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comments.xml" ContentType="application/vnd.openxmlformats-officedocument.wordprocessingml.comments+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header7.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header8.xml" ContentType="application/vnd.openxmlformats-officedocument.wordprocessingml.head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oter42.xml" ContentType="application/vnd.openxmlformats-officedocument.wordprocessingml.footer+xml"/>
  <Override PartName="/word/footer43.xml" ContentType="application/vnd.openxmlformats-officedocument.wordprocessingml.footer+xml"/>
  <Override PartName="/word/footer44.xml" ContentType="application/vnd.openxmlformats-officedocument.wordprocessingml.footer+xml"/>
  <Override PartName="/word/footer45.xml" ContentType="application/vnd.openxmlformats-officedocument.wordprocessingml.footer+xml"/>
  <Override PartName="/word/footer46.xml" ContentType="application/vnd.openxmlformats-officedocument.wordprocessingml.footer+xml"/>
  <Override PartName="/word/footer47.xml" ContentType="application/vnd.openxmlformats-officedocument.wordprocessingml.footer+xml"/>
  <Override PartName="/word/footer48.xml" ContentType="application/vnd.openxmlformats-officedocument.wordprocessingml.footer+xml"/>
  <Override PartName="/word/footer49.xml" ContentType="application/vnd.openxmlformats-officedocument.wordprocessingml.footer+xml"/>
  <Override PartName="/word/footer50.xml" ContentType="application/vnd.openxmlformats-officedocument.wordprocessingml.footer+xml"/>
  <Override PartName="/word/footer51.xml" ContentType="application/vnd.openxmlformats-officedocument.wordprocessingml.footer+xml"/>
  <Override PartName="/word/footer52.xml" ContentType="application/vnd.openxmlformats-officedocument.wordprocessingml.footer+xml"/>
  <Override PartName="/word/footer53.xml" ContentType="application/vnd.openxmlformats-officedocument.wordprocessingml.footer+xml"/>
  <Override PartName="/word/footer54.xml" ContentType="application/vnd.openxmlformats-officedocument.wordprocessingml.footer+xml"/>
  <Override PartName="/word/footer55.xml" ContentType="application/vnd.openxmlformats-officedocument.wordprocessingml.footer+xml"/>
  <Override PartName="/word/footer56.xml" ContentType="application/vnd.openxmlformats-officedocument.wordprocessingml.footer+xml"/>
  <Override PartName="/word/footer57.xml" ContentType="application/vnd.openxmlformats-officedocument.wordprocessingml.footer+xml"/>
  <Override PartName="/word/footer58.xml" ContentType="application/vnd.openxmlformats-officedocument.wordprocessingml.footer+xml"/>
  <Override PartName="/word/footer59.xml" ContentType="application/vnd.openxmlformats-officedocument.wordprocessingml.footer+xml"/>
  <Override PartName="/word/footer60.xml" ContentType="application/vnd.openxmlformats-officedocument.wordprocessingml.footer+xml"/>
  <Override PartName="/word/footer61.xml" ContentType="application/vnd.openxmlformats-officedocument.wordprocessingml.footer+xml"/>
  <Override PartName="/word/footer62.xml" ContentType="application/vnd.openxmlformats-officedocument.wordprocessingml.footer+xml"/>
  <Override PartName="/word/footer6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0319" w:rsidRDefault="00DD0319">
      <w:bookmarkStart w:id="0" w:name="_GoBack"/>
      <w:bookmarkEnd w:id="0"/>
    </w:p>
    <w:p w:rsidR="00DD0319" w:rsidRPr="0010769E" w:rsidRDefault="00DD0319" w:rsidP="00DD0319">
      <w:pPr>
        <w:jc w:val="center"/>
      </w:pPr>
    </w:p>
    <w:p w:rsidR="00DD0319" w:rsidRPr="0010769E" w:rsidRDefault="00DD0319" w:rsidP="00DD0319">
      <w:pPr>
        <w:jc w:val="center"/>
      </w:pPr>
    </w:p>
    <w:p w:rsidR="00DD0319" w:rsidRPr="0010769E" w:rsidRDefault="00DD0319" w:rsidP="00DD0319"/>
    <w:p w:rsidR="00DD0319" w:rsidRPr="0010769E" w:rsidRDefault="00DD0319" w:rsidP="00DD0319"/>
    <w:p w:rsidR="00DD0319" w:rsidRPr="0010769E" w:rsidRDefault="00596C74" w:rsidP="00DD0319">
      <w:pPr>
        <w:jc w:val="center"/>
        <w:rPr>
          <w:b/>
          <w:sz w:val="24"/>
        </w:rPr>
      </w:pPr>
      <w:r>
        <w:rPr>
          <w:b/>
          <w:noProof/>
          <w:sz w:val="24"/>
          <w:szCs w:val="20"/>
          <w:lang w:val="da-DK" w:eastAsia="da-DK"/>
        </w:rPr>
        <mc:AlternateContent>
          <mc:Choice Requires="wpg">
            <w:drawing>
              <wp:anchor distT="0" distB="0" distL="114300" distR="114300" simplePos="0" relativeHeight="251657728" behindDoc="0" locked="0" layoutInCell="1" allowOverlap="1">
                <wp:simplePos x="0" y="0"/>
                <wp:positionH relativeFrom="column">
                  <wp:posOffset>-720090</wp:posOffset>
                </wp:positionH>
                <wp:positionV relativeFrom="paragraph">
                  <wp:posOffset>69850</wp:posOffset>
                </wp:positionV>
                <wp:extent cx="7564120" cy="8268970"/>
                <wp:effectExtent l="0" t="0" r="0" b="0"/>
                <wp:wrapNone/>
                <wp:docPr id="4"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4120" cy="8268970"/>
                          <a:chOff x="0" y="2700"/>
                          <a:chExt cx="11912" cy="13022"/>
                        </a:xfrm>
                      </wpg:grpSpPr>
                      <wps:wsp>
                        <wps:cNvPr id="5" name="Rectangle 8"/>
                        <wps:cNvSpPr>
                          <a:spLocks noChangeArrowheads="1"/>
                        </wps:cNvSpPr>
                        <wps:spPr bwMode="auto">
                          <a:xfrm>
                            <a:off x="6" y="15439"/>
                            <a:ext cx="11906" cy="283"/>
                          </a:xfrm>
                          <a:prstGeom prst="rect">
                            <a:avLst/>
                          </a:prstGeom>
                          <a:solidFill>
                            <a:srgbClr val="57433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360000" rIns="91440" bIns="45720" anchor="t" anchorCtr="0" upright="1">
                          <a:noAutofit/>
                        </wps:bodyPr>
                      </wps:wsp>
                      <wps:wsp>
                        <wps:cNvPr id="6" name="Text Box 9"/>
                        <wps:cNvSpPr txBox="1">
                          <a:spLocks noChangeArrowheads="1"/>
                        </wps:cNvSpPr>
                        <wps:spPr bwMode="auto">
                          <a:xfrm>
                            <a:off x="0" y="2700"/>
                            <a:ext cx="11906" cy="2564"/>
                          </a:xfrm>
                          <a:prstGeom prst="rect">
                            <a:avLst/>
                          </a:prstGeom>
                          <a:solidFill>
                            <a:srgbClr val="57433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4206D" w:rsidRPr="00C95C7C" w:rsidRDefault="0024206D" w:rsidP="00DD0319">
                              <w:pPr>
                                <w:rPr>
                                  <w:color w:val="FFFFFF"/>
                                  <w:sz w:val="68"/>
                                </w:rPr>
                              </w:pPr>
                              <w:r>
                                <w:rPr>
                                  <w:color w:val="FFFFFF"/>
                                  <w:sz w:val="68"/>
                                </w:rPr>
                                <w:t>ER</w:t>
                              </w:r>
                              <w:r w:rsidRPr="00C95C7C">
                                <w:rPr>
                                  <w:color w:val="FFFFFF"/>
                                  <w:sz w:val="68"/>
                                </w:rPr>
                                <w:t xml:space="preserve">C Recommendation </w:t>
                              </w:r>
                              <w:r w:rsidRPr="002C6AA9">
                                <w:rPr>
                                  <w:color w:val="887E6E"/>
                                  <w:sz w:val="68"/>
                                </w:rPr>
                                <w:t>(</w:t>
                              </w:r>
                              <w:r>
                                <w:rPr>
                                  <w:color w:val="887E6E"/>
                                  <w:sz w:val="68"/>
                                </w:rPr>
                                <w:t>70-03</w:t>
                              </w:r>
                              <w:r w:rsidRPr="002C6AA9">
                                <w:rPr>
                                  <w:color w:val="887E6E"/>
                                  <w:sz w:val="68"/>
                                </w:rPr>
                                <w:t>)</w:t>
                              </w:r>
                            </w:p>
                            <w:p w:rsidR="0024206D" w:rsidRPr="00C95C7C" w:rsidRDefault="0024206D" w:rsidP="00DD0319">
                              <w:pPr>
                                <w:rPr>
                                  <w:color w:val="887E6E"/>
                                  <w:sz w:val="44"/>
                                </w:rPr>
                              </w:pPr>
                            </w:p>
                          </w:txbxContent>
                        </wps:txbx>
                        <wps:bodyPr rot="0" vert="horz" wrap="square" lIns="2880000" tIns="360000" rIns="91440" bIns="45720" anchor="t" anchorCtr="0" upright="1">
                          <a:noAutofit/>
                        </wps:bodyPr>
                      </wps:wsp>
                      <wpg:grpSp>
                        <wpg:cNvPr id="7" name="Group 28"/>
                        <wpg:cNvGrpSpPr>
                          <a:grpSpLocks/>
                        </wpg:cNvGrpSpPr>
                        <wpg:grpSpPr bwMode="auto">
                          <a:xfrm>
                            <a:off x="1674" y="3087"/>
                            <a:ext cx="1790" cy="1790"/>
                            <a:chOff x="964" y="3424"/>
                            <a:chExt cx="1457" cy="1457"/>
                          </a:xfrm>
                        </wpg:grpSpPr>
                        <wps:wsp>
                          <wps:cNvPr id="8" name="Rectangle 29"/>
                          <wps:cNvSpPr>
                            <a:spLocks noChangeAspect="1" noChangeArrowheads="1"/>
                          </wps:cNvSpPr>
                          <wps:spPr bwMode="auto">
                            <a:xfrm rot="2700000">
                              <a:off x="964" y="3424"/>
                              <a:ext cx="1457" cy="14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360000" rIns="91440" bIns="45720" anchor="t" anchorCtr="0" upright="1">
                            <a:noAutofit/>
                          </wps:bodyPr>
                        </wps:wsp>
                        <wps:wsp>
                          <wps:cNvPr id="9" name="AutoShape 30"/>
                          <wps:cNvSpPr>
                            <a:spLocks noChangeArrowheads="1"/>
                          </wps:cNvSpPr>
                          <wps:spPr bwMode="auto">
                            <a:xfrm rot="5400000">
                              <a:off x="1338" y="3781"/>
                              <a:ext cx="1429" cy="737"/>
                            </a:xfrm>
                            <a:prstGeom prst="triangle">
                              <a:avLst>
                                <a:gd name="adj" fmla="val 50000"/>
                              </a:avLst>
                            </a:prstGeom>
                            <a:solidFill>
                              <a:srgbClr val="D2232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36000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31" o:spid="_x0000_s1026" style="position:absolute;left:0;text-align:left;margin-left:-56.7pt;margin-top:5.5pt;width:595.6pt;height:651.1pt;z-index:251657728" coordorigin=",2700" coordsize="11912,130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">
                <v:rect id="Rectangle 8" o:spid="_x0000_s1027" style="position:absolute;left:6;top:15439;width:11906;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0xV8UA&#10;AADaAAAADwAAAGRycy9kb3ducmV2LnhtbESPzWrDMBCE74G+g9hCb7XsQP7cKMEUF0ohgbg95Li1&#10;traJtTKWkth5+qpQyHGYmW+Y9XYwrbhQ7xrLCpIoBkFcWt1wpeDr8+15CcJ5ZI2tZVIwkoPt5mGy&#10;xlTbKx/oUvhKBAi7FBXU3neplK6syaCLbEccvB/bG/RB9pXUPV4D3LRyGsdzabDhsFBjR681lafi&#10;bBQUC3Ocfdjxe7dLkv0tG/PTKo+VenocshcQngZ/D/+337WCGfxdCTdAb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7TFXxQAAANoAAAAPAAAAAAAAAAAAAAAAAJgCAABkcnMv&#10;ZG93bnJldi54bWxQSwUGAAAAAAQABAD1AAAAigMAAAAA&#10;" fillcolor="#57433e" stroked="f">
                  <v:textbox inset=",10mm"/>
                </v:rect>
                <v:shapetype id="_x0000_t202" coordsize="21600,21600" o:spt="202" path="m,l,21600r21600,l21600,xe">
                  <v:stroke joinstyle="miter"/>
                  <v:path gradientshapeok="t" o:connecttype="rect"/>
                </v:shapetype>
                <v:shape id="Text Box 9" o:spid="_x0000_s1028" type="#_x0000_t202" style="position:absolute;top:2700;width:11906;height:25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3PBTMEA&#10;AADaAAAADwAAAGRycy9kb3ducmV2LnhtbESPQUsDMRSE7wX/Q3iCt25iD0XWZosoQr0o1lLw9kye&#10;m+DmJWzS7vrvjSB4HGbmG2azncMgzjRmH1nDdaNAEJtoPfcaDm+PyxsQuSBbHCKThm/KsO0uFhts&#10;bZz4lc770osK4dyiBldKaqXMxlHA3MREXL3POAYsVY69tCNOFR4GuVJqLQN6rgsOE907Ml/7U9Dw&#10;8jQbT+bj/XnlHtJ0TAdUXml9dTnf3YIoNJf/8F97ZzWs4fdKvQGy+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dzwUzBAAAA2gAAAA8AAAAAAAAAAAAAAAAAmAIAAGRycy9kb3du&#10;cmV2LnhtbFBLBQYAAAAABAAEAPUAAACGAwAAAAA=&#10;" fillcolor="#57433e" stroked="f">
                  <v:textbox inset="80mm,10mm">
                    <w:txbxContent>
                      <w:p w:rsidR="0024206D" w:rsidRPr="00C95C7C" w:rsidRDefault="0024206D" w:rsidP="00DD0319">
                        <w:pPr>
                          <w:rPr>
                            <w:color w:val="FFFFFF"/>
                            <w:sz w:val="68"/>
                          </w:rPr>
                        </w:pPr>
                        <w:r>
                          <w:rPr>
                            <w:color w:val="FFFFFF"/>
                            <w:sz w:val="68"/>
                          </w:rPr>
                          <w:t>ER</w:t>
                        </w:r>
                        <w:r w:rsidRPr="00C95C7C">
                          <w:rPr>
                            <w:color w:val="FFFFFF"/>
                            <w:sz w:val="68"/>
                          </w:rPr>
                          <w:t xml:space="preserve">C Recommendation </w:t>
                        </w:r>
                        <w:r w:rsidRPr="002C6AA9">
                          <w:rPr>
                            <w:color w:val="887E6E"/>
                            <w:sz w:val="68"/>
                          </w:rPr>
                          <w:t>(</w:t>
                        </w:r>
                        <w:r>
                          <w:rPr>
                            <w:color w:val="887E6E"/>
                            <w:sz w:val="68"/>
                          </w:rPr>
                          <w:t>70-03</w:t>
                        </w:r>
                        <w:r w:rsidRPr="002C6AA9">
                          <w:rPr>
                            <w:color w:val="887E6E"/>
                            <w:sz w:val="68"/>
                          </w:rPr>
                          <w:t>)</w:t>
                        </w:r>
                      </w:p>
                      <w:p w:rsidR="0024206D" w:rsidRPr="00C95C7C" w:rsidRDefault="0024206D" w:rsidP="00DD0319">
                        <w:pPr>
                          <w:rPr>
                            <w:color w:val="887E6E"/>
                            <w:sz w:val="44"/>
                          </w:rPr>
                        </w:pPr>
                      </w:p>
                    </w:txbxContent>
                  </v:textbox>
                </v:shape>
                <v:group id="Group 28" o:spid="_x0000_s1029" style="position:absolute;left:1674;top:3087;width:1790;height:1790" coordorigin="964,3424" coordsize="1457,14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rect id="Rectangle 29" o:spid="_x0000_s1030" style="position:absolute;left:964;top:3424;width:1457;height:1457;rotation: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obnMEA&#10;AADaAAAADwAAAGRycy9kb3ducmV2LnhtbERPz2vCMBS+D/wfwhO8jDVdBiJdo4jQ4cXD6qY7Ppq3&#10;tti8lCba+t+bw2DHj+93vplsJ240+NaxhtckBUFcOdNyreHrWLysQPiAbLBzTBru5GGznj3lmBk3&#10;8ifdylCLGMI+Qw1NCH0mpa8asugT1xNH7tcNFkOEQy3NgGMMt51UabqUFluODQ32tGuoupRXq+Gw&#10;l9dzUJfVx3f7xupZqaL4OWm9mE/bdxCBpvAv/nPvjYa4NV6JN0Cu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maG5zBAAAA2gAAAA8AAAAAAAAAAAAAAAAAmAIAAGRycy9kb3du&#10;cmV2LnhtbFBLBQYAAAAABAAEAPUAAACGAwAAAAA=&#10;" stroked="f">
                    <o:lock v:ext="edit" aspectratio="t"/>
                    <v:textbox inset=",10mm"/>
                  </v:re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30" o:spid="_x0000_s1031" type="#_x0000_t5" style="position:absolute;left:1338;top:3781;width:1429;height:737;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0ff8MA&#10;AADaAAAADwAAAGRycy9kb3ducmV2LnhtbESPQWvCQBSE74X+h+UVvJRmo4i2qauIIEbworY9P7LP&#10;JDX7NmRXE/31riB4HGbmG2Yy60wlztS40rKCfhSDIM6sLjlX8LNffnyCcB5ZY2WZFFzIwWz6+jLB&#10;RNuWt3Te+VwECLsEFRTe14mULivIoItsTRy8g20M+iCbXOoG2wA3lRzE8UgaLDksFFjToqDsuDsZ&#10;BVeDq+Hx733crhf/qU43y+sBf5XqvXXzbxCeOv8MP9qpVvAF9yvhBsjp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T0ff8MAAADaAAAADwAAAAAAAAAAAAAAAACYAgAAZHJzL2Rv&#10;d25yZXYueG1sUEsFBgAAAAAEAAQA9QAAAIgDAAAAAA==&#10;" fillcolor="#d2232a" stroked="f">
                    <v:textbox inset=",10mm"/>
                  </v:shape>
                </v:group>
              </v:group>
            </w:pict>
          </mc:Fallback>
        </mc:AlternateContent>
      </w:r>
    </w:p>
    <w:p w:rsidR="00DD0319" w:rsidRPr="0010769E" w:rsidRDefault="00DD0319" w:rsidP="00DD0319">
      <w:pPr>
        <w:jc w:val="center"/>
        <w:rPr>
          <w:b/>
          <w:sz w:val="24"/>
        </w:rPr>
      </w:pPr>
    </w:p>
    <w:p w:rsidR="00DD0319" w:rsidRPr="0010769E" w:rsidRDefault="00DD0319" w:rsidP="00DD0319">
      <w:pPr>
        <w:jc w:val="center"/>
        <w:rPr>
          <w:b/>
          <w:sz w:val="24"/>
        </w:rPr>
      </w:pPr>
    </w:p>
    <w:p w:rsidR="00DD0319" w:rsidRPr="0010769E" w:rsidRDefault="00DD0319" w:rsidP="00DD0319">
      <w:pPr>
        <w:jc w:val="center"/>
        <w:rPr>
          <w:b/>
          <w:sz w:val="24"/>
        </w:rPr>
      </w:pPr>
    </w:p>
    <w:p w:rsidR="00DD0319" w:rsidRPr="0010769E" w:rsidRDefault="00DD0319" w:rsidP="00DD0319">
      <w:pPr>
        <w:jc w:val="center"/>
        <w:rPr>
          <w:b/>
          <w:sz w:val="24"/>
        </w:rPr>
      </w:pPr>
    </w:p>
    <w:p w:rsidR="00DD0319" w:rsidRPr="0010769E" w:rsidRDefault="00DD0319" w:rsidP="00DD0319">
      <w:pPr>
        <w:jc w:val="center"/>
        <w:rPr>
          <w:b/>
          <w:sz w:val="24"/>
        </w:rPr>
      </w:pPr>
    </w:p>
    <w:p w:rsidR="00DD0319" w:rsidRPr="0010769E" w:rsidRDefault="00DD0319" w:rsidP="00DD0319">
      <w:pPr>
        <w:jc w:val="center"/>
        <w:rPr>
          <w:b/>
          <w:sz w:val="24"/>
        </w:rPr>
      </w:pPr>
    </w:p>
    <w:p w:rsidR="00DD0319" w:rsidRPr="0010769E" w:rsidRDefault="00DD0319" w:rsidP="00DD0319">
      <w:pPr>
        <w:jc w:val="center"/>
        <w:rPr>
          <w:b/>
          <w:sz w:val="24"/>
        </w:rPr>
      </w:pPr>
    </w:p>
    <w:p w:rsidR="00DD0319" w:rsidRPr="0010769E" w:rsidRDefault="00DD0319" w:rsidP="00DD0319">
      <w:pPr>
        <w:jc w:val="center"/>
        <w:rPr>
          <w:b/>
          <w:sz w:val="24"/>
        </w:rPr>
      </w:pPr>
    </w:p>
    <w:p w:rsidR="00DD0319" w:rsidRPr="0010769E" w:rsidRDefault="00DD0319" w:rsidP="00DD0319">
      <w:pPr>
        <w:jc w:val="center"/>
        <w:rPr>
          <w:b/>
          <w:sz w:val="24"/>
        </w:rPr>
      </w:pPr>
    </w:p>
    <w:p w:rsidR="00DD0319" w:rsidRPr="0010769E" w:rsidRDefault="00DD0319" w:rsidP="00DD0319">
      <w:pPr>
        <w:jc w:val="center"/>
        <w:rPr>
          <w:b/>
          <w:sz w:val="24"/>
        </w:rPr>
      </w:pPr>
    </w:p>
    <w:p w:rsidR="00DD0319" w:rsidRPr="0010769E" w:rsidRDefault="00DD0319" w:rsidP="00DD0319">
      <w:pPr>
        <w:rPr>
          <w:b/>
          <w:sz w:val="24"/>
        </w:rPr>
      </w:pPr>
    </w:p>
    <w:p w:rsidR="00DD0319" w:rsidRPr="0010769E" w:rsidRDefault="00DD0319" w:rsidP="00DD0319">
      <w:pPr>
        <w:jc w:val="center"/>
        <w:rPr>
          <w:b/>
          <w:sz w:val="24"/>
        </w:rPr>
      </w:pPr>
    </w:p>
    <w:p w:rsidR="00DD0319" w:rsidRPr="005A00E5" w:rsidRDefault="00885A5C" w:rsidP="00DD0319">
      <w:pPr>
        <w:pStyle w:val="Reporttitledescription"/>
      </w:pPr>
      <w:r>
        <w:t>Relating to the use of Short Range Devices (SRD)</w:t>
      </w:r>
    </w:p>
    <w:p w:rsidR="00DD0319" w:rsidRPr="005A00E5" w:rsidRDefault="00885A5C" w:rsidP="00DD0319">
      <w:pPr>
        <w:pStyle w:val="Reporttitledescription"/>
        <w:rPr>
          <w:b/>
          <w:sz w:val="18"/>
        </w:rPr>
      </w:pPr>
      <w:r>
        <w:rPr>
          <w:b/>
          <w:sz w:val="18"/>
        </w:rPr>
        <w:t>Tromsø 1997</w:t>
      </w:r>
    </w:p>
    <w:p w:rsidR="00DD0319" w:rsidRDefault="00885A5C" w:rsidP="00DD0319">
      <w:pPr>
        <w:pStyle w:val="Lastupdated"/>
      </w:pPr>
      <w:r>
        <w:t>Subsequent amendments</w:t>
      </w:r>
    </w:p>
    <w:p w:rsidR="00885A5C" w:rsidRDefault="00885A5C" w:rsidP="00DD0319">
      <w:pPr>
        <w:pStyle w:val="Lastupdated"/>
      </w:pPr>
      <w:r>
        <w:t>22 August 2011</w:t>
      </w:r>
    </w:p>
    <w:p w:rsidR="00885A5C" w:rsidRDefault="00885A5C" w:rsidP="00DD0319">
      <w:pPr>
        <w:pStyle w:val="Lastupdated"/>
      </w:pPr>
    </w:p>
    <w:p w:rsidR="00885A5C" w:rsidRDefault="00885A5C" w:rsidP="00DD0319">
      <w:pPr>
        <w:pStyle w:val="Lastupdated"/>
      </w:pPr>
      <w:r>
        <w:t>Please see the Document History at the end of this document for the revision status of individual annexes and appendices.</w:t>
      </w:r>
    </w:p>
    <w:p w:rsidR="00885A5C" w:rsidRDefault="00885A5C" w:rsidP="00DD0319">
      <w:pPr>
        <w:pStyle w:val="Lastupdated"/>
      </w:pPr>
    </w:p>
    <w:p w:rsidR="00885A5C" w:rsidRDefault="00885A5C" w:rsidP="00DD0319">
      <w:pPr>
        <w:pStyle w:val="Lastupdated"/>
      </w:pPr>
      <w:r>
        <w:t>Please Note</w:t>
      </w:r>
    </w:p>
    <w:p w:rsidR="00885A5C" w:rsidRDefault="00885A5C" w:rsidP="00DD0319">
      <w:pPr>
        <w:pStyle w:val="Lastupdated"/>
      </w:pPr>
      <w:r>
        <w:t>Implementation status page 24</w:t>
      </w:r>
    </w:p>
    <w:p w:rsidR="00885A5C" w:rsidRPr="00FE1795" w:rsidRDefault="00885A5C" w:rsidP="00DD0319">
      <w:pPr>
        <w:pStyle w:val="Lastupdated"/>
      </w:pPr>
    </w:p>
    <w:p w:rsidR="00DD0319" w:rsidRDefault="00DD0319">
      <w:pPr>
        <w:rPr>
          <w:lang w:val="en-GB"/>
        </w:rPr>
        <w:sectPr w:rsidR="00DD0319">
          <w:headerReference w:type="even" r:id="rId9"/>
          <w:headerReference w:type="default" r:id="rId10"/>
          <w:footerReference w:type="default" r:id="rId11"/>
          <w:headerReference w:type="first" r:id="rId12"/>
          <w:footerReference w:type="first" r:id="rId13"/>
          <w:pgSz w:w="11907" w:h="16840" w:code="9"/>
          <w:pgMar w:top="1440" w:right="1134" w:bottom="1440" w:left="1134" w:header="709" w:footer="709" w:gutter="0"/>
          <w:cols w:space="708"/>
          <w:titlePg/>
          <w:docGrid w:linePitch="360"/>
        </w:sectPr>
      </w:pPr>
    </w:p>
    <w:p w:rsidR="00733E25" w:rsidRDefault="00733E25" w:rsidP="00494B81">
      <w:pPr>
        <w:pStyle w:val="Heading1"/>
      </w:pPr>
      <w:bookmarkStart w:id="1" w:name="_Toc310599860"/>
      <w:r>
        <w:lastRenderedPageBreak/>
        <w:t>Foreword</w:t>
      </w:r>
      <w:bookmarkEnd w:id="1"/>
    </w:p>
    <w:p w:rsidR="00733E25" w:rsidRPr="00E50006" w:rsidRDefault="00733E25" w:rsidP="00733E25">
      <w:pPr>
        <w:pStyle w:val="ECCParagraph"/>
      </w:pPr>
      <w:r w:rsidRPr="00E50006">
        <w:t>This Recommendation sets out the general position on common spectrum allocations for Short Range Devices (SRDs) for countries within the CEPT. It is also intended that it can be used as a reference document by the CEPT member countries when preparing their national regulations in order to keep in line with the provisions of the R&amp;TTE Directive.</w:t>
      </w:r>
    </w:p>
    <w:p w:rsidR="00733E25" w:rsidRPr="00733E25" w:rsidRDefault="00733E25" w:rsidP="00733E25">
      <w:pPr>
        <w:pStyle w:val="ECCParagraph"/>
      </w:pPr>
      <w:r w:rsidRPr="00733E25">
        <w:t>In using this Recommendation it should be remembered that it represents the most widely accepted position within the CEPT but it should not be assumed that all allocations are available in all countries.  An indication of where allocations are not available or where deviations from the CEPT position occur is to be found in Appendix 3.</w:t>
      </w:r>
    </w:p>
    <w:p w:rsidR="00733E25" w:rsidRPr="00E50006" w:rsidRDefault="00733E25" w:rsidP="00733E25">
      <w:pPr>
        <w:pStyle w:val="ECCParagraph"/>
      </w:pPr>
      <w:r w:rsidRPr="00E50006">
        <w:t>It should also be remembered that the pattern of radio use is not static.  It is continuously evolving to reflect the many changes that are taking place in the radio environment; particularly in the field of technology.  Spectrum allocations must reflect these changes and the position set out in this Recommendation is therefore subject to continuous review.</w:t>
      </w:r>
    </w:p>
    <w:p w:rsidR="00733E25" w:rsidRPr="00E50006" w:rsidRDefault="00733E25" w:rsidP="00733E25">
      <w:pPr>
        <w:pStyle w:val="ECCParagraph"/>
      </w:pPr>
      <w:r w:rsidRPr="00E50006">
        <w:t>Moreover, many administrations have designated additional frequencies or frequency bands for SRD applications on a national basis that do not conform to the CEPT position set out in this Recommendation.</w:t>
      </w:r>
    </w:p>
    <w:p w:rsidR="00733E25" w:rsidRPr="00E50006" w:rsidRDefault="00733E25" w:rsidP="00733E25">
      <w:pPr>
        <w:pStyle w:val="ECCParagraph"/>
      </w:pPr>
      <w:r w:rsidRPr="00E50006">
        <w:t>For these reasons, those wishing to develop or market SRDs based on this Recommendation are advised to contact the relevant national administration to verify that the position set out herein still applies. Any inconsistencies between the national position stated in the implementation table in Appendix 1 of this Recommendation and those national positions stated elsewhere should be br</w:t>
      </w:r>
      <w:r>
        <w:t>ought to the attention of the EC</w:t>
      </w:r>
      <w:r w:rsidRPr="00E50006">
        <w:t>O (</w:t>
      </w:r>
      <w:ins w:id="2" w:author="Thomas Weber" w:date="2012-02-08T11:55:00Z">
        <w:r w:rsidR="00D64448">
          <w:fldChar w:fldCharType="begin"/>
        </w:r>
        <w:r w:rsidR="00D64448">
          <w:instrText xml:space="preserve"> HYPERLINK "mailto:</w:instrText>
        </w:r>
      </w:ins>
      <w:r w:rsidR="00D64448">
        <w:instrText>thomas.weber@eco.cept.org</w:instrText>
      </w:r>
      <w:ins w:id="3" w:author="Thomas Weber" w:date="2012-02-08T11:55:00Z">
        <w:r w:rsidR="00D64448">
          <w:instrText xml:space="preserve">" </w:instrText>
        </w:r>
        <w:r w:rsidR="00D64448">
          <w:fldChar w:fldCharType="separate"/>
        </w:r>
      </w:ins>
      <w:r w:rsidR="00D64448" w:rsidRPr="009477DB">
        <w:rPr>
          <w:rStyle w:val="Hyperlink"/>
        </w:rPr>
        <w:t>thomas.weber@eco.cept.org</w:t>
      </w:r>
      <w:ins w:id="4" w:author="Thomas Weber" w:date="2012-02-08T11:55:00Z">
        <w:r w:rsidR="00D64448">
          <w:fldChar w:fldCharType="end"/>
        </w:r>
        <w:r w:rsidR="00D64448">
          <w:t xml:space="preserve"> </w:t>
        </w:r>
      </w:ins>
      <w:r w:rsidRPr="00E50006">
        <w:t>) in order that these differences may be resolved.</w:t>
      </w:r>
    </w:p>
    <w:p w:rsidR="00733E25" w:rsidRDefault="00733E25" w:rsidP="00733E25">
      <w:pPr>
        <w:pStyle w:val="ECCParagraph"/>
      </w:pPr>
      <w:r w:rsidRPr="00E50006">
        <w:t>When selecting parameters for new SRDs, which may have inherent safety of human life implications, manufacturers and users should pay particular attention to the potential for interference from other systems operating in the same or adjacent bands. Manufacturers should advice users on the risks of potential interference and its consequences.</w:t>
      </w:r>
    </w:p>
    <w:p w:rsidR="00D9776F" w:rsidRDefault="00D9776F">
      <w:pPr>
        <w:sectPr w:rsidR="00D9776F" w:rsidSect="00DD0319">
          <w:headerReference w:type="even" r:id="rId14"/>
          <w:headerReference w:type="default" r:id="rId15"/>
          <w:footerReference w:type="even" r:id="rId16"/>
          <w:headerReference w:type="first" r:id="rId17"/>
          <w:pgSz w:w="11907" w:h="16840" w:code="9"/>
          <w:pgMar w:top="1440" w:right="1134" w:bottom="1440" w:left="1134" w:header="709" w:footer="709" w:gutter="0"/>
          <w:cols w:space="708"/>
          <w:docGrid w:linePitch="360"/>
        </w:sectPr>
      </w:pPr>
    </w:p>
    <w:p w:rsidR="00A24C18" w:rsidRPr="009B4646" w:rsidRDefault="00596C74" w:rsidP="00A24C18">
      <w:pPr>
        <w:rPr>
          <w:b/>
          <w:color w:val="FFFFFF"/>
        </w:rPr>
      </w:pPr>
      <w:r>
        <w:rPr>
          <w:b/>
          <w:noProof/>
          <w:color w:val="FFFFFF"/>
          <w:szCs w:val="20"/>
          <w:lang w:val="da-DK" w:eastAsia="da-DK"/>
        </w:rPr>
        <w:lastRenderedPageBreak/>
        <mc:AlternateContent>
          <mc:Choice Requires="wps">
            <w:drawing>
              <wp:anchor distT="0" distB="0" distL="114300" distR="114300" simplePos="0" relativeHeight="251659776" behindDoc="1" locked="0" layoutInCell="1" allowOverlap="1">
                <wp:simplePos x="0" y="0"/>
                <wp:positionH relativeFrom="page">
                  <wp:posOffset>0</wp:posOffset>
                </wp:positionH>
                <wp:positionV relativeFrom="page">
                  <wp:posOffset>900430</wp:posOffset>
                </wp:positionV>
                <wp:extent cx="7560310" cy="720090"/>
                <wp:effectExtent l="0" t="0" r="2540" b="3810"/>
                <wp:wrapNone/>
                <wp:docPr id="10"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0310" cy="720090"/>
                        </a:xfrm>
                        <a:prstGeom prst="rect">
                          <a:avLst/>
                        </a:prstGeom>
                        <a:solidFill>
                          <a:srgbClr val="B0A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 o:spid="_x0000_s1026" style="position:absolute;margin-left:0;margin-top:70.9pt;width:595.3pt;height:56.7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" fillcolor="#b0a696" stroked="f">
                <w10:wrap anchorx="page" anchory="page"/>
              </v:rect>
            </w:pict>
          </mc:Fallback>
        </mc:AlternateContent>
      </w:r>
    </w:p>
    <w:p w:rsidR="00A24C18" w:rsidRDefault="00A24C18" w:rsidP="00A24C18">
      <w:pPr>
        <w:rPr>
          <w:b/>
          <w:color w:val="FFFFFF"/>
          <w:szCs w:val="20"/>
        </w:rPr>
      </w:pPr>
    </w:p>
    <w:p w:rsidR="00A24C18" w:rsidRPr="009B4646" w:rsidRDefault="00A24C18" w:rsidP="00A24C18">
      <w:pPr>
        <w:rPr>
          <w:b/>
          <w:color w:val="FFFFFF"/>
          <w:szCs w:val="20"/>
        </w:rPr>
      </w:pPr>
      <w:r>
        <w:rPr>
          <w:b/>
          <w:color w:val="FFFFFF"/>
          <w:szCs w:val="20"/>
        </w:rPr>
        <w:t>TABLE OF CONTENTS</w:t>
      </w:r>
    </w:p>
    <w:p w:rsidR="00A24C18" w:rsidRDefault="00A24C18" w:rsidP="00A24C18">
      <w:pPr>
        <w:rPr>
          <w:lang w:val="en-GB"/>
        </w:rPr>
      </w:pPr>
    </w:p>
    <w:p w:rsidR="00A24C18" w:rsidRDefault="00A24C18" w:rsidP="00A24C18">
      <w:pPr>
        <w:rPr>
          <w:lang w:val="en-GB"/>
        </w:rPr>
      </w:pPr>
    </w:p>
    <w:p w:rsidR="00A24C18" w:rsidRDefault="00A24C18" w:rsidP="00A24C18">
      <w:pPr>
        <w:rPr>
          <w:lang w:val="en-GB"/>
        </w:rPr>
      </w:pPr>
    </w:p>
    <w:p w:rsidR="007268F1" w:rsidRDefault="00C43C54">
      <w:pPr>
        <w:pStyle w:val="TOC1"/>
        <w:rPr>
          <w:rFonts w:asciiTheme="minorHAnsi" w:eastAsiaTheme="minorEastAsia" w:hAnsiTheme="minorHAnsi" w:cstheme="minorBidi"/>
          <w:b w:val="0"/>
          <w:caps w:val="0"/>
          <w:noProof/>
          <w:sz w:val="22"/>
          <w:szCs w:val="22"/>
          <w:lang w:val="da-DK" w:eastAsia="da-DK"/>
        </w:rPr>
      </w:pPr>
      <w:r>
        <w:rPr>
          <w:caps w:val="0"/>
          <w:lang w:val="en-GB"/>
        </w:rPr>
        <w:fldChar w:fldCharType="begin"/>
      </w:r>
      <w:r w:rsidR="00A24C18">
        <w:rPr>
          <w:caps w:val="0"/>
          <w:lang w:val="en-GB"/>
        </w:rPr>
        <w:instrText xml:space="preserve"> TOC \o "1-4" \h \z \u </w:instrText>
      </w:r>
      <w:r>
        <w:rPr>
          <w:caps w:val="0"/>
          <w:lang w:val="en-GB"/>
        </w:rPr>
        <w:fldChar w:fldCharType="separate"/>
      </w:r>
      <w:hyperlink w:anchor="_Toc310599860" w:history="1">
        <w:r w:rsidR="007268F1" w:rsidRPr="009F2A7C">
          <w:rPr>
            <w:rStyle w:val="Hyperlink"/>
            <w:noProof/>
          </w:rPr>
          <w:t>Foreword</w:t>
        </w:r>
        <w:r w:rsidR="007268F1">
          <w:rPr>
            <w:noProof/>
            <w:webHidden/>
          </w:rPr>
          <w:tab/>
        </w:r>
        <w:r>
          <w:rPr>
            <w:noProof/>
            <w:webHidden/>
          </w:rPr>
          <w:fldChar w:fldCharType="begin"/>
        </w:r>
        <w:r w:rsidR="007268F1">
          <w:rPr>
            <w:noProof/>
            <w:webHidden/>
          </w:rPr>
          <w:instrText xml:space="preserve"> PAGEREF _Toc310599860 \h </w:instrText>
        </w:r>
        <w:r>
          <w:rPr>
            <w:noProof/>
            <w:webHidden/>
          </w:rPr>
        </w:r>
        <w:r>
          <w:rPr>
            <w:noProof/>
            <w:webHidden/>
          </w:rPr>
          <w:fldChar w:fldCharType="separate"/>
        </w:r>
        <w:r w:rsidR="007268F1">
          <w:rPr>
            <w:noProof/>
            <w:webHidden/>
          </w:rPr>
          <w:t>2</w:t>
        </w:r>
        <w:r>
          <w:rPr>
            <w:noProof/>
            <w:webHidden/>
          </w:rPr>
          <w:fldChar w:fldCharType="end"/>
        </w:r>
      </w:hyperlink>
    </w:p>
    <w:p w:rsidR="007268F1" w:rsidRDefault="0014293A">
      <w:pPr>
        <w:pStyle w:val="TOC1"/>
        <w:rPr>
          <w:rFonts w:asciiTheme="minorHAnsi" w:eastAsiaTheme="minorEastAsia" w:hAnsiTheme="minorHAnsi" w:cstheme="minorBidi"/>
          <w:b w:val="0"/>
          <w:caps w:val="0"/>
          <w:noProof/>
          <w:sz w:val="22"/>
          <w:szCs w:val="22"/>
          <w:lang w:val="da-DK" w:eastAsia="da-DK"/>
        </w:rPr>
      </w:pPr>
      <w:hyperlink w:anchor="_Toc310599861" w:history="1">
        <w:r w:rsidR="007268F1" w:rsidRPr="009F2A7C">
          <w:rPr>
            <w:rStyle w:val="Hyperlink"/>
            <w:noProof/>
          </w:rPr>
          <w:t>introduction</w:t>
        </w:r>
        <w:r w:rsidR="007268F1">
          <w:rPr>
            <w:noProof/>
            <w:webHidden/>
          </w:rPr>
          <w:tab/>
        </w:r>
        <w:r w:rsidR="00C43C54">
          <w:rPr>
            <w:noProof/>
            <w:webHidden/>
          </w:rPr>
          <w:fldChar w:fldCharType="begin"/>
        </w:r>
        <w:r w:rsidR="007268F1">
          <w:rPr>
            <w:noProof/>
            <w:webHidden/>
          </w:rPr>
          <w:instrText xml:space="preserve"> PAGEREF _Toc310599861 \h </w:instrText>
        </w:r>
        <w:r w:rsidR="00C43C54">
          <w:rPr>
            <w:noProof/>
            <w:webHidden/>
          </w:rPr>
        </w:r>
        <w:r w:rsidR="00C43C54">
          <w:rPr>
            <w:noProof/>
            <w:webHidden/>
          </w:rPr>
          <w:fldChar w:fldCharType="separate"/>
        </w:r>
        <w:r w:rsidR="007268F1">
          <w:rPr>
            <w:noProof/>
            <w:webHidden/>
          </w:rPr>
          <w:t>4</w:t>
        </w:r>
        <w:r w:rsidR="00C43C54">
          <w:rPr>
            <w:noProof/>
            <w:webHidden/>
          </w:rPr>
          <w:fldChar w:fldCharType="end"/>
        </w:r>
      </w:hyperlink>
    </w:p>
    <w:p w:rsidR="007268F1" w:rsidRDefault="0014293A">
      <w:pPr>
        <w:pStyle w:val="TOC1"/>
        <w:rPr>
          <w:rFonts w:asciiTheme="minorHAnsi" w:eastAsiaTheme="minorEastAsia" w:hAnsiTheme="minorHAnsi" w:cstheme="minorBidi"/>
          <w:b w:val="0"/>
          <w:caps w:val="0"/>
          <w:noProof/>
          <w:sz w:val="22"/>
          <w:szCs w:val="22"/>
          <w:lang w:val="da-DK" w:eastAsia="da-DK"/>
        </w:rPr>
      </w:pPr>
      <w:hyperlink w:anchor="_Toc310599862" w:history="1">
        <w:r w:rsidR="007268F1" w:rsidRPr="009F2A7C">
          <w:rPr>
            <w:rStyle w:val="Hyperlink"/>
            <w:noProof/>
          </w:rPr>
          <w:t>ERC recommendation of 22 August 2011 on Relating to the use of short range devices (srd)</w:t>
        </w:r>
        <w:r w:rsidR="007268F1">
          <w:rPr>
            <w:noProof/>
            <w:webHidden/>
          </w:rPr>
          <w:tab/>
        </w:r>
        <w:r w:rsidR="00C43C54">
          <w:rPr>
            <w:noProof/>
            <w:webHidden/>
          </w:rPr>
          <w:fldChar w:fldCharType="begin"/>
        </w:r>
        <w:r w:rsidR="007268F1">
          <w:rPr>
            <w:noProof/>
            <w:webHidden/>
          </w:rPr>
          <w:instrText xml:space="preserve"> PAGEREF _Toc310599862 \h </w:instrText>
        </w:r>
        <w:r w:rsidR="00C43C54">
          <w:rPr>
            <w:noProof/>
            <w:webHidden/>
          </w:rPr>
        </w:r>
        <w:r w:rsidR="00C43C54">
          <w:rPr>
            <w:noProof/>
            <w:webHidden/>
          </w:rPr>
          <w:fldChar w:fldCharType="separate"/>
        </w:r>
        <w:r w:rsidR="007268F1">
          <w:rPr>
            <w:noProof/>
            <w:webHidden/>
          </w:rPr>
          <w:t>5</w:t>
        </w:r>
        <w:r w:rsidR="00C43C54">
          <w:rPr>
            <w:noProof/>
            <w:webHidden/>
          </w:rPr>
          <w:fldChar w:fldCharType="end"/>
        </w:r>
      </w:hyperlink>
    </w:p>
    <w:p w:rsidR="007268F1" w:rsidRDefault="0014293A">
      <w:pPr>
        <w:pStyle w:val="TOC1"/>
        <w:rPr>
          <w:rFonts w:asciiTheme="minorHAnsi" w:eastAsiaTheme="minorEastAsia" w:hAnsiTheme="minorHAnsi" w:cstheme="minorBidi"/>
          <w:b w:val="0"/>
          <w:caps w:val="0"/>
          <w:noProof/>
          <w:sz w:val="22"/>
          <w:szCs w:val="22"/>
          <w:lang w:val="da-DK" w:eastAsia="da-DK"/>
        </w:rPr>
      </w:pPr>
      <w:hyperlink w:anchor="_Toc310599863" w:history="1">
        <w:r w:rsidR="007268F1" w:rsidRPr="009F2A7C">
          <w:rPr>
            <w:rStyle w:val="Hyperlink"/>
            <w:noProof/>
            <w:lang w:eastAsia="fr-FR"/>
          </w:rPr>
          <w:t>ANNEX 1:</w:t>
        </w:r>
        <w:r w:rsidR="007268F1" w:rsidRPr="009F2A7C">
          <w:rPr>
            <w:rStyle w:val="Hyperlink"/>
            <w:noProof/>
          </w:rPr>
          <w:t xml:space="preserve"> Non-specific Short Range Devices</w:t>
        </w:r>
        <w:r w:rsidR="007268F1">
          <w:rPr>
            <w:noProof/>
            <w:webHidden/>
          </w:rPr>
          <w:tab/>
        </w:r>
        <w:r w:rsidR="00C43C54">
          <w:rPr>
            <w:noProof/>
            <w:webHidden/>
          </w:rPr>
          <w:fldChar w:fldCharType="begin"/>
        </w:r>
        <w:r w:rsidR="007268F1">
          <w:rPr>
            <w:noProof/>
            <w:webHidden/>
          </w:rPr>
          <w:instrText xml:space="preserve"> PAGEREF _Toc310599863 \h </w:instrText>
        </w:r>
        <w:r w:rsidR="00C43C54">
          <w:rPr>
            <w:noProof/>
            <w:webHidden/>
          </w:rPr>
        </w:r>
        <w:r w:rsidR="00C43C54">
          <w:rPr>
            <w:noProof/>
            <w:webHidden/>
          </w:rPr>
          <w:fldChar w:fldCharType="separate"/>
        </w:r>
        <w:r w:rsidR="007268F1">
          <w:rPr>
            <w:noProof/>
            <w:webHidden/>
          </w:rPr>
          <w:t>6</w:t>
        </w:r>
        <w:r w:rsidR="00C43C54">
          <w:rPr>
            <w:noProof/>
            <w:webHidden/>
          </w:rPr>
          <w:fldChar w:fldCharType="end"/>
        </w:r>
      </w:hyperlink>
    </w:p>
    <w:p w:rsidR="007268F1" w:rsidRDefault="0014293A">
      <w:pPr>
        <w:pStyle w:val="TOC1"/>
        <w:rPr>
          <w:rFonts w:asciiTheme="minorHAnsi" w:eastAsiaTheme="minorEastAsia" w:hAnsiTheme="minorHAnsi" w:cstheme="minorBidi"/>
          <w:b w:val="0"/>
          <w:caps w:val="0"/>
          <w:noProof/>
          <w:sz w:val="22"/>
          <w:szCs w:val="22"/>
          <w:lang w:val="da-DK" w:eastAsia="da-DK"/>
        </w:rPr>
      </w:pPr>
      <w:hyperlink w:anchor="_Toc310599864" w:history="1">
        <w:r w:rsidR="007268F1" w:rsidRPr="009F2A7C">
          <w:rPr>
            <w:rStyle w:val="Hyperlink"/>
            <w:noProof/>
          </w:rPr>
          <w:t>ANNEX 2: Tracking, Tracing and Data Acquisition</w:t>
        </w:r>
        <w:r w:rsidR="007268F1">
          <w:rPr>
            <w:noProof/>
            <w:webHidden/>
          </w:rPr>
          <w:tab/>
        </w:r>
        <w:r w:rsidR="00C43C54">
          <w:rPr>
            <w:noProof/>
            <w:webHidden/>
          </w:rPr>
          <w:fldChar w:fldCharType="begin"/>
        </w:r>
        <w:r w:rsidR="007268F1">
          <w:rPr>
            <w:noProof/>
            <w:webHidden/>
          </w:rPr>
          <w:instrText xml:space="preserve"> PAGEREF _Toc310599864 \h </w:instrText>
        </w:r>
        <w:r w:rsidR="00C43C54">
          <w:rPr>
            <w:noProof/>
            <w:webHidden/>
          </w:rPr>
        </w:r>
        <w:r w:rsidR="00C43C54">
          <w:rPr>
            <w:noProof/>
            <w:webHidden/>
          </w:rPr>
          <w:fldChar w:fldCharType="separate"/>
        </w:r>
        <w:r w:rsidR="007268F1">
          <w:rPr>
            <w:noProof/>
            <w:webHidden/>
          </w:rPr>
          <w:t>9</w:t>
        </w:r>
        <w:r w:rsidR="00C43C54">
          <w:rPr>
            <w:noProof/>
            <w:webHidden/>
          </w:rPr>
          <w:fldChar w:fldCharType="end"/>
        </w:r>
      </w:hyperlink>
    </w:p>
    <w:p w:rsidR="007268F1" w:rsidRDefault="0014293A">
      <w:pPr>
        <w:pStyle w:val="TOC1"/>
        <w:rPr>
          <w:rFonts w:asciiTheme="minorHAnsi" w:eastAsiaTheme="minorEastAsia" w:hAnsiTheme="minorHAnsi" w:cstheme="minorBidi"/>
          <w:b w:val="0"/>
          <w:caps w:val="0"/>
          <w:noProof/>
          <w:sz w:val="22"/>
          <w:szCs w:val="22"/>
          <w:lang w:val="da-DK" w:eastAsia="da-DK"/>
        </w:rPr>
      </w:pPr>
      <w:hyperlink w:anchor="_Toc310599865" w:history="1">
        <w:r w:rsidR="007268F1" w:rsidRPr="009F2A7C">
          <w:rPr>
            <w:rStyle w:val="Hyperlink"/>
            <w:noProof/>
          </w:rPr>
          <w:t>ANNEX 3: Wideband Data Transmission systems</w:t>
        </w:r>
        <w:r w:rsidR="007268F1">
          <w:rPr>
            <w:noProof/>
            <w:webHidden/>
          </w:rPr>
          <w:tab/>
        </w:r>
        <w:r w:rsidR="00C43C54">
          <w:rPr>
            <w:noProof/>
            <w:webHidden/>
          </w:rPr>
          <w:fldChar w:fldCharType="begin"/>
        </w:r>
        <w:r w:rsidR="007268F1">
          <w:rPr>
            <w:noProof/>
            <w:webHidden/>
          </w:rPr>
          <w:instrText xml:space="preserve"> PAGEREF _Toc310599865 \h </w:instrText>
        </w:r>
        <w:r w:rsidR="00C43C54">
          <w:rPr>
            <w:noProof/>
            <w:webHidden/>
          </w:rPr>
        </w:r>
        <w:r w:rsidR="00C43C54">
          <w:rPr>
            <w:noProof/>
            <w:webHidden/>
          </w:rPr>
          <w:fldChar w:fldCharType="separate"/>
        </w:r>
        <w:r w:rsidR="007268F1">
          <w:rPr>
            <w:noProof/>
            <w:webHidden/>
          </w:rPr>
          <w:t>10</w:t>
        </w:r>
        <w:r w:rsidR="00C43C54">
          <w:rPr>
            <w:noProof/>
            <w:webHidden/>
          </w:rPr>
          <w:fldChar w:fldCharType="end"/>
        </w:r>
      </w:hyperlink>
    </w:p>
    <w:p w:rsidR="007268F1" w:rsidRDefault="0014293A">
      <w:pPr>
        <w:pStyle w:val="TOC1"/>
        <w:rPr>
          <w:rFonts w:asciiTheme="minorHAnsi" w:eastAsiaTheme="minorEastAsia" w:hAnsiTheme="minorHAnsi" w:cstheme="minorBidi"/>
          <w:b w:val="0"/>
          <w:caps w:val="0"/>
          <w:noProof/>
          <w:sz w:val="22"/>
          <w:szCs w:val="22"/>
          <w:lang w:val="da-DK" w:eastAsia="da-DK"/>
        </w:rPr>
      </w:pPr>
      <w:hyperlink w:anchor="_Toc310599866" w:history="1">
        <w:r w:rsidR="007268F1" w:rsidRPr="009F2A7C">
          <w:rPr>
            <w:rStyle w:val="Hyperlink"/>
            <w:noProof/>
          </w:rPr>
          <w:t>ANNEX 4: Railway applications</w:t>
        </w:r>
        <w:r w:rsidR="007268F1">
          <w:rPr>
            <w:noProof/>
            <w:webHidden/>
          </w:rPr>
          <w:tab/>
        </w:r>
        <w:r w:rsidR="00C43C54">
          <w:rPr>
            <w:noProof/>
            <w:webHidden/>
          </w:rPr>
          <w:fldChar w:fldCharType="begin"/>
        </w:r>
        <w:r w:rsidR="007268F1">
          <w:rPr>
            <w:noProof/>
            <w:webHidden/>
          </w:rPr>
          <w:instrText xml:space="preserve"> PAGEREF _Toc310599866 \h </w:instrText>
        </w:r>
        <w:r w:rsidR="00C43C54">
          <w:rPr>
            <w:noProof/>
            <w:webHidden/>
          </w:rPr>
        </w:r>
        <w:r w:rsidR="00C43C54">
          <w:rPr>
            <w:noProof/>
            <w:webHidden/>
          </w:rPr>
          <w:fldChar w:fldCharType="separate"/>
        </w:r>
        <w:r w:rsidR="007268F1">
          <w:rPr>
            <w:noProof/>
            <w:webHidden/>
          </w:rPr>
          <w:t>12</w:t>
        </w:r>
        <w:r w:rsidR="00C43C54">
          <w:rPr>
            <w:noProof/>
            <w:webHidden/>
          </w:rPr>
          <w:fldChar w:fldCharType="end"/>
        </w:r>
      </w:hyperlink>
    </w:p>
    <w:p w:rsidR="007268F1" w:rsidRDefault="0014293A">
      <w:pPr>
        <w:pStyle w:val="TOC1"/>
        <w:rPr>
          <w:rFonts w:asciiTheme="minorHAnsi" w:eastAsiaTheme="minorEastAsia" w:hAnsiTheme="minorHAnsi" w:cstheme="minorBidi"/>
          <w:b w:val="0"/>
          <w:caps w:val="0"/>
          <w:noProof/>
          <w:sz w:val="22"/>
          <w:szCs w:val="22"/>
          <w:lang w:val="da-DK" w:eastAsia="da-DK"/>
        </w:rPr>
      </w:pPr>
      <w:hyperlink w:anchor="_Toc310599867" w:history="1">
        <w:r w:rsidR="007268F1" w:rsidRPr="009F2A7C">
          <w:rPr>
            <w:rStyle w:val="Hyperlink"/>
            <w:noProof/>
          </w:rPr>
          <w:t>ANNEX 5: Road Transport and Traffic Telematics (RTTT)</w:t>
        </w:r>
        <w:r w:rsidR="007268F1">
          <w:rPr>
            <w:noProof/>
            <w:webHidden/>
          </w:rPr>
          <w:tab/>
        </w:r>
        <w:r w:rsidR="00C43C54">
          <w:rPr>
            <w:noProof/>
            <w:webHidden/>
          </w:rPr>
          <w:fldChar w:fldCharType="begin"/>
        </w:r>
        <w:r w:rsidR="007268F1">
          <w:rPr>
            <w:noProof/>
            <w:webHidden/>
          </w:rPr>
          <w:instrText xml:space="preserve"> PAGEREF _Toc310599867 \h </w:instrText>
        </w:r>
        <w:r w:rsidR="00C43C54">
          <w:rPr>
            <w:noProof/>
            <w:webHidden/>
          </w:rPr>
        </w:r>
        <w:r w:rsidR="00C43C54">
          <w:rPr>
            <w:noProof/>
            <w:webHidden/>
          </w:rPr>
          <w:fldChar w:fldCharType="separate"/>
        </w:r>
        <w:r w:rsidR="007268F1">
          <w:rPr>
            <w:noProof/>
            <w:webHidden/>
          </w:rPr>
          <w:t>14</w:t>
        </w:r>
        <w:r w:rsidR="00C43C54">
          <w:rPr>
            <w:noProof/>
            <w:webHidden/>
          </w:rPr>
          <w:fldChar w:fldCharType="end"/>
        </w:r>
      </w:hyperlink>
    </w:p>
    <w:p w:rsidR="007268F1" w:rsidRDefault="0014293A">
      <w:pPr>
        <w:pStyle w:val="TOC1"/>
        <w:rPr>
          <w:rFonts w:asciiTheme="minorHAnsi" w:eastAsiaTheme="minorEastAsia" w:hAnsiTheme="minorHAnsi" w:cstheme="minorBidi"/>
          <w:b w:val="0"/>
          <w:caps w:val="0"/>
          <w:noProof/>
          <w:sz w:val="22"/>
          <w:szCs w:val="22"/>
          <w:lang w:val="da-DK" w:eastAsia="da-DK"/>
        </w:rPr>
      </w:pPr>
      <w:hyperlink w:anchor="_Toc310599868" w:history="1">
        <w:r w:rsidR="007268F1" w:rsidRPr="009F2A7C">
          <w:rPr>
            <w:rStyle w:val="Hyperlink"/>
            <w:noProof/>
          </w:rPr>
          <w:t>ANNEX 6: Radiodetermination applications</w:t>
        </w:r>
        <w:r w:rsidR="007268F1">
          <w:rPr>
            <w:noProof/>
            <w:webHidden/>
          </w:rPr>
          <w:tab/>
        </w:r>
        <w:r w:rsidR="00C43C54">
          <w:rPr>
            <w:noProof/>
            <w:webHidden/>
          </w:rPr>
          <w:fldChar w:fldCharType="begin"/>
        </w:r>
        <w:r w:rsidR="007268F1">
          <w:rPr>
            <w:noProof/>
            <w:webHidden/>
          </w:rPr>
          <w:instrText xml:space="preserve"> PAGEREF _Toc310599868 \h </w:instrText>
        </w:r>
        <w:r w:rsidR="00C43C54">
          <w:rPr>
            <w:noProof/>
            <w:webHidden/>
          </w:rPr>
        </w:r>
        <w:r w:rsidR="00C43C54">
          <w:rPr>
            <w:noProof/>
            <w:webHidden/>
          </w:rPr>
          <w:fldChar w:fldCharType="separate"/>
        </w:r>
        <w:r w:rsidR="007268F1">
          <w:rPr>
            <w:noProof/>
            <w:webHidden/>
          </w:rPr>
          <w:t>16</w:t>
        </w:r>
        <w:r w:rsidR="00C43C54">
          <w:rPr>
            <w:noProof/>
            <w:webHidden/>
          </w:rPr>
          <w:fldChar w:fldCharType="end"/>
        </w:r>
      </w:hyperlink>
    </w:p>
    <w:p w:rsidR="007268F1" w:rsidRDefault="0014293A">
      <w:pPr>
        <w:pStyle w:val="TOC1"/>
        <w:rPr>
          <w:rFonts w:asciiTheme="minorHAnsi" w:eastAsiaTheme="minorEastAsia" w:hAnsiTheme="minorHAnsi" w:cstheme="minorBidi"/>
          <w:b w:val="0"/>
          <w:caps w:val="0"/>
          <w:noProof/>
          <w:sz w:val="22"/>
          <w:szCs w:val="22"/>
          <w:lang w:val="da-DK" w:eastAsia="da-DK"/>
        </w:rPr>
      </w:pPr>
      <w:hyperlink w:anchor="_Toc310599869" w:history="1">
        <w:r w:rsidR="007268F1" w:rsidRPr="009F2A7C">
          <w:rPr>
            <w:rStyle w:val="Hyperlink"/>
            <w:noProof/>
          </w:rPr>
          <w:t>ANNEX 7: Alarms</w:t>
        </w:r>
        <w:r w:rsidR="007268F1">
          <w:rPr>
            <w:noProof/>
            <w:webHidden/>
          </w:rPr>
          <w:tab/>
        </w:r>
        <w:r w:rsidR="00C43C54">
          <w:rPr>
            <w:noProof/>
            <w:webHidden/>
          </w:rPr>
          <w:fldChar w:fldCharType="begin"/>
        </w:r>
        <w:r w:rsidR="007268F1">
          <w:rPr>
            <w:noProof/>
            <w:webHidden/>
          </w:rPr>
          <w:instrText xml:space="preserve"> PAGEREF _Toc310599869 \h </w:instrText>
        </w:r>
        <w:r w:rsidR="00C43C54">
          <w:rPr>
            <w:noProof/>
            <w:webHidden/>
          </w:rPr>
        </w:r>
        <w:r w:rsidR="00C43C54">
          <w:rPr>
            <w:noProof/>
            <w:webHidden/>
          </w:rPr>
          <w:fldChar w:fldCharType="separate"/>
        </w:r>
        <w:r w:rsidR="007268F1">
          <w:rPr>
            <w:noProof/>
            <w:webHidden/>
          </w:rPr>
          <w:t>18</w:t>
        </w:r>
        <w:r w:rsidR="00C43C54">
          <w:rPr>
            <w:noProof/>
            <w:webHidden/>
          </w:rPr>
          <w:fldChar w:fldCharType="end"/>
        </w:r>
      </w:hyperlink>
    </w:p>
    <w:p w:rsidR="007268F1" w:rsidRDefault="0014293A">
      <w:pPr>
        <w:pStyle w:val="TOC1"/>
        <w:rPr>
          <w:rFonts w:asciiTheme="minorHAnsi" w:eastAsiaTheme="minorEastAsia" w:hAnsiTheme="minorHAnsi" w:cstheme="minorBidi"/>
          <w:b w:val="0"/>
          <w:caps w:val="0"/>
          <w:noProof/>
          <w:sz w:val="22"/>
          <w:szCs w:val="22"/>
          <w:lang w:val="da-DK" w:eastAsia="da-DK"/>
        </w:rPr>
      </w:pPr>
      <w:hyperlink w:anchor="_Toc310599870" w:history="1">
        <w:r w:rsidR="007268F1" w:rsidRPr="009F2A7C">
          <w:rPr>
            <w:rStyle w:val="Hyperlink"/>
            <w:noProof/>
          </w:rPr>
          <w:t>ANNEX 8: Model control</w:t>
        </w:r>
        <w:r w:rsidR="007268F1">
          <w:rPr>
            <w:noProof/>
            <w:webHidden/>
          </w:rPr>
          <w:tab/>
        </w:r>
        <w:r w:rsidR="00C43C54">
          <w:rPr>
            <w:noProof/>
            <w:webHidden/>
          </w:rPr>
          <w:fldChar w:fldCharType="begin"/>
        </w:r>
        <w:r w:rsidR="007268F1">
          <w:rPr>
            <w:noProof/>
            <w:webHidden/>
          </w:rPr>
          <w:instrText xml:space="preserve"> PAGEREF _Toc310599870 \h </w:instrText>
        </w:r>
        <w:r w:rsidR="00C43C54">
          <w:rPr>
            <w:noProof/>
            <w:webHidden/>
          </w:rPr>
        </w:r>
        <w:r w:rsidR="00C43C54">
          <w:rPr>
            <w:noProof/>
            <w:webHidden/>
          </w:rPr>
          <w:fldChar w:fldCharType="separate"/>
        </w:r>
        <w:r w:rsidR="007268F1">
          <w:rPr>
            <w:noProof/>
            <w:webHidden/>
          </w:rPr>
          <w:t>19</w:t>
        </w:r>
        <w:r w:rsidR="00C43C54">
          <w:rPr>
            <w:noProof/>
            <w:webHidden/>
          </w:rPr>
          <w:fldChar w:fldCharType="end"/>
        </w:r>
      </w:hyperlink>
    </w:p>
    <w:p w:rsidR="007268F1" w:rsidRDefault="0014293A">
      <w:pPr>
        <w:pStyle w:val="TOC1"/>
        <w:rPr>
          <w:rFonts w:asciiTheme="minorHAnsi" w:eastAsiaTheme="minorEastAsia" w:hAnsiTheme="minorHAnsi" w:cstheme="minorBidi"/>
          <w:b w:val="0"/>
          <w:caps w:val="0"/>
          <w:noProof/>
          <w:sz w:val="22"/>
          <w:szCs w:val="22"/>
          <w:lang w:val="da-DK" w:eastAsia="da-DK"/>
        </w:rPr>
      </w:pPr>
      <w:hyperlink w:anchor="_Toc310599871" w:history="1">
        <w:r w:rsidR="007268F1" w:rsidRPr="009F2A7C">
          <w:rPr>
            <w:rStyle w:val="Hyperlink"/>
            <w:noProof/>
          </w:rPr>
          <w:t>ANNEX 9: Inductive applications</w:t>
        </w:r>
        <w:r w:rsidR="007268F1">
          <w:rPr>
            <w:noProof/>
            <w:webHidden/>
          </w:rPr>
          <w:tab/>
        </w:r>
        <w:r w:rsidR="00C43C54">
          <w:rPr>
            <w:noProof/>
            <w:webHidden/>
          </w:rPr>
          <w:fldChar w:fldCharType="begin"/>
        </w:r>
        <w:r w:rsidR="007268F1">
          <w:rPr>
            <w:noProof/>
            <w:webHidden/>
          </w:rPr>
          <w:instrText xml:space="preserve"> PAGEREF _Toc310599871 \h </w:instrText>
        </w:r>
        <w:r w:rsidR="00C43C54">
          <w:rPr>
            <w:noProof/>
            <w:webHidden/>
          </w:rPr>
        </w:r>
        <w:r w:rsidR="00C43C54">
          <w:rPr>
            <w:noProof/>
            <w:webHidden/>
          </w:rPr>
          <w:fldChar w:fldCharType="separate"/>
        </w:r>
        <w:r w:rsidR="007268F1">
          <w:rPr>
            <w:noProof/>
            <w:webHidden/>
          </w:rPr>
          <w:t>20</w:t>
        </w:r>
        <w:r w:rsidR="00C43C54">
          <w:rPr>
            <w:noProof/>
            <w:webHidden/>
          </w:rPr>
          <w:fldChar w:fldCharType="end"/>
        </w:r>
      </w:hyperlink>
    </w:p>
    <w:p w:rsidR="007268F1" w:rsidRDefault="0014293A">
      <w:pPr>
        <w:pStyle w:val="TOC1"/>
        <w:rPr>
          <w:rFonts w:asciiTheme="minorHAnsi" w:eastAsiaTheme="minorEastAsia" w:hAnsiTheme="minorHAnsi" w:cstheme="minorBidi"/>
          <w:b w:val="0"/>
          <w:caps w:val="0"/>
          <w:noProof/>
          <w:sz w:val="22"/>
          <w:szCs w:val="22"/>
          <w:lang w:val="da-DK" w:eastAsia="da-DK"/>
        </w:rPr>
      </w:pPr>
      <w:hyperlink w:anchor="_Toc310599872" w:history="1">
        <w:r w:rsidR="007268F1" w:rsidRPr="009F2A7C">
          <w:rPr>
            <w:rStyle w:val="Hyperlink"/>
            <w:noProof/>
          </w:rPr>
          <w:t>ANNEX 10: Radio microphone applications including aids for the hearing impaired</w:t>
        </w:r>
        <w:r w:rsidR="007268F1">
          <w:rPr>
            <w:noProof/>
            <w:webHidden/>
          </w:rPr>
          <w:tab/>
        </w:r>
        <w:r w:rsidR="00C43C54">
          <w:rPr>
            <w:noProof/>
            <w:webHidden/>
          </w:rPr>
          <w:fldChar w:fldCharType="begin"/>
        </w:r>
        <w:r w:rsidR="007268F1">
          <w:rPr>
            <w:noProof/>
            <w:webHidden/>
          </w:rPr>
          <w:instrText xml:space="preserve"> PAGEREF _Toc310599872 \h </w:instrText>
        </w:r>
        <w:r w:rsidR="00C43C54">
          <w:rPr>
            <w:noProof/>
            <w:webHidden/>
          </w:rPr>
        </w:r>
        <w:r w:rsidR="00C43C54">
          <w:rPr>
            <w:noProof/>
            <w:webHidden/>
          </w:rPr>
          <w:fldChar w:fldCharType="separate"/>
        </w:r>
        <w:r w:rsidR="007268F1">
          <w:rPr>
            <w:noProof/>
            <w:webHidden/>
          </w:rPr>
          <w:t>23</w:t>
        </w:r>
        <w:r w:rsidR="00C43C54">
          <w:rPr>
            <w:noProof/>
            <w:webHidden/>
          </w:rPr>
          <w:fldChar w:fldCharType="end"/>
        </w:r>
      </w:hyperlink>
    </w:p>
    <w:p w:rsidR="007268F1" w:rsidRDefault="0014293A">
      <w:pPr>
        <w:pStyle w:val="TOC1"/>
        <w:rPr>
          <w:rFonts w:asciiTheme="minorHAnsi" w:eastAsiaTheme="minorEastAsia" w:hAnsiTheme="minorHAnsi" w:cstheme="minorBidi"/>
          <w:b w:val="0"/>
          <w:caps w:val="0"/>
          <w:noProof/>
          <w:sz w:val="22"/>
          <w:szCs w:val="22"/>
          <w:lang w:val="da-DK" w:eastAsia="da-DK"/>
        </w:rPr>
      </w:pPr>
      <w:hyperlink w:anchor="_Toc310599873" w:history="1">
        <w:r w:rsidR="007268F1" w:rsidRPr="009F2A7C">
          <w:rPr>
            <w:rStyle w:val="Hyperlink"/>
            <w:noProof/>
          </w:rPr>
          <w:t>ANNEX 11: Radio frequency identification applications</w:t>
        </w:r>
        <w:r w:rsidR="007268F1">
          <w:rPr>
            <w:noProof/>
            <w:webHidden/>
          </w:rPr>
          <w:tab/>
        </w:r>
        <w:r w:rsidR="00C43C54">
          <w:rPr>
            <w:noProof/>
            <w:webHidden/>
          </w:rPr>
          <w:fldChar w:fldCharType="begin"/>
        </w:r>
        <w:r w:rsidR="007268F1">
          <w:rPr>
            <w:noProof/>
            <w:webHidden/>
          </w:rPr>
          <w:instrText xml:space="preserve"> PAGEREF _Toc310599873 \h </w:instrText>
        </w:r>
        <w:r w:rsidR="00C43C54">
          <w:rPr>
            <w:noProof/>
            <w:webHidden/>
          </w:rPr>
        </w:r>
        <w:r w:rsidR="00C43C54">
          <w:rPr>
            <w:noProof/>
            <w:webHidden/>
          </w:rPr>
          <w:fldChar w:fldCharType="separate"/>
        </w:r>
        <w:r w:rsidR="007268F1">
          <w:rPr>
            <w:noProof/>
            <w:webHidden/>
          </w:rPr>
          <w:t>26</w:t>
        </w:r>
        <w:r w:rsidR="00C43C54">
          <w:rPr>
            <w:noProof/>
            <w:webHidden/>
          </w:rPr>
          <w:fldChar w:fldCharType="end"/>
        </w:r>
      </w:hyperlink>
    </w:p>
    <w:p w:rsidR="007268F1" w:rsidRDefault="0014293A">
      <w:pPr>
        <w:pStyle w:val="TOC1"/>
        <w:rPr>
          <w:rFonts w:asciiTheme="minorHAnsi" w:eastAsiaTheme="minorEastAsia" w:hAnsiTheme="minorHAnsi" w:cstheme="minorBidi"/>
          <w:b w:val="0"/>
          <w:caps w:val="0"/>
          <w:noProof/>
          <w:sz w:val="22"/>
          <w:szCs w:val="22"/>
          <w:lang w:val="da-DK" w:eastAsia="da-DK"/>
        </w:rPr>
      </w:pPr>
      <w:hyperlink w:anchor="_Toc310599874" w:history="1">
        <w:r w:rsidR="007268F1" w:rsidRPr="009F2A7C">
          <w:rPr>
            <w:rStyle w:val="Hyperlink"/>
            <w:noProof/>
          </w:rPr>
          <w:t>ANNEX 12: Active Medical Implants and their associated peripherals</w:t>
        </w:r>
        <w:r w:rsidR="007268F1">
          <w:rPr>
            <w:noProof/>
            <w:webHidden/>
          </w:rPr>
          <w:tab/>
        </w:r>
        <w:r w:rsidR="00C43C54">
          <w:rPr>
            <w:noProof/>
            <w:webHidden/>
          </w:rPr>
          <w:fldChar w:fldCharType="begin"/>
        </w:r>
        <w:r w:rsidR="007268F1">
          <w:rPr>
            <w:noProof/>
            <w:webHidden/>
          </w:rPr>
          <w:instrText xml:space="preserve"> PAGEREF _Toc310599874 \h </w:instrText>
        </w:r>
        <w:r w:rsidR="00C43C54">
          <w:rPr>
            <w:noProof/>
            <w:webHidden/>
          </w:rPr>
        </w:r>
        <w:r w:rsidR="00C43C54">
          <w:rPr>
            <w:noProof/>
            <w:webHidden/>
          </w:rPr>
          <w:fldChar w:fldCharType="separate"/>
        </w:r>
        <w:r w:rsidR="007268F1">
          <w:rPr>
            <w:noProof/>
            <w:webHidden/>
          </w:rPr>
          <w:t>28</w:t>
        </w:r>
        <w:r w:rsidR="00C43C54">
          <w:rPr>
            <w:noProof/>
            <w:webHidden/>
          </w:rPr>
          <w:fldChar w:fldCharType="end"/>
        </w:r>
      </w:hyperlink>
    </w:p>
    <w:p w:rsidR="007268F1" w:rsidRDefault="0014293A">
      <w:pPr>
        <w:pStyle w:val="TOC1"/>
        <w:rPr>
          <w:rFonts w:asciiTheme="minorHAnsi" w:eastAsiaTheme="minorEastAsia" w:hAnsiTheme="minorHAnsi" w:cstheme="minorBidi"/>
          <w:b w:val="0"/>
          <w:caps w:val="0"/>
          <w:noProof/>
          <w:sz w:val="22"/>
          <w:szCs w:val="22"/>
          <w:lang w:val="da-DK" w:eastAsia="da-DK"/>
        </w:rPr>
      </w:pPr>
      <w:hyperlink w:anchor="_Toc310599875" w:history="1">
        <w:r w:rsidR="007268F1" w:rsidRPr="009F2A7C">
          <w:rPr>
            <w:rStyle w:val="Hyperlink"/>
            <w:noProof/>
          </w:rPr>
          <w:t>ANNEX 13:</w:t>
        </w:r>
        <w:r w:rsidR="007268F1" w:rsidRPr="009F2A7C">
          <w:rPr>
            <w:rStyle w:val="Hyperlink"/>
            <w:noProof/>
            <w:snapToGrid w:val="0"/>
          </w:rPr>
          <w:t xml:space="preserve"> Wireless Audio Applications</w:t>
        </w:r>
        <w:r w:rsidR="007268F1">
          <w:rPr>
            <w:noProof/>
            <w:webHidden/>
          </w:rPr>
          <w:tab/>
        </w:r>
        <w:r w:rsidR="00C43C54">
          <w:rPr>
            <w:noProof/>
            <w:webHidden/>
          </w:rPr>
          <w:fldChar w:fldCharType="begin"/>
        </w:r>
        <w:r w:rsidR="007268F1">
          <w:rPr>
            <w:noProof/>
            <w:webHidden/>
          </w:rPr>
          <w:instrText xml:space="preserve"> PAGEREF _Toc310599875 \h </w:instrText>
        </w:r>
        <w:r w:rsidR="00C43C54">
          <w:rPr>
            <w:noProof/>
            <w:webHidden/>
          </w:rPr>
        </w:r>
        <w:r w:rsidR="00C43C54">
          <w:rPr>
            <w:noProof/>
            <w:webHidden/>
          </w:rPr>
          <w:fldChar w:fldCharType="separate"/>
        </w:r>
        <w:r w:rsidR="007268F1">
          <w:rPr>
            <w:noProof/>
            <w:webHidden/>
          </w:rPr>
          <w:t>30</w:t>
        </w:r>
        <w:r w:rsidR="00C43C54">
          <w:rPr>
            <w:noProof/>
            <w:webHidden/>
          </w:rPr>
          <w:fldChar w:fldCharType="end"/>
        </w:r>
      </w:hyperlink>
    </w:p>
    <w:p w:rsidR="007268F1" w:rsidRDefault="0014293A">
      <w:pPr>
        <w:pStyle w:val="TOC1"/>
        <w:rPr>
          <w:rFonts w:asciiTheme="minorHAnsi" w:eastAsiaTheme="minorEastAsia" w:hAnsiTheme="minorHAnsi" w:cstheme="minorBidi"/>
          <w:b w:val="0"/>
          <w:caps w:val="0"/>
          <w:noProof/>
          <w:sz w:val="22"/>
          <w:szCs w:val="22"/>
          <w:lang w:val="da-DK" w:eastAsia="da-DK"/>
        </w:rPr>
      </w:pPr>
      <w:hyperlink w:anchor="_Toc310599876" w:history="1">
        <w:r w:rsidR="007268F1" w:rsidRPr="009F2A7C">
          <w:rPr>
            <w:rStyle w:val="Hyperlink"/>
            <w:noProof/>
          </w:rPr>
          <w:t>Appendix 1: Countries for Class 1 equipment</w:t>
        </w:r>
        <w:r w:rsidR="007268F1">
          <w:rPr>
            <w:noProof/>
            <w:webHidden/>
          </w:rPr>
          <w:tab/>
        </w:r>
        <w:r w:rsidR="00C43C54">
          <w:rPr>
            <w:noProof/>
            <w:webHidden/>
          </w:rPr>
          <w:fldChar w:fldCharType="begin"/>
        </w:r>
        <w:r w:rsidR="007268F1">
          <w:rPr>
            <w:noProof/>
            <w:webHidden/>
          </w:rPr>
          <w:instrText xml:space="preserve"> PAGEREF _Toc310599876 \h </w:instrText>
        </w:r>
        <w:r w:rsidR="00C43C54">
          <w:rPr>
            <w:noProof/>
            <w:webHidden/>
          </w:rPr>
        </w:r>
        <w:r w:rsidR="00C43C54">
          <w:rPr>
            <w:noProof/>
            <w:webHidden/>
          </w:rPr>
          <w:fldChar w:fldCharType="separate"/>
        </w:r>
        <w:r w:rsidR="007268F1">
          <w:rPr>
            <w:noProof/>
            <w:webHidden/>
          </w:rPr>
          <w:t>32</w:t>
        </w:r>
        <w:r w:rsidR="00C43C54">
          <w:rPr>
            <w:noProof/>
            <w:webHidden/>
          </w:rPr>
          <w:fldChar w:fldCharType="end"/>
        </w:r>
      </w:hyperlink>
    </w:p>
    <w:p w:rsidR="007268F1" w:rsidRDefault="0014293A">
      <w:pPr>
        <w:pStyle w:val="TOC1"/>
        <w:rPr>
          <w:rFonts w:asciiTheme="minorHAnsi" w:eastAsiaTheme="minorEastAsia" w:hAnsiTheme="minorHAnsi" w:cstheme="minorBidi"/>
          <w:b w:val="0"/>
          <w:caps w:val="0"/>
          <w:noProof/>
          <w:sz w:val="22"/>
          <w:szCs w:val="22"/>
          <w:lang w:val="da-DK" w:eastAsia="da-DK"/>
        </w:rPr>
      </w:pPr>
      <w:hyperlink w:anchor="_Toc310599877" w:history="1">
        <w:r w:rsidR="007268F1" w:rsidRPr="009F2A7C">
          <w:rPr>
            <w:rStyle w:val="Hyperlink"/>
            <w:noProof/>
          </w:rPr>
          <w:t>APPENDIX 2: List of relevant ECC/ERC Decisions, Reports, EC Decisions and ETSI Standards</w:t>
        </w:r>
        <w:r w:rsidR="007268F1">
          <w:rPr>
            <w:noProof/>
            <w:webHidden/>
          </w:rPr>
          <w:tab/>
        </w:r>
        <w:r w:rsidR="00C43C54">
          <w:rPr>
            <w:noProof/>
            <w:webHidden/>
          </w:rPr>
          <w:fldChar w:fldCharType="begin"/>
        </w:r>
        <w:r w:rsidR="007268F1">
          <w:rPr>
            <w:noProof/>
            <w:webHidden/>
          </w:rPr>
          <w:instrText xml:space="preserve"> PAGEREF _Toc310599877 \h </w:instrText>
        </w:r>
        <w:r w:rsidR="00C43C54">
          <w:rPr>
            <w:noProof/>
            <w:webHidden/>
          </w:rPr>
        </w:r>
        <w:r w:rsidR="00C43C54">
          <w:rPr>
            <w:noProof/>
            <w:webHidden/>
          </w:rPr>
          <w:fldChar w:fldCharType="separate"/>
        </w:r>
        <w:r w:rsidR="007268F1">
          <w:rPr>
            <w:noProof/>
            <w:webHidden/>
          </w:rPr>
          <w:t>40</w:t>
        </w:r>
        <w:r w:rsidR="00C43C54">
          <w:rPr>
            <w:noProof/>
            <w:webHidden/>
          </w:rPr>
          <w:fldChar w:fldCharType="end"/>
        </w:r>
      </w:hyperlink>
    </w:p>
    <w:p w:rsidR="007268F1" w:rsidRDefault="0014293A">
      <w:pPr>
        <w:pStyle w:val="TOC1"/>
        <w:rPr>
          <w:rFonts w:asciiTheme="minorHAnsi" w:eastAsiaTheme="minorEastAsia" w:hAnsiTheme="minorHAnsi" w:cstheme="minorBidi"/>
          <w:b w:val="0"/>
          <w:caps w:val="0"/>
          <w:noProof/>
          <w:sz w:val="22"/>
          <w:szCs w:val="22"/>
          <w:lang w:val="da-DK" w:eastAsia="da-DK"/>
        </w:rPr>
      </w:pPr>
      <w:hyperlink w:anchor="_Toc310599878" w:history="1">
        <w:r w:rsidR="007268F1" w:rsidRPr="009F2A7C">
          <w:rPr>
            <w:rStyle w:val="Hyperlink"/>
            <w:noProof/>
          </w:rPr>
          <w:t>Appendix 3 – National Restrictions</w:t>
        </w:r>
        <w:r w:rsidR="007268F1">
          <w:rPr>
            <w:noProof/>
            <w:webHidden/>
          </w:rPr>
          <w:tab/>
        </w:r>
        <w:r w:rsidR="00C43C54">
          <w:rPr>
            <w:noProof/>
            <w:webHidden/>
          </w:rPr>
          <w:fldChar w:fldCharType="begin"/>
        </w:r>
        <w:r w:rsidR="007268F1">
          <w:rPr>
            <w:noProof/>
            <w:webHidden/>
          </w:rPr>
          <w:instrText xml:space="preserve"> PAGEREF _Toc310599878 \h </w:instrText>
        </w:r>
        <w:r w:rsidR="00C43C54">
          <w:rPr>
            <w:noProof/>
            <w:webHidden/>
          </w:rPr>
        </w:r>
        <w:r w:rsidR="00C43C54">
          <w:rPr>
            <w:noProof/>
            <w:webHidden/>
          </w:rPr>
          <w:fldChar w:fldCharType="separate"/>
        </w:r>
        <w:r w:rsidR="007268F1">
          <w:rPr>
            <w:noProof/>
            <w:webHidden/>
          </w:rPr>
          <w:t>47</w:t>
        </w:r>
        <w:r w:rsidR="00C43C54">
          <w:rPr>
            <w:noProof/>
            <w:webHidden/>
          </w:rPr>
          <w:fldChar w:fldCharType="end"/>
        </w:r>
      </w:hyperlink>
    </w:p>
    <w:p w:rsidR="00D9776F" w:rsidRDefault="00C43C54" w:rsidP="00A24C18">
      <w:pPr>
        <w:pStyle w:val="ECCParagraph"/>
        <w:jc w:val="center"/>
        <w:rPr>
          <w:caps/>
        </w:rPr>
        <w:sectPr w:rsidR="00D9776F" w:rsidSect="00DD0319">
          <w:footerReference w:type="default" r:id="rId18"/>
          <w:pgSz w:w="11907" w:h="16840" w:code="9"/>
          <w:pgMar w:top="1440" w:right="1134" w:bottom="1440" w:left="1134" w:header="709" w:footer="709" w:gutter="0"/>
          <w:cols w:space="708"/>
          <w:docGrid w:linePitch="360"/>
        </w:sectPr>
      </w:pPr>
      <w:r>
        <w:rPr>
          <w:caps/>
        </w:rPr>
        <w:fldChar w:fldCharType="end"/>
      </w:r>
    </w:p>
    <w:p w:rsidR="00DD0319" w:rsidRDefault="00835C5B" w:rsidP="00494B81">
      <w:pPr>
        <w:pStyle w:val="Heading1"/>
      </w:pPr>
      <w:bookmarkStart w:id="5" w:name="_Toc310599861"/>
      <w:r>
        <w:lastRenderedPageBreak/>
        <w:t>introduction</w:t>
      </w:r>
      <w:bookmarkEnd w:id="5"/>
    </w:p>
    <w:p w:rsidR="00FB2C63" w:rsidRPr="00E50006" w:rsidRDefault="00FB2C63" w:rsidP="00FB2C63">
      <w:pPr>
        <w:pStyle w:val="ECCParagraph"/>
      </w:pPr>
      <w:r w:rsidRPr="00E50006">
        <w:t>CEPT has adopted this Recommendation to deal with Short Range Devices and the European Telecommunications Standards Institute (ETSI) has now developed harmonised</w:t>
      </w:r>
      <w:r>
        <w:t xml:space="preserve"> European</w:t>
      </w:r>
      <w:r w:rsidRPr="00E50006">
        <w:t xml:space="preserve"> standards for the majority of these devices. Other standards or technical specifications will be applicable within the framework of the R&amp;TTE Directive for placing on the market.</w:t>
      </w:r>
    </w:p>
    <w:p w:rsidR="00FB2C63" w:rsidRPr="00E50006" w:rsidRDefault="00FB2C63" w:rsidP="00FB2C63">
      <w:pPr>
        <w:pStyle w:val="ECCParagraph"/>
      </w:pPr>
      <w:r w:rsidRPr="00E50006">
        <w:t>The term “Short Range Device” (SRD) is intended to cover the radio transmitters which provide either uni-directional or bi-directional communication and which have low capability of causing interference to other radio equipment.  SRDs use either integral, dedicated or external antennas and all modes of modulation can be permitted subject to relevant standards.  SRDs are not considered a “Radio Service” under the ITU Radio Regulations (Article 1).</w:t>
      </w:r>
    </w:p>
    <w:p w:rsidR="00FB2C63" w:rsidRPr="00E50006" w:rsidRDefault="00FB2C63" w:rsidP="00FB2C63">
      <w:pPr>
        <w:pStyle w:val="ECCParagraph"/>
      </w:pPr>
      <w:r w:rsidRPr="00E50006">
        <w:t xml:space="preserve">This Recommendation describes the spectrum management requirements for SRDs relating to allocated frequency bands, maximum power levels, channel spacing and duty cycle. </w:t>
      </w:r>
    </w:p>
    <w:p w:rsidR="00FB2C63" w:rsidRPr="00E50006" w:rsidRDefault="00FB2C63" w:rsidP="00FB2C63">
      <w:pPr>
        <w:pStyle w:val="ECCParagraph"/>
      </w:pPr>
      <w:r w:rsidRPr="00E50006">
        <w:t>For CEPT countries that have implemented the R&amp;TTE Directive, Article 12 (CE-marking) and Article 7.2 on putting into service of radio equipment apply. Article 12 states that “any other marking may be affixed to the equipment provided that the visibility and legibility of the CE-marking is not hereby reduced” and Article. 7.2 states that “member states may restrict the putting into service of radio equipment only for reasons related to the effective and appropriate use of the radio spectrum, avoidance of harmful interference or matte</w:t>
      </w:r>
      <w:r w:rsidR="00037676">
        <w:t>rs relating to public health.”</w:t>
      </w:r>
    </w:p>
    <w:p w:rsidR="00FB2C63" w:rsidRPr="00E50006" w:rsidRDefault="00FB2C63" w:rsidP="00FB2C63">
      <w:pPr>
        <w:pStyle w:val="ECCParagraph"/>
        <w:rPr>
          <w:i/>
          <w:iCs/>
        </w:rPr>
      </w:pPr>
      <w:r w:rsidRPr="00E50006">
        <w:rPr>
          <w:i/>
          <w:iCs/>
        </w:rPr>
        <w:t>"The CEPT has considered the use of SRD devices on board aircraft and it has concluded that, from the CEPT regulatory perspective, such use is allowed under the same conditions provided in the relevant Annex of Recommendation 70-03. For aviation safety aspects, the CEPT is not the right body to address this matter which remains the responsibility of aircraft manufacturers or aircraft owners who should consult with the relevant national or regional aviation bodies before the installation and use of such devices on board aircraft."</w:t>
      </w:r>
    </w:p>
    <w:p w:rsidR="00FB2C63" w:rsidRPr="00E50006" w:rsidRDefault="00FB2C63" w:rsidP="00FB2C63">
      <w:pPr>
        <w:pStyle w:val="ECCParagraph"/>
      </w:pPr>
      <w:r w:rsidRPr="00E50006">
        <w:t xml:space="preserve">For Short Range Devices individual licenses are normally not required. Where licenses are required this is stated in the relevant Annex. </w:t>
      </w:r>
    </w:p>
    <w:p w:rsidR="00FB2C63" w:rsidRPr="00E50006" w:rsidRDefault="00FB2C63" w:rsidP="00FB2C63">
      <w:pPr>
        <w:pStyle w:val="ECCParagraph"/>
      </w:pPr>
      <w:r w:rsidRPr="00E50006">
        <w:t xml:space="preserve">The following annexes define the regulatory parameters as well as additional information about harmonised standards, frequency issues and important technical parameters. Other technical parameters are indicated in the relevant standard. </w:t>
      </w:r>
    </w:p>
    <w:p w:rsidR="00FB2C63" w:rsidRPr="00E50006" w:rsidRDefault="00FB2C63" w:rsidP="00FB2C63">
      <w:pPr>
        <w:pStyle w:val="ECCParagraph"/>
      </w:pPr>
      <w:r w:rsidRPr="00E50006">
        <w:t>A</w:t>
      </w:r>
      <w:r>
        <w:t>ppendix 2 covers the relevant EC</w:t>
      </w:r>
      <w:r w:rsidRPr="00E50006">
        <w:t>C</w:t>
      </w:r>
      <w:r>
        <w:t>/ERC</w:t>
      </w:r>
      <w:r w:rsidRPr="00E50006">
        <w:t xml:space="preserve"> Decisions and ETSI standards.</w:t>
      </w:r>
    </w:p>
    <w:p w:rsidR="00FB2C63" w:rsidRDefault="00FB2C63" w:rsidP="00FB2C63">
      <w:pPr>
        <w:pStyle w:val="ECCParagraph"/>
      </w:pPr>
      <w:r w:rsidRPr="00E50006">
        <w:t xml:space="preserve">For countries having implemented the R&amp;TTE Directive further details can be found on the relevant EC </w:t>
      </w:r>
      <w:hyperlink r:id="rId19" w:history="1">
        <w:r w:rsidRPr="00210568">
          <w:rPr>
            <w:rStyle w:val="Hyperlink"/>
            <w:szCs w:val="20"/>
          </w:rPr>
          <w:t>http://ec.europa.eu/enterprise/sectors/rtte/index_en.htm</w:t>
        </w:r>
      </w:hyperlink>
      <w:ins w:id="6" w:author="Thomas Weber" w:date="2012-02-08T13:17:00Z">
        <w:r w:rsidR="009A3EFB">
          <w:rPr>
            <w:rStyle w:val="Hyperlink"/>
            <w:szCs w:val="20"/>
          </w:rPr>
          <w:t xml:space="preserve"> </w:t>
        </w:r>
      </w:ins>
      <w:r>
        <w:t>and the EC</w:t>
      </w:r>
      <w:r w:rsidRPr="00E50006">
        <w:t>O web sites (</w:t>
      </w:r>
      <w:hyperlink r:id="rId20" w:history="1">
        <w:r w:rsidRPr="00710381">
          <w:rPr>
            <w:rStyle w:val="Hyperlink"/>
            <w:szCs w:val="20"/>
          </w:rPr>
          <w:t>www.cept.org/ecc</w:t>
        </w:r>
      </w:hyperlink>
      <w:r>
        <w:t>).</w:t>
      </w:r>
    </w:p>
    <w:p w:rsidR="00FB2C63" w:rsidRPr="00E50006" w:rsidRDefault="00FB2C63" w:rsidP="00FB2C63">
      <w:pPr>
        <w:pStyle w:val="ECCParagraph"/>
      </w:pPr>
      <w:commentRangeStart w:id="7"/>
      <w:r w:rsidRPr="00E50006">
        <w:t xml:space="preserve">Applications for certain short range devices within this recommendation are subject to EC Decisions including Decision 2006/771/EC and EU/EFTA Member States are obliged to implement the EC Decision in all these cases. </w:t>
      </w:r>
      <w:commentRangeEnd w:id="7"/>
      <w:r w:rsidR="00847414">
        <w:rPr>
          <w:rStyle w:val="CommentReference"/>
          <w:lang w:val="en-US"/>
        </w:rPr>
        <w:commentReference w:id="7"/>
      </w:r>
      <w:r w:rsidRPr="00E50006">
        <w:t>These applications are identified by a footnote under “Additional Information” in the relevant Annex which also mentions any derogations that have been agreed. A list of relevant EC Decisions can be found in Appendix 2.</w:t>
      </w:r>
    </w:p>
    <w:p w:rsidR="00DB6541" w:rsidRDefault="00FB2C63" w:rsidP="00FB2C63">
      <w:pPr>
        <w:pStyle w:val="ECCParagraph"/>
        <w:sectPr w:rsidR="00DB6541" w:rsidSect="00DD0319">
          <w:footerReference w:type="even" r:id="rId22"/>
          <w:footerReference w:type="default" r:id="rId23"/>
          <w:pgSz w:w="11907" w:h="16840" w:code="9"/>
          <w:pgMar w:top="1440" w:right="1134" w:bottom="1440" w:left="1134" w:header="709" w:footer="709" w:gutter="0"/>
          <w:cols w:space="708"/>
          <w:docGrid w:linePitch="360"/>
        </w:sectPr>
      </w:pPr>
      <w:r w:rsidRPr="00E50006">
        <w:t>Member States of EU/EFTA may allow, at national level, equipment to operate under more permissive conditions than specified in the EC Decision if permitted by that EC Decision. However, in this case such equipment could not operate throughout the European Community without restrictions and would therefore be considered as ‘Class 2’ equipment under the classification in the 1999/5/EC (R&amp;TTE) Directive.</w:t>
      </w:r>
    </w:p>
    <w:p w:rsidR="00DD0319" w:rsidRPr="00FE1795" w:rsidRDefault="00FB2C63" w:rsidP="00494B81">
      <w:pPr>
        <w:pStyle w:val="Heading1"/>
      </w:pPr>
      <w:bookmarkStart w:id="8" w:name="_Toc310599862"/>
      <w:r>
        <w:lastRenderedPageBreak/>
        <w:t>ER</w:t>
      </w:r>
      <w:r w:rsidR="00835C5B" w:rsidRPr="00FE1795">
        <w:t xml:space="preserve">C recommendation of </w:t>
      </w:r>
      <w:r>
        <w:t>22 August 2011</w:t>
      </w:r>
      <w:r w:rsidR="00835C5B" w:rsidRPr="00FE1795">
        <w:t xml:space="preserve"> on </w:t>
      </w:r>
      <w:r>
        <w:t>Relating to the use of short range devices (srd)</w:t>
      </w:r>
      <w:bookmarkEnd w:id="8"/>
    </w:p>
    <w:p w:rsidR="00DD0319" w:rsidRDefault="00835C5B" w:rsidP="00DD0319">
      <w:pPr>
        <w:pStyle w:val="ECCParagraph"/>
      </w:pPr>
      <w:r>
        <w:t>“The European Conference of Postal and Telecommunications Administrations,</w:t>
      </w:r>
    </w:p>
    <w:p w:rsidR="00DD0319" w:rsidRPr="006C4FBD" w:rsidRDefault="00FB2C63" w:rsidP="00DD0319">
      <w:pPr>
        <w:pStyle w:val="ECCParagraph"/>
        <w:rPr>
          <w:i/>
          <w:color w:val="D2232A"/>
        </w:rPr>
      </w:pPr>
      <w:r>
        <w:rPr>
          <w:i/>
          <w:color w:val="D2232A"/>
        </w:rPr>
        <w:t>considering</w:t>
      </w:r>
    </w:p>
    <w:p w:rsidR="00DD0319" w:rsidRPr="00FB2C63" w:rsidRDefault="00FB2C63" w:rsidP="00FB2C63">
      <w:pPr>
        <w:pStyle w:val="LetteredList"/>
      </w:pPr>
      <w:r w:rsidRPr="00FB2C63">
        <w:t>that SRDs in general operate in shared bands and are not permitted to cause harmful interference to radio services;</w:t>
      </w:r>
    </w:p>
    <w:p w:rsidR="00DD0319" w:rsidRPr="00FB2C63" w:rsidRDefault="00FB2C63" w:rsidP="00FB2C63">
      <w:pPr>
        <w:pStyle w:val="LetteredList"/>
      </w:pPr>
      <w:r w:rsidRPr="00FB2C63">
        <w:t>that in general SRDs cannot claim protection from radio services;</w:t>
      </w:r>
    </w:p>
    <w:p w:rsidR="00DD0319" w:rsidRPr="00FB2C63" w:rsidRDefault="00FB2C63" w:rsidP="00FB2C63">
      <w:pPr>
        <w:pStyle w:val="LetteredList"/>
      </w:pPr>
      <w:r w:rsidRPr="00FB2C63">
        <w:t>that due to the increasing interest in the use of SRDs for a growing number of applications it is necessary to harmonise frequencies and regulations for these devices;</w:t>
      </w:r>
    </w:p>
    <w:p w:rsidR="00FB2C63" w:rsidRPr="00FB2C63" w:rsidRDefault="00FB2C63" w:rsidP="00FB2C63">
      <w:pPr>
        <w:pStyle w:val="LetteredList"/>
      </w:pPr>
      <w:r w:rsidRPr="00FB2C63">
        <w:t>that there is a need to distinguish between different applications;</w:t>
      </w:r>
    </w:p>
    <w:p w:rsidR="00FB2C63" w:rsidRPr="00FB2C63" w:rsidRDefault="00FB2C63" w:rsidP="00FB2C63">
      <w:pPr>
        <w:pStyle w:val="LetteredList"/>
      </w:pPr>
      <w:r w:rsidRPr="00FB2C63">
        <w:t>that additional applications and associated annexes will be added as necessary;</w:t>
      </w:r>
    </w:p>
    <w:p w:rsidR="00FB2C63" w:rsidRPr="00FB2C63" w:rsidRDefault="00FB2C63" w:rsidP="00FB2C63">
      <w:pPr>
        <w:pStyle w:val="LetteredList"/>
      </w:pPr>
      <w:r w:rsidRPr="00FB2C63">
        <w:t>that for CEPT countries that have implemented the R&amp;TTE Directive article 12 (CE marking) and article 7.2 on putting into service of radio equipment apply,</w:t>
      </w:r>
    </w:p>
    <w:p w:rsidR="00FB2C63" w:rsidRPr="00FB2C63" w:rsidRDefault="00FB2C63" w:rsidP="00FB2C63">
      <w:pPr>
        <w:pStyle w:val="LetteredList"/>
      </w:pPr>
      <w:r w:rsidRPr="00FB2C63">
        <w:t>that equipment marketed before the adoption of this Recommendation marked with the abbreviation CEPT LPD Y according to the abrogated CEPT Recommendation T/R 01-04 should be allowed continuation of free circulation and use</w:t>
      </w:r>
    </w:p>
    <w:p w:rsidR="00FB2C63" w:rsidRPr="00FB2C63" w:rsidRDefault="00FB2C63" w:rsidP="00FB2C63">
      <w:pPr>
        <w:pStyle w:val="LetteredList"/>
      </w:pPr>
      <w:r w:rsidRPr="00FB2C63">
        <w:t xml:space="preserve">that maintenance of Appendices 2 and 3 and also the related cross-references in the Annexes may be undertaken by the ECO based on information from Administrations, </w:t>
      </w:r>
    </w:p>
    <w:p w:rsidR="00FB2C63" w:rsidRPr="00FB2C63" w:rsidRDefault="00FB2C63" w:rsidP="00FB2C63">
      <w:pPr>
        <w:pStyle w:val="LetteredList"/>
      </w:pPr>
      <w:r w:rsidRPr="00FB2C63">
        <w:t>that information about placing SRD equipment on the market and its use can be obtained by contacting individual administrations, especially with regard to equipment operating in frequencies or frequency bands that may be designated for SRDs by administrations in addition to those covered in this Recommendation;</w:t>
      </w:r>
    </w:p>
    <w:p w:rsidR="00FB2C63" w:rsidRPr="00FB2C63" w:rsidRDefault="00FB2C63" w:rsidP="00FB2C63">
      <w:pPr>
        <w:pStyle w:val="LetteredList"/>
      </w:pPr>
      <w:r w:rsidRPr="00FB2C63">
        <w:t>that SRD equipment normally use either integral or dedicated antennas. In exceptional cases external antennas could be used which will be mentioned in the appropriate annex to this Recommendation;</w:t>
      </w:r>
    </w:p>
    <w:p w:rsidR="00FB2C63" w:rsidRPr="00FB2C63" w:rsidRDefault="00FB2C63" w:rsidP="00FB2C63">
      <w:pPr>
        <w:pStyle w:val="LetteredList"/>
      </w:pPr>
      <w:r w:rsidRPr="00FB2C63">
        <w:t>that for those countries implementing the provisions of this Recommendation, national restrictions in respect of the annexes can be found in Appendix 3;</w:t>
      </w:r>
    </w:p>
    <w:p w:rsidR="00FB2C63" w:rsidRPr="00FB2C63" w:rsidRDefault="00FB2C63" w:rsidP="00FB2C63">
      <w:pPr>
        <w:pStyle w:val="LetteredList"/>
      </w:pPr>
      <w:commentRangeStart w:id="9"/>
      <w:r w:rsidRPr="00FB2C63">
        <w:t>that EU/EFTA Member States are required to implement the EC Decisions listed in Appendix 2 of this recommendation and that for those countries a ”Y” indication in the implementation table means that the least restrictive regulatory parameters of any of  the</w:t>
      </w:r>
      <w:r w:rsidRPr="00871E80">
        <w:rPr>
          <w:szCs w:val="20"/>
        </w:rPr>
        <w:t xml:space="preserve"> respective EC Decisions listed in Appendix 2 applies. The </w:t>
      </w:r>
      <w:commentRangeEnd w:id="9"/>
      <w:r w:rsidR="0073512C">
        <w:rPr>
          <w:rStyle w:val="CommentReference"/>
        </w:rPr>
        <w:commentReference w:id="9"/>
      </w:r>
      <w:r w:rsidRPr="00871E80">
        <w:rPr>
          <w:szCs w:val="20"/>
        </w:rPr>
        <w:t>parameters in the EC Decisions listed in Appendix 2 may be subject to a derogation for an individual country and this should be detailed in Appendix 3</w:t>
      </w:r>
      <w:r>
        <w:rPr>
          <w:szCs w:val="20"/>
        </w:rPr>
        <w:t>.</w:t>
      </w:r>
    </w:p>
    <w:p w:rsidR="00FB2C63" w:rsidRDefault="00FB2C63" w:rsidP="00FB2C63">
      <w:pPr>
        <w:pStyle w:val="LetteredList"/>
        <w:numPr>
          <w:ilvl w:val="0"/>
          <w:numId w:val="0"/>
        </w:numPr>
        <w:ind w:left="360" w:hanging="360"/>
      </w:pPr>
    </w:p>
    <w:p w:rsidR="00DD0319" w:rsidRDefault="00984ADF" w:rsidP="00DD0319">
      <w:pPr>
        <w:pStyle w:val="ECCParagraph"/>
        <w:rPr>
          <w:i/>
          <w:color w:val="D2232A"/>
        </w:rPr>
      </w:pPr>
      <w:r>
        <w:rPr>
          <w:i/>
          <w:color w:val="D2232A"/>
        </w:rPr>
        <w:t>r</w:t>
      </w:r>
      <w:r w:rsidR="00835C5B" w:rsidRPr="006C4FBD">
        <w:rPr>
          <w:i/>
          <w:color w:val="D2232A"/>
        </w:rPr>
        <w:t>ecommends</w:t>
      </w:r>
    </w:p>
    <w:p w:rsidR="00FB2C63" w:rsidRPr="00215458" w:rsidRDefault="00215458" w:rsidP="00AE1E99">
      <w:pPr>
        <w:pStyle w:val="LetteredList"/>
        <w:numPr>
          <w:ilvl w:val="0"/>
          <w:numId w:val="8"/>
        </w:numPr>
        <w:ind w:left="567" w:hanging="567"/>
      </w:pPr>
      <w:r w:rsidRPr="00E50006">
        <w:rPr>
          <w:lang w:val="en-GB"/>
        </w:rPr>
        <w:t>that CEPT administrations implement the parameters in accordance with the indications mentioned in the annexes;</w:t>
      </w:r>
    </w:p>
    <w:p w:rsidR="00215458" w:rsidRPr="00E50006" w:rsidRDefault="00215458" w:rsidP="00AE1E99">
      <w:pPr>
        <w:numPr>
          <w:ilvl w:val="0"/>
          <w:numId w:val="8"/>
        </w:numPr>
        <w:tabs>
          <w:tab w:val="left" w:pos="1134"/>
          <w:tab w:val="left" w:pos="1985"/>
          <w:tab w:val="left" w:pos="2836"/>
          <w:tab w:val="left" w:pos="3686"/>
          <w:tab w:val="left" w:pos="4537"/>
          <w:tab w:val="left" w:pos="5388"/>
          <w:tab w:val="left" w:pos="6239"/>
          <w:tab w:val="left" w:pos="7090"/>
          <w:tab w:val="left" w:pos="7940"/>
          <w:tab w:val="left" w:pos="8791"/>
        </w:tabs>
        <w:suppressAutoHyphens/>
        <w:spacing w:after="120"/>
        <w:ind w:left="567" w:hanging="567"/>
        <w:jc w:val="both"/>
        <w:rPr>
          <w:szCs w:val="20"/>
          <w:lang w:val="en-GB"/>
        </w:rPr>
      </w:pPr>
      <w:r w:rsidRPr="00E50006">
        <w:rPr>
          <w:szCs w:val="20"/>
          <w:lang w:val="en-GB"/>
        </w:rPr>
        <w:t>that technical parameter limits should not be exceeded by any function of the equipment;</w:t>
      </w:r>
    </w:p>
    <w:p w:rsidR="00215458" w:rsidRPr="006C4FBD" w:rsidRDefault="00215458" w:rsidP="00AE1E99">
      <w:pPr>
        <w:pStyle w:val="LetteredList"/>
        <w:numPr>
          <w:ilvl w:val="0"/>
          <w:numId w:val="8"/>
        </w:numPr>
        <w:ind w:left="567" w:hanging="567"/>
      </w:pPr>
      <w:r w:rsidRPr="00E50006">
        <w:rPr>
          <w:szCs w:val="20"/>
          <w:lang w:val="en-GB"/>
        </w:rPr>
        <w:t>that CEPT administrations should allow visitors from other countries to carry and use their equipment temporarily without any further formalities unless there are national restrictions as shown in Appendix 3.”</w:t>
      </w:r>
    </w:p>
    <w:p w:rsidR="00DD0319" w:rsidRDefault="00DD0319" w:rsidP="00984ADF">
      <w:pPr>
        <w:pStyle w:val="ECCParagraph"/>
      </w:pPr>
    </w:p>
    <w:p w:rsidR="00984ADF" w:rsidRPr="00E50006" w:rsidRDefault="00984ADF" w:rsidP="00984ADF">
      <w:pPr>
        <w:pStyle w:val="ECCParagraph"/>
      </w:pPr>
      <w:r w:rsidRPr="00E50006">
        <w:t>Note:</w:t>
      </w:r>
    </w:p>
    <w:p w:rsidR="00984ADF" w:rsidRDefault="00984ADF" w:rsidP="00984ADF">
      <w:pPr>
        <w:pStyle w:val="ECCParagraph"/>
      </w:pPr>
      <w:r w:rsidRPr="00E50006">
        <w:rPr>
          <w:szCs w:val="20"/>
        </w:rPr>
        <w:t xml:space="preserve">Please check the Office </w:t>
      </w:r>
      <w:r>
        <w:rPr>
          <w:szCs w:val="20"/>
        </w:rPr>
        <w:t xml:space="preserve">documentation database </w:t>
      </w:r>
      <w:r w:rsidRPr="00E50006">
        <w:rPr>
          <w:szCs w:val="20"/>
        </w:rPr>
        <w:t>(</w:t>
      </w:r>
      <w:hyperlink r:id="rId24" w:history="1">
        <w:r w:rsidRPr="004E2FD6">
          <w:rPr>
            <w:rStyle w:val="Hyperlink"/>
            <w:szCs w:val="20"/>
          </w:rPr>
          <w:t>http://www.ecodocdb.dk</w:t>
        </w:r>
      </w:hyperlink>
      <w:hyperlink r:id="rId25" w:history="1"/>
      <w:r w:rsidRPr="00E50006">
        <w:rPr>
          <w:szCs w:val="20"/>
        </w:rPr>
        <w:t xml:space="preserve">) for the up to date position on the implementation of this and other ECC/ERC </w:t>
      </w:r>
      <w:r>
        <w:rPr>
          <w:szCs w:val="20"/>
        </w:rPr>
        <w:t>deliverables</w:t>
      </w:r>
    </w:p>
    <w:p w:rsidR="008B2964" w:rsidRDefault="008B2964">
      <w:pPr>
        <w:jc w:val="both"/>
        <w:rPr>
          <w:color w:val="000000"/>
          <w:lang w:eastAsia="fr-FR"/>
        </w:rPr>
        <w:sectPr w:rsidR="008B2964" w:rsidSect="00DD0319">
          <w:footerReference w:type="default" r:id="rId26"/>
          <w:pgSz w:w="11907" w:h="16840" w:code="9"/>
          <w:pgMar w:top="1440" w:right="1134" w:bottom="1440" w:left="1134" w:header="709" w:footer="709" w:gutter="0"/>
          <w:cols w:space="708"/>
          <w:docGrid w:linePitch="360"/>
        </w:sectPr>
      </w:pPr>
    </w:p>
    <w:p w:rsidR="00DD0319" w:rsidRPr="00DD0319" w:rsidRDefault="008B2964" w:rsidP="00494B81">
      <w:pPr>
        <w:pStyle w:val="ECCAnnex-heading1"/>
        <w:rPr>
          <w:lang w:eastAsia="fr-FR"/>
        </w:rPr>
      </w:pPr>
      <w:bookmarkStart w:id="10" w:name="_Toc285118929"/>
      <w:bookmarkStart w:id="11" w:name="_Toc310599863"/>
      <w:r w:rsidRPr="00DD0319">
        <w:lastRenderedPageBreak/>
        <w:t>Non-specific Short Range Devices</w:t>
      </w:r>
      <w:bookmarkEnd w:id="10"/>
      <w:bookmarkEnd w:id="11"/>
    </w:p>
    <w:p w:rsidR="008B2964" w:rsidRPr="00062582" w:rsidRDefault="008B2964" w:rsidP="00062582">
      <w:pPr>
        <w:pStyle w:val="ECCParagraph"/>
        <w:spacing w:after="120"/>
        <w:rPr>
          <w:b/>
        </w:rPr>
      </w:pPr>
      <w:r w:rsidRPr="00062582">
        <w:rPr>
          <w:b/>
        </w:rPr>
        <w:t>Scope of Annex</w:t>
      </w:r>
    </w:p>
    <w:p w:rsidR="008B2964" w:rsidRPr="008B2964" w:rsidRDefault="008B2964" w:rsidP="008B2964">
      <w:pPr>
        <w:pStyle w:val="ECCParagraph"/>
      </w:pPr>
      <w:r w:rsidRPr="008B2964">
        <w:t>This annex covers frequency bands and regulatory as well as informative parameters recommended primarily for Telemetry, Telecommand, Alarms and Data in general and other similar applications. Video applications should be preferably used above 2.4 GHz.</w:t>
      </w:r>
    </w:p>
    <w:p w:rsidR="008B2964" w:rsidRPr="008B2964" w:rsidRDefault="008B2964" w:rsidP="008B2964">
      <w:pPr>
        <w:pStyle w:val="ECCParagraph"/>
      </w:pPr>
      <w:r w:rsidRPr="008B2964">
        <w:t>This annex also includes references to the generic UWB regulation which was primarily developed to allow communication applications using UWB technology in bands below 10.6 GHz; but enables also other types of radio applications.</w:t>
      </w:r>
    </w:p>
    <w:p w:rsidR="008B2964" w:rsidRPr="008B2964" w:rsidRDefault="008B2964" w:rsidP="001911A2">
      <w:pPr>
        <w:pStyle w:val="ECCTabletitle"/>
      </w:pPr>
      <w:r w:rsidRPr="008B2964">
        <w:t>Reg</w:t>
      </w:r>
      <w:r w:rsidR="00062582">
        <w:t>ulatory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 w:type="dxa"/>
          <w:bottom w:w="11" w:type="dxa"/>
        </w:tblCellMar>
        <w:tblLook w:val="01E0" w:firstRow="1" w:lastRow="1" w:firstColumn="1" w:lastColumn="1" w:noHBand="0" w:noVBand="0"/>
      </w:tblPr>
      <w:tblGrid>
        <w:gridCol w:w="527"/>
        <w:gridCol w:w="2275"/>
        <w:gridCol w:w="1984"/>
        <w:gridCol w:w="1985"/>
        <w:gridCol w:w="1559"/>
        <w:gridCol w:w="1759"/>
        <w:gridCol w:w="3943"/>
      </w:tblGrid>
      <w:tr w:rsidR="009609F1" w:rsidRPr="00FE1795" w:rsidTr="00DC681B">
        <w:trPr>
          <w:tblHeader/>
        </w:trPr>
        <w:tc>
          <w:tcPr>
            <w:tcW w:w="2802" w:type="dxa"/>
            <w:gridSpan w:val="2"/>
            <w:tcBorders>
              <w:top w:val="single" w:sz="4" w:space="0" w:color="D2232A"/>
              <w:left w:val="single" w:sz="4" w:space="0" w:color="D2232A"/>
              <w:bottom w:val="single" w:sz="4" w:space="0" w:color="D2232A"/>
              <w:right w:val="single" w:sz="8" w:space="0" w:color="FFFFFF" w:themeColor="background1"/>
            </w:tcBorders>
            <w:shd w:val="clear" w:color="auto" w:fill="D2232A"/>
            <w:vAlign w:val="center"/>
          </w:tcPr>
          <w:p w:rsidR="008B2964" w:rsidRPr="00FE1795" w:rsidRDefault="008B2964" w:rsidP="00DD0319">
            <w:pPr>
              <w:spacing w:line="288" w:lineRule="auto"/>
              <w:jc w:val="center"/>
              <w:rPr>
                <w:b/>
                <w:color w:val="FFFFFF"/>
              </w:rPr>
            </w:pPr>
            <w:r>
              <w:rPr>
                <w:b/>
                <w:color w:val="FFFFFF"/>
              </w:rPr>
              <w:t>Frequency Band</w:t>
            </w:r>
          </w:p>
        </w:tc>
        <w:tc>
          <w:tcPr>
            <w:tcW w:w="1984" w:type="dxa"/>
            <w:tcBorders>
              <w:top w:val="single" w:sz="4" w:space="0" w:color="D2232A"/>
              <w:left w:val="single" w:sz="8" w:space="0" w:color="FFFFFF" w:themeColor="background1"/>
              <w:bottom w:val="single" w:sz="4" w:space="0" w:color="D2232A"/>
              <w:right w:val="single" w:sz="8" w:space="0" w:color="FFFFFF" w:themeColor="background1"/>
            </w:tcBorders>
            <w:shd w:val="clear" w:color="auto" w:fill="D2232A"/>
            <w:vAlign w:val="center"/>
          </w:tcPr>
          <w:p w:rsidR="008B2964" w:rsidRPr="00FE1795" w:rsidRDefault="008B2964" w:rsidP="00DD0319">
            <w:pPr>
              <w:spacing w:line="288" w:lineRule="auto"/>
              <w:jc w:val="center"/>
              <w:rPr>
                <w:b/>
                <w:color w:val="FFFFFF"/>
              </w:rPr>
            </w:pPr>
            <w:r>
              <w:rPr>
                <w:b/>
                <w:color w:val="FFFFFF"/>
              </w:rPr>
              <w:t>Power / Magnetic Field</w:t>
            </w:r>
          </w:p>
        </w:tc>
        <w:tc>
          <w:tcPr>
            <w:tcW w:w="1985" w:type="dxa"/>
            <w:tcBorders>
              <w:top w:val="single" w:sz="4" w:space="0" w:color="D2232A"/>
              <w:left w:val="single" w:sz="8" w:space="0" w:color="FFFFFF" w:themeColor="background1"/>
              <w:bottom w:val="single" w:sz="4" w:space="0" w:color="D2232A"/>
              <w:right w:val="single" w:sz="8" w:space="0" w:color="FFFFFF" w:themeColor="background1"/>
            </w:tcBorders>
            <w:shd w:val="clear" w:color="auto" w:fill="D2232A"/>
            <w:vAlign w:val="center"/>
          </w:tcPr>
          <w:p w:rsidR="008B2964" w:rsidRPr="00FE1795" w:rsidRDefault="008B2964" w:rsidP="00DD0319">
            <w:pPr>
              <w:spacing w:line="288" w:lineRule="auto"/>
              <w:jc w:val="center"/>
              <w:rPr>
                <w:b/>
                <w:color w:val="FFFFFF"/>
              </w:rPr>
            </w:pPr>
            <w:r>
              <w:rPr>
                <w:b/>
                <w:color w:val="FFFFFF"/>
              </w:rPr>
              <w:t>Spectrum access and mitigation requirements</w:t>
            </w:r>
          </w:p>
        </w:tc>
        <w:tc>
          <w:tcPr>
            <w:tcW w:w="1559" w:type="dxa"/>
            <w:tcBorders>
              <w:top w:val="single" w:sz="4" w:space="0" w:color="D2232A"/>
              <w:left w:val="single" w:sz="8" w:space="0" w:color="FFFFFF" w:themeColor="background1"/>
              <w:bottom w:val="single" w:sz="4" w:space="0" w:color="D2232A"/>
              <w:right w:val="single" w:sz="8" w:space="0" w:color="FFFFFF" w:themeColor="background1"/>
            </w:tcBorders>
            <w:shd w:val="clear" w:color="auto" w:fill="D2232A"/>
            <w:vAlign w:val="center"/>
          </w:tcPr>
          <w:p w:rsidR="008B2964" w:rsidRPr="00FE1795" w:rsidRDefault="0094660F" w:rsidP="0094660F">
            <w:pPr>
              <w:spacing w:line="288" w:lineRule="auto"/>
              <w:jc w:val="center"/>
              <w:rPr>
                <w:b/>
                <w:color w:val="FFFFFF"/>
              </w:rPr>
            </w:pPr>
            <w:r>
              <w:rPr>
                <w:b/>
                <w:color w:val="FFFFFF"/>
              </w:rPr>
              <w:t>Channel</w:t>
            </w:r>
            <w:r w:rsidR="008B2964">
              <w:rPr>
                <w:b/>
                <w:color w:val="FFFFFF"/>
              </w:rPr>
              <w:t xml:space="preserve"> spacing</w:t>
            </w:r>
          </w:p>
        </w:tc>
        <w:tc>
          <w:tcPr>
            <w:tcW w:w="1759" w:type="dxa"/>
            <w:tcBorders>
              <w:top w:val="single" w:sz="4" w:space="0" w:color="D2232A"/>
              <w:left w:val="single" w:sz="8" w:space="0" w:color="FFFFFF" w:themeColor="background1"/>
              <w:bottom w:val="single" w:sz="4" w:space="0" w:color="D2232A"/>
              <w:right w:val="single" w:sz="8" w:space="0" w:color="FFFFFF" w:themeColor="background1"/>
            </w:tcBorders>
            <w:shd w:val="clear" w:color="auto" w:fill="D2232A"/>
            <w:vAlign w:val="center"/>
          </w:tcPr>
          <w:p w:rsidR="008B2964" w:rsidRPr="00FE1795" w:rsidRDefault="008B2964" w:rsidP="00E72D69">
            <w:pPr>
              <w:spacing w:line="288" w:lineRule="auto"/>
              <w:jc w:val="center"/>
              <w:rPr>
                <w:b/>
                <w:color w:val="FFFFFF"/>
              </w:rPr>
            </w:pPr>
            <w:r>
              <w:rPr>
                <w:b/>
                <w:color w:val="FFFFFF"/>
              </w:rPr>
              <w:t>E</w:t>
            </w:r>
            <w:r w:rsidR="009609F1">
              <w:rPr>
                <w:b/>
                <w:color w:val="FFFFFF"/>
              </w:rPr>
              <w:t xml:space="preserve">CC/ERC </w:t>
            </w:r>
            <w:commentRangeStart w:id="12"/>
            <w:r w:rsidR="009609F1">
              <w:rPr>
                <w:b/>
                <w:color w:val="FFFFFF"/>
              </w:rPr>
              <w:t>De</w:t>
            </w:r>
            <w:ins w:id="13" w:author="Thomas Weber" w:date="2012-02-08T12:35:00Z">
              <w:r w:rsidR="00E72D69">
                <w:rPr>
                  <w:b/>
                  <w:color w:val="FFFFFF"/>
                </w:rPr>
                <w:t>liverable</w:t>
              </w:r>
            </w:ins>
            <w:del w:id="14" w:author="Thomas Weber" w:date="2012-02-08T12:35:00Z">
              <w:r w:rsidR="009609F1" w:rsidDel="00E72D69">
                <w:rPr>
                  <w:b/>
                  <w:color w:val="FFFFFF"/>
                </w:rPr>
                <w:delText>cision</w:delText>
              </w:r>
            </w:del>
            <w:commentRangeEnd w:id="12"/>
            <w:r w:rsidR="00E72D69">
              <w:rPr>
                <w:rStyle w:val="CommentReference"/>
              </w:rPr>
              <w:commentReference w:id="12"/>
            </w:r>
          </w:p>
        </w:tc>
        <w:tc>
          <w:tcPr>
            <w:tcW w:w="3943" w:type="dxa"/>
            <w:tcBorders>
              <w:top w:val="single" w:sz="4" w:space="0" w:color="D2232A"/>
              <w:left w:val="single" w:sz="8" w:space="0" w:color="FFFFFF" w:themeColor="background1"/>
              <w:bottom w:val="single" w:sz="4" w:space="0" w:color="D2232A"/>
              <w:right w:val="single" w:sz="4" w:space="0" w:color="D2232A"/>
            </w:tcBorders>
            <w:shd w:val="clear" w:color="auto" w:fill="D2232A"/>
            <w:vAlign w:val="center"/>
          </w:tcPr>
          <w:p w:rsidR="008B2964" w:rsidRPr="00FE1795" w:rsidRDefault="009609F1" w:rsidP="008B2964">
            <w:pPr>
              <w:spacing w:line="288" w:lineRule="auto"/>
              <w:jc w:val="center"/>
              <w:rPr>
                <w:b/>
                <w:color w:val="FFFFFF"/>
              </w:rPr>
            </w:pPr>
            <w:r>
              <w:rPr>
                <w:b/>
                <w:color w:val="FFFFFF"/>
              </w:rPr>
              <w:t>Notes</w:t>
            </w:r>
          </w:p>
        </w:tc>
      </w:tr>
      <w:tr w:rsidR="009609F1" w:rsidTr="00DC681B">
        <w:tc>
          <w:tcPr>
            <w:tcW w:w="527" w:type="dxa"/>
            <w:tcBorders>
              <w:top w:val="single" w:sz="4" w:space="0" w:color="D2232A"/>
              <w:left w:val="single" w:sz="4" w:space="0" w:color="D2232A"/>
              <w:bottom w:val="single" w:sz="4" w:space="0" w:color="D2232A"/>
              <w:right w:val="single" w:sz="4" w:space="0" w:color="D2232A"/>
            </w:tcBorders>
            <w:vAlign w:val="center"/>
          </w:tcPr>
          <w:p w:rsidR="009609F1" w:rsidRPr="009609F1" w:rsidRDefault="009609F1" w:rsidP="00DD0319">
            <w:pPr>
              <w:spacing w:line="288" w:lineRule="auto"/>
              <w:rPr>
                <w:b/>
              </w:rPr>
            </w:pPr>
            <w:r w:rsidRPr="009609F1">
              <w:rPr>
                <w:b/>
              </w:rPr>
              <w:t>a</w:t>
            </w:r>
          </w:p>
        </w:tc>
        <w:tc>
          <w:tcPr>
            <w:tcW w:w="2275" w:type="dxa"/>
            <w:tcBorders>
              <w:top w:val="single" w:sz="4" w:space="0" w:color="D2232A"/>
              <w:left w:val="single" w:sz="4" w:space="0" w:color="D2232A"/>
              <w:bottom w:val="single" w:sz="4" w:space="0" w:color="D2232A"/>
              <w:right w:val="single" w:sz="4" w:space="0" w:color="D2232A"/>
            </w:tcBorders>
          </w:tcPr>
          <w:p w:rsidR="009609F1" w:rsidRPr="00516DE6" w:rsidRDefault="009609F1" w:rsidP="00037676">
            <w:pPr>
              <w:rPr>
                <w:rFonts w:cs="Arial"/>
                <w:szCs w:val="20"/>
                <w:lang w:val="en-GB"/>
              </w:rPr>
            </w:pPr>
            <w:r w:rsidRPr="00516DE6">
              <w:rPr>
                <w:rFonts w:cs="Arial"/>
                <w:szCs w:val="20"/>
                <w:lang w:val="en-GB"/>
              </w:rPr>
              <w:t>6765-6795 kHz</w:t>
            </w:r>
          </w:p>
        </w:tc>
        <w:tc>
          <w:tcPr>
            <w:tcW w:w="1984" w:type="dxa"/>
            <w:tcBorders>
              <w:top w:val="single" w:sz="4" w:space="0" w:color="D2232A"/>
              <w:left w:val="single" w:sz="4" w:space="0" w:color="D2232A"/>
              <w:bottom w:val="single" w:sz="4" w:space="0" w:color="D2232A"/>
              <w:right w:val="single" w:sz="4" w:space="0" w:color="D2232A"/>
            </w:tcBorders>
          </w:tcPr>
          <w:p w:rsidR="009609F1" w:rsidRPr="00516DE6" w:rsidRDefault="009609F1" w:rsidP="00037676">
            <w:pPr>
              <w:rPr>
                <w:rFonts w:cs="Arial"/>
                <w:szCs w:val="20"/>
                <w:lang w:val="en-GB"/>
              </w:rPr>
            </w:pPr>
            <w:r w:rsidRPr="00516DE6">
              <w:rPr>
                <w:rFonts w:cs="Arial"/>
                <w:szCs w:val="20"/>
                <w:lang w:val="en-GB"/>
              </w:rPr>
              <w:t>42 dBµA/m at 10m</w:t>
            </w:r>
          </w:p>
        </w:tc>
        <w:tc>
          <w:tcPr>
            <w:tcW w:w="1985" w:type="dxa"/>
            <w:tcBorders>
              <w:top w:val="single" w:sz="4" w:space="0" w:color="D2232A"/>
              <w:left w:val="single" w:sz="4" w:space="0" w:color="D2232A"/>
              <w:bottom w:val="single" w:sz="4" w:space="0" w:color="D2232A"/>
              <w:right w:val="single" w:sz="4" w:space="0" w:color="D2232A"/>
            </w:tcBorders>
          </w:tcPr>
          <w:p w:rsidR="009609F1" w:rsidRPr="00516DE6" w:rsidRDefault="009609F1" w:rsidP="00037676">
            <w:pPr>
              <w:rPr>
                <w:rFonts w:cs="Arial"/>
                <w:szCs w:val="20"/>
                <w:lang w:val="en-GB"/>
              </w:rPr>
            </w:pPr>
            <w:r w:rsidRPr="00516DE6">
              <w:rPr>
                <w:rFonts w:cs="Arial"/>
                <w:szCs w:val="20"/>
                <w:lang w:val="en-GB"/>
              </w:rPr>
              <w:t>No requirement</w:t>
            </w:r>
          </w:p>
        </w:tc>
        <w:tc>
          <w:tcPr>
            <w:tcW w:w="1559" w:type="dxa"/>
            <w:tcBorders>
              <w:top w:val="single" w:sz="4" w:space="0" w:color="D2232A"/>
              <w:left w:val="single" w:sz="4" w:space="0" w:color="D2232A"/>
              <w:bottom w:val="single" w:sz="4" w:space="0" w:color="D2232A"/>
              <w:right w:val="single" w:sz="4" w:space="0" w:color="D2232A"/>
            </w:tcBorders>
          </w:tcPr>
          <w:p w:rsidR="009609F1" w:rsidRPr="00516DE6" w:rsidRDefault="009609F1" w:rsidP="00037676">
            <w:pPr>
              <w:rPr>
                <w:rFonts w:cs="Arial"/>
                <w:szCs w:val="20"/>
                <w:lang w:val="en-GB"/>
              </w:rPr>
            </w:pPr>
            <w:r w:rsidRPr="00516DE6">
              <w:rPr>
                <w:rFonts w:cs="Arial"/>
                <w:szCs w:val="20"/>
                <w:lang w:val="en-GB"/>
              </w:rPr>
              <w:t>No spacing</w:t>
            </w:r>
          </w:p>
        </w:tc>
        <w:tc>
          <w:tcPr>
            <w:tcW w:w="1759" w:type="dxa"/>
            <w:tcBorders>
              <w:top w:val="single" w:sz="4" w:space="0" w:color="D2232A"/>
              <w:left w:val="single" w:sz="4" w:space="0" w:color="D2232A"/>
              <w:bottom w:val="single" w:sz="4" w:space="0" w:color="D2232A"/>
              <w:right w:val="single" w:sz="4" w:space="0" w:color="D2232A"/>
            </w:tcBorders>
            <w:vAlign w:val="center"/>
          </w:tcPr>
          <w:p w:rsidR="009609F1" w:rsidRPr="00516DE6" w:rsidRDefault="0024206D" w:rsidP="00037676">
            <w:pPr>
              <w:spacing w:line="288" w:lineRule="auto"/>
              <w:rPr>
                <w:rFonts w:cs="Arial"/>
                <w:szCs w:val="20"/>
              </w:rPr>
            </w:pPr>
            <w:ins w:id="15" w:author="Thomas Weber" w:date="2012-02-09T13:59:00Z">
              <w:r w:rsidRPr="0024206D">
                <w:rPr>
                  <w:rFonts w:cs="Arial"/>
                  <w:szCs w:val="20"/>
                </w:rPr>
                <w:t>ECC Report 001</w:t>
              </w:r>
            </w:ins>
          </w:p>
        </w:tc>
        <w:tc>
          <w:tcPr>
            <w:tcW w:w="3943" w:type="dxa"/>
            <w:tcBorders>
              <w:top w:val="single" w:sz="4" w:space="0" w:color="D2232A"/>
              <w:left w:val="single" w:sz="4" w:space="0" w:color="D2232A"/>
              <w:bottom w:val="single" w:sz="4" w:space="0" w:color="D2232A"/>
              <w:right w:val="single" w:sz="4" w:space="0" w:color="D2232A"/>
            </w:tcBorders>
            <w:vAlign w:val="center"/>
          </w:tcPr>
          <w:p w:rsidR="009609F1" w:rsidRPr="00516DE6" w:rsidRDefault="009C345F" w:rsidP="009C345F">
            <w:pPr>
              <w:spacing w:line="288" w:lineRule="auto"/>
              <w:rPr>
                <w:rFonts w:cs="Arial"/>
                <w:szCs w:val="20"/>
              </w:rPr>
            </w:pPr>
            <w:ins w:id="16" w:author="Thomas Weber" w:date="2012-02-08T14:05:00Z">
              <w:r w:rsidRPr="009C345F">
                <w:rPr>
                  <w:rFonts w:cs="Arial"/>
                  <w:szCs w:val="20"/>
                </w:rPr>
                <w:t>The frequency band is also identified in Annex 9.</w:t>
              </w:r>
            </w:ins>
          </w:p>
        </w:tc>
      </w:tr>
      <w:tr w:rsidR="009609F1" w:rsidTr="00DC681B">
        <w:tc>
          <w:tcPr>
            <w:tcW w:w="527" w:type="dxa"/>
            <w:tcBorders>
              <w:top w:val="single" w:sz="4" w:space="0" w:color="D2232A"/>
              <w:left w:val="single" w:sz="4" w:space="0" w:color="D2232A"/>
              <w:bottom w:val="single" w:sz="4" w:space="0" w:color="D2232A"/>
              <w:right w:val="single" w:sz="4" w:space="0" w:color="D2232A"/>
            </w:tcBorders>
            <w:vAlign w:val="center"/>
          </w:tcPr>
          <w:p w:rsidR="009609F1" w:rsidRPr="009609F1" w:rsidRDefault="009609F1" w:rsidP="00DD0319">
            <w:pPr>
              <w:spacing w:line="288" w:lineRule="auto"/>
              <w:rPr>
                <w:b/>
              </w:rPr>
            </w:pPr>
            <w:r w:rsidRPr="009609F1">
              <w:rPr>
                <w:b/>
              </w:rPr>
              <w:t>b</w:t>
            </w:r>
          </w:p>
        </w:tc>
        <w:tc>
          <w:tcPr>
            <w:tcW w:w="2275" w:type="dxa"/>
            <w:tcBorders>
              <w:top w:val="single" w:sz="4" w:space="0" w:color="D2232A"/>
              <w:left w:val="single" w:sz="4" w:space="0" w:color="D2232A"/>
              <w:bottom w:val="single" w:sz="4" w:space="0" w:color="D2232A"/>
              <w:right w:val="single" w:sz="4" w:space="0" w:color="D2232A"/>
            </w:tcBorders>
          </w:tcPr>
          <w:p w:rsidR="009609F1" w:rsidRPr="00516DE6" w:rsidRDefault="009609F1" w:rsidP="00037676">
            <w:pPr>
              <w:rPr>
                <w:rFonts w:cs="Arial"/>
                <w:szCs w:val="20"/>
                <w:lang w:val="en-GB"/>
              </w:rPr>
            </w:pPr>
            <w:r w:rsidRPr="00516DE6">
              <w:rPr>
                <w:rFonts w:cs="Arial"/>
                <w:szCs w:val="20"/>
                <w:lang w:val="en-GB"/>
              </w:rPr>
              <w:t>13.553-13.567 MHz</w:t>
            </w:r>
          </w:p>
        </w:tc>
        <w:tc>
          <w:tcPr>
            <w:tcW w:w="1984" w:type="dxa"/>
            <w:tcBorders>
              <w:top w:val="single" w:sz="4" w:space="0" w:color="D2232A"/>
              <w:left w:val="single" w:sz="4" w:space="0" w:color="D2232A"/>
              <w:bottom w:val="single" w:sz="4" w:space="0" w:color="D2232A"/>
              <w:right w:val="single" w:sz="4" w:space="0" w:color="D2232A"/>
            </w:tcBorders>
          </w:tcPr>
          <w:p w:rsidR="009609F1" w:rsidRPr="00516DE6" w:rsidRDefault="009609F1" w:rsidP="00037676">
            <w:pPr>
              <w:rPr>
                <w:rFonts w:cs="Arial"/>
                <w:szCs w:val="20"/>
                <w:lang w:val="en-GB"/>
              </w:rPr>
            </w:pPr>
            <w:r w:rsidRPr="00516DE6">
              <w:rPr>
                <w:rFonts w:cs="Arial"/>
                <w:szCs w:val="20"/>
                <w:lang w:val="en-GB"/>
              </w:rPr>
              <w:t>42 dBµA/m at 10m</w:t>
            </w:r>
          </w:p>
        </w:tc>
        <w:tc>
          <w:tcPr>
            <w:tcW w:w="1985" w:type="dxa"/>
            <w:tcBorders>
              <w:top w:val="single" w:sz="4" w:space="0" w:color="D2232A"/>
              <w:left w:val="single" w:sz="4" w:space="0" w:color="D2232A"/>
              <w:bottom w:val="single" w:sz="4" w:space="0" w:color="D2232A"/>
              <w:right w:val="single" w:sz="4" w:space="0" w:color="D2232A"/>
            </w:tcBorders>
          </w:tcPr>
          <w:p w:rsidR="009609F1" w:rsidRPr="00516DE6" w:rsidRDefault="009609F1" w:rsidP="00037676">
            <w:pPr>
              <w:rPr>
                <w:rFonts w:cs="Arial"/>
                <w:szCs w:val="20"/>
                <w:lang w:val="en-GB"/>
              </w:rPr>
            </w:pPr>
            <w:r w:rsidRPr="00516DE6">
              <w:rPr>
                <w:rFonts w:cs="Arial"/>
                <w:szCs w:val="20"/>
                <w:lang w:val="en-GB"/>
              </w:rPr>
              <w:t>No requirement</w:t>
            </w:r>
          </w:p>
        </w:tc>
        <w:tc>
          <w:tcPr>
            <w:tcW w:w="1559" w:type="dxa"/>
            <w:tcBorders>
              <w:top w:val="single" w:sz="4" w:space="0" w:color="D2232A"/>
              <w:left w:val="single" w:sz="4" w:space="0" w:color="D2232A"/>
              <w:bottom w:val="single" w:sz="4" w:space="0" w:color="D2232A"/>
              <w:right w:val="single" w:sz="4" w:space="0" w:color="D2232A"/>
            </w:tcBorders>
          </w:tcPr>
          <w:p w:rsidR="009609F1" w:rsidRPr="00516DE6" w:rsidRDefault="009609F1" w:rsidP="00037676">
            <w:pPr>
              <w:rPr>
                <w:rFonts w:cs="Arial"/>
                <w:szCs w:val="20"/>
                <w:lang w:val="en-GB"/>
              </w:rPr>
            </w:pPr>
            <w:r w:rsidRPr="00516DE6">
              <w:rPr>
                <w:rFonts w:cs="Arial"/>
                <w:szCs w:val="20"/>
                <w:lang w:val="en-GB"/>
              </w:rPr>
              <w:t>No spacing</w:t>
            </w:r>
          </w:p>
        </w:tc>
        <w:tc>
          <w:tcPr>
            <w:tcW w:w="1759" w:type="dxa"/>
            <w:tcBorders>
              <w:top w:val="single" w:sz="4" w:space="0" w:color="D2232A"/>
              <w:left w:val="single" w:sz="4" w:space="0" w:color="D2232A"/>
              <w:bottom w:val="single" w:sz="4" w:space="0" w:color="D2232A"/>
              <w:right w:val="single" w:sz="4" w:space="0" w:color="D2232A"/>
            </w:tcBorders>
            <w:vAlign w:val="center"/>
          </w:tcPr>
          <w:p w:rsidR="009609F1" w:rsidRPr="00516DE6" w:rsidRDefault="0024206D" w:rsidP="00037676">
            <w:pPr>
              <w:spacing w:line="288" w:lineRule="auto"/>
              <w:rPr>
                <w:rFonts w:cs="Arial"/>
                <w:szCs w:val="20"/>
              </w:rPr>
            </w:pPr>
            <w:ins w:id="17" w:author="Thomas Weber" w:date="2012-02-09T13:59:00Z">
              <w:r w:rsidRPr="0024206D">
                <w:rPr>
                  <w:rFonts w:cs="Arial"/>
                  <w:szCs w:val="20"/>
                </w:rPr>
                <w:t>ECC Report 001</w:t>
              </w:r>
            </w:ins>
          </w:p>
        </w:tc>
        <w:tc>
          <w:tcPr>
            <w:tcW w:w="3943" w:type="dxa"/>
            <w:tcBorders>
              <w:top w:val="single" w:sz="4" w:space="0" w:color="D2232A"/>
              <w:left w:val="single" w:sz="4" w:space="0" w:color="D2232A"/>
              <w:bottom w:val="single" w:sz="4" w:space="0" w:color="D2232A"/>
              <w:right w:val="single" w:sz="4" w:space="0" w:color="D2232A"/>
            </w:tcBorders>
            <w:vAlign w:val="center"/>
          </w:tcPr>
          <w:p w:rsidR="009609F1" w:rsidRPr="00516DE6" w:rsidRDefault="009C345F" w:rsidP="00037676">
            <w:pPr>
              <w:spacing w:line="288" w:lineRule="auto"/>
              <w:rPr>
                <w:rFonts w:cs="Arial"/>
                <w:szCs w:val="20"/>
              </w:rPr>
            </w:pPr>
            <w:ins w:id="18" w:author="Thomas Weber" w:date="2012-02-08T14:05:00Z">
              <w:r w:rsidRPr="009C345F">
                <w:rPr>
                  <w:rFonts w:cs="Arial"/>
                  <w:szCs w:val="20"/>
                </w:rPr>
                <w:t>The frequency band is also identified in Annex 9.</w:t>
              </w:r>
            </w:ins>
          </w:p>
        </w:tc>
      </w:tr>
      <w:tr w:rsidR="009609F1" w:rsidTr="00DC681B">
        <w:tc>
          <w:tcPr>
            <w:tcW w:w="527" w:type="dxa"/>
            <w:tcBorders>
              <w:top w:val="single" w:sz="4" w:space="0" w:color="D2232A"/>
              <w:left w:val="single" w:sz="4" w:space="0" w:color="D2232A"/>
              <w:bottom w:val="single" w:sz="4" w:space="0" w:color="D2232A"/>
              <w:right w:val="single" w:sz="4" w:space="0" w:color="D2232A"/>
            </w:tcBorders>
            <w:vAlign w:val="center"/>
          </w:tcPr>
          <w:p w:rsidR="009609F1" w:rsidRPr="009609F1" w:rsidRDefault="009609F1" w:rsidP="00DD0319">
            <w:pPr>
              <w:spacing w:line="288" w:lineRule="auto"/>
              <w:rPr>
                <w:b/>
              </w:rPr>
            </w:pPr>
            <w:r w:rsidRPr="009609F1">
              <w:rPr>
                <w:b/>
              </w:rPr>
              <w:t>c</w:t>
            </w:r>
          </w:p>
        </w:tc>
        <w:tc>
          <w:tcPr>
            <w:tcW w:w="2275" w:type="dxa"/>
            <w:tcBorders>
              <w:top w:val="single" w:sz="4" w:space="0" w:color="D2232A"/>
              <w:left w:val="single" w:sz="4" w:space="0" w:color="D2232A"/>
              <w:bottom w:val="single" w:sz="4" w:space="0" w:color="D2232A"/>
              <w:right w:val="single" w:sz="4" w:space="0" w:color="D2232A"/>
            </w:tcBorders>
          </w:tcPr>
          <w:p w:rsidR="009609F1" w:rsidRPr="00516DE6" w:rsidRDefault="009609F1" w:rsidP="00037676">
            <w:pPr>
              <w:rPr>
                <w:rFonts w:cs="Arial"/>
                <w:szCs w:val="20"/>
                <w:lang w:val="en-GB"/>
              </w:rPr>
            </w:pPr>
            <w:r w:rsidRPr="00516DE6">
              <w:rPr>
                <w:rFonts w:cs="Arial"/>
                <w:szCs w:val="20"/>
                <w:lang w:val="en-GB"/>
              </w:rPr>
              <w:t>26.957-27.283 MHz</w:t>
            </w:r>
          </w:p>
        </w:tc>
        <w:tc>
          <w:tcPr>
            <w:tcW w:w="1984" w:type="dxa"/>
            <w:tcBorders>
              <w:top w:val="single" w:sz="4" w:space="0" w:color="D2232A"/>
              <w:left w:val="single" w:sz="4" w:space="0" w:color="D2232A"/>
              <w:bottom w:val="single" w:sz="4" w:space="0" w:color="D2232A"/>
              <w:right w:val="single" w:sz="4" w:space="0" w:color="D2232A"/>
            </w:tcBorders>
          </w:tcPr>
          <w:p w:rsidR="009609F1" w:rsidRPr="00516DE6" w:rsidRDefault="009609F1" w:rsidP="00037676">
            <w:pPr>
              <w:rPr>
                <w:rFonts w:cs="Arial"/>
                <w:szCs w:val="20"/>
                <w:lang w:val="en-GB"/>
              </w:rPr>
            </w:pPr>
            <w:r w:rsidRPr="00516DE6">
              <w:rPr>
                <w:rFonts w:cs="Arial"/>
                <w:szCs w:val="20"/>
                <w:lang w:val="en-GB" w:eastAsia="it-IT"/>
              </w:rPr>
              <w:t>42 dBµA/m at 10m 10 mW e.r.p</w:t>
            </w:r>
          </w:p>
        </w:tc>
        <w:tc>
          <w:tcPr>
            <w:tcW w:w="1985" w:type="dxa"/>
            <w:tcBorders>
              <w:top w:val="single" w:sz="4" w:space="0" w:color="D2232A"/>
              <w:left w:val="single" w:sz="4" w:space="0" w:color="D2232A"/>
              <w:bottom w:val="single" w:sz="4" w:space="0" w:color="D2232A"/>
              <w:right w:val="single" w:sz="4" w:space="0" w:color="D2232A"/>
            </w:tcBorders>
          </w:tcPr>
          <w:p w:rsidR="009609F1" w:rsidRPr="00516DE6" w:rsidRDefault="009609F1" w:rsidP="00037676">
            <w:pPr>
              <w:rPr>
                <w:rFonts w:cs="Arial"/>
                <w:szCs w:val="20"/>
                <w:lang w:val="en-GB"/>
              </w:rPr>
            </w:pPr>
            <w:r w:rsidRPr="00516DE6">
              <w:rPr>
                <w:rFonts w:cs="Arial"/>
                <w:szCs w:val="20"/>
                <w:lang w:val="en-GB"/>
              </w:rPr>
              <w:t>No requirement</w:t>
            </w:r>
          </w:p>
        </w:tc>
        <w:tc>
          <w:tcPr>
            <w:tcW w:w="1559" w:type="dxa"/>
            <w:tcBorders>
              <w:top w:val="single" w:sz="4" w:space="0" w:color="D2232A"/>
              <w:left w:val="single" w:sz="4" w:space="0" w:color="D2232A"/>
              <w:bottom w:val="single" w:sz="4" w:space="0" w:color="D2232A"/>
              <w:right w:val="single" w:sz="4" w:space="0" w:color="D2232A"/>
            </w:tcBorders>
          </w:tcPr>
          <w:p w:rsidR="009609F1" w:rsidRPr="00516DE6" w:rsidRDefault="009609F1" w:rsidP="00037676">
            <w:pPr>
              <w:rPr>
                <w:rFonts w:cs="Arial"/>
                <w:szCs w:val="20"/>
                <w:lang w:val="en-GB"/>
              </w:rPr>
            </w:pPr>
            <w:r w:rsidRPr="00516DE6">
              <w:rPr>
                <w:rFonts w:cs="Arial"/>
                <w:szCs w:val="20"/>
                <w:lang w:val="en-GB"/>
              </w:rPr>
              <w:t>No spacing</w:t>
            </w:r>
          </w:p>
        </w:tc>
        <w:tc>
          <w:tcPr>
            <w:tcW w:w="1759" w:type="dxa"/>
            <w:tcBorders>
              <w:top w:val="single" w:sz="4" w:space="0" w:color="D2232A"/>
              <w:left w:val="single" w:sz="4" w:space="0" w:color="D2232A"/>
              <w:bottom w:val="single" w:sz="4" w:space="0" w:color="D2232A"/>
              <w:right w:val="single" w:sz="4" w:space="0" w:color="D2232A"/>
            </w:tcBorders>
            <w:vAlign w:val="center"/>
          </w:tcPr>
          <w:p w:rsidR="009609F1" w:rsidRPr="00516DE6" w:rsidRDefault="009609F1" w:rsidP="00037676">
            <w:pPr>
              <w:spacing w:line="288" w:lineRule="auto"/>
              <w:rPr>
                <w:rFonts w:cs="Arial"/>
                <w:szCs w:val="20"/>
              </w:rPr>
            </w:pPr>
          </w:p>
        </w:tc>
        <w:tc>
          <w:tcPr>
            <w:tcW w:w="3943" w:type="dxa"/>
            <w:tcBorders>
              <w:top w:val="single" w:sz="4" w:space="0" w:color="D2232A"/>
              <w:left w:val="single" w:sz="4" w:space="0" w:color="D2232A"/>
              <w:bottom w:val="single" w:sz="4" w:space="0" w:color="D2232A"/>
              <w:right w:val="single" w:sz="4" w:space="0" w:color="D2232A"/>
            </w:tcBorders>
            <w:vAlign w:val="center"/>
          </w:tcPr>
          <w:p w:rsidR="009609F1" w:rsidRPr="00516DE6" w:rsidRDefault="009C345F" w:rsidP="005F6E02">
            <w:pPr>
              <w:spacing w:line="288" w:lineRule="auto"/>
              <w:rPr>
                <w:rFonts w:cs="Arial"/>
                <w:szCs w:val="20"/>
              </w:rPr>
            </w:pPr>
            <w:ins w:id="19" w:author="Thomas Weber" w:date="2012-02-08T14:04:00Z">
              <w:r w:rsidRPr="009C345F">
                <w:rPr>
                  <w:rFonts w:cs="Arial"/>
                  <w:szCs w:val="20"/>
                </w:rPr>
                <w:t>The frequency band is also identified in Annex</w:t>
              </w:r>
            </w:ins>
            <w:ins w:id="20" w:author="Thomas Weber" w:date="2012-02-09T14:06:00Z">
              <w:r w:rsidR="005F6E02">
                <w:rPr>
                  <w:rFonts w:cs="Arial"/>
                  <w:szCs w:val="20"/>
                </w:rPr>
                <w:t xml:space="preserve"> </w:t>
              </w:r>
            </w:ins>
            <w:ins w:id="21" w:author="Thomas Weber" w:date="2012-02-08T14:04:00Z">
              <w:r>
                <w:rPr>
                  <w:rFonts w:cs="Arial"/>
                  <w:szCs w:val="20"/>
                </w:rPr>
                <w:t>9</w:t>
              </w:r>
              <w:r w:rsidRPr="009C345F">
                <w:rPr>
                  <w:rFonts w:cs="Arial"/>
                  <w:szCs w:val="20"/>
                </w:rPr>
                <w:t>.</w:t>
              </w:r>
            </w:ins>
          </w:p>
        </w:tc>
      </w:tr>
      <w:tr w:rsidR="009609F1" w:rsidTr="00DC681B">
        <w:tc>
          <w:tcPr>
            <w:tcW w:w="527" w:type="dxa"/>
            <w:tcBorders>
              <w:top w:val="single" w:sz="4" w:space="0" w:color="D2232A"/>
              <w:left w:val="single" w:sz="4" w:space="0" w:color="D2232A"/>
              <w:bottom w:val="single" w:sz="4" w:space="0" w:color="D2232A"/>
              <w:right w:val="single" w:sz="4" w:space="0" w:color="D2232A"/>
            </w:tcBorders>
            <w:vAlign w:val="center"/>
          </w:tcPr>
          <w:p w:rsidR="009609F1" w:rsidRPr="009609F1" w:rsidRDefault="009609F1" w:rsidP="00DD0319">
            <w:pPr>
              <w:spacing w:line="288" w:lineRule="auto"/>
              <w:rPr>
                <w:b/>
              </w:rPr>
            </w:pPr>
            <w:r w:rsidRPr="009609F1">
              <w:rPr>
                <w:b/>
              </w:rPr>
              <w:t>d</w:t>
            </w:r>
          </w:p>
        </w:tc>
        <w:tc>
          <w:tcPr>
            <w:tcW w:w="2275" w:type="dxa"/>
            <w:tcBorders>
              <w:top w:val="single" w:sz="4" w:space="0" w:color="D2232A"/>
              <w:left w:val="single" w:sz="4" w:space="0" w:color="D2232A"/>
              <w:bottom w:val="single" w:sz="4" w:space="0" w:color="D2232A"/>
              <w:right w:val="single" w:sz="4" w:space="0" w:color="D2232A"/>
            </w:tcBorders>
          </w:tcPr>
          <w:p w:rsidR="009609F1" w:rsidRPr="00516DE6" w:rsidRDefault="009609F1" w:rsidP="00037676">
            <w:pPr>
              <w:rPr>
                <w:rFonts w:cs="Arial"/>
                <w:szCs w:val="20"/>
                <w:lang w:val="en-GB"/>
              </w:rPr>
            </w:pPr>
            <w:r w:rsidRPr="00516DE6">
              <w:rPr>
                <w:rFonts w:cs="Arial"/>
                <w:color w:val="000000"/>
                <w:szCs w:val="20"/>
                <w:lang w:val="en-GB"/>
              </w:rPr>
              <w:t>40.660-40.700 MHz</w:t>
            </w:r>
          </w:p>
        </w:tc>
        <w:tc>
          <w:tcPr>
            <w:tcW w:w="1984" w:type="dxa"/>
            <w:tcBorders>
              <w:top w:val="single" w:sz="4" w:space="0" w:color="D2232A"/>
              <w:left w:val="single" w:sz="4" w:space="0" w:color="D2232A"/>
              <w:bottom w:val="single" w:sz="4" w:space="0" w:color="D2232A"/>
              <w:right w:val="single" w:sz="4" w:space="0" w:color="D2232A"/>
            </w:tcBorders>
          </w:tcPr>
          <w:p w:rsidR="009609F1" w:rsidRPr="00516DE6" w:rsidRDefault="009609F1" w:rsidP="00037676">
            <w:pPr>
              <w:rPr>
                <w:rFonts w:cs="Arial"/>
                <w:szCs w:val="20"/>
                <w:lang w:val="en-GB"/>
              </w:rPr>
            </w:pPr>
            <w:r w:rsidRPr="00516DE6">
              <w:rPr>
                <w:rFonts w:cs="Arial"/>
                <w:color w:val="000000"/>
                <w:szCs w:val="20"/>
                <w:lang w:val="en-GB"/>
              </w:rPr>
              <w:t>10 mW e.r.p.</w:t>
            </w:r>
          </w:p>
        </w:tc>
        <w:tc>
          <w:tcPr>
            <w:tcW w:w="1985" w:type="dxa"/>
            <w:tcBorders>
              <w:top w:val="single" w:sz="4" w:space="0" w:color="D2232A"/>
              <w:left w:val="single" w:sz="4" w:space="0" w:color="D2232A"/>
              <w:bottom w:val="single" w:sz="4" w:space="0" w:color="D2232A"/>
              <w:right w:val="single" w:sz="4" w:space="0" w:color="D2232A"/>
            </w:tcBorders>
          </w:tcPr>
          <w:p w:rsidR="009609F1" w:rsidRPr="00516DE6" w:rsidRDefault="009609F1" w:rsidP="00037676">
            <w:pPr>
              <w:rPr>
                <w:rFonts w:cs="Arial"/>
                <w:szCs w:val="20"/>
                <w:lang w:val="en-GB"/>
              </w:rPr>
            </w:pPr>
            <w:r w:rsidRPr="00516DE6">
              <w:rPr>
                <w:rFonts w:cs="Arial"/>
                <w:color w:val="000000"/>
                <w:szCs w:val="20"/>
                <w:lang w:val="en-GB"/>
              </w:rPr>
              <w:t xml:space="preserve">No </w:t>
            </w:r>
            <w:r w:rsidRPr="00516DE6">
              <w:rPr>
                <w:rFonts w:cs="Arial"/>
                <w:szCs w:val="20"/>
                <w:lang w:val="en-GB"/>
              </w:rPr>
              <w:t>requirement</w:t>
            </w:r>
          </w:p>
        </w:tc>
        <w:tc>
          <w:tcPr>
            <w:tcW w:w="1559" w:type="dxa"/>
            <w:tcBorders>
              <w:top w:val="single" w:sz="4" w:space="0" w:color="D2232A"/>
              <w:left w:val="single" w:sz="4" w:space="0" w:color="D2232A"/>
              <w:bottom w:val="single" w:sz="4" w:space="0" w:color="D2232A"/>
              <w:right w:val="single" w:sz="4" w:space="0" w:color="D2232A"/>
            </w:tcBorders>
          </w:tcPr>
          <w:p w:rsidR="009609F1" w:rsidRPr="00516DE6" w:rsidRDefault="009609F1" w:rsidP="00037676">
            <w:pPr>
              <w:rPr>
                <w:rFonts w:cs="Arial"/>
                <w:szCs w:val="20"/>
                <w:lang w:val="en-GB"/>
              </w:rPr>
            </w:pPr>
            <w:r w:rsidRPr="00516DE6">
              <w:rPr>
                <w:rFonts w:cs="Arial"/>
                <w:color w:val="000000"/>
                <w:szCs w:val="20"/>
                <w:lang w:val="en-GB"/>
              </w:rPr>
              <w:t>No spacing</w:t>
            </w:r>
          </w:p>
        </w:tc>
        <w:tc>
          <w:tcPr>
            <w:tcW w:w="1759" w:type="dxa"/>
            <w:tcBorders>
              <w:top w:val="single" w:sz="4" w:space="0" w:color="D2232A"/>
              <w:left w:val="single" w:sz="4" w:space="0" w:color="D2232A"/>
              <w:bottom w:val="single" w:sz="4" w:space="0" w:color="D2232A"/>
              <w:right w:val="single" w:sz="4" w:space="0" w:color="D2232A"/>
            </w:tcBorders>
            <w:vAlign w:val="center"/>
          </w:tcPr>
          <w:p w:rsidR="009609F1" w:rsidRPr="00516DE6" w:rsidRDefault="009609F1" w:rsidP="00037676">
            <w:pPr>
              <w:spacing w:line="288" w:lineRule="auto"/>
              <w:rPr>
                <w:rFonts w:cs="Arial"/>
                <w:szCs w:val="20"/>
              </w:rPr>
            </w:pPr>
          </w:p>
        </w:tc>
        <w:tc>
          <w:tcPr>
            <w:tcW w:w="3943" w:type="dxa"/>
            <w:tcBorders>
              <w:top w:val="single" w:sz="4" w:space="0" w:color="D2232A"/>
              <w:left w:val="single" w:sz="4" w:space="0" w:color="D2232A"/>
              <w:bottom w:val="single" w:sz="4" w:space="0" w:color="D2232A"/>
              <w:right w:val="single" w:sz="4" w:space="0" w:color="D2232A"/>
            </w:tcBorders>
            <w:vAlign w:val="center"/>
          </w:tcPr>
          <w:p w:rsidR="009609F1" w:rsidRPr="00516DE6" w:rsidRDefault="009609F1" w:rsidP="00037676">
            <w:pPr>
              <w:spacing w:line="288" w:lineRule="auto"/>
              <w:rPr>
                <w:rFonts w:cs="Arial"/>
                <w:szCs w:val="20"/>
              </w:rPr>
            </w:pPr>
          </w:p>
        </w:tc>
      </w:tr>
      <w:tr w:rsidR="009609F1" w:rsidTr="00DC681B">
        <w:tc>
          <w:tcPr>
            <w:tcW w:w="527" w:type="dxa"/>
            <w:tcBorders>
              <w:top w:val="single" w:sz="4" w:space="0" w:color="D2232A"/>
              <w:left w:val="single" w:sz="4" w:space="0" w:color="D2232A"/>
              <w:bottom w:val="single" w:sz="4" w:space="0" w:color="D2232A"/>
              <w:right w:val="single" w:sz="4" w:space="0" w:color="D2232A"/>
            </w:tcBorders>
            <w:vAlign w:val="center"/>
          </w:tcPr>
          <w:p w:rsidR="009609F1" w:rsidRPr="009609F1" w:rsidRDefault="009609F1" w:rsidP="00DD0319">
            <w:pPr>
              <w:spacing w:line="288" w:lineRule="auto"/>
              <w:rPr>
                <w:b/>
              </w:rPr>
            </w:pPr>
            <w:r w:rsidRPr="009609F1">
              <w:rPr>
                <w:b/>
              </w:rPr>
              <w:t>e</w:t>
            </w:r>
          </w:p>
        </w:tc>
        <w:tc>
          <w:tcPr>
            <w:tcW w:w="2275" w:type="dxa"/>
            <w:tcBorders>
              <w:top w:val="single" w:sz="4" w:space="0" w:color="D2232A"/>
              <w:left w:val="single" w:sz="4" w:space="0" w:color="D2232A"/>
              <w:bottom w:val="single" w:sz="4" w:space="0" w:color="D2232A"/>
              <w:right w:val="single" w:sz="4" w:space="0" w:color="D2232A"/>
            </w:tcBorders>
          </w:tcPr>
          <w:p w:rsidR="009609F1" w:rsidRPr="00516DE6" w:rsidRDefault="009609F1" w:rsidP="00037676">
            <w:pPr>
              <w:autoSpaceDE w:val="0"/>
              <w:autoSpaceDN w:val="0"/>
              <w:adjustRightInd w:val="0"/>
              <w:rPr>
                <w:rFonts w:cs="Arial"/>
                <w:color w:val="000000"/>
                <w:szCs w:val="20"/>
                <w:lang w:val="en-GB"/>
              </w:rPr>
            </w:pPr>
            <w:r w:rsidRPr="00516DE6">
              <w:rPr>
                <w:rFonts w:cs="Arial"/>
                <w:color w:val="000000"/>
                <w:szCs w:val="20"/>
                <w:lang w:val="en-GB"/>
              </w:rPr>
              <w:t>138.20-138.45 MHz</w:t>
            </w:r>
          </w:p>
        </w:tc>
        <w:tc>
          <w:tcPr>
            <w:tcW w:w="1984" w:type="dxa"/>
            <w:tcBorders>
              <w:top w:val="single" w:sz="4" w:space="0" w:color="D2232A"/>
              <w:left w:val="single" w:sz="4" w:space="0" w:color="D2232A"/>
              <w:bottom w:val="single" w:sz="4" w:space="0" w:color="D2232A"/>
              <w:right w:val="single" w:sz="4" w:space="0" w:color="D2232A"/>
            </w:tcBorders>
          </w:tcPr>
          <w:p w:rsidR="009609F1" w:rsidRPr="00516DE6" w:rsidRDefault="009609F1" w:rsidP="00037676">
            <w:pPr>
              <w:autoSpaceDE w:val="0"/>
              <w:autoSpaceDN w:val="0"/>
              <w:adjustRightInd w:val="0"/>
              <w:rPr>
                <w:rFonts w:cs="Arial"/>
                <w:color w:val="000000"/>
                <w:szCs w:val="20"/>
                <w:lang w:val="en-GB"/>
              </w:rPr>
            </w:pPr>
            <w:r w:rsidRPr="00516DE6">
              <w:rPr>
                <w:rFonts w:cs="Arial"/>
                <w:color w:val="000000"/>
                <w:szCs w:val="20"/>
                <w:lang w:val="en-GB"/>
              </w:rPr>
              <w:t>10 mW e.r.p.</w:t>
            </w:r>
          </w:p>
        </w:tc>
        <w:tc>
          <w:tcPr>
            <w:tcW w:w="1985" w:type="dxa"/>
            <w:tcBorders>
              <w:top w:val="single" w:sz="4" w:space="0" w:color="D2232A"/>
              <w:left w:val="single" w:sz="4" w:space="0" w:color="D2232A"/>
              <w:bottom w:val="single" w:sz="4" w:space="0" w:color="D2232A"/>
              <w:right w:val="single" w:sz="4" w:space="0" w:color="D2232A"/>
            </w:tcBorders>
          </w:tcPr>
          <w:p w:rsidR="009609F1" w:rsidRPr="00516DE6" w:rsidRDefault="009609F1" w:rsidP="00037676">
            <w:pPr>
              <w:autoSpaceDE w:val="0"/>
              <w:autoSpaceDN w:val="0"/>
              <w:adjustRightInd w:val="0"/>
              <w:rPr>
                <w:rFonts w:cs="Arial"/>
                <w:color w:val="000000"/>
                <w:szCs w:val="20"/>
                <w:lang w:val="en-GB"/>
              </w:rPr>
            </w:pPr>
            <w:r w:rsidRPr="00516DE6">
              <w:rPr>
                <w:rFonts w:cs="Arial"/>
                <w:color w:val="000000"/>
                <w:szCs w:val="20"/>
                <w:lang w:val="en-GB"/>
              </w:rPr>
              <w:t>&lt; 1.0 % duty cycle</w:t>
            </w:r>
            <w:r w:rsidRPr="00516DE6">
              <w:rPr>
                <w:rFonts w:cs="Arial"/>
                <w:color w:val="000000"/>
                <w:szCs w:val="20"/>
                <w:lang w:val="en-GB"/>
              </w:rPr>
              <w:br/>
              <w:t>(note 1)</w:t>
            </w:r>
          </w:p>
        </w:tc>
        <w:tc>
          <w:tcPr>
            <w:tcW w:w="1559" w:type="dxa"/>
            <w:tcBorders>
              <w:top w:val="single" w:sz="4" w:space="0" w:color="D2232A"/>
              <w:left w:val="single" w:sz="4" w:space="0" w:color="D2232A"/>
              <w:bottom w:val="single" w:sz="4" w:space="0" w:color="D2232A"/>
              <w:right w:val="single" w:sz="4" w:space="0" w:color="D2232A"/>
            </w:tcBorders>
          </w:tcPr>
          <w:p w:rsidR="009609F1" w:rsidRPr="00516DE6" w:rsidRDefault="009609F1" w:rsidP="00037676">
            <w:pPr>
              <w:autoSpaceDE w:val="0"/>
              <w:autoSpaceDN w:val="0"/>
              <w:adjustRightInd w:val="0"/>
              <w:rPr>
                <w:rFonts w:cs="Arial"/>
                <w:color w:val="000000"/>
                <w:szCs w:val="20"/>
                <w:lang w:val="en-GB"/>
              </w:rPr>
            </w:pPr>
            <w:r w:rsidRPr="00516DE6">
              <w:rPr>
                <w:rFonts w:cs="Arial"/>
                <w:color w:val="000000"/>
                <w:szCs w:val="20"/>
                <w:lang w:val="en-GB"/>
              </w:rPr>
              <w:t>No spacing</w:t>
            </w:r>
          </w:p>
        </w:tc>
        <w:tc>
          <w:tcPr>
            <w:tcW w:w="1759" w:type="dxa"/>
            <w:tcBorders>
              <w:top w:val="single" w:sz="4" w:space="0" w:color="D2232A"/>
              <w:left w:val="single" w:sz="4" w:space="0" w:color="D2232A"/>
              <w:bottom w:val="single" w:sz="4" w:space="0" w:color="D2232A"/>
              <w:right w:val="single" w:sz="4" w:space="0" w:color="D2232A"/>
            </w:tcBorders>
            <w:vAlign w:val="center"/>
          </w:tcPr>
          <w:p w:rsidR="009609F1" w:rsidRPr="00516DE6" w:rsidRDefault="009609F1" w:rsidP="00037676">
            <w:pPr>
              <w:spacing w:line="288" w:lineRule="auto"/>
              <w:rPr>
                <w:rFonts w:cs="Arial"/>
                <w:szCs w:val="20"/>
              </w:rPr>
            </w:pPr>
          </w:p>
        </w:tc>
        <w:tc>
          <w:tcPr>
            <w:tcW w:w="3943" w:type="dxa"/>
            <w:tcBorders>
              <w:top w:val="single" w:sz="4" w:space="0" w:color="D2232A"/>
              <w:left w:val="single" w:sz="4" w:space="0" w:color="D2232A"/>
              <w:bottom w:val="single" w:sz="4" w:space="0" w:color="D2232A"/>
              <w:right w:val="single" w:sz="4" w:space="0" w:color="D2232A"/>
            </w:tcBorders>
            <w:vAlign w:val="center"/>
          </w:tcPr>
          <w:p w:rsidR="009609F1" w:rsidRPr="00516DE6" w:rsidRDefault="009609F1" w:rsidP="00037676">
            <w:pPr>
              <w:spacing w:line="288" w:lineRule="auto"/>
              <w:rPr>
                <w:rFonts w:cs="Arial"/>
                <w:szCs w:val="20"/>
              </w:rPr>
            </w:pPr>
          </w:p>
        </w:tc>
      </w:tr>
      <w:tr w:rsidR="009609F1" w:rsidTr="00DC681B">
        <w:tc>
          <w:tcPr>
            <w:tcW w:w="527" w:type="dxa"/>
            <w:tcBorders>
              <w:top w:val="single" w:sz="4" w:space="0" w:color="D2232A"/>
              <w:left w:val="single" w:sz="4" w:space="0" w:color="D2232A"/>
              <w:bottom w:val="single" w:sz="4" w:space="0" w:color="D2232A"/>
              <w:right w:val="single" w:sz="4" w:space="0" w:color="D2232A"/>
            </w:tcBorders>
            <w:vAlign w:val="center"/>
          </w:tcPr>
          <w:p w:rsidR="009609F1" w:rsidRPr="009609F1" w:rsidRDefault="009609F1" w:rsidP="00DD0319">
            <w:pPr>
              <w:spacing w:line="288" w:lineRule="auto"/>
              <w:rPr>
                <w:b/>
              </w:rPr>
            </w:pPr>
            <w:r w:rsidRPr="009609F1">
              <w:rPr>
                <w:b/>
              </w:rPr>
              <w:t>f</w:t>
            </w:r>
          </w:p>
        </w:tc>
        <w:tc>
          <w:tcPr>
            <w:tcW w:w="2275" w:type="dxa"/>
            <w:tcBorders>
              <w:top w:val="single" w:sz="4" w:space="0" w:color="D2232A"/>
              <w:left w:val="single" w:sz="4" w:space="0" w:color="D2232A"/>
              <w:bottom w:val="single" w:sz="4" w:space="0" w:color="D2232A"/>
              <w:right w:val="single" w:sz="4" w:space="0" w:color="D2232A"/>
            </w:tcBorders>
          </w:tcPr>
          <w:p w:rsidR="009609F1" w:rsidRPr="00516DE6" w:rsidRDefault="009609F1" w:rsidP="00037676">
            <w:pPr>
              <w:rPr>
                <w:rFonts w:cs="Arial"/>
                <w:color w:val="000000"/>
                <w:szCs w:val="20"/>
                <w:lang w:val="en-GB"/>
              </w:rPr>
            </w:pPr>
            <w:r w:rsidRPr="00516DE6">
              <w:rPr>
                <w:rFonts w:cs="Arial"/>
                <w:color w:val="000000"/>
                <w:szCs w:val="20"/>
                <w:lang w:val="en-GB"/>
              </w:rPr>
              <w:t>433.050-434.790 MHz</w:t>
            </w:r>
          </w:p>
          <w:p w:rsidR="009609F1" w:rsidRPr="00516DE6" w:rsidRDefault="009609F1" w:rsidP="00037676">
            <w:pPr>
              <w:pStyle w:val="BalloonText"/>
              <w:rPr>
                <w:rFonts w:ascii="Arial" w:hAnsi="Arial" w:cs="Arial"/>
                <w:sz w:val="20"/>
                <w:szCs w:val="20"/>
                <w:lang w:val="en-GB"/>
              </w:rPr>
            </w:pPr>
            <w:r w:rsidRPr="00516DE6">
              <w:rPr>
                <w:rFonts w:ascii="Arial" w:hAnsi="Arial" w:cs="Arial"/>
                <w:sz w:val="20"/>
                <w:szCs w:val="20"/>
                <w:lang w:val="en-GB"/>
              </w:rPr>
              <w:t>(note 4)</w:t>
            </w:r>
          </w:p>
        </w:tc>
        <w:tc>
          <w:tcPr>
            <w:tcW w:w="1984" w:type="dxa"/>
            <w:tcBorders>
              <w:top w:val="single" w:sz="4" w:space="0" w:color="D2232A"/>
              <w:left w:val="single" w:sz="4" w:space="0" w:color="D2232A"/>
              <w:bottom w:val="single" w:sz="4" w:space="0" w:color="D2232A"/>
              <w:right w:val="single" w:sz="4" w:space="0" w:color="D2232A"/>
            </w:tcBorders>
          </w:tcPr>
          <w:p w:rsidR="009609F1" w:rsidRPr="00516DE6" w:rsidRDefault="009609F1" w:rsidP="00037676">
            <w:pPr>
              <w:rPr>
                <w:rFonts w:cs="Arial"/>
                <w:szCs w:val="20"/>
                <w:lang w:val="en-GB"/>
              </w:rPr>
            </w:pPr>
            <w:r w:rsidRPr="00516DE6">
              <w:rPr>
                <w:rFonts w:cs="Arial"/>
                <w:color w:val="000000"/>
                <w:szCs w:val="20"/>
                <w:lang w:val="en-GB"/>
              </w:rPr>
              <w:t>10 mW e.r.p.</w:t>
            </w:r>
          </w:p>
        </w:tc>
        <w:tc>
          <w:tcPr>
            <w:tcW w:w="1985" w:type="dxa"/>
            <w:tcBorders>
              <w:top w:val="single" w:sz="4" w:space="0" w:color="D2232A"/>
              <w:left w:val="single" w:sz="4" w:space="0" w:color="D2232A"/>
              <w:bottom w:val="single" w:sz="4" w:space="0" w:color="D2232A"/>
              <w:right w:val="single" w:sz="4" w:space="0" w:color="D2232A"/>
            </w:tcBorders>
          </w:tcPr>
          <w:p w:rsidR="009609F1" w:rsidRPr="00516DE6" w:rsidRDefault="009609F1" w:rsidP="00037676">
            <w:pPr>
              <w:rPr>
                <w:rFonts w:cs="Arial"/>
                <w:szCs w:val="20"/>
                <w:lang w:val="en-GB"/>
              </w:rPr>
            </w:pPr>
            <w:r w:rsidRPr="00516DE6">
              <w:rPr>
                <w:rFonts w:cs="Arial"/>
                <w:color w:val="000000"/>
                <w:szCs w:val="20"/>
                <w:lang w:val="en-GB"/>
              </w:rPr>
              <w:t>&lt; 10 % duty cycle</w:t>
            </w:r>
            <w:r w:rsidRPr="00516DE6">
              <w:rPr>
                <w:rFonts w:cs="Arial"/>
                <w:color w:val="000000"/>
                <w:szCs w:val="20"/>
                <w:lang w:val="en-GB"/>
              </w:rPr>
              <w:br/>
              <w:t>(note 1)</w:t>
            </w:r>
          </w:p>
        </w:tc>
        <w:tc>
          <w:tcPr>
            <w:tcW w:w="1559" w:type="dxa"/>
            <w:tcBorders>
              <w:top w:val="single" w:sz="4" w:space="0" w:color="D2232A"/>
              <w:left w:val="single" w:sz="4" w:space="0" w:color="D2232A"/>
              <w:bottom w:val="single" w:sz="4" w:space="0" w:color="D2232A"/>
              <w:right w:val="single" w:sz="4" w:space="0" w:color="D2232A"/>
            </w:tcBorders>
          </w:tcPr>
          <w:p w:rsidR="009609F1" w:rsidRPr="00516DE6" w:rsidRDefault="009609F1" w:rsidP="00037676">
            <w:pPr>
              <w:rPr>
                <w:rFonts w:cs="Arial"/>
                <w:szCs w:val="20"/>
                <w:lang w:val="en-GB"/>
              </w:rPr>
            </w:pPr>
            <w:r w:rsidRPr="00516DE6">
              <w:rPr>
                <w:rFonts w:cs="Arial"/>
                <w:color w:val="000000"/>
                <w:szCs w:val="20"/>
                <w:lang w:val="en-GB"/>
              </w:rPr>
              <w:t>No spacing</w:t>
            </w:r>
          </w:p>
        </w:tc>
        <w:tc>
          <w:tcPr>
            <w:tcW w:w="1759" w:type="dxa"/>
            <w:tcBorders>
              <w:top w:val="single" w:sz="4" w:space="0" w:color="D2232A"/>
              <w:left w:val="single" w:sz="4" w:space="0" w:color="D2232A"/>
              <w:bottom w:val="single" w:sz="4" w:space="0" w:color="D2232A"/>
              <w:right w:val="single" w:sz="4" w:space="0" w:color="D2232A"/>
            </w:tcBorders>
            <w:vAlign w:val="center"/>
          </w:tcPr>
          <w:p w:rsidR="009609F1" w:rsidRPr="00516DE6" w:rsidRDefault="009609F1" w:rsidP="00037676">
            <w:pPr>
              <w:spacing w:line="288" w:lineRule="auto"/>
              <w:rPr>
                <w:rFonts w:cs="Arial"/>
                <w:szCs w:val="20"/>
              </w:rPr>
            </w:pPr>
          </w:p>
        </w:tc>
        <w:tc>
          <w:tcPr>
            <w:tcW w:w="3943" w:type="dxa"/>
            <w:tcBorders>
              <w:top w:val="single" w:sz="4" w:space="0" w:color="D2232A"/>
              <w:left w:val="single" w:sz="4" w:space="0" w:color="D2232A"/>
              <w:bottom w:val="single" w:sz="4" w:space="0" w:color="D2232A"/>
              <w:right w:val="single" w:sz="4" w:space="0" w:color="D2232A"/>
            </w:tcBorders>
            <w:vAlign w:val="center"/>
          </w:tcPr>
          <w:p w:rsidR="009609F1" w:rsidRPr="00516DE6" w:rsidRDefault="009609F1" w:rsidP="00037676">
            <w:pPr>
              <w:spacing w:line="288" w:lineRule="auto"/>
              <w:rPr>
                <w:rFonts w:cs="Arial"/>
                <w:szCs w:val="20"/>
              </w:rPr>
            </w:pPr>
          </w:p>
        </w:tc>
      </w:tr>
      <w:tr w:rsidR="009609F1" w:rsidTr="00DC681B">
        <w:tc>
          <w:tcPr>
            <w:tcW w:w="527" w:type="dxa"/>
            <w:tcBorders>
              <w:top w:val="single" w:sz="4" w:space="0" w:color="D2232A"/>
              <w:left w:val="single" w:sz="4" w:space="0" w:color="D2232A"/>
              <w:bottom w:val="single" w:sz="4" w:space="0" w:color="D2232A"/>
              <w:right w:val="single" w:sz="4" w:space="0" w:color="D2232A"/>
            </w:tcBorders>
            <w:vAlign w:val="center"/>
          </w:tcPr>
          <w:p w:rsidR="009609F1" w:rsidRPr="009609F1" w:rsidRDefault="009609F1" w:rsidP="00DD0319">
            <w:pPr>
              <w:spacing w:line="288" w:lineRule="auto"/>
              <w:rPr>
                <w:b/>
              </w:rPr>
            </w:pPr>
            <w:r w:rsidRPr="009609F1">
              <w:rPr>
                <w:b/>
              </w:rPr>
              <w:t>f1</w:t>
            </w:r>
          </w:p>
        </w:tc>
        <w:tc>
          <w:tcPr>
            <w:tcW w:w="2275" w:type="dxa"/>
            <w:tcBorders>
              <w:top w:val="single" w:sz="4" w:space="0" w:color="D2232A"/>
              <w:left w:val="single" w:sz="4" w:space="0" w:color="D2232A"/>
              <w:bottom w:val="single" w:sz="4" w:space="0" w:color="D2232A"/>
              <w:right w:val="single" w:sz="4" w:space="0" w:color="D2232A"/>
            </w:tcBorders>
          </w:tcPr>
          <w:p w:rsidR="009609F1" w:rsidRPr="00516DE6" w:rsidRDefault="009609F1" w:rsidP="00DC681B">
            <w:pPr>
              <w:rPr>
                <w:rFonts w:cs="Arial"/>
                <w:szCs w:val="20"/>
                <w:lang w:val="en-GB"/>
              </w:rPr>
            </w:pPr>
            <w:r w:rsidRPr="00516DE6">
              <w:rPr>
                <w:rFonts w:cs="Arial"/>
                <w:szCs w:val="20"/>
                <w:lang w:val="en-GB"/>
              </w:rPr>
              <w:t>433.050-434.790 MHz</w:t>
            </w:r>
          </w:p>
          <w:p w:rsidR="009609F1" w:rsidRPr="00516DE6" w:rsidRDefault="009609F1" w:rsidP="00DC681B">
            <w:pPr>
              <w:rPr>
                <w:rFonts w:cs="Arial"/>
                <w:szCs w:val="20"/>
                <w:lang w:val="en-GB"/>
              </w:rPr>
            </w:pPr>
            <w:moveFromRangeStart w:id="22" w:author="robin.donoghue" w:date="2012-02-01T15:43:00Z" w:name="move315874367"/>
            <w:moveFrom w:id="23" w:author="robin.donoghue" w:date="2012-02-01T15:43:00Z">
              <w:r w:rsidRPr="00516DE6" w:rsidDel="003A7214">
                <w:rPr>
                  <w:rFonts w:cs="Arial"/>
                  <w:szCs w:val="20"/>
                  <w:lang w:val="en-GB"/>
                </w:rPr>
                <w:t>(note 4bis)</w:t>
              </w:r>
            </w:moveFrom>
            <w:moveFromRangeEnd w:id="22"/>
          </w:p>
        </w:tc>
        <w:tc>
          <w:tcPr>
            <w:tcW w:w="1984" w:type="dxa"/>
            <w:tcBorders>
              <w:top w:val="single" w:sz="4" w:space="0" w:color="D2232A"/>
              <w:left w:val="single" w:sz="4" w:space="0" w:color="D2232A"/>
              <w:bottom w:val="single" w:sz="4" w:space="0" w:color="D2232A"/>
              <w:right w:val="single" w:sz="4" w:space="0" w:color="D2232A"/>
            </w:tcBorders>
          </w:tcPr>
          <w:p w:rsidR="009609F1" w:rsidRPr="00516DE6" w:rsidRDefault="009609F1" w:rsidP="00DC681B">
            <w:pPr>
              <w:rPr>
                <w:rFonts w:cs="Arial"/>
                <w:szCs w:val="20"/>
                <w:lang w:val="en-GB"/>
              </w:rPr>
            </w:pPr>
            <w:r w:rsidRPr="00516DE6">
              <w:rPr>
                <w:rFonts w:cs="Arial"/>
                <w:szCs w:val="20"/>
                <w:lang w:val="en-GB"/>
              </w:rPr>
              <w:t>1 mW e.r.p.</w:t>
            </w:r>
          </w:p>
          <w:p w:rsidR="009609F1" w:rsidRPr="00516DE6" w:rsidRDefault="009609F1" w:rsidP="00DC681B">
            <w:pPr>
              <w:rPr>
                <w:rFonts w:cs="Arial"/>
                <w:szCs w:val="20"/>
                <w:lang w:val="en-GB"/>
              </w:rPr>
            </w:pPr>
            <w:r w:rsidRPr="00516DE6">
              <w:rPr>
                <w:rFonts w:cs="Arial"/>
                <w:szCs w:val="20"/>
                <w:lang w:val="en-GB"/>
              </w:rPr>
              <w:t xml:space="preserve"> -13 dBm/10 kHz</w:t>
            </w:r>
          </w:p>
        </w:tc>
        <w:tc>
          <w:tcPr>
            <w:tcW w:w="1985" w:type="dxa"/>
            <w:tcBorders>
              <w:top w:val="single" w:sz="4" w:space="0" w:color="D2232A"/>
              <w:left w:val="single" w:sz="4" w:space="0" w:color="D2232A"/>
              <w:bottom w:val="single" w:sz="4" w:space="0" w:color="D2232A"/>
              <w:right w:val="single" w:sz="4" w:space="0" w:color="D2232A"/>
            </w:tcBorders>
          </w:tcPr>
          <w:p w:rsidR="009609F1" w:rsidRPr="00516DE6" w:rsidRDefault="009609F1" w:rsidP="00DC681B">
            <w:pPr>
              <w:rPr>
                <w:rFonts w:cs="Arial"/>
                <w:szCs w:val="20"/>
                <w:lang w:val="en-GB"/>
              </w:rPr>
            </w:pPr>
            <w:del w:id="24" w:author="robin.donoghue" w:date="2012-02-01T15:43:00Z">
              <w:r w:rsidRPr="00516DE6" w:rsidDel="003A7214">
                <w:rPr>
                  <w:rFonts w:cs="Arial"/>
                  <w:szCs w:val="20"/>
                  <w:lang w:val="en-GB"/>
                </w:rPr>
                <w:delText>No requirement</w:delText>
              </w:r>
            </w:del>
            <w:moveToRangeStart w:id="25" w:author="robin.donoghue" w:date="2012-02-01T15:43:00Z" w:name="move315874367"/>
            <w:moveTo w:id="26" w:author="robin.donoghue" w:date="2012-02-01T15:43:00Z">
              <w:r w:rsidR="003A7214" w:rsidRPr="00516DE6">
                <w:rPr>
                  <w:rFonts w:cs="Arial"/>
                  <w:szCs w:val="20"/>
                  <w:lang w:val="en-GB"/>
                </w:rPr>
                <w:t>(note 4bis)</w:t>
              </w:r>
            </w:moveTo>
            <w:moveToRangeEnd w:id="25"/>
          </w:p>
        </w:tc>
        <w:tc>
          <w:tcPr>
            <w:tcW w:w="1559" w:type="dxa"/>
            <w:tcBorders>
              <w:top w:val="single" w:sz="4" w:space="0" w:color="D2232A"/>
              <w:left w:val="single" w:sz="4" w:space="0" w:color="D2232A"/>
              <w:bottom w:val="single" w:sz="4" w:space="0" w:color="D2232A"/>
              <w:right w:val="single" w:sz="4" w:space="0" w:color="D2232A"/>
            </w:tcBorders>
          </w:tcPr>
          <w:p w:rsidR="009609F1" w:rsidRPr="00516DE6" w:rsidRDefault="009609F1" w:rsidP="00DC681B">
            <w:pPr>
              <w:rPr>
                <w:rFonts w:cs="Arial"/>
                <w:szCs w:val="20"/>
                <w:lang w:val="en-GB"/>
              </w:rPr>
            </w:pPr>
            <w:r w:rsidRPr="00516DE6">
              <w:rPr>
                <w:rFonts w:cs="Arial"/>
                <w:szCs w:val="20"/>
                <w:lang w:val="en-GB"/>
              </w:rPr>
              <w:t>No spacing</w:t>
            </w:r>
          </w:p>
        </w:tc>
        <w:tc>
          <w:tcPr>
            <w:tcW w:w="1759" w:type="dxa"/>
            <w:tcBorders>
              <w:top w:val="single" w:sz="4" w:space="0" w:color="D2232A"/>
              <w:left w:val="single" w:sz="4" w:space="0" w:color="D2232A"/>
              <w:bottom w:val="single" w:sz="4" w:space="0" w:color="D2232A"/>
              <w:right w:val="single" w:sz="4" w:space="0" w:color="D2232A"/>
            </w:tcBorders>
          </w:tcPr>
          <w:p w:rsidR="009609F1" w:rsidRPr="00516DE6" w:rsidRDefault="009609F1" w:rsidP="00DC681B">
            <w:pPr>
              <w:rPr>
                <w:rFonts w:cs="Arial"/>
                <w:szCs w:val="20"/>
                <w:lang w:val="en-GB"/>
              </w:rPr>
            </w:pPr>
          </w:p>
        </w:tc>
        <w:tc>
          <w:tcPr>
            <w:tcW w:w="3943" w:type="dxa"/>
            <w:tcBorders>
              <w:top w:val="single" w:sz="4" w:space="0" w:color="D2232A"/>
              <w:left w:val="single" w:sz="4" w:space="0" w:color="D2232A"/>
              <w:bottom w:val="single" w:sz="4" w:space="0" w:color="D2232A"/>
              <w:right w:val="single" w:sz="4" w:space="0" w:color="D2232A"/>
            </w:tcBorders>
          </w:tcPr>
          <w:p w:rsidR="009609F1" w:rsidRPr="00516DE6" w:rsidRDefault="009609F1" w:rsidP="00DC681B">
            <w:pPr>
              <w:rPr>
                <w:rFonts w:cs="Arial"/>
                <w:color w:val="000000"/>
                <w:szCs w:val="20"/>
                <w:lang w:val="en-GB"/>
              </w:rPr>
            </w:pPr>
            <w:r w:rsidRPr="00516DE6">
              <w:rPr>
                <w:rFonts w:cs="Arial"/>
                <w:szCs w:val="20"/>
                <w:lang w:val="en-GB"/>
              </w:rPr>
              <w:t xml:space="preserve">Power density </w:t>
            </w:r>
            <w:r w:rsidRPr="00516DE6">
              <w:rPr>
                <w:rFonts w:cs="Arial"/>
                <w:color w:val="000000"/>
                <w:szCs w:val="20"/>
                <w:lang w:val="en-GB"/>
              </w:rPr>
              <w:t>limited to -13 dBm/10 kHz for</w:t>
            </w:r>
            <w:r w:rsidR="00D64448">
              <w:rPr>
                <w:rFonts w:cs="Arial"/>
                <w:color w:val="000000"/>
                <w:szCs w:val="20"/>
                <w:lang w:val="en-GB"/>
              </w:rPr>
              <w:t xml:space="preserve"> </w:t>
            </w:r>
            <w:r w:rsidRPr="00516DE6">
              <w:rPr>
                <w:rFonts w:cs="Arial"/>
                <w:color w:val="000000"/>
                <w:szCs w:val="20"/>
                <w:lang w:val="en-GB"/>
              </w:rPr>
              <w:t>wideband</w:t>
            </w:r>
            <w:r w:rsidR="00D64448">
              <w:rPr>
                <w:rFonts w:cs="Arial"/>
                <w:color w:val="000000"/>
                <w:szCs w:val="20"/>
                <w:lang w:val="en-GB"/>
              </w:rPr>
              <w:t xml:space="preserve"> </w:t>
            </w:r>
            <w:r w:rsidRPr="00516DE6">
              <w:rPr>
                <w:rFonts w:cs="Arial"/>
                <w:color w:val="000000"/>
                <w:szCs w:val="20"/>
                <w:lang w:val="en-GB"/>
              </w:rPr>
              <w:t xml:space="preserve">modulation </w:t>
            </w:r>
            <w:r w:rsidRPr="00516DE6">
              <w:rPr>
                <w:rFonts w:cs="Arial"/>
                <w:szCs w:val="20"/>
                <w:lang w:val="en-GB"/>
              </w:rPr>
              <w:t xml:space="preserve">with a bandwidth greater than 250 kHz </w:t>
            </w:r>
          </w:p>
        </w:tc>
      </w:tr>
      <w:tr w:rsidR="009609F1" w:rsidTr="00DC681B">
        <w:tc>
          <w:tcPr>
            <w:tcW w:w="527" w:type="dxa"/>
            <w:tcBorders>
              <w:top w:val="single" w:sz="4" w:space="0" w:color="D2232A"/>
              <w:left w:val="single" w:sz="4" w:space="0" w:color="D2232A"/>
              <w:bottom w:val="single" w:sz="4" w:space="0" w:color="D2232A"/>
              <w:right w:val="single" w:sz="4" w:space="0" w:color="D2232A"/>
            </w:tcBorders>
            <w:vAlign w:val="center"/>
          </w:tcPr>
          <w:p w:rsidR="009609F1" w:rsidRPr="009609F1" w:rsidRDefault="009609F1" w:rsidP="00DD0319">
            <w:pPr>
              <w:spacing w:line="288" w:lineRule="auto"/>
              <w:rPr>
                <w:b/>
              </w:rPr>
            </w:pPr>
            <w:r w:rsidRPr="009609F1">
              <w:rPr>
                <w:b/>
              </w:rPr>
              <w:t>f2</w:t>
            </w:r>
          </w:p>
        </w:tc>
        <w:tc>
          <w:tcPr>
            <w:tcW w:w="2275" w:type="dxa"/>
            <w:tcBorders>
              <w:top w:val="single" w:sz="4" w:space="0" w:color="D2232A"/>
              <w:left w:val="single" w:sz="4" w:space="0" w:color="D2232A"/>
              <w:bottom w:val="single" w:sz="4" w:space="0" w:color="D2232A"/>
              <w:right w:val="single" w:sz="4" w:space="0" w:color="D2232A"/>
            </w:tcBorders>
          </w:tcPr>
          <w:p w:rsidR="009609F1" w:rsidRPr="00516DE6" w:rsidRDefault="009609F1" w:rsidP="00DC681B">
            <w:pPr>
              <w:rPr>
                <w:rFonts w:cs="Arial"/>
                <w:szCs w:val="20"/>
                <w:lang w:val="en-GB"/>
              </w:rPr>
            </w:pPr>
            <w:r w:rsidRPr="00516DE6">
              <w:rPr>
                <w:rFonts w:cs="Arial"/>
                <w:szCs w:val="20"/>
                <w:lang w:val="en-GB"/>
              </w:rPr>
              <w:t>434.040-434.790 MHz</w:t>
            </w:r>
          </w:p>
          <w:p w:rsidR="009609F1" w:rsidRPr="00516DE6" w:rsidRDefault="009609F1" w:rsidP="00DC681B">
            <w:pPr>
              <w:rPr>
                <w:rFonts w:cs="Arial"/>
                <w:szCs w:val="20"/>
                <w:lang w:val="en-GB"/>
              </w:rPr>
            </w:pPr>
            <w:moveFromRangeStart w:id="27" w:author="robin.donoghue" w:date="2012-02-01T15:44:00Z" w:name="move315874381"/>
            <w:moveFrom w:id="28" w:author="robin.donoghue" w:date="2012-02-01T15:44:00Z">
              <w:r w:rsidRPr="00516DE6" w:rsidDel="003A7214">
                <w:rPr>
                  <w:rFonts w:cs="Arial"/>
                  <w:szCs w:val="20"/>
                  <w:lang w:val="en-GB"/>
                </w:rPr>
                <w:t>(note 4bis)</w:t>
              </w:r>
            </w:moveFrom>
            <w:moveFromRangeEnd w:id="27"/>
          </w:p>
        </w:tc>
        <w:tc>
          <w:tcPr>
            <w:tcW w:w="1984" w:type="dxa"/>
            <w:tcBorders>
              <w:top w:val="single" w:sz="4" w:space="0" w:color="D2232A"/>
              <w:left w:val="single" w:sz="4" w:space="0" w:color="D2232A"/>
              <w:bottom w:val="single" w:sz="4" w:space="0" w:color="D2232A"/>
              <w:right w:val="single" w:sz="4" w:space="0" w:color="D2232A"/>
            </w:tcBorders>
          </w:tcPr>
          <w:p w:rsidR="009609F1" w:rsidRPr="00516DE6" w:rsidRDefault="009609F1" w:rsidP="00DC681B">
            <w:pPr>
              <w:rPr>
                <w:rFonts w:cs="Arial"/>
                <w:szCs w:val="20"/>
                <w:lang w:val="en-GB"/>
              </w:rPr>
            </w:pPr>
            <w:r w:rsidRPr="00516DE6">
              <w:rPr>
                <w:rFonts w:cs="Arial"/>
                <w:szCs w:val="20"/>
                <w:lang w:val="en-GB"/>
              </w:rPr>
              <w:t>10 mW e.r.p.</w:t>
            </w:r>
          </w:p>
        </w:tc>
        <w:tc>
          <w:tcPr>
            <w:tcW w:w="1985" w:type="dxa"/>
            <w:tcBorders>
              <w:top w:val="single" w:sz="4" w:space="0" w:color="D2232A"/>
              <w:left w:val="single" w:sz="4" w:space="0" w:color="D2232A"/>
              <w:bottom w:val="single" w:sz="4" w:space="0" w:color="D2232A"/>
              <w:right w:val="single" w:sz="4" w:space="0" w:color="D2232A"/>
            </w:tcBorders>
          </w:tcPr>
          <w:p w:rsidR="009609F1" w:rsidRPr="00516DE6" w:rsidRDefault="009609F1" w:rsidP="00DC681B">
            <w:pPr>
              <w:rPr>
                <w:rFonts w:cs="Arial"/>
                <w:szCs w:val="20"/>
                <w:lang w:val="en-GB"/>
              </w:rPr>
            </w:pPr>
            <w:del w:id="29" w:author="robin.donoghue" w:date="2012-02-01T15:44:00Z">
              <w:r w:rsidRPr="00516DE6" w:rsidDel="003A7214">
                <w:rPr>
                  <w:rFonts w:cs="Arial"/>
                  <w:szCs w:val="20"/>
                  <w:lang w:val="en-GB"/>
                </w:rPr>
                <w:delText>No requirement</w:delText>
              </w:r>
            </w:del>
            <w:moveToRangeStart w:id="30" w:author="robin.donoghue" w:date="2012-02-01T15:44:00Z" w:name="move315874381"/>
            <w:moveTo w:id="31" w:author="robin.donoghue" w:date="2012-02-01T15:44:00Z">
              <w:r w:rsidR="003A7214" w:rsidRPr="00516DE6">
                <w:rPr>
                  <w:rFonts w:cs="Arial"/>
                  <w:szCs w:val="20"/>
                  <w:lang w:val="en-GB"/>
                </w:rPr>
                <w:t>(note 4bis)</w:t>
              </w:r>
            </w:moveTo>
            <w:moveToRangeEnd w:id="30"/>
          </w:p>
        </w:tc>
        <w:tc>
          <w:tcPr>
            <w:tcW w:w="1559" w:type="dxa"/>
            <w:tcBorders>
              <w:top w:val="single" w:sz="4" w:space="0" w:color="D2232A"/>
              <w:left w:val="single" w:sz="4" w:space="0" w:color="D2232A"/>
              <w:bottom w:val="single" w:sz="4" w:space="0" w:color="D2232A"/>
              <w:right w:val="single" w:sz="4" w:space="0" w:color="D2232A"/>
            </w:tcBorders>
          </w:tcPr>
          <w:p w:rsidR="009609F1" w:rsidRPr="00516DE6" w:rsidRDefault="009609F1" w:rsidP="00DC681B">
            <w:pPr>
              <w:rPr>
                <w:rFonts w:cs="Arial"/>
                <w:szCs w:val="20"/>
                <w:lang w:val="en-GB"/>
              </w:rPr>
            </w:pPr>
            <w:r w:rsidRPr="00516DE6">
              <w:rPr>
                <w:rFonts w:cs="Arial"/>
                <w:szCs w:val="20"/>
                <w:lang w:val="en-GB"/>
              </w:rPr>
              <w:t>Up to 25 kHz</w:t>
            </w:r>
          </w:p>
        </w:tc>
        <w:tc>
          <w:tcPr>
            <w:tcW w:w="1759" w:type="dxa"/>
            <w:tcBorders>
              <w:top w:val="single" w:sz="4" w:space="0" w:color="D2232A"/>
              <w:left w:val="single" w:sz="4" w:space="0" w:color="D2232A"/>
              <w:bottom w:val="single" w:sz="4" w:space="0" w:color="D2232A"/>
              <w:right w:val="single" w:sz="4" w:space="0" w:color="D2232A"/>
            </w:tcBorders>
            <w:vAlign w:val="center"/>
          </w:tcPr>
          <w:p w:rsidR="009609F1" w:rsidRPr="00516DE6" w:rsidRDefault="009609F1" w:rsidP="00DC681B">
            <w:pPr>
              <w:spacing w:line="288" w:lineRule="auto"/>
              <w:rPr>
                <w:rFonts w:cs="Arial"/>
                <w:szCs w:val="20"/>
              </w:rPr>
            </w:pPr>
          </w:p>
        </w:tc>
        <w:tc>
          <w:tcPr>
            <w:tcW w:w="3943" w:type="dxa"/>
            <w:tcBorders>
              <w:top w:val="single" w:sz="4" w:space="0" w:color="D2232A"/>
              <w:left w:val="single" w:sz="4" w:space="0" w:color="D2232A"/>
              <w:bottom w:val="single" w:sz="4" w:space="0" w:color="D2232A"/>
              <w:right w:val="single" w:sz="4" w:space="0" w:color="D2232A"/>
            </w:tcBorders>
            <w:vAlign w:val="center"/>
          </w:tcPr>
          <w:p w:rsidR="009609F1" w:rsidRPr="00516DE6" w:rsidRDefault="009609F1" w:rsidP="00DC681B">
            <w:pPr>
              <w:spacing w:line="288" w:lineRule="auto"/>
              <w:rPr>
                <w:rFonts w:cs="Arial"/>
                <w:szCs w:val="20"/>
              </w:rPr>
            </w:pPr>
          </w:p>
        </w:tc>
      </w:tr>
      <w:tr w:rsidR="0000016D" w:rsidTr="00457CC1">
        <w:tc>
          <w:tcPr>
            <w:tcW w:w="527" w:type="dxa"/>
            <w:vMerge w:val="restart"/>
            <w:tcBorders>
              <w:top w:val="single" w:sz="4" w:space="0" w:color="D2232A"/>
              <w:left w:val="single" w:sz="4" w:space="0" w:color="D2232A"/>
              <w:right w:val="single" w:sz="4" w:space="0" w:color="D2232A"/>
            </w:tcBorders>
            <w:vAlign w:val="center"/>
          </w:tcPr>
          <w:p w:rsidR="0000016D" w:rsidRPr="009609F1" w:rsidRDefault="0000016D" w:rsidP="00DD0319">
            <w:pPr>
              <w:spacing w:line="288" w:lineRule="auto"/>
              <w:rPr>
                <w:b/>
              </w:rPr>
            </w:pPr>
            <w:r w:rsidRPr="009609F1">
              <w:rPr>
                <w:b/>
              </w:rPr>
              <w:t>g</w:t>
            </w:r>
          </w:p>
        </w:tc>
        <w:tc>
          <w:tcPr>
            <w:tcW w:w="2275" w:type="dxa"/>
            <w:vMerge w:val="restart"/>
            <w:tcBorders>
              <w:top w:val="single" w:sz="4" w:space="0" w:color="D2232A"/>
              <w:left w:val="single" w:sz="4" w:space="0" w:color="D2232A"/>
              <w:right w:val="single" w:sz="4" w:space="0" w:color="D2232A"/>
            </w:tcBorders>
            <w:vAlign w:val="center"/>
          </w:tcPr>
          <w:p w:rsidR="0000016D" w:rsidRDefault="0000016D" w:rsidP="00DC681B">
            <w:pPr>
              <w:rPr>
                <w:rFonts w:cs="Arial"/>
                <w:szCs w:val="20"/>
                <w:lang w:val="en-GB"/>
              </w:rPr>
            </w:pPr>
            <w:r w:rsidRPr="00516DE6">
              <w:rPr>
                <w:rFonts w:cs="Arial"/>
                <w:szCs w:val="20"/>
                <w:lang w:val="en-GB"/>
              </w:rPr>
              <w:t>863-870 MHz</w:t>
            </w:r>
          </w:p>
          <w:p w:rsidR="0000016D" w:rsidRPr="00516DE6" w:rsidRDefault="0000016D" w:rsidP="003A7214">
            <w:pPr>
              <w:rPr>
                <w:rFonts w:cs="Arial"/>
                <w:szCs w:val="20"/>
              </w:rPr>
            </w:pPr>
            <w:r w:rsidRPr="00516DE6">
              <w:rPr>
                <w:rFonts w:cs="Arial"/>
                <w:szCs w:val="20"/>
                <w:lang w:val="en-GB"/>
              </w:rPr>
              <w:t xml:space="preserve">(note 3, </w:t>
            </w:r>
            <w:ins w:id="32" w:author="robin.donoghue" w:date="2012-02-01T15:44:00Z">
              <w:r w:rsidRPr="00516DE6">
                <w:rPr>
                  <w:rFonts w:cs="Arial"/>
                  <w:szCs w:val="20"/>
                  <w:lang w:val="en-GB"/>
                </w:rPr>
                <w:t xml:space="preserve">and </w:t>
              </w:r>
            </w:ins>
            <w:r w:rsidRPr="00516DE6">
              <w:rPr>
                <w:rFonts w:cs="Arial"/>
                <w:szCs w:val="20"/>
                <w:lang w:val="en-GB"/>
              </w:rPr>
              <w:t xml:space="preserve">4 </w:t>
            </w:r>
            <w:del w:id="33" w:author="robin.donoghue" w:date="2012-02-01T15:44:00Z">
              <w:r w:rsidRPr="00516DE6" w:rsidDel="003A7214">
                <w:rPr>
                  <w:rFonts w:cs="Arial"/>
                  <w:szCs w:val="20"/>
                  <w:lang w:val="en-GB"/>
                </w:rPr>
                <w:delText>and 6</w:delText>
              </w:r>
            </w:del>
            <w:r w:rsidRPr="00516DE6">
              <w:rPr>
                <w:rFonts w:cs="Arial"/>
                <w:szCs w:val="20"/>
                <w:lang w:val="en-GB"/>
              </w:rPr>
              <w:t>)</w:t>
            </w:r>
          </w:p>
        </w:tc>
        <w:tc>
          <w:tcPr>
            <w:tcW w:w="1984" w:type="dxa"/>
            <w:tcBorders>
              <w:top w:val="single" w:sz="4" w:space="0" w:color="D2232A"/>
              <w:left w:val="single" w:sz="4" w:space="0" w:color="D2232A"/>
              <w:bottom w:val="single" w:sz="4" w:space="0" w:color="D2232A"/>
              <w:right w:val="single" w:sz="4" w:space="0" w:color="D2232A"/>
            </w:tcBorders>
          </w:tcPr>
          <w:p w:rsidR="0000016D" w:rsidRPr="00516DE6" w:rsidRDefault="0000016D" w:rsidP="00DC681B">
            <w:pPr>
              <w:rPr>
                <w:rFonts w:cs="Arial"/>
                <w:szCs w:val="20"/>
                <w:lang w:val="en-GB"/>
              </w:rPr>
            </w:pPr>
            <w:r w:rsidRPr="00516DE6">
              <w:rPr>
                <w:rFonts w:cs="Arial"/>
                <w:szCs w:val="20"/>
                <w:lang w:val="en-GB"/>
              </w:rPr>
              <w:t xml:space="preserve">≤ 25 mW e.r.p.  </w:t>
            </w:r>
          </w:p>
        </w:tc>
        <w:tc>
          <w:tcPr>
            <w:tcW w:w="1985" w:type="dxa"/>
            <w:tcBorders>
              <w:top w:val="single" w:sz="4" w:space="0" w:color="D2232A"/>
              <w:left w:val="single" w:sz="4" w:space="0" w:color="D2232A"/>
              <w:bottom w:val="single" w:sz="4" w:space="0" w:color="D2232A"/>
              <w:right w:val="single" w:sz="4" w:space="0" w:color="D2232A"/>
            </w:tcBorders>
          </w:tcPr>
          <w:p w:rsidR="0000016D" w:rsidRPr="00516DE6" w:rsidRDefault="0000016D" w:rsidP="00DC681B">
            <w:pPr>
              <w:rPr>
                <w:rFonts w:cs="Arial"/>
                <w:szCs w:val="20"/>
                <w:lang w:val="en-GB"/>
              </w:rPr>
            </w:pPr>
            <w:r w:rsidRPr="00516DE6">
              <w:rPr>
                <w:rFonts w:cs="Arial"/>
                <w:szCs w:val="20"/>
                <w:lang w:val="en-GB"/>
              </w:rPr>
              <w:t xml:space="preserve">≤ 0.1% </w:t>
            </w:r>
            <w:r w:rsidRPr="00516DE6">
              <w:rPr>
                <w:rFonts w:cs="Arial"/>
                <w:color w:val="000000"/>
                <w:szCs w:val="20"/>
                <w:lang w:val="en-GB"/>
              </w:rPr>
              <w:t>duty cycle</w:t>
            </w:r>
            <w:r w:rsidRPr="00516DE6">
              <w:rPr>
                <w:rFonts w:cs="Arial"/>
                <w:color w:val="000000"/>
                <w:szCs w:val="20"/>
                <w:lang w:val="en-GB"/>
              </w:rPr>
              <w:br/>
              <w:t xml:space="preserve">or </w:t>
            </w:r>
            <w:r w:rsidRPr="00516DE6">
              <w:rPr>
                <w:rFonts w:cs="Arial"/>
                <w:szCs w:val="20"/>
                <w:lang w:val="en-GB"/>
              </w:rPr>
              <w:t>LBT</w:t>
            </w:r>
          </w:p>
          <w:p w:rsidR="0000016D" w:rsidRPr="00516DE6" w:rsidRDefault="0000016D" w:rsidP="00DC681B">
            <w:pPr>
              <w:rPr>
                <w:rFonts w:cs="Arial"/>
                <w:szCs w:val="20"/>
                <w:u w:val="single"/>
                <w:lang w:val="en-GB"/>
              </w:rPr>
            </w:pPr>
            <w:r w:rsidRPr="00516DE6">
              <w:rPr>
                <w:rFonts w:cs="Arial"/>
                <w:szCs w:val="20"/>
                <w:lang w:val="en-GB"/>
              </w:rPr>
              <w:t>(note 1 and 5)</w:t>
            </w:r>
          </w:p>
        </w:tc>
        <w:tc>
          <w:tcPr>
            <w:tcW w:w="1559" w:type="dxa"/>
            <w:tcBorders>
              <w:top w:val="single" w:sz="4" w:space="0" w:color="D2232A"/>
              <w:left w:val="single" w:sz="4" w:space="0" w:color="D2232A"/>
              <w:bottom w:val="single" w:sz="4" w:space="0" w:color="D2232A"/>
              <w:right w:val="single" w:sz="4" w:space="0" w:color="D2232A"/>
            </w:tcBorders>
          </w:tcPr>
          <w:p w:rsidR="0000016D" w:rsidRPr="00516DE6" w:rsidRDefault="0000016D" w:rsidP="00DC681B">
            <w:pPr>
              <w:autoSpaceDE w:val="0"/>
              <w:autoSpaceDN w:val="0"/>
              <w:adjustRightInd w:val="0"/>
              <w:rPr>
                <w:rFonts w:cs="Arial"/>
                <w:szCs w:val="20"/>
                <w:lang w:val="en-GB"/>
              </w:rPr>
            </w:pPr>
            <w:r w:rsidRPr="00516DE6">
              <w:rPr>
                <w:rFonts w:cs="Arial"/>
                <w:szCs w:val="20"/>
                <w:lang w:val="en-GB"/>
              </w:rPr>
              <w:t>≤ 100 kHz</w:t>
            </w:r>
          </w:p>
          <w:p w:rsidR="0000016D" w:rsidRPr="00516DE6" w:rsidRDefault="0000016D" w:rsidP="00DC681B">
            <w:pPr>
              <w:autoSpaceDE w:val="0"/>
              <w:autoSpaceDN w:val="0"/>
              <w:adjustRightInd w:val="0"/>
              <w:rPr>
                <w:rFonts w:cs="Arial"/>
                <w:szCs w:val="20"/>
                <w:lang w:val="en-GB"/>
              </w:rPr>
            </w:pPr>
            <w:r w:rsidRPr="00516DE6">
              <w:rPr>
                <w:rFonts w:cs="Arial"/>
                <w:szCs w:val="20"/>
                <w:lang w:val="en-GB"/>
              </w:rPr>
              <w:t>for 47 or more channels</w:t>
            </w:r>
          </w:p>
          <w:p w:rsidR="0000016D" w:rsidRPr="00516DE6" w:rsidRDefault="0000016D" w:rsidP="00DC681B">
            <w:pPr>
              <w:rPr>
                <w:rFonts w:cs="Arial"/>
                <w:szCs w:val="20"/>
                <w:lang w:val="en-GB"/>
              </w:rPr>
            </w:pPr>
            <w:r w:rsidRPr="00516DE6">
              <w:rPr>
                <w:rFonts w:cs="Arial"/>
                <w:szCs w:val="20"/>
                <w:lang w:val="en-GB"/>
              </w:rPr>
              <w:t>(note 2)</w:t>
            </w:r>
          </w:p>
        </w:tc>
        <w:tc>
          <w:tcPr>
            <w:tcW w:w="1759" w:type="dxa"/>
            <w:vMerge w:val="restart"/>
            <w:tcBorders>
              <w:top w:val="single" w:sz="4" w:space="0" w:color="D2232A"/>
              <w:left w:val="single" w:sz="4" w:space="0" w:color="D2232A"/>
              <w:right w:val="single" w:sz="4" w:space="0" w:color="D2232A"/>
            </w:tcBorders>
          </w:tcPr>
          <w:p w:rsidR="0000016D" w:rsidRDefault="0000016D" w:rsidP="00DC681B">
            <w:pPr>
              <w:rPr>
                <w:ins w:id="34" w:author="Thomas Weber" w:date="2012-02-09T14:50:00Z"/>
                <w:rFonts w:cs="Arial"/>
                <w:szCs w:val="20"/>
                <w:u w:val="single"/>
                <w:lang w:val="en-GB"/>
              </w:rPr>
            </w:pPr>
            <w:ins w:id="35" w:author="Thomas Weber" w:date="2012-02-09T14:45:00Z">
              <w:r>
                <w:rPr>
                  <w:rFonts w:cs="Arial"/>
                  <w:szCs w:val="20"/>
                  <w:u w:val="single"/>
                  <w:lang w:val="en-GB"/>
                </w:rPr>
                <w:t>ECC Report 011</w:t>
              </w:r>
            </w:ins>
          </w:p>
          <w:p w:rsidR="0033021C" w:rsidRDefault="0033021C" w:rsidP="00DC681B">
            <w:pPr>
              <w:rPr>
                <w:ins w:id="36" w:author="Thomas Weber" w:date="2012-02-09T14:54:00Z"/>
                <w:rFonts w:cs="Arial"/>
                <w:szCs w:val="20"/>
                <w:u w:val="single"/>
                <w:lang w:val="en-GB"/>
              </w:rPr>
            </w:pPr>
            <w:ins w:id="37" w:author="Thomas Weber" w:date="2012-02-09T14:50:00Z">
              <w:r>
                <w:rPr>
                  <w:rFonts w:cs="Arial"/>
                  <w:szCs w:val="20"/>
                  <w:u w:val="single"/>
                  <w:lang w:val="en-GB"/>
                </w:rPr>
                <w:t>ECC Report 013</w:t>
              </w:r>
            </w:ins>
          </w:p>
          <w:p w:rsidR="0033021C" w:rsidRDefault="0033021C" w:rsidP="00DC681B">
            <w:pPr>
              <w:rPr>
                <w:ins w:id="38" w:author="Thomas Weber" w:date="2012-02-09T14:58:00Z"/>
                <w:rFonts w:cs="Arial"/>
                <w:szCs w:val="20"/>
                <w:u w:val="single"/>
                <w:lang w:val="en-GB"/>
              </w:rPr>
            </w:pPr>
            <w:ins w:id="39" w:author="Thomas Weber" w:date="2012-02-09T14:54:00Z">
              <w:r>
                <w:rPr>
                  <w:rFonts w:cs="Arial"/>
                  <w:szCs w:val="20"/>
                  <w:u w:val="single"/>
                  <w:lang w:val="en-GB"/>
                </w:rPr>
                <w:t>ECC Report 037</w:t>
              </w:r>
            </w:ins>
          </w:p>
          <w:p w:rsidR="0033021C" w:rsidRDefault="0033021C" w:rsidP="00DC681B">
            <w:pPr>
              <w:rPr>
                <w:ins w:id="40" w:author="Thomas Weber" w:date="2012-02-09T15:42:00Z"/>
                <w:rFonts w:cs="Arial"/>
                <w:szCs w:val="20"/>
                <w:u w:val="single"/>
                <w:lang w:val="en-GB"/>
              </w:rPr>
            </w:pPr>
            <w:ins w:id="41" w:author="Thomas Weber" w:date="2012-02-09T14:58:00Z">
              <w:r>
                <w:rPr>
                  <w:rFonts w:cs="Arial"/>
                  <w:szCs w:val="20"/>
                  <w:u w:val="single"/>
                  <w:lang w:val="en-GB"/>
                </w:rPr>
                <w:t>ECC Report 040</w:t>
              </w:r>
            </w:ins>
          </w:p>
          <w:p w:rsidR="00333C98" w:rsidRPr="00516DE6" w:rsidRDefault="00333C98" w:rsidP="00DC681B">
            <w:pPr>
              <w:rPr>
                <w:rFonts w:cs="Arial"/>
                <w:szCs w:val="20"/>
                <w:u w:val="single"/>
                <w:lang w:val="en-GB"/>
              </w:rPr>
            </w:pPr>
            <w:ins w:id="42" w:author="Thomas Weber" w:date="2012-02-09T15:42:00Z">
              <w:r>
                <w:rPr>
                  <w:rFonts w:cs="Arial"/>
                  <w:szCs w:val="20"/>
                  <w:u w:val="single"/>
                  <w:lang w:val="en-GB"/>
                </w:rPr>
                <w:lastRenderedPageBreak/>
                <w:t>ERC Report 098</w:t>
              </w:r>
            </w:ins>
          </w:p>
        </w:tc>
        <w:tc>
          <w:tcPr>
            <w:tcW w:w="3943" w:type="dxa"/>
            <w:tcBorders>
              <w:top w:val="single" w:sz="4" w:space="0" w:color="D2232A"/>
              <w:left w:val="single" w:sz="4" w:space="0" w:color="D2232A"/>
              <w:bottom w:val="single" w:sz="4" w:space="0" w:color="D2232A"/>
              <w:right w:val="single" w:sz="4" w:space="0" w:color="D2232A"/>
            </w:tcBorders>
          </w:tcPr>
          <w:p w:rsidR="0000016D" w:rsidRPr="00516DE6" w:rsidRDefault="0000016D" w:rsidP="00DC681B">
            <w:pPr>
              <w:rPr>
                <w:rFonts w:cs="Arial"/>
                <w:szCs w:val="20"/>
                <w:lang w:val="en-GB"/>
              </w:rPr>
            </w:pPr>
            <w:r w:rsidRPr="00516DE6">
              <w:rPr>
                <w:rFonts w:cs="Arial"/>
                <w:szCs w:val="20"/>
                <w:lang w:val="en-GB"/>
              </w:rPr>
              <w:lastRenderedPageBreak/>
              <w:t>FHSS modulation</w:t>
            </w:r>
          </w:p>
          <w:p w:rsidR="0000016D" w:rsidRPr="00516DE6" w:rsidRDefault="0000016D" w:rsidP="00DC681B">
            <w:pPr>
              <w:rPr>
                <w:rFonts w:cs="Arial"/>
                <w:szCs w:val="20"/>
                <w:u w:val="single"/>
                <w:lang w:val="en-GB"/>
              </w:rPr>
            </w:pPr>
          </w:p>
        </w:tc>
      </w:tr>
      <w:tr w:rsidR="0000016D" w:rsidTr="00457CC1">
        <w:tc>
          <w:tcPr>
            <w:tcW w:w="527" w:type="dxa"/>
            <w:vMerge/>
            <w:tcBorders>
              <w:left w:val="single" w:sz="4" w:space="0" w:color="D2232A"/>
              <w:right w:val="single" w:sz="4" w:space="0" w:color="D2232A"/>
            </w:tcBorders>
            <w:vAlign w:val="center"/>
          </w:tcPr>
          <w:p w:rsidR="0000016D" w:rsidRPr="009609F1" w:rsidRDefault="0000016D" w:rsidP="00DD0319">
            <w:pPr>
              <w:spacing w:line="288" w:lineRule="auto"/>
              <w:rPr>
                <w:b/>
              </w:rPr>
            </w:pPr>
          </w:p>
        </w:tc>
        <w:tc>
          <w:tcPr>
            <w:tcW w:w="2275" w:type="dxa"/>
            <w:vMerge/>
            <w:tcBorders>
              <w:left w:val="single" w:sz="4" w:space="0" w:color="D2232A"/>
              <w:right w:val="single" w:sz="4" w:space="0" w:color="D2232A"/>
            </w:tcBorders>
            <w:vAlign w:val="center"/>
          </w:tcPr>
          <w:p w:rsidR="0000016D" w:rsidRPr="00516DE6" w:rsidRDefault="0000016D" w:rsidP="00DC681B">
            <w:pPr>
              <w:spacing w:line="288" w:lineRule="auto"/>
              <w:rPr>
                <w:rFonts w:cs="Arial"/>
                <w:szCs w:val="20"/>
              </w:rPr>
            </w:pPr>
          </w:p>
        </w:tc>
        <w:tc>
          <w:tcPr>
            <w:tcW w:w="1984" w:type="dxa"/>
            <w:tcBorders>
              <w:top w:val="single" w:sz="4" w:space="0" w:color="D2232A"/>
              <w:left w:val="single" w:sz="4" w:space="0" w:color="D2232A"/>
              <w:bottom w:val="single" w:sz="4" w:space="0" w:color="D2232A"/>
              <w:right w:val="single" w:sz="4" w:space="0" w:color="D2232A"/>
            </w:tcBorders>
          </w:tcPr>
          <w:p w:rsidR="0000016D" w:rsidRPr="00516DE6" w:rsidRDefault="0000016D" w:rsidP="00DC681B">
            <w:pPr>
              <w:autoSpaceDE w:val="0"/>
              <w:autoSpaceDN w:val="0"/>
              <w:adjustRightInd w:val="0"/>
              <w:rPr>
                <w:rFonts w:cs="Arial"/>
                <w:szCs w:val="20"/>
                <w:lang w:val="en-GB"/>
              </w:rPr>
            </w:pPr>
            <w:r w:rsidRPr="00516DE6">
              <w:rPr>
                <w:rFonts w:cs="Arial"/>
                <w:szCs w:val="20"/>
                <w:lang w:val="en-GB"/>
              </w:rPr>
              <w:t xml:space="preserve">≤ 25 mW e.r.p. </w:t>
            </w:r>
          </w:p>
          <w:p w:rsidR="0000016D" w:rsidRPr="00516DE6" w:rsidRDefault="0000016D" w:rsidP="00DC681B">
            <w:pPr>
              <w:autoSpaceDE w:val="0"/>
              <w:autoSpaceDN w:val="0"/>
              <w:adjustRightInd w:val="0"/>
              <w:rPr>
                <w:rFonts w:cs="Arial"/>
                <w:szCs w:val="20"/>
                <w:lang w:val="en-GB"/>
              </w:rPr>
            </w:pPr>
            <w:r w:rsidRPr="00516DE6">
              <w:rPr>
                <w:rFonts w:cs="Arial"/>
                <w:szCs w:val="20"/>
                <w:lang w:val="en-GB"/>
              </w:rPr>
              <w:t>(note 6)</w:t>
            </w:r>
          </w:p>
          <w:p w:rsidR="0000016D" w:rsidRPr="00516DE6" w:rsidRDefault="0000016D" w:rsidP="00DC681B">
            <w:pPr>
              <w:autoSpaceDE w:val="0"/>
              <w:autoSpaceDN w:val="0"/>
              <w:adjustRightInd w:val="0"/>
              <w:rPr>
                <w:rFonts w:cs="Arial"/>
                <w:szCs w:val="20"/>
                <w:lang w:val="en-GB"/>
              </w:rPr>
            </w:pPr>
            <w:r w:rsidRPr="00516DE6">
              <w:rPr>
                <w:rFonts w:cs="Arial"/>
                <w:szCs w:val="20"/>
                <w:lang w:val="en-GB"/>
              </w:rPr>
              <w:t>Power density :</w:t>
            </w:r>
          </w:p>
          <w:p w:rsidR="0000016D" w:rsidRPr="00516DE6" w:rsidRDefault="0000016D" w:rsidP="00DC681B">
            <w:pPr>
              <w:autoSpaceDE w:val="0"/>
              <w:autoSpaceDN w:val="0"/>
              <w:adjustRightInd w:val="0"/>
              <w:rPr>
                <w:rFonts w:cs="Arial"/>
                <w:szCs w:val="20"/>
                <w:lang w:val="en-GB"/>
              </w:rPr>
            </w:pPr>
            <w:r w:rsidRPr="00516DE6">
              <w:rPr>
                <w:rFonts w:cs="Arial"/>
                <w:szCs w:val="20"/>
                <w:lang w:val="en-GB"/>
              </w:rPr>
              <w:t>- 4.5 dBm/100 kHz</w:t>
            </w:r>
          </w:p>
          <w:p w:rsidR="0000016D" w:rsidRPr="00516DE6" w:rsidRDefault="0000016D" w:rsidP="00DC681B">
            <w:pPr>
              <w:autoSpaceDE w:val="0"/>
              <w:autoSpaceDN w:val="0"/>
              <w:adjustRightInd w:val="0"/>
              <w:rPr>
                <w:rFonts w:cs="Arial"/>
                <w:szCs w:val="20"/>
                <w:lang w:val="en-GB"/>
              </w:rPr>
            </w:pPr>
            <w:r w:rsidRPr="00516DE6">
              <w:rPr>
                <w:rFonts w:cs="Arial"/>
                <w:szCs w:val="20"/>
                <w:lang w:val="en-GB"/>
              </w:rPr>
              <w:t>(note 7)</w:t>
            </w:r>
          </w:p>
        </w:tc>
        <w:tc>
          <w:tcPr>
            <w:tcW w:w="1985" w:type="dxa"/>
            <w:tcBorders>
              <w:top w:val="single" w:sz="4" w:space="0" w:color="D2232A"/>
              <w:left w:val="single" w:sz="4" w:space="0" w:color="D2232A"/>
              <w:bottom w:val="single" w:sz="4" w:space="0" w:color="D2232A"/>
              <w:right w:val="single" w:sz="4" w:space="0" w:color="D2232A"/>
            </w:tcBorders>
          </w:tcPr>
          <w:p w:rsidR="0000016D" w:rsidRPr="00516DE6" w:rsidRDefault="0000016D" w:rsidP="00DC681B">
            <w:pPr>
              <w:rPr>
                <w:rFonts w:cs="Arial"/>
                <w:szCs w:val="20"/>
                <w:lang w:val="en-GB"/>
              </w:rPr>
            </w:pPr>
            <w:r w:rsidRPr="00516DE6">
              <w:rPr>
                <w:rFonts w:cs="Arial"/>
                <w:szCs w:val="20"/>
                <w:lang w:val="en-GB"/>
              </w:rPr>
              <w:t xml:space="preserve">≤ 0.1% </w:t>
            </w:r>
            <w:r w:rsidRPr="00516DE6">
              <w:rPr>
                <w:rFonts w:cs="Arial"/>
                <w:color w:val="000000"/>
                <w:szCs w:val="20"/>
                <w:lang w:val="en-GB"/>
              </w:rPr>
              <w:t>duty cycle</w:t>
            </w:r>
            <w:r w:rsidRPr="00516DE6">
              <w:rPr>
                <w:rFonts w:cs="Arial"/>
                <w:szCs w:val="20"/>
                <w:lang w:val="en-GB"/>
              </w:rPr>
              <w:br/>
              <w:t>or LBT+AFA</w:t>
            </w:r>
          </w:p>
          <w:p w:rsidR="0000016D" w:rsidRPr="00516DE6" w:rsidRDefault="0000016D" w:rsidP="00DC681B">
            <w:pPr>
              <w:autoSpaceDE w:val="0"/>
              <w:autoSpaceDN w:val="0"/>
              <w:adjustRightInd w:val="0"/>
              <w:rPr>
                <w:rFonts w:cs="Arial"/>
                <w:szCs w:val="20"/>
                <w:lang w:val="en-GB"/>
              </w:rPr>
            </w:pPr>
            <w:r w:rsidRPr="00516DE6">
              <w:rPr>
                <w:rFonts w:cs="Arial"/>
                <w:szCs w:val="20"/>
                <w:lang w:val="en-GB"/>
              </w:rPr>
              <w:t>(note 1, 5 and 6)</w:t>
            </w:r>
          </w:p>
        </w:tc>
        <w:tc>
          <w:tcPr>
            <w:tcW w:w="1559" w:type="dxa"/>
            <w:tcBorders>
              <w:top w:val="single" w:sz="4" w:space="0" w:color="D2232A"/>
              <w:left w:val="single" w:sz="4" w:space="0" w:color="D2232A"/>
              <w:bottom w:val="single" w:sz="4" w:space="0" w:color="D2232A"/>
              <w:right w:val="single" w:sz="4" w:space="0" w:color="D2232A"/>
            </w:tcBorders>
          </w:tcPr>
          <w:p w:rsidR="0000016D" w:rsidRPr="00516DE6" w:rsidRDefault="0000016D" w:rsidP="00DC681B">
            <w:pPr>
              <w:autoSpaceDE w:val="0"/>
              <w:autoSpaceDN w:val="0"/>
              <w:adjustRightInd w:val="0"/>
              <w:rPr>
                <w:rFonts w:cs="Arial"/>
                <w:szCs w:val="20"/>
                <w:lang w:val="en-GB"/>
              </w:rPr>
            </w:pPr>
            <w:r w:rsidRPr="00516DE6">
              <w:rPr>
                <w:rFonts w:cs="Arial"/>
                <w:szCs w:val="20"/>
                <w:lang w:val="en-GB"/>
              </w:rPr>
              <w:t>No spacing</w:t>
            </w:r>
          </w:p>
        </w:tc>
        <w:tc>
          <w:tcPr>
            <w:tcW w:w="1759" w:type="dxa"/>
            <w:vMerge/>
            <w:tcBorders>
              <w:left w:val="single" w:sz="4" w:space="0" w:color="D2232A"/>
              <w:right w:val="single" w:sz="4" w:space="0" w:color="D2232A"/>
            </w:tcBorders>
          </w:tcPr>
          <w:p w:rsidR="0000016D" w:rsidRPr="00516DE6" w:rsidRDefault="0000016D" w:rsidP="00DC681B">
            <w:pPr>
              <w:rPr>
                <w:rFonts w:cs="Arial"/>
                <w:szCs w:val="20"/>
                <w:u w:val="single"/>
                <w:lang w:val="en-GB"/>
              </w:rPr>
            </w:pPr>
          </w:p>
        </w:tc>
        <w:tc>
          <w:tcPr>
            <w:tcW w:w="3943" w:type="dxa"/>
            <w:tcBorders>
              <w:top w:val="single" w:sz="4" w:space="0" w:color="D2232A"/>
              <w:left w:val="single" w:sz="4" w:space="0" w:color="D2232A"/>
              <w:bottom w:val="single" w:sz="4" w:space="0" w:color="D2232A"/>
              <w:right w:val="single" w:sz="4" w:space="0" w:color="D2232A"/>
            </w:tcBorders>
          </w:tcPr>
          <w:p w:rsidR="0000016D" w:rsidRPr="00516DE6" w:rsidRDefault="0000016D" w:rsidP="00DC681B">
            <w:pPr>
              <w:pStyle w:val="BodyText2"/>
              <w:spacing w:after="0"/>
              <w:rPr>
                <w:rFonts w:cs="Arial"/>
                <w:szCs w:val="20"/>
                <w:lang w:val="en-GB" w:eastAsia="it-IT"/>
              </w:rPr>
            </w:pPr>
            <w:r w:rsidRPr="00516DE6">
              <w:rPr>
                <w:rFonts w:cs="Arial"/>
                <w:szCs w:val="20"/>
                <w:lang w:val="en-GB" w:eastAsia="it-IT"/>
              </w:rPr>
              <w:t>DSSS and other wideband modulation other than FHSS</w:t>
            </w:r>
          </w:p>
          <w:p w:rsidR="0000016D" w:rsidRPr="00516DE6" w:rsidRDefault="0000016D" w:rsidP="00DC681B">
            <w:pPr>
              <w:autoSpaceDE w:val="0"/>
              <w:autoSpaceDN w:val="0"/>
              <w:adjustRightInd w:val="0"/>
              <w:jc w:val="center"/>
              <w:rPr>
                <w:rFonts w:cs="Arial"/>
                <w:szCs w:val="20"/>
                <w:u w:val="single"/>
                <w:lang w:val="en-GB"/>
              </w:rPr>
            </w:pPr>
          </w:p>
        </w:tc>
      </w:tr>
      <w:tr w:rsidR="0000016D" w:rsidTr="00457CC1">
        <w:tc>
          <w:tcPr>
            <w:tcW w:w="527" w:type="dxa"/>
            <w:vMerge/>
            <w:tcBorders>
              <w:left w:val="single" w:sz="4" w:space="0" w:color="D2232A"/>
              <w:bottom w:val="single" w:sz="4" w:space="0" w:color="D2232A"/>
              <w:right w:val="single" w:sz="4" w:space="0" w:color="D2232A"/>
            </w:tcBorders>
            <w:vAlign w:val="center"/>
          </w:tcPr>
          <w:p w:rsidR="0000016D" w:rsidRPr="009609F1" w:rsidRDefault="0000016D" w:rsidP="00DD0319">
            <w:pPr>
              <w:spacing w:line="288" w:lineRule="auto"/>
              <w:rPr>
                <w:b/>
              </w:rPr>
            </w:pPr>
          </w:p>
        </w:tc>
        <w:tc>
          <w:tcPr>
            <w:tcW w:w="2275" w:type="dxa"/>
            <w:vMerge/>
            <w:tcBorders>
              <w:left w:val="single" w:sz="4" w:space="0" w:color="D2232A"/>
              <w:bottom w:val="single" w:sz="4" w:space="0" w:color="D2232A"/>
              <w:right w:val="single" w:sz="4" w:space="0" w:color="D2232A"/>
            </w:tcBorders>
            <w:vAlign w:val="center"/>
          </w:tcPr>
          <w:p w:rsidR="0000016D" w:rsidRPr="00516DE6" w:rsidRDefault="0000016D" w:rsidP="00DC681B">
            <w:pPr>
              <w:spacing w:line="288" w:lineRule="auto"/>
              <w:rPr>
                <w:rFonts w:cs="Arial"/>
                <w:szCs w:val="20"/>
              </w:rPr>
            </w:pPr>
          </w:p>
        </w:tc>
        <w:tc>
          <w:tcPr>
            <w:tcW w:w="1984" w:type="dxa"/>
            <w:tcBorders>
              <w:top w:val="single" w:sz="4" w:space="0" w:color="D2232A"/>
              <w:left w:val="single" w:sz="4" w:space="0" w:color="D2232A"/>
              <w:bottom w:val="single" w:sz="4" w:space="0" w:color="D2232A"/>
              <w:right w:val="single" w:sz="4" w:space="0" w:color="D2232A"/>
            </w:tcBorders>
          </w:tcPr>
          <w:p w:rsidR="0000016D" w:rsidRPr="00516DE6" w:rsidRDefault="0000016D" w:rsidP="00DC681B">
            <w:pPr>
              <w:autoSpaceDE w:val="0"/>
              <w:autoSpaceDN w:val="0"/>
              <w:adjustRightInd w:val="0"/>
              <w:rPr>
                <w:rFonts w:cs="Arial"/>
                <w:szCs w:val="20"/>
                <w:lang w:val="en-GB"/>
              </w:rPr>
            </w:pPr>
            <w:r w:rsidRPr="00516DE6">
              <w:rPr>
                <w:rFonts w:cs="Arial"/>
                <w:szCs w:val="20"/>
                <w:lang w:val="en-GB"/>
              </w:rPr>
              <w:t>≤ 25 mW e.r.p.</w:t>
            </w:r>
          </w:p>
        </w:tc>
        <w:tc>
          <w:tcPr>
            <w:tcW w:w="1985" w:type="dxa"/>
            <w:tcBorders>
              <w:top w:val="single" w:sz="4" w:space="0" w:color="D2232A"/>
              <w:left w:val="single" w:sz="4" w:space="0" w:color="D2232A"/>
              <w:bottom w:val="single" w:sz="4" w:space="0" w:color="D2232A"/>
              <w:right w:val="single" w:sz="4" w:space="0" w:color="D2232A"/>
            </w:tcBorders>
          </w:tcPr>
          <w:p w:rsidR="0000016D" w:rsidRPr="00516DE6" w:rsidRDefault="0000016D" w:rsidP="00DC681B">
            <w:pPr>
              <w:rPr>
                <w:rFonts w:cs="Arial"/>
                <w:szCs w:val="20"/>
                <w:lang w:val="en-GB"/>
              </w:rPr>
            </w:pPr>
            <w:r w:rsidRPr="00516DE6">
              <w:rPr>
                <w:rFonts w:cs="Arial"/>
                <w:szCs w:val="20"/>
                <w:lang w:val="en-GB"/>
              </w:rPr>
              <w:t xml:space="preserve">≤ 0.1% </w:t>
            </w:r>
            <w:r w:rsidRPr="00516DE6">
              <w:rPr>
                <w:rFonts w:cs="Arial"/>
                <w:color w:val="000000"/>
                <w:szCs w:val="20"/>
                <w:lang w:val="en-GB"/>
              </w:rPr>
              <w:t>duty cycle</w:t>
            </w:r>
            <w:r w:rsidRPr="00516DE6">
              <w:rPr>
                <w:rFonts w:cs="Arial"/>
                <w:color w:val="000000"/>
                <w:szCs w:val="20"/>
                <w:lang w:val="en-GB"/>
              </w:rPr>
              <w:br/>
            </w:r>
            <w:r w:rsidRPr="00516DE6">
              <w:rPr>
                <w:rFonts w:cs="Arial"/>
                <w:szCs w:val="20"/>
                <w:lang w:val="en-GB"/>
              </w:rPr>
              <w:t>or LBT+AFA</w:t>
            </w:r>
          </w:p>
          <w:p w:rsidR="0000016D" w:rsidRPr="00516DE6" w:rsidRDefault="0000016D" w:rsidP="00DC681B">
            <w:pPr>
              <w:autoSpaceDE w:val="0"/>
              <w:autoSpaceDN w:val="0"/>
              <w:adjustRightInd w:val="0"/>
              <w:rPr>
                <w:rFonts w:cs="Arial"/>
                <w:szCs w:val="20"/>
                <w:lang w:val="en-GB"/>
              </w:rPr>
            </w:pPr>
            <w:r w:rsidRPr="00516DE6">
              <w:rPr>
                <w:rFonts w:cs="Arial"/>
                <w:szCs w:val="20"/>
                <w:lang w:val="en-GB"/>
              </w:rPr>
              <w:t>(note 1 and 5)</w:t>
            </w:r>
          </w:p>
        </w:tc>
        <w:tc>
          <w:tcPr>
            <w:tcW w:w="1559" w:type="dxa"/>
            <w:tcBorders>
              <w:top w:val="single" w:sz="4" w:space="0" w:color="D2232A"/>
              <w:left w:val="single" w:sz="4" w:space="0" w:color="D2232A"/>
              <w:bottom w:val="single" w:sz="4" w:space="0" w:color="D2232A"/>
              <w:right w:val="single" w:sz="4" w:space="0" w:color="D2232A"/>
            </w:tcBorders>
          </w:tcPr>
          <w:p w:rsidR="0000016D" w:rsidRPr="00516DE6" w:rsidRDefault="0000016D" w:rsidP="00DC681B">
            <w:pPr>
              <w:autoSpaceDE w:val="0"/>
              <w:autoSpaceDN w:val="0"/>
              <w:adjustRightInd w:val="0"/>
              <w:rPr>
                <w:rFonts w:cs="Arial"/>
                <w:szCs w:val="20"/>
                <w:lang w:val="en-GB"/>
              </w:rPr>
            </w:pPr>
            <w:r w:rsidRPr="00516DE6">
              <w:rPr>
                <w:rFonts w:cs="Arial"/>
                <w:szCs w:val="20"/>
                <w:lang w:val="en-GB"/>
              </w:rPr>
              <w:t>≤ 100 kHz,</w:t>
            </w:r>
          </w:p>
          <w:p w:rsidR="0000016D" w:rsidRPr="00516DE6" w:rsidRDefault="0000016D" w:rsidP="00DC681B">
            <w:pPr>
              <w:autoSpaceDE w:val="0"/>
              <w:autoSpaceDN w:val="0"/>
              <w:adjustRightInd w:val="0"/>
              <w:rPr>
                <w:rFonts w:cs="Arial"/>
                <w:szCs w:val="20"/>
                <w:lang w:val="en-GB"/>
              </w:rPr>
            </w:pPr>
            <w:r w:rsidRPr="00516DE6">
              <w:rPr>
                <w:rFonts w:cs="Arial"/>
                <w:szCs w:val="20"/>
                <w:lang w:val="en-GB"/>
              </w:rPr>
              <w:t xml:space="preserve">for 1 or more channelsmodulation bandwith </w:t>
            </w:r>
            <w:r w:rsidRPr="00516DE6">
              <w:rPr>
                <w:rFonts w:cs="Arial"/>
                <w:szCs w:val="20"/>
              </w:rPr>
              <w:t>≤ 300 kHz</w:t>
            </w:r>
          </w:p>
          <w:p w:rsidR="0000016D" w:rsidRPr="00516DE6" w:rsidRDefault="0000016D" w:rsidP="00DC681B">
            <w:pPr>
              <w:autoSpaceDE w:val="0"/>
              <w:autoSpaceDN w:val="0"/>
              <w:adjustRightInd w:val="0"/>
              <w:rPr>
                <w:rFonts w:cs="Arial"/>
                <w:szCs w:val="20"/>
                <w:lang w:val="en-GB"/>
              </w:rPr>
            </w:pPr>
            <w:r w:rsidRPr="00516DE6">
              <w:rPr>
                <w:rFonts w:cs="Arial"/>
                <w:szCs w:val="20"/>
                <w:lang w:val="en-GB"/>
              </w:rPr>
              <w:t>(note 2)</w:t>
            </w:r>
          </w:p>
        </w:tc>
        <w:tc>
          <w:tcPr>
            <w:tcW w:w="1759" w:type="dxa"/>
            <w:vMerge/>
            <w:tcBorders>
              <w:left w:val="single" w:sz="4" w:space="0" w:color="D2232A"/>
              <w:right w:val="single" w:sz="4" w:space="0" w:color="D2232A"/>
            </w:tcBorders>
          </w:tcPr>
          <w:p w:rsidR="0000016D" w:rsidRPr="00516DE6" w:rsidRDefault="0000016D" w:rsidP="00DC681B">
            <w:pPr>
              <w:rPr>
                <w:rFonts w:cs="Arial"/>
                <w:szCs w:val="20"/>
                <w:u w:val="single"/>
                <w:lang w:val="en-GB"/>
              </w:rPr>
            </w:pPr>
          </w:p>
        </w:tc>
        <w:tc>
          <w:tcPr>
            <w:tcW w:w="3943" w:type="dxa"/>
            <w:tcBorders>
              <w:top w:val="single" w:sz="4" w:space="0" w:color="D2232A"/>
              <w:left w:val="single" w:sz="4" w:space="0" w:color="D2232A"/>
              <w:bottom w:val="single" w:sz="4" w:space="0" w:color="D2232A"/>
              <w:right w:val="single" w:sz="4" w:space="0" w:color="D2232A"/>
            </w:tcBorders>
          </w:tcPr>
          <w:p w:rsidR="0000016D" w:rsidRPr="00516DE6" w:rsidRDefault="0000016D" w:rsidP="00DC681B">
            <w:pPr>
              <w:autoSpaceDE w:val="0"/>
              <w:autoSpaceDN w:val="0"/>
              <w:adjustRightInd w:val="0"/>
              <w:rPr>
                <w:rFonts w:cs="Arial"/>
                <w:szCs w:val="20"/>
                <w:lang w:val="en-GB"/>
              </w:rPr>
            </w:pPr>
            <w:r w:rsidRPr="00516DE6">
              <w:rPr>
                <w:rFonts w:cs="Arial"/>
                <w:szCs w:val="20"/>
                <w:lang w:val="en-GB"/>
              </w:rPr>
              <w:t>Narrow /wide-band modulation</w:t>
            </w:r>
          </w:p>
          <w:p w:rsidR="0000016D" w:rsidRPr="00516DE6" w:rsidRDefault="0000016D" w:rsidP="00DC681B">
            <w:pPr>
              <w:autoSpaceDE w:val="0"/>
              <w:autoSpaceDN w:val="0"/>
              <w:adjustRightInd w:val="0"/>
              <w:rPr>
                <w:rFonts w:cs="Arial"/>
                <w:szCs w:val="20"/>
                <w:lang w:val="en-GB"/>
              </w:rPr>
            </w:pPr>
          </w:p>
        </w:tc>
      </w:tr>
      <w:tr w:rsidR="0000016D" w:rsidTr="00457CC1">
        <w:tc>
          <w:tcPr>
            <w:tcW w:w="527" w:type="dxa"/>
            <w:tcBorders>
              <w:top w:val="single" w:sz="4" w:space="0" w:color="D2232A"/>
              <w:left w:val="single" w:sz="4" w:space="0" w:color="D2232A"/>
              <w:bottom w:val="single" w:sz="4" w:space="0" w:color="D2232A"/>
              <w:right w:val="single" w:sz="4" w:space="0" w:color="D2232A"/>
            </w:tcBorders>
            <w:vAlign w:val="center"/>
          </w:tcPr>
          <w:p w:rsidR="0000016D" w:rsidRPr="009609F1" w:rsidRDefault="0000016D" w:rsidP="00DD0319">
            <w:pPr>
              <w:spacing w:line="288" w:lineRule="auto"/>
              <w:rPr>
                <w:b/>
              </w:rPr>
            </w:pPr>
            <w:r w:rsidRPr="009609F1">
              <w:rPr>
                <w:b/>
              </w:rPr>
              <w:t>g1</w:t>
            </w:r>
          </w:p>
        </w:tc>
        <w:tc>
          <w:tcPr>
            <w:tcW w:w="2275" w:type="dxa"/>
            <w:tcBorders>
              <w:top w:val="single" w:sz="4" w:space="0" w:color="D2232A"/>
              <w:left w:val="single" w:sz="4" w:space="0" w:color="D2232A"/>
              <w:bottom w:val="single" w:sz="4" w:space="0" w:color="D2232A"/>
              <w:right w:val="single" w:sz="4" w:space="0" w:color="D2232A"/>
            </w:tcBorders>
          </w:tcPr>
          <w:p w:rsidR="0000016D" w:rsidRPr="00516DE6" w:rsidRDefault="0000016D" w:rsidP="00DC681B">
            <w:pPr>
              <w:autoSpaceDE w:val="0"/>
              <w:autoSpaceDN w:val="0"/>
              <w:adjustRightInd w:val="0"/>
              <w:rPr>
                <w:rFonts w:cs="Arial"/>
                <w:szCs w:val="20"/>
                <w:lang w:val="en-GB"/>
              </w:rPr>
            </w:pPr>
            <w:r w:rsidRPr="00516DE6">
              <w:rPr>
                <w:rFonts w:cs="Arial"/>
                <w:szCs w:val="20"/>
                <w:lang w:val="en-GB"/>
              </w:rPr>
              <w:t>868.000-868.600 MHz</w:t>
            </w:r>
          </w:p>
          <w:p w:rsidR="0000016D" w:rsidRPr="00516DE6" w:rsidRDefault="0000016D" w:rsidP="00DC681B">
            <w:pPr>
              <w:autoSpaceDE w:val="0"/>
              <w:autoSpaceDN w:val="0"/>
              <w:adjustRightInd w:val="0"/>
              <w:rPr>
                <w:rFonts w:cs="Arial"/>
                <w:szCs w:val="20"/>
                <w:lang w:val="en-GB"/>
              </w:rPr>
            </w:pPr>
            <w:r w:rsidRPr="00516DE6">
              <w:rPr>
                <w:rFonts w:cs="Arial"/>
                <w:szCs w:val="20"/>
                <w:lang w:val="en-GB"/>
              </w:rPr>
              <w:t>(note 4)</w:t>
            </w:r>
          </w:p>
        </w:tc>
        <w:tc>
          <w:tcPr>
            <w:tcW w:w="1984" w:type="dxa"/>
            <w:tcBorders>
              <w:top w:val="single" w:sz="4" w:space="0" w:color="D2232A"/>
              <w:left w:val="single" w:sz="4" w:space="0" w:color="D2232A"/>
              <w:bottom w:val="single" w:sz="4" w:space="0" w:color="D2232A"/>
              <w:right w:val="single" w:sz="4" w:space="0" w:color="D2232A"/>
            </w:tcBorders>
          </w:tcPr>
          <w:p w:rsidR="0000016D" w:rsidRPr="00516DE6" w:rsidRDefault="0000016D" w:rsidP="00DC681B">
            <w:pPr>
              <w:autoSpaceDE w:val="0"/>
              <w:autoSpaceDN w:val="0"/>
              <w:adjustRightInd w:val="0"/>
              <w:rPr>
                <w:rFonts w:cs="Arial"/>
                <w:szCs w:val="20"/>
                <w:lang w:val="en-GB"/>
              </w:rPr>
            </w:pPr>
            <w:r w:rsidRPr="00516DE6">
              <w:rPr>
                <w:rFonts w:cs="Arial"/>
                <w:szCs w:val="20"/>
                <w:lang w:val="en-GB"/>
              </w:rPr>
              <w:t>≤ 25 mW e.r.p.</w:t>
            </w:r>
          </w:p>
        </w:tc>
        <w:tc>
          <w:tcPr>
            <w:tcW w:w="1985" w:type="dxa"/>
            <w:tcBorders>
              <w:top w:val="single" w:sz="4" w:space="0" w:color="D2232A"/>
              <w:left w:val="single" w:sz="4" w:space="0" w:color="D2232A"/>
              <w:bottom w:val="single" w:sz="4" w:space="0" w:color="D2232A"/>
              <w:right w:val="single" w:sz="4" w:space="0" w:color="D2232A"/>
            </w:tcBorders>
          </w:tcPr>
          <w:p w:rsidR="0000016D" w:rsidRPr="00516DE6" w:rsidRDefault="0000016D" w:rsidP="00DC681B">
            <w:pPr>
              <w:rPr>
                <w:rFonts w:cs="Arial"/>
                <w:szCs w:val="20"/>
                <w:lang w:val="en-GB"/>
              </w:rPr>
            </w:pPr>
            <w:r w:rsidRPr="00516DE6">
              <w:rPr>
                <w:rFonts w:cs="Arial"/>
                <w:szCs w:val="20"/>
                <w:lang w:val="en-GB"/>
              </w:rPr>
              <w:t xml:space="preserve">≤ 1% </w:t>
            </w:r>
            <w:r w:rsidRPr="00516DE6">
              <w:rPr>
                <w:rFonts w:cs="Arial"/>
                <w:color w:val="000000"/>
                <w:szCs w:val="20"/>
                <w:lang w:val="en-GB"/>
              </w:rPr>
              <w:t>duty cycle</w:t>
            </w:r>
            <w:r w:rsidRPr="00516DE6">
              <w:rPr>
                <w:rFonts w:cs="Arial"/>
                <w:color w:val="000000"/>
                <w:szCs w:val="20"/>
                <w:lang w:val="en-GB"/>
              </w:rPr>
              <w:br/>
            </w:r>
            <w:r w:rsidRPr="00516DE6">
              <w:rPr>
                <w:rFonts w:cs="Arial"/>
                <w:szCs w:val="20"/>
                <w:lang w:val="en-GB"/>
              </w:rPr>
              <w:t>or LBT+AFA</w:t>
            </w:r>
          </w:p>
          <w:p w:rsidR="0000016D" w:rsidRPr="00516DE6" w:rsidRDefault="0000016D" w:rsidP="00DC681B">
            <w:pPr>
              <w:autoSpaceDE w:val="0"/>
              <w:autoSpaceDN w:val="0"/>
              <w:adjustRightInd w:val="0"/>
              <w:rPr>
                <w:rFonts w:cs="Arial"/>
                <w:szCs w:val="20"/>
                <w:lang w:val="en-GB"/>
              </w:rPr>
            </w:pPr>
            <w:r w:rsidRPr="00516DE6">
              <w:rPr>
                <w:rFonts w:cs="Arial"/>
                <w:szCs w:val="20"/>
                <w:lang w:val="en-GB"/>
              </w:rPr>
              <w:t>(note 1)</w:t>
            </w:r>
          </w:p>
        </w:tc>
        <w:tc>
          <w:tcPr>
            <w:tcW w:w="1559" w:type="dxa"/>
            <w:tcBorders>
              <w:top w:val="single" w:sz="4" w:space="0" w:color="D2232A"/>
              <w:left w:val="single" w:sz="4" w:space="0" w:color="D2232A"/>
              <w:bottom w:val="single" w:sz="4" w:space="0" w:color="D2232A"/>
              <w:right w:val="single" w:sz="4" w:space="0" w:color="D2232A"/>
            </w:tcBorders>
          </w:tcPr>
          <w:p w:rsidR="0000016D" w:rsidRPr="00516DE6" w:rsidRDefault="0000016D" w:rsidP="00DC681B">
            <w:pPr>
              <w:autoSpaceDE w:val="0"/>
              <w:autoSpaceDN w:val="0"/>
              <w:adjustRightInd w:val="0"/>
              <w:rPr>
                <w:rFonts w:cs="Arial"/>
                <w:szCs w:val="20"/>
                <w:lang w:val="en-GB"/>
              </w:rPr>
            </w:pPr>
            <w:r w:rsidRPr="00516DE6">
              <w:rPr>
                <w:rFonts w:cs="Arial"/>
                <w:szCs w:val="20"/>
                <w:lang w:val="en-GB"/>
              </w:rPr>
              <w:t>No spacing,for 1 or more channels</w:t>
            </w:r>
          </w:p>
          <w:p w:rsidR="0000016D" w:rsidRPr="00516DE6" w:rsidRDefault="0000016D" w:rsidP="00DC681B">
            <w:pPr>
              <w:autoSpaceDE w:val="0"/>
              <w:autoSpaceDN w:val="0"/>
              <w:adjustRightInd w:val="0"/>
              <w:rPr>
                <w:rFonts w:cs="Arial"/>
                <w:szCs w:val="20"/>
                <w:lang w:val="en-GB"/>
              </w:rPr>
            </w:pPr>
            <w:r w:rsidRPr="00516DE6">
              <w:rPr>
                <w:rFonts w:cs="Arial"/>
                <w:szCs w:val="20"/>
                <w:lang w:val="en-GB"/>
              </w:rPr>
              <w:t>(note 2)</w:t>
            </w:r>
          </w:p>
        </w:tc>
        <w:tc>
          <w:tcPr>
            <w:tcW w:w="1759" w:type="dxa"/>
            <w:vMerge/>
            <w:tcBorders>
              <w:left w:val="single" w:sz="4" w:space="0" w:color="D2232A"/>
              <w:right w:val="single" w:sz="4" w:space="0" w:color="D2232A"/>
            </w:tcBorders>
          </w:tcPr>
          <w:p w:rsidR="0000016D" w:rsidRPr="00516DE6" w:rsidRDefault="0000016D" w:rsidP="00DC681B">
            <w:pPr>
              <w:rPr>
                <w:rFonts w:cs="Arial"/>
                <w:szCs w:val="20"/>
                <w:lang w:val="en-GB"/>
              </w:rPr>
            </w:pPr>
          </w:p>
        </w:tc>
        <w:tc>
          <w:tcPr>
            <w:tcW w:w="3943" w:type="dxa"/>
            <w:tcBorders>
              <w:top w:val="single" w:sz="4" w:space="0" w:color="D2232A"/>
              <w:left w:val="single" w:sz="4" w:space="0" w:color="D2232A"/>
              <w:bottom w:val="single" w:sz="4" w:space="0" w:color="D2232A"/>
              <w:right w:val="single" w:sz="4" w:space="0" w:color="D2232A"/>
            </w:tcBorders>
          </w:tcPr>
          <w:p w:rsidR="0000016D" w:rsidRPr="00516DE6" w:rsidRDefault="0000016D" w:rsidP="00DC681B">
            <w:pPr>
              <w:pStyle w:val="BodyText2"/>
              <w:spacing w:after="0"/>
              <w:rPr>
                <w:rFonts w:cs="Arial"/>
                <w:szCs w:val="20"/>
                <w:u w:val="single"/>
                <w:lang w:val="en-GB"/>
              </w:rPr>
            </w:pPr>
            <w:r w:rsidRPr="00516DE6">
              <w:rPr>
                <w:rFonts w:cs="Arial"/>
                <w:szCs w:val="20"/>
                <w:lang w:val="en-GB"/>
              </w:rPr>
              <w:t>Narrow / wide-band modulation.</w:t>
            </w:r>
          </w:p>
          <w:p w:rsidR="0000016D" w:rsidRPr="00516DE6" w:rsidRDefault="0000016D" w:rsidP="00DC681B">
            <w:pPr>
              <w:keepNext/>
              <w:keepLines/>
              <w:rPr>
                <w:rFonts w:cs="Arial"/>
                <w:szCs w:val="20"/>
                <w:u w:val="single"/>
                <w:lang w:val="en-GB"/>
              </w:rPr>
            </w:pPr>
            <w:r w:rsidRPr="00516DE6">
              <w:rPr>
                <w:rFonts w:cs="Arial"/>
                <w:szCs w:val="20"/>
                <w:lang w:val="en-GB"/>
              </w:rPr>
              <w:t xml:space="preserve">No channel spacing, however the whole stated frequency band may be used </w:t>
            </w:r>
          </w:p>
        </w:tc>
      </w:tr>
      <w:tr w:rsidR="0000016D" w:rsidTr="00457CC1">
        <w:tc>
          <w:tcPr>
            <w:tcW w:w="527" w:type="dxa"/>
            <w:tcBorders>
              <w:top w:val="single" w:sz="4" w:space="0" w:color="D2232A"/>
              <w:left w:val="single" w:sz="4" w:space="0" w:color="D2232A"/>
              <w:bottom w:val="single" w:sz="4" w:space="0" w:color="D2232A"/>
              <w:right w:val="single" w:sz="4" w:space="0" w:color="D2232A"/>
            </w:tcBorders>
            <w:vAlign w:val="center"/>
          </w:tcPr>
          <w:p w:rsidR="0000016D" w:rsidRPr="009609F1" w:rsidRDefault="0000016D" w:rsidP="00DD0319">
            <w:pPr>
              <w:spacing w:line="288" w:lineRule="auto"/>
              <w:rPr>
                <w:b/>
              </w:rPr>
            </w:pPr>
            <w:r w:rsidRPr="009609F1">
              <w:rPr>
                <w:b/>
              </w:rPr>
              <w:t>g2</w:t>
            </w:r>
          </w:p>
        </w:tc>
        <w:tc>
          <w:tcPr>
            <w:tcW w:w="2275" w:type="dxa"/>
            <w:tcBorders>
              <w:top w:val="single" w:sz="4" w:space="0" w:color="D2232A"/>
              <w:left w:val="single" w:sz="4" w:space="0" w:color="D2232A"/>
              <w:bottom w:val="single" w:sz="4" w:space="0" w:color="D2232A"/>
              <w:right w:val="single" w:sz="4" w:space="0" w:color="D2232A"/>
            </w:tcBorders>
          </w:tcPr>
          <w:p w:rsidR="0000016D" w:rsidRPr="00516DE6" w:rsidRDefault="0000016D" w:rsidP="00DC681B">
            <w:pPr>
              <w:autoSpaceDE w:val="0"/>
              <w:autoSpaceDN w:val="0"/>
              <w:adjustRightInd w:val="0"/>
              <w:rPr>
                <w:rFonts w:cs="Arial"/>
                <w:szCs w:val="20"/>
                <w:lang w:val="en-GB"/>
              </w:rPr>
            </w:pPr>
            <w:r w:rsidRPr="00516DE6">
              <w:rPr>
                <w:rFonts w:cs="Arial"/>
                <w:szCs w:val="20"/>
                <w:lang w:val="en-GB"/>
              </w:rPr>
              <w:t>868.700-869.200 MHz</w:t>
            </w:r>
          </w:p>
          <w:p w:rsidR="0000016D" w:rsidRPr="00516DE6" w:rsidRDefault="0000016D" w:rsidP="00DC681B">
            <w:pPr>
              <w:autoSpaceDE w:val="0"/>
              <w:autoSpaceDN w:val="0"/>
              <w:adjustRightInd w:val="0"/>
              <w:rPr>
                <w:rFonts w:cs="Arial"/>
                <w:szCs w:val="20"/>
                <w:lang w:val="en-GB"/>
              </w:rPr>
            </w:pPr>
            <w:r w:rsidRPr="00516DE6">
              <w:rPr>
                <w:rFonts w:cs="Arial"/>
                <w:szCs w:val="20"/>
                <w:lang w:val="en-GB"/>
              </w:rPr>
              <w:t>(note 4)</w:t>
            </w:r>
          </w:p>
        </w:tc>
        <w:tc>
          <w:tcPr>
            <w:tcW w:w="1984" w:type="dxa"/>
            <w:tcBorders>
              <w:top w:val="single" w:sz="4" w:space="0" w:color="D2232A"/>
              <w:left w:val="single" w:sz="4" w:space="0" w:color="D2232A"/>
              <w:bottom w:val="single" w:sz="4" w:space="0" w:color="D2232A"/>
              <w:right w:val="single" w:sz="4" w:space="0" w:color="D2232A"/>
            </w:tcBorders>
          </w:tcPr>
          <w:p w:rsidR="0000016D" w:rsidRPr="00516DE6" w:rsidRDefault="0000016D" w:rsidP="00DC681B">
            <w:pPr>
              <w:autoSpaceDE w:val="0"/>
              <w:autoSpaceDN w:val="0"/>
              <w:adjustRightInd w:val="0"/>
              <w:rPr>
                <w:rFonts w:cs="Arial"/>
                <w:szCs w:val="20"/>
                <w:lang w:val="en-GB"/>
              </w:rPr>
            </w:pPr>
            <w:r w:rsidRPr="00516DE6">
              <w:rPr>
                <w:rFonts w:cs="Arial"/>
                <w:szCs w:val="20"/>
                <w:lang w:val="en-GB"/>
              </w:rPr>
              <w:t>≤ 25 mW e.r.p.</w:t>
            </w:r>
          </w:p>
        </w:tc>
        <w:tc>
          <w:tcPr>
            <w:tcW w:w="1985" w:type="dxa"/>
            <w:tcBorders>
              <w:top w:val="single" w:sz="4" w:space="0" w:color="D2232A"/>
              <w:left w:val="single" w:sz="4" w:space="0" w:color="D2232A"/>
              <w:bottom w:val="single" w:sz="4" w:space="0" w:color="D2232A"/>
              <w:right w:val="single" w:sz="4" w:space="0" w:color="D2232A"/>
            </w:tcBorders>
          </w:tcPr>
          <w:p w:rsidR="0000016D" w:rsidRPr="00516DE6" w:rsidRDefault="0000016D" w:rsidP="00DC681B">
            <w:pPr>
              <w:rPr>
                <w:rFonts w:cs="Arial"/>
                <w:szCs w:val="20"/>
                <w:lang w:val="en-GB"/>
              </w:rPr>
            </w:pPr>
            <w:r w:rsidRPr="00516DE6">
              <w:rPr>
                <w:rFonts w:cs="Arial"/>
                <w:szCs w:val="20"/>
                <w:lang w:val="en-GB"/>
              </w:rPr>
              <w:t xml:space="preserve">≤ 0.1% </w:t>
            </w:r>
            <w:r w:rsidRPr="00516DE6">
              <w:rPr>
                <w:rFonts w:cs="Arial"/>
                <w:color w:val="000000"/>
                <w:szCs w:val="20"/>
                <w:lang w:val="en-GB"/>
              </w:rPr>
              <w:t>duty cycle</w:t>
            </w:r>
            <w:r w:rsidRPr="00516DE6">
              <w:rPr>
                <w:rFonts w:cs="Arial"/>
                <w:color w:val="000000"/>
                <w:szCs w:val="20"/>
                <w:lang w:val="en-GB"/>
              </w:rPr>
              <w:br/>
            </w:r>
            <w:r w:rsidRPr="00516DE6">
              <w:rPr>
                <w:rFonts w:cs="Arial"/>
                <w:szCs w:val="20"/>
                <w:lang w:val="en-GB"/>
              </w:rPr>
              <w:t>or LBT+AFA</w:t>
            </w:r>
          </w:p>
          <w:p w:rsidR="0000016D" w:rsidRPr="00516DE6" w:rsidRDefault="0000016D" w:rsidP="00DC681B">
            <w:pPr>
              <w:rPr>
                <w:rFonts w:cs="Arial"/>
                <w:szCs w:val="20"/>
                <w:lang w:val="en-GB"/>
              </w:rPr>
            </w:pPr>
            <w:r w:rsidRPr="00516DE6">
              <w:rPr>
                <w:rFonts w:cs="Arial"/>
                <w:szCs w:val="20"/>
                <w:lang w:val="en-GB"/>
              </w:rPr>
              <w:t>(note 1)</w:t>
            </w:r>
          </w:p>
        </w:tc>
        <w:tc>
          <w:tcPr>
            <w:tcW w:w="1559" w:type="dxa"/>
            <w:tcBorders>
              <w:top w:val="single" w:sz="4" w:space="0" w:color="D2232A"/>
              <w:left w:val="single" w:sz="4" w:space="0" w:color="D2232A"/>
              <w:bottom w:val="single" w:sz="4" w:space="0" w:color="D2232A"/>
              <w:right w:val="single" w:sz="4" w:space="0" w:color="D2232A"/>
            </w:tcBorders>
          </w:tcPr>
          <w:p w:rsidR="0000016D" w:rsidRPr="00516DE6" w:rsidRDefault="0000016D" w:rsidP="00DC681B">
            <w:pPr>
              <w:autoSpaceDE w:val="0"/>
              <w:autoSpaceDN w:val="0"/>
              <w:adjustRightInd w:val="0"/>
              <w:rPr>
                <w:rFonts w:cs="Arial"/>
                <w:szCs w:val="20"/>
                <w:lang w:val="en-GB"/>
              </w:rPr>
            </w:pPr>
            <w:r w:rsidRPr="00516DE6">
              <w:rPr>
                <w:rFonts w:cs="Arial"/>
                <w:szCs w:val="20"/>
                <w:lang w:val="en-GB"/>
              </w:rPr>
              <w:t>No spacing,for 1 or more channels</w:t>
            </w:r>
          </w:p>
          <w:p w:rsidR="0000016D" w:rsidRPr="00516DE6" w:rsidRDefault="0000016D" w:rsidP="00DC681B">
            <w:pPr>
              <w:autoSpaceDE w:val="0"/>
              <w:autoSpaceDN w:val="0"/>
              <w:adjustRightInd w:val="0"/>
              <w:rPr>
                <w:rFonts w:cs="Arial"/>
                <w:szCs w:val="20"/>
                <w:lang w:val="en-GB"/>
              </w:rPr>
            </w:pPr>
            <w:r w:rsidRPr="00516DE6">
              <w:rPr>
                <w:rFonts w:cs="Arial"/>
                <w:szCs w:val="20"/>
                <w:lang w:val="en-GB"/>
              </w:rPr>
              <w:t>(note 2)</w:t>
            </w:r>
          </w:p>
        </w:tc>
        <w:tc>
          <w:tcPr>
            <w:tcW w:w="1759" w:type="dxa"/>
            <w:vMerge/>
            <w:tcBorders>
              <w:left w:val="single" w:sz="4" w:space="0" w:color="D2232A"/>
              <w:right w:val="single" w:sz="4" w:space="0" w:color="D2232A"/>
            </w:tcBorders>
          </w:tcPr>
          <w:p w:rsidR="0000016D" w:rsidRPr="00516DE6" w:rsidRDefault="0000016D" w:rsidP="00DC681B">
            <w:pPr>
              <w:rPr>
                <w:rFonts w:cs="Arial"/>
                <w:szCs w:val="20"/>
                <w:lang w:val="en-GB"/>
              </w:rPr>
            </w:pPr>
          </w:p>
        </w:tc>
        <w:tc>
          <w:tcPr>
            <w:tcW w:w="3943" w:type="dxa"/>
            <w:tcBorders>
              <w:top w:val="single" w:sz="4" w:space="0" w:color="D2232A"/>
              <w:left w:val="single" w:sz="4" w:space="0" w:color="D2232A"/>
              <w:bottom w:val="single" w:sz="4" w:space="0" w:color="D2232A"/>
              <w:right w:val="single" w:sz="4" w:space="0" w:color="D2232A"/>
            </w:tcBorders>
          </w:tcPr>
          <w:p w:rsidR="0000016D" w:rsidRPr="00516DE6" w:rsidRDefault="0000016D" w:rsidP="00DC681B">
            <w:pPr>
              <w:pStyle w:val="BodyText2"/>
              <w:spacing w:after="0"/>
              <w:rPr>
                <w:rFonts w:cs="Arial"/>
                <w:color w:val="000000"/>
                <w:szCs w:val="20"/>
                <w:lang w:val="en-GB"/>
              </w:rPr>
            </w:pPr>
            <w:r w:rsidRPr="00516DE6">
              <w:rPr>
                <w:rFonts w:cs="Arial"/>
                <w:szCs w:val="20"/>
                <w:lang w:val="en-GB"/>
              </w:rPr>
              <w:t>Narrow / wide-band modulation.</w:t>
            </w:r>
          </w:p>
          <w:p w:rsidR="0000016D" w:rsidRPr="00516DE6" w:rsidRDefault="0000016D" w:rsidP="00DC681B">
            <w:pPr>
              <w:autoSpaceDE w:val="0"/>
              <w:autoSpaceDN w:val="0"/>
              <w:adjustRightInd w:val="0"/>
              <w:rPr>
                <w:rFonts w:cs="Arial"/>
                <w:szCs w:val="20"/>
                <w:u w:val="single"/>
                <w:lang w:val="en-GB"/>
              </w:rPr>
            </w:pPr>
            <w:r w:rsidRPr="00516DE6">
              <w:rPr>
                <w:rFonts w:cs="Arial"/>
                <w:szCs w:val="20"/>
                <w:lang w:val="en-GB"/>
              </w:rPr>
              <w:t xml:space="preserve">No channel spacing, however the whole stated frequency band may be used </w:t>
            </w:r>
          </w:p>
        </w:tc>
      </w:tr>
      <w:tr w:rsidR="0000016D" w:rsidTr="00457CC1">
        <w:tc>
          <w:tcPr>
            <w:tcW w:w="527" w:type="dxa"/>
            <w:tcBorders>
              <w:top w:val="single" w:sz="4" w:space="0" w:color="D2232A"/>
              <w:left w:val="single" w:sz="4" w:space="0" w:color="D2232A"/>
              <w:bottom w:val="single" w:sz="4" w:space="0" w:color="D2232A"/>
              <w:right w:val="single" w:sz="4" w:space="0" w:color="D2232A"/>
            </w:tcBorders>
            <w:vAlign w:val="center"/>
          </w:tcPr>
          <w:p w:rsidR="0000016D" w:rsidRPr="009609F1" w:rsidRDefault="0000016D" w:rsidP="00DD0319">
            <w:pPr>
              <w:spacing w:line="288" w:lineRule="auto"/>
              <w:rPr>
                <w:b/>
              </w:rPr>
            </w:pPr>
            <w:r w:rsidRPr="009609F1">
              <w:rPr>
                <w:b/>
              </w:rPr>
              <w:t>g3</w:t>
            </w:r>
          </w:p>
        </w:tc>
        <w:tc>
          <w:tcPr>
            <w:tcW w:w="2275" w:type="dxa"/>
            <w:tcBorders>
              <w:top w:val="single" w:sz="4" w:space="0" w:color="D2232A"/>
              <w:left w:val="single" w:sz="4" w:space="0" w:color="D2232A"/>
              <w:bottom w:val="single" w:sz="4" w:space="0" w:color="D2232A"/>
              <w:right w:val="single" w:sz="4" w:space="0" w:color="D2232A"/>
            </w:tcBorders>
          </w:tcPr>
          <w:p w:rsidR="0000016D" w:rsidRPr="00516DE6" w:rsidRDefault="0000016D" w:rsidP="00DC681B">
            <w:pPr>
              <w:autoSpaceDE w:val="0"/>
              <w:autoSpaceDN w:val="0"/>
              <w:adjustRightInd w:val="0"/>
              <w:rPr>
                <w:rFonts w:cs="Arial"/>
                <w:szCs w:val="20"/>
                <w:lang w:val="en-GB"/>
              </w:rPr>
            </w:pPr>
            <w:r w:rsidRPr="00516DE6">
              <w:rPr>
                <w:rFonts w:cs="Arial"/>
                <w:szCs w:val="20"/>
                <w:lang w:val="en-GB"/>
              </w:rPr>
              <w:t>869.400-869.650 MHz</w:t>
            </w:r>
          </w:p>
          <w:p w:rsidR="0000016D" w:rsidRPr="00516DE6" w:rsidRDefault="0000016D" w:rsidP="00DC681B">
            <w:pPr>
              <w:autoSpaceDE w:val="0"/>
              <w:autoSpaceDN w:val="0"/>
              <w:adjustRightInd w:val="0"/>
              <w:rPr>
                <w:rFonts w:cs="Arial"/>
                <w:szCs w:val="20"/>
                <w:lang w:val="en-GB"/>
              </w:rPr>
            </w:pPr>
          </w:p>
        </w:tc>
        <w:tc>
          <w:tcPr>
            <w:tcW w:w="1984" w:type="dxa"/>
            <w:tcBorders>
              <w:top w:val="single" w:sz="4" w:space="0" w:color="D2232A"/>
              <w:left w:val="single" w:sz="4" w:space="0" w:color="D2232A"/>
              <w:bottom w:val="single" w:sz="4" w:space="0" w:color="D2232A"/>
              <w:right w:val="single" w:sz="4" w:space="0" w:color="D2232A"/>
            </w:tcBorders>
          </w:tcPr>
          <w:p w:rsidR="0000016D" w:rsidRPr="00516DE6" w:rsidRDefault="0000016D" w:rsidP="00DC681B">
            <w:pPr>
              <w:autoSpaceDE w:val="0"/>
              <w:autoSpaceDN w:val="0"/>
              <w:adjustRightInd w:val="0"/>
              <w:rPr>
                <w:rFonts w:cs="Arial"/>
                <w:szCs w:val="20"/>
                <w:lang w:val="en-GB"/>
              </w:rPr>
            </w:pPr>
            <w:r w:rsidRPr="00516DE6">
              <w:rPr>
                <w:rFonts w:cs="Arial"/>
                <w:szCs w:val="20"/>
                <w:lang w:val="en-GB"/>
              </w:rPr>
              <w:t>≤ 500 mW e.r.p.</w:t>
            </w:r>
          </w:p>
        </w:tc>
        <w:tc>
          <w:tcPr>
            <w:tcW w:w="1985" w:type="dxa"/>
            <w:tcBorders>
              <w:top w:val="single" w:sz="4" w:space="0" w:color="D2232A"/>
              <w:left w:val="single" w:sz="4" w:space="0" w:color="D2232A"/>
              <w:bottom w:val="single" w:sz="4" w:space="0" w:color="D2232A"/>
              <w:right w:val="single" w:sz="4" w:space="0" w:color="D2232A"/>
            </w:tcBorders>
          </w:tcPr>
          <w:p w:rsidR="0000016D" w:rsidRPr="00516DE6" w:rsidRDefault="0000016D" w:rsidP="00DC681B">
            <w:pPr>
              <w:rPr>
                <w:rFonts w:cs="Arial"/>
                <w:szCs w:val="20"/>
                <w:lang w:val="en-GB"/>
              </w:rPr>
            </w:pPr>
            <w:r w:rsidRPr="00516DE6">
              <w:rPr>
                <w:rFonts w:cs="Arial"/>
                <w:szCs w:val="20"/>
                <w:lang w:val="en-GB"/>
              </w:rPr>
              <w:t xml:space="preserve">≤ 10% </w:t>
            </w:r>
            <w:r w:rsidRPr="00516DE6">
              <w:rPr>
                <w:rFonts w:cs="Arial"/>
                <w:color w:val="000000"/>
                <w:szCs w:val="20"/>
                <w:lang w:val="en-GB"/>
              </w:rPr>
              <w:t>duty cycle</w:t>
            </w:r>
            <w:r w:rsidRPr="00516DE6">
              <w:rPr>
                <w:rFonts w:cs="Arial"/>
                <w:color w:val="000000"/>
                <w:szCs w:val="20"/>
                <w:lang w:val="en-GB"/>
              </w:rPr>
              <w:br/>
            </w:r>
            <w:r w:rsidRPr="00516DE6">
              <w:rPr>
                <w:rFonts w:cs="Arial"/>
                <w:szCs w:val="20"/>
                <w:lang w:val="en-GB"/>
              </w:rPr>
              <w:t>or LBT+AFA</w:t>
            </w:r>
          </w:p>
          <w:p w:rsidR="0000016D" w:rsidRPr="00516DE6" w:rsidRDefault="0000016D" w:rsidP="00DC681B">
            <w:pPr>
              <w:autoSpaceDE w:val="0"/>
              <w:autoSpaceDN w:val="0"/>
              <w:adjustRightInd w:val="0"/>
              <w:rPr>
                <w:rFonts w:cs="Arial"/>
                <w:szCs w:val="20"/>
                <w:lang w:val="en-GB"/>
              </w:rPr>
            </w:pPr>
            <w:r w:rsidRPr="00516DE6">
              <w:rPr>
                <w:rFonts w:cs="Arial"/>
                <w:szCs w:val="20"/>
                <w:lang w:val="en-GB"/>
              </w:rPr>
              <w:t>(note 1)</w:t>
            </w:r>
          </w:p>
        </w:tc>
        <w:tc>
          <w:tcPr>
            <w:tcW w:w="1559" w:type="dxa"/>
            <w:tcBorders>
              <w:top w:val="single" w:sz="4" w:space="0" w:color="D2232A"/>
              <w:left w:val="single" w:sz="4" w:space="0" w:color="D2232A"/>
              <w:bottom w:val="single" w:sz="4" w:space="0" w:color="D2232A"/>
              <w:right w:val="single" w:sz="4" w:space="0" w:color="D2232A"/>
            </w:tcBorders>
          </w:tcPr>
          <w:p w:rsidR="0000016D" w:rsidRPr="00516DE6" w:rsidRDefault="0000016D" w:rsidP="00DC681B">
            <w:pPr>
              <w:autoSpaceDE w:val="0"/>
              <w:autoSpaceDN w:val="0"/>
              <w:adjustRightInd w:val="0"/>
              <w:rPr>
                <w:rFonts w:cs="Arial"/>
                <w:szCs w:val="20"/>
                <w:lang w:val="en-GB"/>
              </w:rPr>
            </w:pPr>
            <w:r w:rsidRPr="00516DE6">
              <w:rPr>
                <w:rFonts w:cs="Arial"/>
                <w:szCs w:val="20"/>
                <w:lang w:val="en-GB"/>
              </w:rPr>
              <w:t>25 kHz</w:t>
            </w:r>
          </w:p>
          <w:p w:rsidR="0000016D" w:rsidRPr="00516DE6" w:rsidRDefault="0000016D" w:rsidP="00DC681B">
            <w:pPr>
              <w:autoSpaceDE w:val="0"/>
              <w:autoSpaceDN w:val="0"/>
              <w:adjustRightInd w:val="0"/>
              <w:rPr>
                <w:rFonts w:cs="Arial"/>
                <w:szCs w:val="20"/>
                <w:lang w:val="en-GB"/>
              </w:rPr>
            </w:pPr>
            <w:r w:rsidRPr="00516DE6">
              <w:rPr>
                <w:rFonts w:cs="Arial"/>
                <w:szCs w:val="20"/>
                <w:lang w:val="en-GB"/>
              </w:rPr>
              <w:t>(for 1 or more channels)</w:t>
            </w:r>
          </w:p>
        </w:tc>
        <w:tc>
          <w:tcPr>
            <w:tcW w:w="1759" w:type="dxa"/>
            <w:vMerge/>
            <w:tcBorders>
              <w:left w:val="single" w:sz="4" w:space="0" w:color="D2232A"/>
              <w:right w:val="single" w:sz="4" w:space="0" w:color="D2232A"/>
            </w:tcBorders>
          </w:tcPr>
          <w:p w:rsidR="0000016D" w:rsidRPr="00516DE6" w:rsidRDefault="0000016D" w:rsidP="00DC681B">
            <w:pPr>
              <w:rPr>
                <w:rFonts w:cs="Arial"/>
                <w:szCs w:val="20"/>
                <w:lang w:val="en-GB"/>
              </w:rPr>
            </w:pPr>
          </w:p>
        </w:tc>
        <w:tc>
          <w:tcPr>
            <w:tcW w:w="3943" w:type="dxa"/>
            <w:tcBorders>
              <w:top w:val="single" w:sz="4" w:space="0" w:color="D2232A"/>
              <w:left w:val="single" w:sz="4" w:space="0" w:color="D2232A"/>
              <w:bottom w:val="single" w:sz="4" w:space="0" w:color="D2232A"/>
              <w:right w:val="single" w:sz="4" w:space="0" w:color="D2232A"/>
            </w:tcBorders>
          </w:tcPr>
          <w:p w:rsidR="0000016D" w:rsidRPr="00516DE6" w:rsidRDefault="0000016D" w:rsidP="00DC681B">
            <w:pPr>
              <w:pStyle w:val="BodyText2"/>
              <w:spacing w:after="0" w:line="240" w:lineRule="auto"/>
              <w:rPr>
                <w:rFonts w:cs="Arial"/>
                <w:color w:val="000000"/>
                <w:szCs w:val="20"/>
                <w:lang w:val="en-GB"/>
              </w:rPr>
            </w:pPr>
            <w:r w:rsidRPr="00516DE6">
              <w:rPr>
                <w:rFonts w:cs="Arial"/>
                <w:szCs w:val="20"/>
                <w:lang w:val="en-GB"/>
              </w:rPr>
              <w:t>Narrow / wide-band modulation</w:t>
            </w:r>
            <w:r>
              <w:rPr>
                <w:rFonts w:cs="Arial"/>
                <w:szCs w:val="20"/>
                <w:lang w:val="en-GB"/>
              </w:rPr>
              <w:t xml:space="preserve">. </w:t>
            </w:r>
            <w:r w:rsidRPr="00516DE6">
              <w:rPr>
                <w:rFonts w:cs="Arial"/>
                <w:szCs w:val="20"/>
                <w:lang w:val="en-GB"/>
              </w:rPr>
              <w:t xml:space="preserve">The whole stated frequency band may be used  as 1 channel for high speed data transmission </w:t>
            </w:r>
          </w:p>
        </w:tc>
      </w:tr>
      <w:tr w:rsidR="0000016D" w:rsidTr="00457CC1">
        <w:tc>
          <w:tcPr>
            <w:tcW w:w="527" w:type="dxa"/>
            <w:tcBorders>
              <w:top w:val="single" w:sz="4" w:space="0" w:color="D2232A"/>
              <w:left w:val="single" w:sz="4" w:space="0" w:color="D2232A"/>
              <w:bottom w:val="single" w:sz="4" w:space="0" w:color="D2232A"/>
              <w:right w:val="single" w:sz="4" w:space="0" w:color="D2232A"/>
            </w:tcBorders>
            <w:vAlign w:val="center"/>
          </w:tcPr>
          <w:p w:rsidR="0000016D" w:rsidRPr="009609F1" w:rsidRDefault="0000016D" w:rsidP="00DD0319">
            <w:pPr>
              <w:spacing w:line="288" w:lineRule="auto"/>
              <w:rPr>
                <w:b/>
              </w:rPr>
            </w:pPr>
            <w:r w:rsidRPr="009609F1">
              <w:rPr>
                <w:b/>
              </w:rPr>
              <w:t>g4</w:t>
            </w:r>
          </w:p>
        </w:tc>
        <w:tc>
          <w:tcPr>
            <w:tcW w:w="2275" w:type="dxa"/>
            <w:tcBorders>
              <w:top w:val="single" w:sz="4" w:space="0" w:color="D2232A"/>
              <w:left w:val="single" w:sz="4" w:space="0" w:color="D2232A"/>
              <w:bottom w:val="single" w:sz="4" w:space="0" w:color="D2232A"/>
              <w:right w:val="single" w:sz="4" w:space="0" w:color="D2232A"/>
            </w:tcBorders>
          </w:tcPr>
          <w:p w:rsidR="0000016D" w:rsidRPr="00516DE6" w:rsidRDefault="0000016D" w:rsidP="00DC681B">
            <w:pPr>
              <w:autoSpaceDE w:val="0"/>
              <w:autoSpaceDN w:val="0"/>
              <w:adjustRightInd w:val="0"/>
              <w:rPr>
                <w:rFonts w:cs="Arial"/>
                <w:szCs w:val="20"/>
                <w:lang w:val="en-GB"/>
              </w:rPr>
            </w:pPr>
            <w:r w:rsidRPr="00516DE6">
              <w:rPr>
                <w:rFonts w:cs="Arial"/>
                <w:szCs w:val="20"/>
                <w:lang w:val="en-GB"/>
              </w:rPr>
              <w:t>869.700-870.000 MHz</w:t>
            </w:r>
          </w:p>
          <w:p w:rsidR="0000016D" w:rsidRPr="00516DE6" w:rsidRDefault="0000016D" w:rsidP="00DC681B">
            <w:pPr>
              <w:autoSpaceDE w:val="0"/>
              <w:autoSpaceDN w:val="0"/>
              <w:adjustRightInd w:val="0"/>
              <w:rPr>
                <w:rFonts w:cs="Arial"/>
                <w:szCs w:val="20"/>
                <w:lang w:val="en-GB"/>
              </w:rPr>
            </w:pPr>
            <w:r w:rsidRPr="00516DE6">
              <w:rPr>
                <w:rFonts w:cs="Arial"/>
                <w:szCs w:val="20"/>
                <w:lang w:val="en-GB"/>
              </w:rPr>
              <w:t>(note 4bis)</w:t>
            </w:r>
          </w:p>
        </w:tc>
        <w:tc>
          <w:tcPr>
            <w:tcW w:w="1984" w:type="dxa"/>
            <w:tcBorders>
              <w:top w:val="single" w:sz="4" w:space="0" w:color="D2232A"/>
              <w:left w:val="single" w:sz="4" w:space="0" w:color="D2232A"/>
              <w:bottom w:val="single" w:sz="4" w:space="0" w:color="D2232A"/>
              <w:right w:val="single" w:sz="4" w:space="0" w:color="D2232A"/>
            </w:tcBorders>
          </w:tcPr>
          <w:p w:rsidR="0000016D" w:rsidRPr="00516DE6" w:rsidRDefault="0000016D" w:rsidP="00DC681B">
            <w:pPr>
              <w:pBdr>
                <w:between w:val="single" w:sz="2" w:space="1" w:color="auto"/>
              </w:pBdr>
              <w:autoSpaceDE w:val="0"/>
              <w:autoSpaceDN w:val="0"/>
              <w:adjustRightInd w:val="0"/>
              <w:rPr>
                <w:rFonts w:cs="Arial"/>
                <w:szCs w:val="20"/>
                <w:lang w:val="en-GB"/>
              </w:rPr>
            </w:pPr>
            <w:r w:rsidRPr="00516DE6">
              <w:rPr>
                <w:rFonts w:cs="Arial"/>
                <w:szCs w:val="20"/>
                <w:lang w:val="en-GB"/>
              </w:rPr>
              <w:t>≤ 5 mW e.r.p.</w:t>
            </w:r>
          </w:p>
          <w:p w:rsidR="0000016D" w:rsidRPr="00516DE6" w:rsidRDefault="0000016D" w:rsidP="00DC681B">
            <w:pPr>
              <w:pBdr>
                <w:between w:val="single" w:sz="2" w:space="1" w:color="auto"/>
              </w:pBdr>
              <w:autoSpaceDE w:val="0"/>
              <w:autoSpaceDN w:val="0"/>
              <w:adjustRightInd w:val="0"/>
              <w:rPr>
                <w:rFonts w:cs="Arial"/>
                <w:szCs w:val="20"/>
                <w:lang w:val="en-GB"/>
              </w:rPr>
            </w:pPr>
            <w:r w:rsidRPr="00516DE6">
              <w:rPr>
                <w:rFonts w:cs="Arial"/>
                <w:szCs w:val="20"/>
                <w:lang w:val="en-GB"/>
              </w:rPr>
              <w:t>≤ 25 mW e.r.p.</w:t>
            </w:r>
          </w:p>
        </w:tc>
        <w:tc>
          <w:tcPr>
            <w:tcW w:w="1985" w:type="dxa"/>
            <w:tcBorders>
              <w:top w:val="single" w:sz="4" w:space="0" w:color="D2232A"/>
              <w:left w:val="single" w:sz="4" w:space="0" w:color="D2232A"/>
              <w:bottom w:val="single" w:sz="4" w:space="0" w:color="D2232A"/>
              <w:right w:val="single" w:sz="4" w:space="0" w:color="D2232A"/>
            </w:tcBorders>
          </w:tcPr>
          <w:p w:rsidR="0000016D" w:rsidRPr="00516DE6" w:rsidRDefault="0000016D" w:rsidP="00DC681B">
            <w:pPr>
              <w:pBdr>
                <w:between w:val="single" w:sz="2" w:space="1" w:color="auto"/>
              </w:pBdr>
              <w:autoSpaceDE w:val="0"/>
              <w:autoSpaceDN w:val="0"/>
              <w:adjustRightInd w:val="0"/>
              <w:rPr>
                <w:rFonts w:cs="Arial"/>
                <w:szCs w:val="20"/>
                <w:lang w:val="en-GB"/>
              </w:rPr>
            </w:pPr>
            <w:r w:rsidRPr="00516DE6">
              <w:rPr>
                <w:rFonts w:cs="Arial"/>
                <w:szCs w:val="20"/>
                <w:lang w:val="en-GB"/>
              </w:rPr>
              <w:t>No requirement</w:t>
            </w:r>
          </w:p>
          <w:p w:rsidR="0000016D" w:rsidRPr="00516DE6" w:rsidRDefault="0000016D" w:rsidP="00DC681B">
            <w:pPr>
              <w:pBdr>
                <w:between w:val="single" w:sz="2" w:space="1" w:color="auto"/>
              </w:pBdr>
              <w:autoSpaceDE w:val="0"/>
              <w:autoSpaceDN w:val="0"/>
              <w:adjustRightInd w:val="0"/>
              <w:rPr>
                <w:rFonts w:cs="Arial"/>
                <w:szCs w:val="20"/>
                <w:lang w:val="en-GB"/>
              </w:rPr>
            </w:pPr>
            <w:r w:rsidRPr="00516DE6">
              <w:rPr>
                <w:rFonts w:cs="Arial"/>
                <w:szCs w:val="20"/>
                <w:lang w:val="en-GB"/>
              </w:rPr>
              <w:t xml:space="preserve">up to 1% </w:t>
            </w:r>
            <w:r w:rsidRPr="00516DE6">
              <w:rPr>
                <w:rFonts w:cs="Arial"/>
                <w:color w:val="000000"/>
                <w:szCs w:val="20"/>
                <w:lang w:val="en-GB"/>
              </w:rPr>
              <w:t>duty cycle</w:t>
            </w:r>
            <w:r w:rsidRPr="00516DE6">
              <w:rPr>
                <w:rFonts w:cs="Arial"/>
                <w:color w:val="000000"/>
                <w:szCs w:val="20"/>
                <w:lang w:val="en-GB"/>
              </w:rPr>
              <w:br/>
            </w:r>
            <w:r w:rsidRPr="00516DE6">
              <w:rPr>
                <w:rFonts w:cs="Arial"/>
                <w:szCs w:val="20"/>
                <w:lang w:val="en-GB"/>
              </w:rPr>
              <w:t>or LBT+AFA</w:t>
            </w:r>
          </w:p>
          <w:p w:rsidR="0000016D" w:rsidRPr="00516DE6" w:rsidRDefault="0000016D" w:rsidP="00DC681B">
            <w:pPr>
              <w:autoSpaceDE w:val="0"/>
              <w:autoSpaceDN w:val="0"/>
              <w:adjustRightInd w:val="0"/>
              <w:rPr>
                <w:rFonts w:cs="Arial"/>
                <w:szCs w:val="20"/>
                <w:lang w:val="en-GB"/>
              </w:rPr>
            </w:pPr>
            <w:r w:rsidRPr="00516DE6">
              <w:rPr>
                <w:rFonts w:cs="Arial"/>
                <w:szCs w:val="20"/>
                <w:lang w:val="en-GB"/>
              </w:rPr>
              <w:t>(note 1)</w:t>
            </w:r>
          </w:p>
        </w:tc>
        <w:tc>
          <w:tcPr>
            <w:tcW w:w="1559" w:type="dxa"/>
            <w:tcBorders>
              <w:top w:val="single" w:sz="4" w:space="0" w:color="D2232A"/>
              <w:left w:val="single" w:sz="4" w:space="0" w:color="D2232A"/>
              <w:bottom w:val="single" w:sz="4" w:space="0" w:color="D2232A"/>
              <w:right w:val="single" w:sz="4" w:space="0" w:color="D2232A"/>
            </w:tcBorders>
          </w:tcPr>
          <w:p w:rsidR="0000016D" w:rsidRPr="00516DE6" w:rsidRDefault="0000016D" w:rsidP="00DC681B">
            <w:pPr>
              <w:autoSpaceDE w:val="0"/>
              <w:autoSpaceDN w:val="0"/>
              <w:adjustRightInd w:val="0"/>
              <w:rPr>
                <w:rFonts w:cs="Arial"/>
                <w:szCs w:val="20"/>
                <w:lang w:val="en-GB"/>
              </w:rPr>
            </w:pPr>
            <w:r w:rsidRPr="00516DE6">
              <w:rPr>
                <w:rFonts w:cs="Arial"/>
                <w:szCs w:val="20"/>
                <w:lang w:val="en-GB"/>
              </w:rPr>
              <w:t>No spacing</w:t>
            </w:r>
          </w:p>
          <w:p w:rsidR="0000016D" w:rsidRPr="00516DE6" w:rsidRDefault="0000016D" w:rsidP="00DC681B">
            <w:pPr>
              <w:autoSpaceDE w:val="0"/>
              <w:autoSpaceDN w:val="0"/>
              <w:adjustRightInd w:val="0"/>
              <w:rPr>
                <w:rFonts w:cs="Arial"/>
                <w:szCs w:val="20"/>
                <w:lang w:val="en-GB"/>
              </w:rPr>
            </w:pPr>
            <w:r w:rsidRPr="00516DE6">
              <w:rPr>
                <w:rFonts w:cs="Arial"/>
                <w:szCs w:val="20"/>
                <w:lang w:val="en-GB"/>
              </w:rPr>
              <w:t>(for 1 or more channels)</w:t>
            </w:r>
          </w:p>
        </w:tc>
        <w:tc>
          <w:tcPr>
            <w:tcW w:w="1759" w:type="dxa"/>
            <w:vMerge/>
            <w:tcBorders>
              <w:left w:val="single" w:sz="4" w:space="0" w:color="D2232A"/>
              <w:bottom w:val="single" w:sz="4" w:space="0" w:color="D2232A"/>
              <w:right w:val="single" w:sz="4" w:space="0" w:color="D2232A"/>
            </w:tcBorders>
          </w:tcPr>
          <w:p w:rsidR="0000016D" w:rsidRPr="00516DE6" w:rsidRDefault="0000016D" w:rsidP="00DC681B">
            <w:pPr>
              <w:rPr>
                <w:rFonts w:cs="Arial"/>
                <w:szCs w:val="20"/>
                <w:lang w:val="en-GB"/>
              </w:rPr>
            </w:pPr>
          </w:p>
        </w:tc>
        <w:tc>
          <w:tcPr>
            <w:tcW w:w="3943" w:type="dxa"/>
            <w:tcBorders>
              <w:top w:val="single" w:sz="4" w:space="0" w:color="D2232A"/>
              <w:left w:val="single" w:sz="4" w:space="0" w:color="D2232A"/>
              <w:bottom w:val="single" w:sz="4" w:space="0" w:color="D2232A"/>
              <w:right w:val="single" w:sz="4" w:space="0" w:color="D2232A"/>
            </w:tcBorders>
          </w:tcPr>
          <w:p w:rsidR="0000016D" w:rsidRPr="00516DE6" w:rsidRDefault="0000016D" w:rsidP="00DC681B">
            <w:pPr>
              <w:pStyle w:val="BodyText2"/>
              <w:spacing w:after="0"/>
              <w:rPr>
                <w:rFonts w:cs="Arial"/>
                <w:szCs w:val="20"/>
                <w:lang w:val="en-GB" w:eastAsia="it-IT"/>
              </w:rPr>
            </w:pPr>
            <w:r w:rsidRPr="00516DE6">
              <w:rPr>
                <w:rFonts w:cs="Arial"/>
                <w:szCs w:val="20"/>
                <w:lang w:val="en-GB"/>
              </w:rPr>
              <w:t>Narrow / wide-band modulation.</w:t>
            </w:r>
          </w:p>
          <w:p w:rsidR="0000016D" w:rsidRPr="00516DE6" w:rsidRDefault="0000016D" w:rsidP="00DC681B">
            <w:pPr>
              <w:autoSpaceDE w:val="0"/>
              <w:autoSpaceDN w:val="0"/>
              <w:adjustRightInd w:val="0"/>
              <w:rPr>
                <w:rFonts w:cs="Arial"/>
                <w:szCs w:val="20"/>
                <w:lang w:val="en-GB"/>
              </w:rPr>
            </w:pPr>
            <w:r w:rsidRPr="00516DE6">
              <w:rPr>
                <w:rFonts w:cs="Arial"/>
                <w:szCs w:val="20"/>
                <w:lang w:val="en-GB"/>
              </w:rPr>
              <w:t xml:space="preserve">No channel spacing, however the whole stated frequency band may be used </w:t>
            </w:r>
          </w:p>
        </w:tc>
      </w:tr>
      <w:tr w:rsidR="00037676" w:rsidTr="00DC681B">
        <w:tc>
          <w:tcPr>
            <w:tcW w:w="527" w:type="dxa"/>
            <w:tcBorders>
              <w:top w:val="single" w:sz="4" w:space="0" w:color="D2232A"/>
              <w:left w:val="single" w:sz="4" w:space="0" w:color="D2232A"/>
              <w:bottom w:val="single" w:sz="4" w:space="0" w:color="D2232A"/>
              <w:right w:val="single" w:sz="4" w:space="0" w:color="D2232A"/>
            </w:tcBorders>
            <w:vAlign w:val="center"/>
          </w:tcPr>
          <w:p w:rsidR="00037676" w:rsidRPr="009609F1" w:rsidRDefault="00037676" w:rsidP="00037676">
            <w:pPr>
              <w:spacing w:line="288" w:lineRule="auto"/>
              <w:rPr>
                <w:b/>
              </w:rPr>
            </w:pPr>
            <w:r w:rsidRPr="009609F1">
              <w:rPr>
                <w:b/>
              </w:rPr>
              <w:t>h</w:t>
            </w:r>
          </w:p>
        </w:tc>
        <w:tc>
          <w:tcPr>
            <w:tcW w:w="2275" w:type="dxa"/>
            <w:tcBorders>
              <w:top w:val="single" w:sz="4" w:space="0" w:color="D2232A"/>
              <w:left w:val="single" w:sz="4" w:space="0" w:color="D2232A"/>
              <w:bottom w:val="single" w:sz="4" w:space="0" w:color="D2232A"/>
              <w:right w:val="single" w:sz="4" w:space="0" w:color="D2232A"/>
            </w:tcBorders>
          </w:tcPr>
          <w:p w:rsidR="00037676" w:rsidRPr="00516DE6" w:rsidRDefault="00037676" w:rsidP="00DC681B">
            <w:pPr>
              <w:autoSpaceDE w:val="0"/>
              <w:autoSpaceDN w:val="0"/>
              <w:adjustRightInd w:val="0"/>
              <w:rPr>
                <w:rFonts w:cs="Arial"/>
                <w:szCs w:val="20"/>
                <w:lang w:val="en-GB"/>
              </w:rPr>
            </w:pPr>
            <w:r w:rsidRPr="00516DE6">
              <w:rPr>
                <w:rFonts w:cs="Arial"/>
                <w:szCs w:val="20"/>
                <w:lang w:val="en-GB"/>
              </w:rPr>
              <w:t>2400.0-2483.5 MHz</w:t>
            </w:r>
          </w:p>
        </w:tc>
        <w:tc>
          <w:tcPr>
            <w:tcW w:w="1984" w:type="dxa"/>
            <w:tcBorders>
              <w:top w:val="single" w:sz="4" w:space="0" w:color="D2232A"/>
              <w:left w:val="single" w:sz="4" w:space="0" w:color="D2232A"/>
              <w:bottom w:val="single" w:sz="4" w:space="0" w:color="D2232A"/>
              <w:right w:val="single" w:sz="4" w:space="0" w:color="D2232A"/>
            </w:tcBorders>
          </w:tcPr>
          <w:p w:rsidR="00037676" w:rsidRPr="00516DE6" w:rsidRDefault="00037676" w:rsidP="00DC681B">
            <w:pPr>
              <w:autoSpaceDE w:val="0"/>
              <w:autoSpaceDN w:val="0"/>
              <w:adjustRightInd w:val="0"/>
              <w:rPr>
                <w:rFonts w:cs="Arial"/>
                <w:szCs w:val="20"/>
                <w:lang w:val="en-GB"/>
              </w:rPr>
            </w:pPr>
            <w:r w:rsidRPr="00516DE6">
              <w:rPr>
                <w:rFonts w:cs="Arial"/>
                <w:szCs w:val="20"/>
                <w:lang w:val="en-GB"/>
              </w:rPr>
              <w:t>10 mW e.i.r.p.</w:t>
            </w:r>
          </w:p>
        </w:tc>
        <w:tc>
          <w:tcPr>
            <w:tcW w:w="1985" w:type="dxa"/>
            <w:tcBorders>
              <w:top w:val="single" w:sz="4" w:space="0" w:color="D2232A"/>
              <w:left w:val="single" w:sz="4" w:space="0" w:color="D2232A"/>
              <w:bottom w:val="single" w:sz="4" w:space="0" w:color="D2232A"/>
              <w:right w:val="single" w:sz="4" w:space="0" w:color="D2232A"/>
            </w:tcBorders>
          </w:tcPr>
          <w:p w:rsidR="00037676" w:rsidRPr="00516DE6" w:rsidRDefault="00037676" w:rsidP="00DC681B">
            <w:pPr>
              <w:autoSpaceDE w:val="0"/>
              <w:autoSpaceDN w:val="0"/>
              <w:adjustRightInd w:val="0"/>
              <w:rPr>
                <w:rFonts w:cs="Arial"/>
                <w:szCs w:val="20"/>
                <w:lang w:val="en-GB"/>
              </w:rPr>
            </w:pPr>
            <w:r w:rsidRPr="00516DE6">
              <w:rPr>
                <w:rFonts w:cs="Arial"/>
                <w:szCs w:val="20"/>
                <w:lang w:val="en-GB"/>
              </w:rPr>
              <w:t>No requirement</w:t>
            </w:r>
          </w:p>
        </w:tc>
        <w:tc>
          <w:tcPr>
            <w:tcW w:w="1559" w:type="dxa"/>
            <w:tcBorders>
              <w:top w:val="single" w:sz="4" w:space="0" w:color="D2232A"/>
              <w:left w:val="single" w:sz="4" w:space="0" w:color="D2232A"/>
              <w:bottom w:val="single" w:sz="4" w:space="0" w:color="D2232A"/>
              <w:right w:val="single" w:sz="4" w:space="0" w:color="D2232A"/>
            </w:tcBorders>
          </w:tcPr>
          <w:p w:rsidR="00037676" w:rsidRPr="00516DE6" w:rsidRDefault="00037676" w:rsidP="00DC681B">
            <w:pPr>
              <w:autoSpaceDE w:val="0"/>
              <w:autoSpaceDN w:val="0"/>
              <w:adjustRightInd w:val="0"/>
              <w:rPr>
                <w:rFonts w:cs="Arial"/>
                <w:szCs w:val="20"/>
                <w:lang w:val="en-GB"/>
              </w:rPr>
            </w:pPr>
            <w:r w:rsidRPr="00516DE6">
              <w:rPr>
                <w:rFonts w:cs="Arial"/>
                <w:szCs w:val="20"/>
                <w:lang w:val="en-GB"/>
              </w:rPr>
              <w:t>No spacing</w:t>
            </w:r>
          </w:p>
        </w:tc>
        <w:tc>
          <w:tcPr>
            <w:tcW w:w="1759" w:type="dxa"/>
            <w:tcBorders>
              <w:top w:val="single" w:sz="4" w:space="0" w:color="D2232A"/>
              <w:left w:val="single" w:sz="4" w:space="0" w:color="D2232A"/>
              <w:bottom w:val="single" w:sz="4" w:space="0" w:color="D2232A"/>
              <w:right w:val="single" w:sz="4" w:space="0" w:color="D2232A"/>
            </w:tcBorders>
          </w:tcPr>
          <w:p w:rsidR="00037676" w:rsidRDefault="0000016D" w:rsidP="00DC681B">
            <w:pPr>
              <w:rPr>
                <w:ins w:id="43" w:author="Thomas Weber" w:date="2012-02-09T15:37:00Z"/>
                <w:rFonts w:cs="Arial"/>
                <w:szCs w:val="20"/>
                <w:lang w:val="en-GB"/>
              </w:rPr>
            </w:pPr>
            <w:ins w:id="44" w:author="Thomas Weber" w:date="2012-02-09T14:46:00Z">
              <w:r>
                <w:rPr>
                  <w:rFonts w:cs="Arial"/>
                  <w:szCs w:val="20"/>
                  <w:lang w:val="en-GB"/>
                </w:rPr>
                <w:t>ECC Report 011</w:t>
              </w:r>
            </w:ins>
          </w:p>
          <w:p w:rsidR="00860726" w:rsidRPr="00516DE6" w:rsidRDefault="00860726" w:rsidP="00DC681B">
            <w:pPr>
              <w:rPr>
                <w:rFonts w:cs="Arial"/>
                <w:szCs w:val="20"/>
                <w:lang w:val="en-GB"/>
              </w:rPr>
            </w:pPr>
            <w:ins w:id="45" w:author="Thomas Weber" w:date="2012-02-09T15:37:00Z">
              <w:r>
                <w:rPr>
                  <w:rFonts w:cs="Arial"/>
                  <w:szCs w:val="20"/>
                  <w:lang w:val="en-GB"/>
                </w:rPr>
                <w:t>ERC Report 109</w:t>
              </w:r>
            </w:ins>
          </w:p>
        </w:tc>
        <w:tc>
          <w:tcPr>
            <w:tcW w:w="3943" w:type="dxa"/>
            <w:tcBorders>
              <w:top w:val="single" w:sz="4" w:space="0" w:color="D2232A"/>
              <w:left w:val="single" w:sz="4" w:space="0" w:color="D2232A"/>
              <w:bottom w:val="single" w:sz="4" w:space="0" w:color="D2232A"/>
              <w:right w:val="single" w:sz="4" w:space="0" w:color="D2232A"/>
            </w:tcBorders>
          </w:tcPr>
          <w:p w:rsidR="00037676" w:rsidRPr="00516DE6" w:rsidRDefault="006520F6">
            <w:pPr>
              <w:rPr>
                <w:sz w:val="24"/>
                <w:lang w:val="en-GB" w:eastAsia="da-DK"/>
              </w:rPr>
              <w:pPrChange w:id="46" w:author="Thomas Weber" w:date="2012-02-08T13:56:00Z">
                <w:pPr>
                  <w:pStyle w:val="BodyText2"/>
                  <w:pBdr>
                    <w:top w:val="single" w:sz="4" w:space="0" w:color="auto"/>
                  </w:pBdr>
                  <w:spacing w:before="100" w:beforeAutospacing="1" w:after="0" w:afterAutospacing="1"/>
                </w:pPr>
              </w:pPrChange>
            </w:pPr>
            <w:ins w:id="47" w:author="Thomas Weber" w:date="2012-02-08T13:55:00Z">
              <w:r w:rsidRPr="006520F6">
                <w:rPr>
                  <w:lang w:val="en-GB"/>
                </w:rPr>
                <w:t xml:space="preserve">The frequency band is also identified in Annexes </w:t>
              </w:r>
            </w:ins>
            <w:ins w:id="48" w:author="Thomas Weber" w:date="2012-02-08T13:56:00Z">
              <w:r>
                <w:rPr>
                  <w:lang w:val="en-GB"/>
                </w:rPr>
                <w:t>3</w:t>
              </w:r>
            </w:ins>
            <w:ins w:id="49" w:author="Thomas Weber" w:date="2012-02-08T13:55:00Z">
              <w:r w:rsidRPr="006520F6">
                <w:rPr>
                  <w:lang w:val="en-GB"/>
                </w:rPr>
                <w:t xml:space="preserve"> and 6.</w:t>
              </w:r>
            </w:ins>
          </w:p>
        </w:tc>
      </w:tr>
      <w:tr w:rsidR="00516DE6" w:rsidTr="00DC681B">
        <w:tc>
          <w:tcPr>
            <w:tcW w:w="527" w:type="dxa"/>
            <w:tcBorders>
              <w:top w:val="single" w:sz="4" w:space="0" w:color="D2232A"/>
              <w:left w:val="single" w:sz="4" w:space="0" w:color="D2232A"/>
              <w:bottom w:val="single" w:sz="4" w:space="0" w:color="D2232A"/>
              <w:right w:val="single" w:sz="4" w:space="0" w:color="D2232A"/>
            </w:tcBorders>
            <w:vAlign w:val="center"/>
          </w:tcPr>
          <w:p w:rsidR="00516DE6" w:rsidRPr="009609F1" w:rsidRDefault="00516DE6" w:rsidP="00DD0319">
            <w:pPr>
              <w:spacing w:line="288" w:lineRule="auto"/>
              <w:rPr>
                <w:b/>
              </w:rPr>
            </w:pPr>
            <w:r w:rsidRPr="009609F1">
              <w:rPr>
                <w:b/>
              </w:rPr>
              <w:t>i</w:t>
            </w:r>
          </w:p>
        </w:tc>
        <w:tc>
          <w:tcPr>
            <w:tcW w:w="2275" w:type="dxa"/>
            <w:tcBorders>
              <w:top w:val="single" w:sz="4" w:space="0" w:color="D2232A"/>
              <w:left w:val="single" w:sz="4" w:space="0" w:color="D2232A"/>
              <w:bottom w:val="single" w:sz="4" w:space="0" w:color="D2232A"/>
              <w:right w:val="single" w:sz="4" w:space="0" w:color="D2232A"/>
            </w:tcBorders>
          </w:tcPr>
          <w:p w:rsidR="00516DE6" w:rsidRPr="00516DE6" w:rsidRDefault="00516DE6" w:rsidP="00DC681B">
            <w:pPr>
              <w:autoSpaceDE w:val="0"/>
              <w:autoSpaceDN w:val="0"/>
              <w:adjustRightInd w:val="0"/>
              <w:rPr>
                <w:rFonts w:cs="Arial"/>
                <w:szCs w:val="20"/>
                <w:lang w:val="en-GB"/>
              </w:rPr>
            </w:pPr>
            <w:r w:rsidRPr="00516DE6">
              <w:rPr>
                <w:rFonts w:cs="Arial"/>
                <w:szCs w:val="20"/>
                <w:lang w:val="en-GB"/>
              </w:rPr>
              <w:t>5725-5875 MHz</w:t>
            </w:r>
          </w:p>
        </w:tc>
        <w:tc>
          <w:tcPr>
            <w:tcW w:w="1984" w:type="dxa"/>
            <w:tcBorders>
              <w:top w:val="single" w:sz="4" w:space="0" w:color="D2232A"/>
              <w:left w:val="single" w:sz="4" w:space="0" w:color="D2232A"/>
              <w:bottom w:val="single" w:sz="4" w:space="0" w:color="D2232A"/>
              <w:right w:val="single" w:sz="4" w:space="0" w:color="D2232A"/>
            </w:tcBorders>
          </w:tcPr>
          <w:p w:rsidR="00516DE6" w:rsidRPr="00516DE6" w:rsidRDefault="00516DE6" w:rsidP="00DC681B">
            <w:pPr>
              <w:autoSpaceDE w:val="0"/>
              <w:autoSpaceDN w:val="0"/>
              <w:adjustRightInd w:val="0"/>
              <w:rPr>
                <w:rFonts w:cs="Arial"/>
                <w:szCs w:val="20"/>
                <w:lang w:val="en-GB"/>
              </w:rPr>
            </w:pPr>
            <w:r w:rsidRPr="00516DE6">
              <w:rPr>
                <w:rFonts w:cs="Arial"/>
                <w:szCs w:val="20"/>
                <w:lang w:val="en-GB"/>
              </w:rPr>
              <w:t>25 mW e.i.r.p.</w:t>
            </w:r>
          </w:p>
        </w:tc>
        <w:tc>
          <w:tcPr>
            <w:tcW w:w="1985" w:type="dxa"/>
            <w:tcBorders>
              <w:top w:val="single" w:sz="4" w:space="0" w:color="D2232A"/>
              <w:left w:val="single" w:sz="4" w:space="0" w:color="D2232A"/>
              <w:bottom w:val="single" w:sz="4" w:space="0" w:color="D2232A"/>
              <w:right w:val="single" w:sz="4" w:space="0" w:color="D2232A"/>
            </w:tcBorders>
          </w:tcPr>
          <w:p w:rsidR="00516DE6" w:rsidRPr="00516DE6" w:rsidRDefault="00516DE6" w:rsidP="00DC681B">
            <w:pPr>
              <w:autoSpaceDE w:val="0"/>
              <w:autoSpaceDN w:val="0"/>
              <w:adjustRightInd w:val="0"/>
              <w:rPr>
                <w:rFonts w:cs="Arial"/>
                <w:szCs w:val="20"/>
                <w:lang w:val="en-GB"/>
              </w:rPr>
            </w:pPr>
            <w:r w:rsidRPr="00516DE6">
              <w:rPr>
                <w:rFonts w:cs="Arial"/>
                <w:szCs w:val="20"/>
                <w:lang w:val="en-GB"/>
              </w:rPr>
              <w:t>No requirement</w:t>
            </w:r>
          </w:p>
        </w:tc>
        <w:tc>
          <w:tcPr>
            <w:tcW w:w="1559" w:type="dxa"/>
            <w:tcBorders>
              <w:top w:val="single" w:sz="4" w:space="0" w:color="D2232A"/>
              <w:left w:val="single" w:sz="4" w:space="0" w:color="D2232A"/>
              <w:bottom w:val="single" w:sz="4" w:space="0" w:color="D2232A"/>
              <w:right w:val="single" w:sz="4" w:space="0" w:color="D2232A"/>
            </w:tcBorders>
          </w:tcPr>
          <w:p w:rsidR="00516DE6" w:rsidRPr="00516DE6" w:rsidRDefault="00516DE6" w:rsidP="00DC681B">
            <w:pPr>
              <w:autoSpaceDE w:val="0"/>
              <w:autoSpaceDN w:val="0"/>
              <w:adjustRightInd w:val="0"/>
              <w:rPr>
                <w:rFonts w:cs="Arial"/>
                <w:szCs w:val="20"/>
                <w:lang w:val="en-GB"/>
              </w:rPr>
            </w:pPr>
            <w:r w:rsidRPr="00516DE6">
              <w:rPr>
                <w:rFonts w:cs="Arial"/>
                <w:szCs w:val="20"/>
                <w:lang w:val="en-GB"/>
              </w:rPr>
              <w:t>No spacing</w:t>
            </w:r>
          </w:p>
        </w:tc>
        <w:tc>
          <w:tcPr>
            <w:tcW w:w="1759" w:type="dxa"/>
            <w:tcBorders>
              <w:top w:val="single" w:sz="4" w:space="0" w:color="D2232A"/>
              <w:left w:val="single" w:sz="4" w:space="0" w:color="D2232A"/>
              <w:bottom w:val="single" w:sz="4" w:space="0" w:color="D2232A"/>
              <w:right w:val="single" w:sz="4" w:space="0" w:color="D2232A"/>
            </w:tcBorders>
            <w:vAlign w:val="center"/>
          </w:tcPr>
          <w:p w:rsidR="00516DE6" w:rsidRDefault="0024206D">
            <w:pPr>
              <w:rPr>
                <w:ins w:id="50" w:author="Thomas Weber" w:date="2012-02-09T15:04:00Z"/>
                <w:sz w:val="24"/>
                <w:lang w:eastAsia="da-DK"/>
              </w:rPr>
              <w:pPrChange w:id="51" w:author="Thomas Weber" w:date="2012-02-09T14:04:00Z">
                <w:pPr>
                  <w:pBdr>
                    <w:top w:val="single" w:sz="4" w:space="0" w:color="auto"/>
                  </w:pBdr>
                  <w:spacing w:before="100" w:beforeAutospacing="1" w:after="100" w:afterAutospacing="1" w:line="288" w:lineRule="auto"/>
                </w:pPr>
              </w:pPrChange>
            </w:pPr>
            <w:ins w:id="52" w:author="Thomas Weber" w:date="2012-02-09T14:04:00Z">
              <w:r>
                <w:t>ECC Report 002</w:t>
              </w:r>
            </w:ins>
          </w:p>
          <w:p w:rsidR="002225E2" w:rsidRPr="00516DE6" w:rsidRDefault="002225E2">
            <w:pPr>
              <w:rPr>
                <w:sz w:val="24"/>
                <w:lang w:eastAsia="da-DK"/>
              </w:rPr>
              <w:pPrChange w:id="53" w:author="Thomas Weber" w:date="2012-02-09T14:04:00Z">
                <w:pPr>
                  <w:pBdr>
                    <w:top w:val="single" w:sz="4" w:space="0" w:color="auto"/>
                  </w:pBdr>
                  <w:spacing w:before="100" w:beforeAutospacing="1" w:after="100" w:afterAutospacing="1" w:line="288" w:lineRule="auto"/>
                </w:pPr>
              </w:pPrChange>
            </w:pPr>
            <w:ins w:id="54" w:author="Thomas Weber" w:date="2012-02-09T15:04:00Z">
              <w:r>
                <w:t>ECC Report 068</w:t>
              </w:r>
            </w:ins>
          </w:p>
        </w:tc>
        <w:tc>
          <w:tcPr>
            <w:tcW w:w="3943" w:type="dxa"/>
            <w:tcBorders>
              <w:top w:val="single" w:sz="4" w:space="0" w:color="D2232A"/>
              <w:left w:val="single" w:sz="4" w:space="0" w:color="D2232A"/>
              <w:bottom w:val="single" w:sz="4" w:space="0" w:color="D2232A"/>
              <w:right w:val="single" w:sz="4" w:space="0" w:color="D2232A"/>
            </w:tcBorders>
            <w:vAlign w:val="center"/>
          </w:tcPr>
          <w:p w:rsidR="00516DE6" w:rsidRPr="00516DE6" w:rsidRDefault="00516DE6" w:rsidP="00DC681B">
            <w:pPr>
              <w:spacing w:line="288" w:lineRule="auto"/>
              <w:rPr>
                <w:rFonts w:cs="Arial"/>
                <w:szCs w:val="20"/>
              </w:rPr>
            </w:pPr>
          </w:p>
        </w:tc>
      </w:tr>
      <w:tr w:rsidR="00516DE6" w:rsidTr="00DC681B">
        <w:tc>
          <w:tcPr>
            <w:tcW w:w="527" w:type="dxa"/>
            <w:tcBorders>
              <w:top w:val="single" w:sz="4" w:space="0" w:color="D2232A"/>
              <w:left w:val="single" w:sz="4" w:space="0" w:color="D2232A"/>
              <w:bottom w:val="single" w:sz="4" w:space="0" w:color="D2232A"/>
              <w:right w:val="single" w:sz="4" w:space="0" w:color="D2232A"/>
            </w:tcBorders>
            <w:vAlign w:val="center"/>
          </w:tcPr>
          <w:p w:rsidR="00516DE6" w:rsidRPr="009609F1" w:rsidRDefault="00516DE6" w:rsidP="00DD0319">
            <w:pPr>
              <w:spacing w:line="288" w:lineRule="auto"/>
              <w:rPr>
                <w:b/>
              </w:rPr>
            </w:pPr>
            <w:r w:rsidRPr="009609F1">
              <w:rPr>
                <w:b/>
              </w:rPr>
              <w:t>j</w:t>
            </w:r>
          </w:p>
        </w:tc>
        <w:tc>
          <w:tcPr>
            <w:tcW w:w="2275" w:type="dxa"/>
            <w:tcBorders>
              <w:top w:val="single" w:sz="4" w:space="0" w:color="D2232A"/>
              <w:left w:val="single" w:sz="4" w:space="0" w:color="D2232A"/>
              <w:bottom w:val="single" w:sz="4" w:space="0" w:color="D2232A"/>
              <w:right w:val="single" w:sz="4" w:space="0" w:color="D2232A"/>
            </w:tcBorders>
          </w:tcPr>
          <w:p w:rsidR="00516DE6" w:rsidRPr="00516DE6" w:rsidRDefault="00516DE6" w:rsidP="00DC681B">
            <w:pPr>
              <w:autoSpaceDE w:val="0"/>
              <w:autoSpaceDN w:val="0"/>
              <w:adjustRightInd w:val="0"/>
              <w:rPr>
                <w:rFonts w:cs="Arial"/>
                <w:szCs w:val="20"/>
                <w:lang w:val="en-GB"/>
              </w:rPr>
            </w:pPr>
            <w:r w:rsidRPr="00516DE6">
              <w:rPr>
                <w:rFonts w:cs="Arial"/>
                <w:szCs w:val="20"/>
                <w:lang w:val="en-GB"/>
              </w:rPr>
              <w:t>24.00-24.25 GHz</w:t>
            </w:r>
          </w:p>
        </w:tc>
        <w:tc>
          <w:tcPr>
            <w:tcW w:w="1984" w:type="dxa"/>
            <w:tcBorders>
              <w:top w:val="single" w:sz="4" w:space="0" w:color="D2232A"/>
              <w:left w:val="single" w:sz="4" w:space="0" w:color="D2232A"/>
              <w:bottom w:val="single" w:sz="4" w:space="0" w:color="D2232A"/>
              <w:right w:val="single" w:sz="4" w:space="0" w:color="D2232A"/>
            </w:tcBorders>
          </w:tcPr>
          <w:p w:rsidR="00516DE6" w:rsidRPr="00516DE6" w:rsidRDefault="00516DE6" w:rsidP="00DC681B">
            <w:pPr>
              <w:autoSpaceDE w:val="0"/>
              <w:autoSpaceDN w:val="0"/>
              <w:adjustRightInd w:val="0"/>
              <w:rPr>
                <w:rFonts w:cs="Arial"/>
                <w:szCs w:val="20"/>
                <w:lang w:val="en-GB"/>
              </w:rPr>
            </w:pPr>
            <w:r w:rsidRPr="00516DE6">
              <w:rPr>
                <w:rFonts w:cs="Arial"/>
                <w:szCs w:val="20"/>
                <w:lang w:val="en-GB"/>
              </w:rPr>
              <w:t>100 mW e.i.r.p.</w:t>
            </w:r>
          </w:p>
        </w:tc>
        <w:tc>
          <w:tcPr>
            <w:tcW w:w="1985" w:type="dxa"/>
            <w:tcBorders>
              <w:top w:val="single" w:sz="4" w:space="0" w:color="D2232A"/>
              <w:left w:val="single" w:sz="4" w:space="0" w:color="D2232A"/>
              <w:bottom w:val="single" w:sz="4" w:space="0" w:color="D2232A"/>
              <w:right w:val="single" w:sz="4" w:space="0" w:color="D2232A"/>
            </w:tcBorders>
          </w:tcPr>
          <w:p w:rsidR="00516DE6" w:rsidRPr="00516DE6" w:rsidRDefault="00516DE6" w:rsidP="00DC681B">
            <w:pPr>
              <w:autoSpaceDE w:val="0"/>
              <w:autoSpaceDN w:val="0"/>
              <w:adjustRightInd w:val="0"/>
              <w:rPr>
                <w:rFonts w:cs="Arial"/>
                <w:szCs w:val="20"/>
                <w:lang w:val="en-GB"/>
              </w:rPr>
            </w:pPr>
            <w:r w:rsidRPr="00516DE6">
              <w:rPr>
                <w:rFonts w:cs="Arial"/>
                <w:szCs w:val="20"/>
                <w:lang w:val="en-GB"/>
              </w:rPr>
              <w:t>No requirement</w:t>
            </w:r>
          </w:p>
        </w:tc>
        <w:tc>
          <w:tcPr>
            <w:tcW w:w="1559" w:type="dxa"/>
            <w:tcBorders>
              <w:top w:val="single" w:sz="4" w:space="0" w:color="D2232A"/>
              <w:left w:val="single" w:sz="4" w:space="0" w:color="D2232A"/>
              <w:bottom w:val="single" w:sz="4" w:space="0" w:color="D2232A"/>
              <w:right w:val="single" w:sz="4" w:space="0" w:color="D2232A"/>
            </w:tcBorders>
          </w:tcPr>
          <w:p w:rsidR="00516DE6" w:rsidRPr="00516DE6" w:rsidRDefault="00516DE6" w:rsidP="00DC681B">
            <w:pPr>
              <w:autoSpaceDE w:val="0"/>
              <w:autoSpaceDN w:val="0"/>
              <w:adjustRightInd w:val="0"/>
              <w:rPr>
                <w:rFonts w:cs="Arial"/>
                <w:szCs w:val="20"/>
                <w:lang w:val="en-GB"/>
              </w:rPr>
            </w:pPr>
            <w:r w:rsidRPr="00516DE6">
              <w:rPr>
                <w:rFonts w:cs="Arial"/>
                <w:szCs w:val="20"/>
                <w:lang w:val="en-GB"/>
              </w:rPr>
              <w:t>No spacing</w:t>
            </w:r>
          </w:p>
        </w:tc>
        <w:tc>
          <w:tcPr>
            <w:tcW w:w="1759" w:type="dxa"/>
            <w:tcBorders>
              <w:top w:val="single" w:sz="4" w:space="0" w:color="D2232A"/>
              <w:left w:val="single" w:sz="4" w:space="0" w:color="D2232A"/>
              <w:bottom w:val="single" w:sz="4" w:space="0" w:color="D2232A"/>
              <w:right w:val="single" w:sz="4" w:space="0" w:color="D2232A"/>
            </w:tcBorders>
            <w:vAlign w:val="center"/>
          </w:tcPr>
          <w:p w:rsidR="00516DE6" w:rsidRPr="00516DE6" w:rsidRDefault="0024206D" w:rsidP="00DC681B">
            <w:pPr>
              <w:spacing w:line="288" w:lineRule="auto"/>
              <w:rPr>
                <w:rFonts w:cs="Arial"/>
                <w:szCs w:val="20"/>
              </w:rPr>
            </w:pPr>
            <w:ins w:id="55" w:author="Thomas Weber" w:date="2012-02-09T14:04:00Z">
              <w:r>
                <w:t>ECC Report 002</w:t>
              </w:r>
            </w:ins>
          </w:p>
        </w:tc>
        <w:tc>
          <w:tcPr>
            <w:tcW w:w="3943" w:type="dxa"/>
            <w:tcBorders>
              <w:top w:val="single" w:sz="4" w:space="0" w:color="D2232A"/>
              <w:left w:val="single" w:sz="4" w:space="0" w:color="D2232A"/>
              <w:bottom w:val="single" w:sz="4" w:space="0" w:color="D2232A"/>
              <w:right w:val="single" w:sz="4" w:space="0" w:color="D2232A"/>
            </w:tcBorders>
            <w:vAlign w:val="center"/>
          </w:tcPr>
          <w:p w:rsidR="00516DE6" w:rsidRPr="00516DE6" w:rsidRDefault="00144912" w:rsidP="00144912">
            <w:pPr>
              <w:spacing w:line="288" w:lineRule="auto"/>
              <w:rPr>
                <w:rFonts w:cs="Arial"/>
                <w:szCs w:val="20"/>
              </w:rPr>
            </w:pPr>
            <w:ins w:id="56" w:author="Thomas Weber" w:date="2012-02-08T14:11:00Z">
              <w:r w:rsidRPr="00144912">
                <w:rPr>
                  <w:rFonts w:cs="Arial"/>
                  <w:szCs w:val="20"/>
                </w:rPr>
                <w:t xml:space="preserve">The frequency band is also identified in Annex </w:t>
              </w:r>
              <w:r>
                <w:rPr>
                  <w:rFonts w:cs="Arial"/>
                  <w:szCs w:val="20"/>
                </w:rPr>
                <w:t>5</w:t>
              </w:r>
              <w:r w:rsidRPr="00144912">
                <w:rPr>
                  <w:rFonts w:cs="Arial"/>
                  <w:szCs w:val="20"/>
                </w:rPr>
                <w:t>.</w:t>
              </w:r>
            </w:ins>
          </w:p>
        </w:tc>
      </w:tr>
      <w:tr w:rsidR="00516DE6" w:rsidTr="00DC681B">
        <w:tc>
          <w:tcPr>
            <w:tcW w:w="527" w:type="dxa"/>
            <w:tcBorders>
              <w:top w:val="single" w:sz="4" w:space="0" w:color="D2232A"/>
              <w:left w:val="single" w:sz="4" w:space="0" w:color="D2232A"/>
              <w:bottom w:val="single" w:sz="4" w:space="0" w:color="D2232A"/>
              <w:right w:val="single" w:sz="4" w:space="0" w:color="D2232A"/>
            </w:tcBorders>
            <w:vAlign w:val="center"/>
          </w:tcPr>
          <w:p w:rsidR="00516DE6" w:rsidRPr="009609F1" w:rsidRDefault="00516DE6" w:rsidP="00DD0319">
            <w:pPr>
              <w:spacing w:line="288" w:lineRule="auto"/>
              <w:rPr>
                <w:b/>
              </w:rPr>
            </w:pPr>
            <w:r w:rsidRPr="009609F1">
              <w:rPr>
                <w:b/>
              </w:rPr>
              <w:t>k</w:t>
            </w:r>
          </w:p>
        </w:tc>
        <w:tc>
          <w:tcPr>
            <w:tcW w:w="2275" w:type="dxa"/>
            <w:tcBorders>
              <w:top w:val="single" w:sz="4" w:space="0" w:color="D2232A"/>
              <w:left w:val="single" w:sz="4" w:space="0" w:color="D2232A"/>
              <w:bottom w:val="single" w:sz="4" w:space="0" w:color="D2232A"/>
              <w:right w:val="single" w:sz="4" w:space="0" w:color="D2232A"/>
            </w:tcBorders>
          </w:tcPr>
          <w:p w:rsidR="00516DE6" w:rsidRPr="00516DE6" w:rsidRDefault="00516DE6" w:rsidP="00DC681B">
            <w:pPr>
              <w:autoSpaceDE w:val="0"/>
              <w:autoSpaceDN w:val="0"/>
              <w:adjustRightInd w:val="0"/>
              <w:rPr>
                <w:rFonts w:cs="Arial"/>
                <w:szCs w:val="20"/>
                <w:lang w:val="en-GB"/>
              </w:rPr>
            </w:pPr>
            <w:r w:rsidRPr="00516DE6">
              <w:rPr>
                <w:rFonts w:cs="Arial"/>
                <w:szCs w:val="20"/>
                <w:lang w:val="en-GB"/>
              </w:rPr>
              <w:t>61.0-61.5 GHz</w:t>
            </w:r>
          </w:p>
        </w:tc>
        <w:tc>
          <w:tcPr>
            <w:tcW w:w="1984" w:type="dxa"/>
            <w:tcBorders>
              <w:top w:val="single" w:sz="4" w:space="0" w:color="D2232A"/>
              <w:left w:val="single" w:sz="4" w:space="0" w:color="D2232A"/>
              <w:bottom w:val="single" w:sz="4" w:space="0" w:color="D2232A"/>
              <w:right w:val="single" w:sz="4" w:space="0" w:color="D2232A"/>
            </w:tcBorders>
          </w:tcPr>
          <w:p w:rsidR="00516DE6" w:rsidRPr="00516DE6" w:rsidRDefault="00516DE6" w:rsidP="00DC681B">
            <w:pPr>
              <w:autoSpaceDE w:val="0"/>
              <w:autoSpaceDN w:val="0"/>
              <w:adjustRightInd w:val="0"/>
              <w:rPr>
                <w:rFonts w:cs="Arial"/>
                <w:szCs w:val="20"/>
                <w:lang w:val="en-GB"/>
              </w:rPr>
            </w:pPr>
            <w:r w:rsidRPr="00516DE6">
              <w:rPr>
                <w:rFonts w:cs="Arial"/>
                <w:szCs w:val="20"/>
                <w:lang w:val="en-GB"/>
              </w:rPr>
              <w:t>100 mW e.i.r.p.</w:t>
            </w:r>
          </w:p>
        </w:tc>
        <w:tc>
          <w:tcPr>
            <w:tcW w:w="1985" w:type="dxa"/>
            <w:tcBorders>
              <w:top w:val="single" w:sz="4" w:space="0" w:color="D2232A"/>
              <w:left w:val="single" w:sz="4" w:space="0" w:color="D2232A"/>
              <w:bottom w:val="single" w:sz="4" w:space="0" w:color="D2232A"/>
              <w:right w:val="single" w:sz="4" w:space="0" w:color="D2232A"/>
            </w:tcBorders>
          </w:tcPr>
          <w:p w:rsidR="00516DE6" w:rsidRPr="00516DE6" w:rsidRDefault="00516DE6" w:rsidP="00DC681B">
            <w:pPr>
              <w:autoSpaceDE w:val="0"/>
              <w:autoSpaceDN w:val="0"/>
              <w:adjustRightInd w:val="0"/>
              <w:rPr>
                <w:rFonts w:cs="Arial"/>
                <w:szCs w:val="20"/>
                <w:lang w:val="en-GB"/>
              </w:rPr>
            </w:pPr>
            <w:r w:rsidRPr="00516DE6">
              <w:rPr>
                <w:rFonts w:cs="Arial"/>
                <w:szCs w:val="20"/>
                <w:lang w:val="en-GB"/>
              </w:rPr>
              <w:t>No requirement</w:t>
            </w:r>
          </w:p>
        </w:tc>
        <w:tc>
          <w:tcPr>
            <w:tcW w:w="1559" w:type="dxa"/>
            <w:tcBorders>
              <w:top w:val="single" w:sz="4" w:space="0" w:color="D2232A"/>
              <w:left w:val="single" w:sz="4" w:space="0" w:color="D2232A"/>
              <w:bottom w:val="single" w:sz="4" w:space="0" w:color="D2232A"/>
              <w:right w:val="single" w:sz="4" w:space="0" w:color="D2232A"/>
            </w:tcBorders>
          </w:tcPr>
          <w:p w:rsidR="00516DE6" w:rsidRPr="00516DE6" w:rsidRDefault="00516DE6" w:rsidP="00DC681B">
            <w:pPr>
              <w:autoSpaceDE w:val="0"/>
              <w:autoSpaceDN w:val="0"/>
              <w:adjustRightInd w:val="0"/>
              <w:rPr>
                <w:rFonts w:cs="Arial"/>
                <w:szCs w:val="20"/>
                <w:lang w:val="en-GB"/>
              </w:rPr>
            </w:pPr>
            <w:r w:rsidRPr="00516DE6">
              <w:rPr>
                <w:rFonts w:cs="Arial"/>
                <w:szCs w:val="20"/>
                <w:lang w:val="en-GB"/>
              </w:rPr>
              <w:t>No spacing</w:t>
            </w:r>
          </w:p>
        </w:tc>
        <w:tc>
          <w:tcPr>
            <w:tcW w:w="1759" w:type="dxa"/>
            <w:tcBorders>
              <w:top w:val="single" w:sz="4" w:space="0" w:color="D2232A"/>
              <w:left w:val="single" w:sz="4" w:space="0" w:color="D2232A"/>
              <w:bottom w:val="single" w:sz="4" w:space="0" w:color="D2232A"/>
              <w:right w:val="single" w:sz="4" w:space="0" w:color="D2232A"/>
            </w:tcBorders>
            <w:vAlign w:val="center"/>
          </w:tcPr>
          <w:p w:rsidR="00516DE6" w:rsidRPr="00516DE6" w:rsidRDefault="00516DE6" w:rsidP="00DC681B">
            <w:pPr>
              <w:spacing w:line="288" w:lineRule="auto"/>
              <w:rPr>
                <w:rFonts w:cs="Arial"/>
                <w:szCs w:val="20"/>
              </w:rPr>
            </w:pPr>
          </w:p>
        </w:tc>
        <w:tc>
          <w:tcPr>
            <w:tcW w:w="3943" w:type="dxa"/>
            <w:tcBorders>
              <w:top w:val="single" w:sz="4" w:space="0" w:color="D2232A"/>
              <w:left w:val="single" w:sz="4" w:space="0" w:color="D2232A"/>
              <w:bottom w:val="single" w:sz="4" w:space="0" w:color="D2232A"/>
              <w:right w:val="single" w:sz="4" w:space="0" w:color="D2232A"/>
            </w:tcBorders>
            <w:vAlign w:val="center"/>
          </w:tcPr>
          <w:p w:rsidR="00516DE6" w:rsidRPr="00516DE6" w:rsidRDefault="00516DE6" w:rsidP="00DC681B">
            <w:pPr>
              <w:spacing w:line="288" w:lineRule="auto"/>
              <w:rPr>
                <w:rFonts w:cs="Arial"/>
                <w:szCs w:val="20"/>
              </w:rPr>
            </w:pPr>
          </w:p>
        </w:tc>
      </w:tr>
      <w:tr w:rsidR="00516DE6" w:rsidTr="00DC681B">
        <w:tc>
          <w:tcPr>
            <w:tcW w:w="527" w:type="dxa"/>
            <w:tcBorders>
              <w:top w:val="single" w:sz="4" w:space="0" w:color="D2232A"/>
              <w:left w:val="single" w:sz="4" w:space="0" w:color="D2232A"/>
              <w:bottom w:val="single" w:sz="4" w:space="0" w:color="D2232A"/>
              <w:right w:val="single" w:sz="4" w:space="0" w:color="D2232A"/>
            </w:tcBorders>
            <w:vAlign w:val="center"/>
          </w:tcPr>
          <w:p w:rsidR="00516DE6" w:rsidRPr="009609F1" w:rsidRDefault="00516DE6" w:rsidP="00DD0319">
            <w:pPr>
              <w:spacing w:line="288" w:lineRule="auto"/>
              <w:rPr>
                <w:b/>
              </w:rPr>
            </w:pPr>
            <w:r w:rsidRPr="009609F1">
              <w:rPr>
                <w:b/>
              </w:rPr>
              <w:t>l</w:t>
            </w:r>
          </w:p>
        </w:tc>
        <w:tc>
          <w:tcPr>
            <w:tcW w:w="2275" w:type="dxa"/>
            <w:tcBorders>
              <w:top w:val="single" w:sz="4" w:space="0" w:color="D2232A"/>
              <w:left w:val="single" w:sz="4" w:space="0" w:color="D2232A"/>
              <w:bottom w:val="single" w:sz="4" w:space="0" w:color="D2232A"/>
              <w:right w:val="single" w:sz="4" w:space="0" w:color="D2232A"/>
            </w:tcBorders>
          </w:tcPr>
          <w:p w:rsidR="00516DE6" w:rsidRPr="00516DE6" w:rsidRDefault="00516DE6" w:rsidP="00DC681B">
            <w:pPr>
              <w:autoSpaceDE w:val="0"/>
              <w:autoSpaceDN w:val="0"/>
              <w:adjustRightInd w:val="0"/>
              <w:rPr>
                <w:rFonts w:cs="Arial"/>
                <w:szCs w:val="20"/>
                <w:lang w:val="en-GB"/>
              </w:rPr>
            </w:pPr>
            <w:r w:rsidRPr="00516DE6">
              <w:rPr>
                <w:rFonts w:cs="Arial"/>
                <w:szCs w:val="20"/>
                <w:lang w:val="en-GB"/>
              </w:rPr>
              <w:t>122-123 GHz</w:t>
            </w:r>
          </w:p>
        </w:tc>
        <w:tc>
          <w:tcPr>
            <w:tcW w:w="1984" w:type="dxa"/>
            <w:tcBorders>
              <w:top w:val="single" w:sz="4" w:space="0" w:color="D2232A"/>
              <w:left w:val="single" w:sz="4" w:space="0" w:color="D2232A"/>
              <w:bottom w:val="single" w:sz="4" w:space="0" w:color="D2232A"/>
              <w:right w:val="single" w:sz="4" w:space="0" w:color="D2232A"/>
            </w:tcBorders>
          </w:tcPr>
          <w:p w:rsidR="00516DE6" w:rsidRPr="00516DE6" w:rsidRDefault="00516DE6" w:rsidP="00DC681B">
            <w:pPr>
              <w:autoSpaceDE w:val="0"/>
              <w:autoSpaceDN w:val="0"/>
              <w:adjustRightInd w:val="0"/>
              <w:rPr>
                <w:rFonts w:cs="Arial"/>
                <w:szCs w:val="20"/>
                <w:lang w:val="en-GB"/>
              </w:rPr>
            </w:pPr>
            <w:r w:rsidRPr="00516DE6">
              <w:rPr>
                <w:rFonts w:cs="Arial"/>
                <w:szCs w:val="20"/>
                <w:lang w:val="en-GB"/>
              </w:rPr>
              <w:t>100 mW e.i.r.p.</w:t>
            </w:r>
          </w:p>
        </w:tc>
        <w:tc>
          <w:tcPr>
            <w:tcW w:w="1985" w:type="dxa"/>
            <w:tcBorders>
              <w:top w:val="single" w:sz="4" w:space="0" w:color="D2232A"/>
              <w:left w:val="single" w:sz="4" w:space="0" w:color="D2232A"/>
              <w:bottom w:val="single" w:sz="4" w:space="0" w:color="D2232A"/>
              <w:right w:val="single" w:sz="4" w:space="0" w:color="D2232A"/>
            </w:tcBorders>
          </w:tcPr>
          <w:p w:rsidR="00516DE6" w:rsidRPr="00516DE6" w:rsidRDefault="00516DE6" w:rsidP="00DC681B">
            <w:pPr>
              <w:autoSpaceDE w:val="0"/>
              <w:autoSpaceDN w:val="0"/>
              <w:adjustRightInd w:val="0"/>
              <w:rPr>
                <w:rFonts w:cs="Arial"/>
                <w:szCs w:val="20"/>
                <w:lang w:val="en-GB"/>
              </w:rPr>
            </w:pPr>
            <w:r w:rsidRPr="00516DE6">
              <w:rPr>
                <w:rFonts w:cs="Arial"/>
                <w:szCs w:val="20"/>
                <w:lang w:val="en-GB"/>
              </w:rPr>
              <w:t>No requirement</w:t>
            </w:r>
          </w:p>
        </w:tc>
        <w:tc>
          <w:tcPr>
            <w:tcW w:w="1559" w:type="dxa"/>
            <w:tcBorders>
              <w:top w:val="single" w:sz="4" w:space="0" w:color="D2232A"/>
              <w:left w:val="single" w:sz="4" w:space="0" w:color="D2232A"/>
              <w:bottom w:val="single" w:sz="4" w:space="0" w:color="D2232A"/>
              <w:right w:val="single" w:sz="4" w:space="0" w:color="D2232A"/>
            </w:tcBorders>
          </w:tcPr>
          <w:p w:rsidR="00516DE6" w:rsidRPr="00516DE6" w:rsidRDefault="00516DE6" w:rsidP="00DC681B">
            <w:pPr>
              <w:autoSpaceDE w:val="0"/>
              <w:autoSpaceDN w:val="0"/>
              <w:adjustRightInd w:val="0"/>
              <w:rPr>
                <w:rFonts w:cs="Arial"/>
                <w:szCs w:val="20"/>
                <w:lang w:val="en-GB"/>
              </w:rPr>
            </w:pPr>
            <w:r w:rsidRPr="00516DE6">
              <w:rPr>
                <w:rFonts w:cs="Arial"/>
                <w:szCs w:val="20"/>
                <w:lang w:val="en-GB"/>
              </w:rPr>
              <w:t>No spacing</w:t>
            </w:r>
          </w:p>
        </w:tc>
        <w:tc>
          <w:tcPr>
            <w:tcW w:w="1759" w:type="dxa"/>
            <w:tcBorders>
              <w:top w:val="single" w:sz="4" w:space="0" w:color="D2232A"/>
              <w:left w:val="single" w:sz="4" w:space="0" w:color="D2232A"/>
              <w:bottom w:val="single" w:sz="4" w:space="0" w:color="D2232A"/>
              <w:right w:val="single" w:sz="4" w:space="0" w:color="D2232A"/>
            </w:tcBorders>
            <w:vAlign w:val="center"/>
          </w:tcPr>
          <w:p w:rsidR="00516DE6" w:rsidRPr="00516DE6" w:rsidRDefault="00516DE6" w:rsidP="00DC681B">
            <w:pPr>
              <w:spacing w:line="288" w:lineRule="auto"/>
              <w:rPr>
                <w:rFonts w:cs="Arial"/>
                <w:szCs w:val="20"/>
              </w:rPr>
            </w:pPr>
          </w:p>
        </w:tc>
        <w:tc>
          <w:tcPr>
            <w:tcW w:w="3943" w:type="dxa"/>
            <w:tcBorders>
              <w:top w:val="single" w:sz="4" w:space="0" w:color="D2232A"/>
              <w:left w:val="single" w:sz="4" w:space="0" w:color="D2232A"/>
              <w:bottom w:val="single" w:sz="4" w:space="0" w:color="D2232A"/>
              <w:right w:val="single" w:sz="4" w:space="0" w:color="D2232A"/>
            </w:tcBorders>
            <w:vAlign w:val="center"/>
          </w:tcPr>
          <w:p w:rsidR="00516DE6" w:rsidRPr="00516DE6" w:rsidRDefault="00516DE6" w:rsidP="00DC681B">
            <w:pPr>
              <w:spacing w:line="288" w:lineRule="auto"/>
              <w:rPr>
                <w:rFonts w:cs="Arial"/>
                <w:szCs w:val="20"/>
              </w:rPr>
            </w:pPr>
          </w:p>
        </w:tc>
      </w:tr>
      <w:tr w:rsidR="00516DE6" w:rsidTr="00DC681B">
        <w:tc>
          <w:tcPr>
            <w:tcW w:w="527" w:type="dxa"/>
            <w:tcBorders>
              <w:top w:val="single" w:sz="4" w:space="0" w:color="D2232A"/>
              <w:left w:val="single" w:sz="4" w:space="0" w:color="D2232A"/>
              <w:bottom w:val="single" w:sz="4" w:space="0" w:color="D2232A"/>
              <w:right w:val="single" w:sz="4" w:space="0" w:color="D2232A"/>
            </w:tcBorders>
            <w:vAlign w:val="center"/>
          </w:tcPr>
          <w:p w:rsidR="00516DE6" w:rsidRPr="009609F1" w:rsidRDefault="00516DE6" w:rsidP="00DD0319">
            <w:pPr>
              <w:spacing w:line="288" w:lineRule="auto"/>
              <w:rPr>
                <w:b/>
              </w:rPr>
            </w:pPr>
            <w:r w:rsidRPr="009609F1">
              <w:rPr>
                <w:b/>
              </w:rPr>
              <w:lastRenderedPageBreak/>
              <w:t>m</w:t>
            </w:r>
          </w:p>
        </w:tc>
        <w:tc>
          <w:tcPr>
            <w:tcW w:w="2275" w:type="dxa"/>
            <w:tcBorders>
              <w:top w:val="single" w:sz="4" w:space="0" w:color="D2232A"/>
              <w:left w:val="single" w:sz="4" w:space="0" w:color="D2232A"/>
              <w:bottom w:val="single" w:sz="4" w:space="0" w:color="D2232A"/>
              <w:right w:val="single" w:sz="4" w:space="0" w:color="D2232A"/>
            </w:tcBorders>
          </w:tcPr>
          <w:p w:rsidR="00516DE6" w:rsidRPr="00516DE6" w:rsidRDefault="00516DE6" w:rsidP="00DC681B">
            <w:pPr>
              <w:autoSpaceDE w:val="0"/>
              <w:autoSpaceDN w:val="0"/>
              <w:adjustRightInd w:val="0"/>
              <w:rPr>
                <w:rFonts w:cs="Arial"/>
                <w:szCs w:val="20"/>
                <w:lang w:val="en-GB"/>
              </w:rPr>
            </w:pPr>
            <w:r w:rsidRPr="00516DE6">
              <w:rPr>
                <w:rFonts w:cs="Arial"/>
                <w:szCs w:val="20"/>
                <w:lang w:val="en-GB"/>
              </w:rPr>
              <w:t>244-246 GHz</w:t>
            </w:r>
          </w:p>
        </w:tc>
        <w:tc>
          <w:tcPr>
            <w:tcW w:w="1984" w:type="dxa"/>
            <w:tcBorders>
              <w:top w:val="single" w:sz="4" w:space="0" w:color="D2232A"/>
              <w:left w:val="single" w:sz="4" w:space="0" w:color="D2232A"/>
              <w:bottom w:val="single" w:sz="4" w:space="0" w:color="D2232A"/>
              <w:right w:val="single" w:sz="4" w:space="0" w:color="D2232A"/>
            </w:tcBorders>
          </w:tcPr>
          <w:p w:rsidR="00516DE6" w:rsidRPr="00516DE6" w:rsidRDefault="00516DE6" w:rsidP="00DC681B">
            <w:pPr>
              <w:autoSpaceDE w:val="0"/>
              <w:autoSpaceDN w:val="0"/>
              <w:adjustRightInd w:val="0"/>
              <w:rPr>
                <w:rFonts w:cs="Arial"/>
                <w:szCs w:val="20"/>
                <w:lang w:val="en-GB"/>
              </w:rPr>
            </w:pPr>
            <w:r w:rsidRPr="00516DE6">
              <w:rPr>
                <w:rFonts w:cs="Arial"/>
                <w:szCs w:val="20"/>
                <w:lang w:val="en-GB"/>
              </w:rPr>
              <w:t>100 mW e.i.r.p.</w:t>
            </w:r>
          </w:p>
        </w:tc>
        <w:tc>
          <w:tcPr>
            <w:tcW w:w="1985" w:type="dxa"/>
            <w:tcBorders>
              <w:top w:val="single" w:sz="4" w:space="0" w:color="D2232A"/>
              <w:left w:val="single" w:sz="4" w:space="0" w:color="D2232A"/>
              <w:bottom w:val="single" w:sz="4" w:space="0" w:color="D2232A"/>
              <w:right w:val="single" w:sz="4" w:space="0" w:color="D2232A"/>
            </w:tcBorders>
          </w:tcPr>
          <w:p w:rsidR="00516DE6" w:rsidRPr="00516DE6" w:rsidRDefault="00516DE6" w:rsidP="00DC681B">
            <w:pPr>
              <w:autoSpaceDE w:val="0"/>
              <w:autoSpaceDN w:val="0"/>
              <w:adjustRightInd w:val="0"/>
              <w:rPr>
                <w:rFonts w:cs="Arial"/>
                <w:szCs w:val="20"/>
                <w:lang w:val="en-GB"/>
              </w:rPr>
            </w:pPr>
            <w:r w:rsidRPr="00516DE6">
              <w:rPr>
                <w:rFonts w:cs="Arial"/>
                <w:szCs w:val="20"/>
                <w:lang w:val="en-GB"/>
              </w:rPr>
              <w:t>No requirement</w:t>
            </w:r>
          </w:p>
        </w:tc>
        <w:tc>
          <w:tcPr>
            <w:tcW w:w="1559" w:type="dxa"/>
            <w:tcBorders>
              <w:top w:val="single" w:sz="4" w:space="0" w:color="D2232A"/>
              <w:left w:val="single" w:sz="4" w:space="0" w:color="D2232A"/>
              <w:bottom w:val="single" w:sz="4" w:space="0" w:color="D2232A"/>
              <w:right w:val="single" w:sz="4" w:space="0" w:color="D2232A"/>
            </w:tcBorders>
          </w:tcPr>
          <w:p w:rsidR="00516DE6" w:rsidRPr="00516DE6" w:rsidRDefault="00516DE6" w:rsidP="00DC681B">
            <w:pPr>
              <w:autoSpaceDE w:val="0"/>
              <w:autoSpaceDN w:val="0"/>
              <w:adjustRightInd w:val="0"/>
              <w:rPr>
                <w:rFonts w:cs="Arial"/>
                <w:szCs w:val="20"/>
                <w:lang w:val="en-GB"/>
              </w:rPr>
            </w:pPr>
            <w:r w:rsidRPr="00516DE6">
              <w:rPr>
                <w:rFonts w:cs="Arial"/>
                <w:szCs w:val="20"/>
                <w:lang w:val="en-GB"/>
              </w:rPr>
              <w:t>No spacing</w:t>
            </w:r>
          </w:p>
        </w:tc>
        <w:tc>
          <w:tcPr>
            <w:tcW w:w="1759" w:type="dxa"/>
            <w:tcBorders>
              <w:top w:val="single" w:sz="4" w:space="0" w:color="D2232A"/>
              <w:left w:val="single" w:sz="4" w:space="0" w:color="D2232A"/>
              <w:bottom w:val="single" w:sz="4" w:space="0" w:color="D2232A"/>
              <w:right w:val="single" w:sz="4" w:space="0" w:color="D2232A"/>
            </w:tcBorders>
            <w:vAlign w:val="center"/>
          </w:tcPr>
          <w:p w:rsidR="00516DE6" w:rsidRPr="00516DE6" w:rsidRDefault="00516DE6" w:rsidP="00DC681B">
            <w:pPr>
              <w:spacing w:line="288" w:lineRule="auto"/>
              <w:rPr>
                <w:rFonts w:cs="Arial"/>
                <w:szCs w:val="20"/>
              </w:rPr>
            </w:pPr>
          </w:p>
        </w:tc>
        <w:tc>
          <w:tcPr>
            <w:tcW w:w="3943" w:type="dxa"/>
            <w:tcBorders>
              <w:top w:val="single" w:sz="4" w:space="0" w:color="D2232A"/>
              <w:left w:val="single" w:sz="4" w:space="0" w:color="D2232A"/>
              <w:bottom w:val="single" w:sz="4" w:space="0" w:color="D2232A"/>
              <w:right w:val="single" w:sz="4" w:space="0" w:color="D2232A"/>
            </w:tcBorders>
            <w:vAlign w:val="center"/>
          </w:tcPr>
          <w:p w:rsidR="00516DE6" w:rsidRPr="00516DE6" w:rsidRDefault="00516DE6" w:rsidP="00DC681B">
            <w:pPr>
              <w:spacing w:line="288" w:lineRule="auto"/>
              <w:rPr>
                <w:rFonts w:cs="Arial"/>
                <w:szCs w:val="20"/>
              </w:rPr>
            </w:pPr>
          </w:p>
        </w:tc>
      </w:tr>
      <w:tr w:rsidR="00516DE6" w:rsidTr="00DC681B">
        <w:tc>
          <w:tcPr>
            <w:tcW w:w="527" w:type="dxa"/>
            <w:tcBorders>
              <w:top w:val="single" w:sz="4" w:space="0" w:color="D2232A"/>
              <w:left w:val="single" w:sz="4" w:space="0" w:color="D2232A"/>
              <w:bottom w:val="single" w:sz="4" w:space="0" w:color="D2232A"/>
              <w:right w:val="single" w:sz="4" w:space="0" w:color="D2232A"/>
            </w:tcBorders>
            <w:vAlign w:val="center"/>
          </w:tcPr>
          <w:p w:rsidR="00516DE6" w:rsidRPr="009609F1" w:rsidRDefault="00516DE6" w:rsidP="00DD0319">
            <w:pPr>
              <w:spacing w:line="288" w:lineRule="auto"/>
              <w:rPr>
                <w:b/>
              </w:rPr>
            </w:pPr>
            <w:r w:rsidRPr="009609F1">
              <w:rPr>
                <w:b/>
              </w:rPr>
              <w:t>n</w:t>
            </w:r>
          </w:p>
        </w:tc>
        <w:tc>
          <w:tcPr>
            <w:tcW w:w="2275" w:type="dxa"/>
            <w:tcBorders>
              <w:top w:val="single" w:sz="4" w:space="0" w:color="D2232A"/>
              <w:left w:val="single" w:sz="4" w:space="0" w:color="D2232A"/>
              <w:bottom w:val="single" w:sz="4" w:space="0" w:color="D2232A"/>
              <w:right w:val="single" w:sz="4" w:space="0" w:color="D2232A"/>
            </w:tcBorders>
          </w:tcPr>
          <w:p w:rsidR="00516DE6" w:rsidRPr="00516DE6" w:rsidRDefault="00516DE6" w:rsidP="00DC681B">
            <w:pPr>
              <w:autoSpaceDE w:val="0"/>
              <w:autoSpaceDN w:val="0"/>
              <w:adjustRightInd w:val="0"/>
              <w:rPr>
                <w:rFonts w:cs="Arial"/>
                <w:szCs w:val="20"/>
              </w:rPr>
            </w:pPr>
            <w:r w:rsidRPr="00516DE6">
              <w:rPr>
                <w:rFonts w:cs="Arial"/>
                <w:szCs w:val="20"/>
              </w:rPr>
              <w:t xml:space="preserve">3.1-4.8 GHz </w:t>
            </w:r>
          </w:p>
          <w:p w:rsidR="00516DE6" w:rsidRPr="00516DE6" w:rsidRDefault="00DC681B" w:rsidP="00DC681B">
            <w:pPr>
              <w:autoSpaceDE w:val="0"/>
              <w:autoSpaceDN w:val="0"/>
              <w:adjustRightInd w:val="0"/>
              <w:rPr>
                <w:rFonts w:cs="Arial"/>
                <w:szCs w:val="20"/>
              </w:rPr>
            </w:pPr>
            <w:r>
              <w:rPr>
                <w:rFonts w:cs="Arial"/>
                <w:szCs w:val="20"/>
              </w:rPr>
              <w:t>6</w:t>
            </w:r>
            <w:r w:rsidR="00516DE6">
              <w:rPr>
                <w:rFonts w:cs="Arial"/>
                <w:szCs w:val="20"/>
              </w:rPr>
              <w:t>-</w:t>
            </w:r>
            <w:r w:rsidR="00516DE6" w:rsidRPr="00516DE6">
              <w:rPr>
                <w:rFonts w:cs="Arial"/>
                <w:szCs w:val="20"/>
              </w:rPr>
              <w:t>9 GHz</w:t>
            </w:r>
          </w:p>
        </w:tc>
        <w:tc>
          <w:tcPr>
            <w:tcW w:w="1984" w:type="dxa"/>
            <w:tcBorders>
              <w:top w:val="single" w:sz="4" w:space="0" w:color="D2232A"/>
              <w:left w:val="single" w:sz="4" w:space="0" w:color="D2232A"/>
              <w:bottom w:val="single" w:sz="4" w:space="0" w:color="D2232A"/>
              <w:right w:val="single" w:sz="4" w:space="0" w:color="D2232A"/>
            </w:tcBorders>
          </w:tcPr>
          <w:p w:rsidR="00516DE6" w:rsidRPr="00516DE6" w:rsidRDefault="00516DE6" w:rsidP="00DC681B">
            <w:pPr>
              <w:autoSpaceDE w:val="0"/>
              <w:autoSpaceDN w:val="0"/>
              <w:adjustRightInd w:val="0"/>
              <w:rPr>
                <w:rFonts w:cs="Arial"/>
                <w:szCs w:val="20"/>
              </w:rPr>
            </w:pPr>
            <w:r w:rsidRPr="00516DE6">
              <w:rPr>
                <w:rFonts w:cs="Arial"/>
                <w:szCs w:val="20"/>
              </w:rPr>
              <w:t>*</w:t>
            </w:r>
          </w:p>
        </w:tc>
        <w:tc>
          <w:tcPr>
            <w:tcW w:w="1985" w:type="dxa"/>
            <w:tcBorders>
              <w:top w:val="single" w:sz="4" w:space="0" w:color="D2232A"/>
              <w:left w:val="single" w:sz="4" w:space="0" w:color="D2232A"/>
              <w:bottom w:val="single" w:sz="4" w:space="0" w:color="D2232A"/>
              <w:right w:val="single" w:sz="4" w:space="0" w:color="D2232A"/>
            </w:tcBorders>
          </w:tcPr>
          <w:p w:rsidR="00516DE6" w:rsidRPr="00516DE6" w:rsidRDefault="00516DE6" w:rsidP="00DC681B">
            <w:pPr>
              <w:autoSpaceDE w:val="0"/>
              <w:autoSpaceDN w:val="0"/>
              <w:adjustRightInd w:val="0"/>
              <w:rPr>
                <w:rFonts w:cs="Arial"/>
                <w:szCs w:val="20"/>
              </w:rPr>
            </w:pPr>
            <w:r w:rsidRPr="00516DE6">
              <w:rPr>
                <w:rFonts w:cs="Arial"/>
                <w:szCs w:val="20"/>
              </w:rPr>
              <w:t>*</w:t>
            </w:r>
          </w:p>
        </w:tc>
        <w:tc>
          <w:tcPr>
            <w:tcW w:w="1559" w:type="dxa"/>
            <w:tcBorders>
              <w:top w:val="single" w:sz="4" w:space="0" w:color="D2232A"/>
              <w:left w:val="single" w:sz="4" w:space="0" w:color="D2232A"/>
              <w:bottom w:val="single" w:sz="4" w:space="0" w:color="D2232A"/>
              <w:right w:val="single" w:sz="4" w:space="0" w:color="D2232A"/>
            </w:tcBorders>
          </w:tcPr>
          <w:p w:rsidR="00516DE6" w:rsidRPr="00516DE6" w:rsidRDefault="00516DE6" w:rsidP="00DC681B">
            <w:pPr>
              <w:autoSpaceDE w:val="0"/>
              <w:autoSpaceDN w:val="0"/>
              <w:adjustRightInd w:val="0"/>
              <w:rPr>
                <w:rFonts w:cs="Arial"/>
                <w:szCs w:val="20"/>
              </w:rPr>
            </w:pPr>
            <w:r w:rsidRPr="00516DE6">
              <w:rPr>
                <w:rFonts w:cs="Arial"/>
                <w:szCs w:val="20"/>
              </w:rPr>
              <w:t>*</w:t>
            </w:r>
          </w:p>
        </w:tc>
        <w:tc>
          <w:tcPr>
            <w:tcW w:w="1759" w:type="dxa"/>
            <w:tcBorders>
              <w:top w:val="single" w:sz="4" w:space="0" w:color="D2232A"/>
              <w:left w:val="single" w:sz="4" w:space="0" w:color="D2232A"/>
              <w:bottom w:val="single" w:sz="4" w:space="0" w:color="D2232A"/>
              <w:right w:val="single" w:sz="4" w:space="0" w:color="D2232A"/>
            </w:tcBorders>
          </w:tcPr>
          <w:p w:rsidR="00516DE6" w:rsidRPr="00516DE6" w:rsidRDefault="00516DE6" w:rsidP="00DC681B">
            <w:pPr>
              <w:rPr>
                <w:rFonts w:cs="Arial"/>
                <w:szCs w:val="20"/>
              </w:rPr>
            </w:pPr>
            <w:r w:rsidRPr="00516DE6">
              <w:rPr>
                <w:rFonts w:cs="Arial"/>
                <w:szCs w:val="20"/>
              </w:rPr>
              <w:t>ECC/DEC/(06)04</w:t>
            </w:r>
          </w:p>
          <w:p w:rsidR="00516DE6" w:rsidRDefault="00516DE6" w:rsidP="00DC681B">
            <w:pPr>
              <w:rPr>
                <w:ins w:id="57" w:author="Thomas Weber" w:date="2012-02-09T14:11:00Z"/>
                <w:rFonts w:cs="Arial"/>
                <w:szCs w:val="20"/>
              </w:rPr>
            </w:pPr>
            <w:del w:id="58" w:author="Thomas Weber" w:date="2012-02-08T14:10:00Z">
              <w:r w:rsidRPr="00516DE6" w:rsidDel="00144912">
                <w:rPr>
                  <w:rFonts w:cs="Arial"/>
                  <w:szCs w:val="20"/>
                </w:rPr>
                <w:delText>ECC/DEC/(06)12</w:delText>
              </w:r>
            </w:del>
          </w:p>
          <w:p w:rsidR="0033021C" w:rsidRDefault="0033021C" w:rsidP="005F6E02">
            <w:pPr>
              <w:rPr>
                <w:ins w:id="59" w:author="Thomas Weber" w:date="2012-02-09T14:59:00Z"/>
                <w:rFonts w:cs="Arial"/>
                <w:szCs w:val="20"/>
              </w:rPr>
            </w:pPr>
            <w:ins w:id="60" w:author="Thomas Weber" w:date="2012-02-09T14:59:00Z">
              <w:r>
                <w:rPr>
                  <w:rFonts w:cs="Arial"/>
                  <w:szCs w:val="20"/>
                </w:rPr>
                <w:t>ECC Report 064</w:t>
              </w:r>
            </w:ins>
          </w:p>
          <w:p w:rsidR="005F6E02" w:rsidRDefault="005F6E02" w:rsidP="005F6E02">
            <w:pPr>
              <w:rPr>
                <w:ins w:id="61" w:author="Thomas Weber" w:date="2012-02-09T15:08:00Z"/>
                <w:rFonts w:cs="Arial"/>
                <w:szCs w:val="20"/>
              </w:rPr>
            </w:pPr>
            <w:ins w:id="62" w:author="Thomas Weber" w:date="2012-02-09T14:11:00Z">
              <w:r>
                <w:rPr>
                  <w:rFonts w:cs="Arial"/>
                  <w:szCs w:val="20"/>
                </w:rPr>
                <w:t>ECC Report 094</w:t>
              </w:r>
            </w:ins>
          </w:p>
          <w:p w:rsidR="002225E2" w:rsidRPr="00516DE6" w:rsidRDefault="002225E2" w:rsidP="005F6E02">
            <w:pPr>
              <w:rPr>
                <w:rFonts w:cs="Arial"/>
                <w:szCs w:val="20"/>
              </w:rPr>
            </w:pPr>
            <w:ins w:id="63" w:author="Thomas Weber" w:date="2012-02-09T15:08:00Z">
              <w:r>
                <w:rPr>
                  <w:rFonts w:cs="Arial"/>
                  <w:szCs w:val="20"/>
                </w:rPr>
                <w:t>ECC Report 120</w:t>
              </w:r>
            </w:ins>
          </w:p>
        </w:tc>
        <w:tc>
          <w:tcPr>
            <w:tcW w:w="3943" w:type="dxa"/>
            <w:tcBorders>
              <w:top w:val="single" w:sz="4" w:space="0" w:color="D2232A"/>
              <w:left w:val="single" w:sz="4" w:space="0" w:color="D2232A"/>
              <w:bottom w:val="single" w:sz="4" w:space="0" w:color="D2232A"/>
              <w:right w:val="single" w:sz="4" w:space="0" w:color="D2232A"/>
            </w:tcBorders>
          </w:tcPr>
          <w:p w:rsidR="00516DE6" w:rsidRPr="00516DE6" w:rsidRDefault="00516DE6" w:rsidP="00DC681B">
            <w:pPr>
              <w:autoSpaceDE w:val="0"/>
              <w:autoSpaceDN w:val="0"/>
              <w:adjustRightInd w:val="0"/>
              <w:rPr>
                <w:rFonts w:cs="Arial"/>
                <w:bCs/>
                <w:color w:val="000000"/>
                <w:szCs w:val="20"/>
                <w:lang w:val="en-GB"/>
              </w:rPr>
            </w:pPr>
            <w:r w:rsidRPr="00516DE6">
              <w:rPr>
                <w:rFonts w:cs="Arial"/>
                <w:bCs/>
                <w:color w:val="000000"/>
                <w:szCs w:val="20"/>
                <w:lang w:val="en-GB"/>
              </w:rPr>
              <w:t>Generic UWB regulation</w:t>
            </w:r>
          </w:p>
          <w:p w:rsidR="00516DE6" w:rsidRPr="00516DE6" w:rsidRDefault="00516DE6" w:rsidP="00144912">
            <w:pPr>
              <w:autoSpaceDE w:val="0"/>
              <w:autoSpaceDN w:val="0"/>
              <w:adjustRightInd w:val="0"/>
              <w:rPr>
                <w:rFonts w:cs="Arial"/>
                <w:szCs w:val="20"/>
              </w:rPr>
            </w:pPr>
            <w:r w:rsidRPr="00516DE6">
              <w:rPr>
                <w:rFonts w:cs="Arial"/>
                <w:bCs/>
                <w:color w:val="000000"/>
                <w:szCs w:val="20"/>
                <w:lang w:val="en-GB"/>
              </w:rPr>
              <w:t>* See detailed requirements in related ECC Decision</w:t>
            </w:r>
            <w:del w:id="64" w:author="Thomas Weber" w:date="2012-02-08T14:10:00Z">
              <w:r w:rsidRPr="00516DE6" w:rsidDel="00144912">
                <w:rPr>
                  <w:rFonts w:cs="Arial"/>
                  <w:bCs/>
                  <w:color w:val="000000"/>
                  <w:szCs w:val="20"/>
                  <w:lang w:val="en-GB"/>
                </w:rPr>
                <w:delText>s</w:delText>
              </w:r>
            </w:del>
          </w:p>
        </w:tc>
      </w:tr>
    </w:tbl>
    <w:p w:rsidR="00DD0319" w:rsidRDefault="009609F1">
      <w:pPr>
        <w:rPr>
          <w:lang w:val="en-GB"/>
        </w:rPr>
      </w:pPr>
      <w:r>
        <w:rPr>
          <w:lang w:val="en-GB"/>
        </w:rPr>
        <w:t>‘</w:t>
      </w:r>
    </w:p>
    <w:p w:rsidR="00516DE6" w:rsidRPr="00E50006" w:rsidRDefault="00516DE6" w:rsidP="00DB6541">
      <w:pPr>
        <w:pStyle w:val="ECCTablenote"/>
      </w:pPr>
      <w:commentRangeStart w:id="65"/>
      <w:r w:rsidRPr="00E50006">
        <w:t>Note 1:</w:t>
      </w:r>
      <w:r w:rsidRPr="00E50006">
        <w:tab/>
      </w:r>
      <w:r>
        <w:t>When either a</w:t>
      </w:r>
      <w:ins w:id="66" w:author="Thomas Weber" w:date="2012-02-08T11:55:00Z">
        <w:r w:rsidR="00D64448">
          <w:t xml:space="preserve"> </w:t>
        </w:r>
      </w:ins>
      <w:r w:rsidRPr="00413ABB">
        <w:t xml:space="preserve">duty cycle, </w:t>
      </w:r>
      <w:r w:rsidRPr="00CB4163">
        <w:t>Listen Before Talk (LBT) or equivalent technique applies then it shall not be user dependent/adjustable and shall be guaranteed by appropriate technical means.</w:t>
      </w:r>
    </w:p>
    <w:p w:rsidR="00516DE6" w:rsidRDefault="00516DE6" w:rsidP="00DB6541">
      <w:pPr>
        <w:pStyle w:val="ECCTablenote"/>
      </w:pPr>
      <w:r w:rsidRPr="00E50006">
        <w:tab/>
        <w:t xml:space="preserve">For LBT devices without </w:t>
      </w:r>
      <w:r>
        <w:t>Adaptive F</w:t>
      </w:r>
      <w:r w:rsidRPr="00E50006">
        <w:t xml:space="preserve">requency </w:t>
      </w:r>
      <w:r>
        <w:t>A</w:t>
      </w:r>
      <w:r w:rsidRPr="00E50006">
        <w:t>gility</w:t>
      </w:r>
      <w:r>
        <w:t xml:space="preserve"> (AFA)</w:t>
      </w:r>
      <w:r w:rsidRPr="00E50006">
        <w:t xml:space="preserve">, </w:t>
      </w:r>
      <w:r>
        <w:t xml:space="preserve">or equivalent techniques, </w:t>
      </w:r>
      <w:r w:rsidRPr="00E50006">
        <w:t>the duty cycle limit applies.</w:t>
      </w:r>
    </w:p>
    <w:p w:rsidR="00516DE6" w:rsidRPr="00E50006" w:rsidRDefault="00516DE6" w:rsidP="00DB6541">
      <w:pPr>
        <w:pStyle w:val="ECCTablenote"/>
      </w:pPr>
      <w:r>
        <w:tab/>
      </w:r>
      <w:r w:rsidRPr="00413ABB">
        <w:t xml:space="preserve">For </w:t>
      </w:r>
      <w:r>
        <w:t>any type of frequency agile device</w:t>
      </w:r>
      <w:r w:rsidRPr="00413ABB">
        <w:t xml:space="preserve"> the duty cycle limit applies to the total transmission unless LBT</w:t>
      </w:r>
      <w:r>
        <w:t xml:space="preserve"> or equivalent technique</w:t>
      </w:r>
      <w:r w:rsidRPr="00413ABB">
        <w:t xml:space="preserve"> is used</w:t>
      </w:r>
      <w:r>
        <w:t>.</w:t>
      </w:r>
    </w:p>
    <w:p w:rsidR="00516DE6" w:rsidRPr="00E50006" w:rsidRDefault="00516DE6" w:rsidP="00DB6541">
      <w:pPr>
        <w:pStyle w:val="ECCTablenote"/>
      </w:pPr>
      <w:r w:rsidRPr="00E50006">
        <w:t>Note 2:</w:t>
      </w:r>
      <w:r w:rsidRPr="00E50006">
        <w:tab/>
        <w:t>The preferred channel spacing is 100 kHz allowing for a subdivision into 50 kHz or 25 kHz.</w:t>
      </w:r>
    </w:p>
    <w:p w:rsidR="00516DE6" w:rsidRPr="00E50006" w:rsidRDefault="00516DE6" w:rsidP="00DB6541">
      <w:pPr>
        <w:pStyle w:val="ECCTablenote"/>
      </w:pPr>
      <w:r w:rsidRPr="00E50006">
        <w:t>Note 3:</w:t>
      </w:r>
      <w:r w:rsidRPr="00E50006">
        <w:tab/>
        <w:t>Sub-bands for alarms are excluded (see ERC/REC 70-03 Annex 7).</w:t>
      </w:r>
    </w:p>
    <w:p w:rsidR="00516DE6" w:rsidRDefault="00516DE6" w:rsidP="00DB6541">
      <w:pPr>
        <w:pStyle w:val="ECCTablenote"/>
      </w:pPr>
      <w:r>
        <w:t>N</w:t>
      </w:r>
      <w:r w:rsidRPr="00E50006">
        <w:t>ote 4:</w:t>
      </w:r>
      <w:r w:rsidRPr="00E50006">
        <w:tab/>
      </w:r>
      <w:r w:rsidRPr="00413ABB">
        <w:t xml:space="preserve">Audio </w:t>
      </w:r>
      <w:r>
        <w:t xml:space="preserve">and video </w:t>
      </w:r>
      <w:r w:rsidRPr="00413ABB">
        <w:t>applications</w:t>
      </w:r>
      <w:r>
        <w:t xml:space="preserve"> are allowed provided that a digital modulation method is used with a </w:t>
      </w:r>
      <w:r w:rsidRPr="009C4108">
        <w:t>max. bandwidth</w:t>
      </w:r>
      <w:r>
        <w:t xml:space="preserve"> of 300 kHz. </w:t>
      </w:r>
    </w:p>
    <w:p w:rsidR="00516DE6" w:rsidRDefault="00516DE6" w:rsidP="00DB6541">
      <w:pPr>
        <w:pStyle w:val="ECCTablenote"/>
      </w:pPr>
      <w:r>
        <w:tab/>
        <w:t xml:space="preserve">Analogue and digital voice applications are allowed with a </w:t>
      </w:r>
      <w:r w:rsidRPr="009C4108">
        <w:t>max. bandwidth</w:t>
      </w:r>
      <w:r w:rsidRPr="00413ABB">
        <w:t>≤</w:t>
      </w:r>
      <w:r>
        <w:t xml:space="preserve"> 25 kHz.</w:t>
      </w:r>
    </w:p>
    <w:p w:rsidR="00516DE6" w:rsidRPr="00E50006" w:rsidRDefault="00516DE6" w:rsidP="00DB6541">
      <w:pPr>
        <w:pStyle w:val="ECCTablenote"/>
      </w:pPr>
      <w:r>
        <w:tab/>
        <w:t>In sub-band 863-865 MHz voice and audio conditions</w:t>
      </w:r>
      <w:ins w:id="67" w:author="Thomas Weber" w:date="2012-02-08T11:55:00Z">
        <w:r w:rsidR="00D64448">
          <w:t xml:space="preserve"> </w:t>
        </w:r>
      </w:ins>
      <w:r>
        <w:t xml:space="preserve">of Annexes 10 and 13 of </w:t>
      </w:r>
      <w:r w:rsidRPr="00927ED0">
        <w:t>ERC/R</w:t>
      </w:r>
      <w:r>
        <w:t>EC</w:t>
      </w:r>
      <w:r w:rsidRPr="00927ED0">
        <w:t xml:space="preserve"> 70 – 03 </w:t>
      </w:r>
      <w:r>
        <w:t>apply respectively.</w:t>
      </w:r>
    </w:p>
    <w:p w:rsidR="00516DE6" w:rsidRPr="00E50006" w:rsidRDefault="00516DE6" w:rsidP="00DB6541">
      <w:pPr>
        <w:pStyle w:val="ECCTablenote"/>
      </w:pPr>
      <w:r w:rsidRPr="00E50006">
        <w:t xml:space="preserve">Note 4bis: Audio </w:t>
      </w:r>
      <w:r>
        <w:t xml:space="preserve">and video </w:t>
      </w:r>
      <w:r w:rsidRPr="00E50006">
        <w:t xml:space="preserve">applications </w:t>
      </w:r>
      <w:r>
        <w:t>are</w:t>
      </w:r>
      <w:r w:rsidRPr="00E50006">
        <w:t xml:space="preserve"> excluded. </w:t>
      </w:r>
      <w:r>
        <w:t>Analogue or digital v</w:t>
      </w:r>
      <w:r w:rsidRPr="00E50006">
        <w:t xml:space="preserve">oice applications </w:t>
      </w:r>
      <w:r>
        <w:t xml:space="preserve">are </w:t>
      </w:r>
      <w:r w:rsidRPr="00E50006">
        <w:t xml:space="preserve">allowed </w:t>
      </w:r>
      <w:r>
        <w:t xml:space="preserve">with a </w:t>
      </w:r>
      <w:r w:rsidRPr="009C4108">
        <w:t>max. bandwidth</w:t>
      </w:r>
      <w:r w:rsidRPr="00413ABB">
        <w:t>≤</w:t>
      </w:r>
      <w:r>
        <w:t xml:space="preserve"> 25 kHz and</w:t>
      </w:r>
      <w:r w:rsidRPr="00E50006">
        <w:t xml:space="preserve"> with spectrum access technique such as LBT or equivalent</w:t>
      </w:r>
      <w:r>
        <w:t>. T</w:t>
      </w:r>
      <w:r w:rsidRPr="00E50006">
        <w:t>he transmitter shall include a power output sensor controlling the transmitter to a maximum transmit period of 1 minute</w:t>
      </w:r>
      <w:r>
        <w:t xml:space="preserve"> for each transmission</w:t>
      </w:r>
    </w:p>
    <w:p w:rsidR="00516DE6" w:rsidRPr="00E50006" w:rsidRDefault="00516DE6" w:rsidP="00DB6541">
      <w:pPr>
        <w:pStyle w:val="ECCTablenote"/>
      </w:pPr>
      <w:r w:rsidRPr="00E50006">
        <w:t>Note 5:</w:t>
      </w:r>
      <w:r w:rsidRPr="00E50006">
        <w:tab/>
        <w:t>Duty cycle may be increased to 1% if the band is limited to 865-868 MHz.</w:t>
      </w:r>
    </w:p>
    <w:p w:rsidR="00516DE6" w:rsidRPr="00E50006" w:rsidRDefault="00516DE6" w:rsidP="00DB6541">
      <w:pPr>
        <w:pStyle w:val="ECCTablenote"/>
      </w:pPr>
      <w:r w:rsidRPr="00E50006">
        <w:t>Note 6:</w:t>
      </w:r>
      <w:r w:rsidRPr="00E50006">
        <w:tab/>
        <w:t>For other wide-band modulation than FHSS and DSSS with a bandwidth of 200 kHz to 3 MHz, duty cycle can be increased to 1% if the band is limited to 865-868</w:t>
      </w:r>
      <w:r>
        <w:t xml:space="preserve"> MHz and power to ≤10 mW e.r.p.</w:t>
      </w:r>
    </w:p>
    <w:p w:rsidR="009609F1" w:rsidRDefault="00516DE6" w:rsidP="00DB6541">
      <w:pPr>
        <w:pStyle w:val="ECCTablenote"/>
      </w:pPr>
      <w:r w:rsidRPr="00E50006">
        <w:t>Note 7:</w:t>
      </w:r>
      <w:r w:rsidRPr="00E50006">
        <w:tab/>
        <w:t>The power density can be increased to +6.2 dBm/100 kHz and</w:t>
      </w:r>
      <w:r>
        <w:t xml:space="preserve"> -</w:t>
      </w:r>
      <w:r w:rsidRPr="00E50006">
        <w:t xml:space="preserve">0.8 dBm/100 kHz, if the band of operation is limited to 865-868 MHz and 865-870 MHz </w:t>
      </w:r>
      <w:r>
        <w:t>r</w:t>
      </w:r>
      <w:r w:rsidRPr="00E50006">
        <w:t>espectively</w:t>
      </w:r>
      <w:r>
        <w:t>.</w:t>
      </w:r>
      <w:commentRangeEnd w:id="65"/>
      <w:r w:rsidR="00D64448">
        <w:rPr>
          <w:rStyle w:val="CommentReference"/>
          <w:lang w:val="en-US"/>
        </w:rPr>
        <w:commentReference w:id="65"/>
      </w:r>
    </w:p>
    <w:p w:rsidR="00516DE6" w:rsidRPr="0094660F" w:rsidRDefault="00516DE6" w:rsidP="00516DE6">
      <w:pPr>
        <w:spacing w:before="480" w:after="240"/>
        <w:ind w:left="703" w:hanging="703"/>
        <w:rPr>
          <w:b/>
          <w:bCs/>
          <w:iCs/>
          <w:szCs w:val="20"/>
          <w:lang w:val="en-GB"/>
        </w:rPr>
      </w:pPr>
      <w:r w:rsidRPr="0094660F">
        <w:rPr>
          <w:b/>
          <w:bCs/>
          <w:iCs/>
          <w:szCs w:val="20"/>
          <w:lang w:val="en-GB"/>
        </w:rPr>
        <w:t>Additional Information</w:t>
      </w:r>
    </w:p>
    <w:p w:rsidR="00516DE6" w:rsidRPr="00E50006" w:rsidRDefault="00516DE6" w:rsidP="00516DE6">
      <w:pPr>
        <w:autoSpaceDE w:val="0"/>
        <w:autoSpaceDN w:val="0"/>
        <w:adjustRightInd w:val="0"/>
        <w:spacing w:after="60"/>
        <w:jc w:val="both"/>
        <w:rPr>
          <w:b/>
          <w:bCs/>
          <w:color w:val="000000"/>
          <w:szCs w:val="20"/>
          <w:lang w:val="en-GB"/>
        </w:rPr>
      </w:pPr>
      <w:r w:rsidRPr="00E50006">
        <w:rPr>
          <w:b/>
          <w:bCs/>
          <w:color w:val="000000"/>
          <w:szCs w:val="20"/>
          <w:lang w:val="en-GB"/>
        </w:rPr>
        <w:t>Harmonised Standards</w:t>
      </w:r>
    </w:p>
    <w:p w:rsidR="00516DE6" w:rsidRPr="00E50006" w:rsidRDefault="00516DE6" w:rsidP="00516DE6">
      <w:pPr>
        <w:tabs>
          <w:tab w:val="left" w:pos="1418"/>
        </w:tabs>
        <w:autoSpaceDE w:val="0"/>
        <w:autoSpaceDN w:val="0"/>
        <w:adjustRightInd w:val="0"/>
        <w:rPr>
          <w:szCs w:val="20"/>
          <w:lang w:val="en-GB"/>
        </w:rPr>
      </w:pPr>
      <w:r>
        <w:rPr>
          <w:szCs w:val="20"/>
          <w:lang w:val="en-GB"/>
        </w:rPr>
        <w:t>EN 300 220</w:t>
      </w:r>
      <w:r>
        <w:rPr>
          <w:szCs w:val="20"/>
          <w:lang w:val="en-GB"/>
        </w:rPr>
        <w:tab/>
        <w:t>sub-band</w:t>
      </w:r>
      <w:r w:rsidRPr="00E50006">
        <w:rPr>
          <w:szCs w:val="20"/>
          <w:lang w:val="en-GB"/>
        </w:rPr>
        <w:t>s c) to g4 )</w:t>
      </w:r>
    </w:p>
    <w:p w:rsidR="00516DE6" w:rsidRPr="00E50006" w:rsidRDefault="00516DE6" w:rsidP="00516DE6">
      <w:pPr>
        <w:tabs>
          <w:tab w:val="left" w:pos="1418"/>
        </w:tabs>
        <w:autoSpaceDE w:val="0"/>
        <w:autoSpaceDN w:val="0"/>
        <w:adjustRightInd w:val="0"/>
        <w:rPr>
          <w:szCs w:val="20"/>
          <w:lang w:val="en-GB"/>
        </w:rPr>
      </w:pPr>
      <w:r>
        <w:rPr>
          <w:szCs w:val="20"/>
          <w:lang w:val="en-GB"/>
        </w:rPr>
        <w:t>EN 300 330</w:t>
      </w:r>
      <w:r>
        <w:rPr>
          <w:szCs w:val="20"/>
          <w:lang w:val="en-GB"/>
        </w:rPr>
        <w:tab/>
        <w:t>sub-band</w:t>
      </w:r>
      <w:r w:rsidRPr="00E50006">
        <w:rPr>
          <w:szCs w:val="20"/>
          <w:lang w:val="en-GB"/>
        </w:rPr>
        <w:t>s a) to c)</w:t>
      </w:r>
    </w:p>
    <w:p w:rsidR="00516DE6" w:rsidRDefault="00516DE6" w:rsidP="00516DE6">
      <w:pPr>
        <w:tabs>
          <w:tab w:val="left" w:pos="1418"/>
        </w:tabs>
        <w:autoSpaceDE w:val="0"/>
        <w:autoSpaceDN w:val="0"/>
        <w:adjustRightInd w:val="0"/>
        <w:rPr>
          <w:szCs w:val="20"/>
          <w:lang w:val="en-GB"/>
        </w:rPr>
      </w:pPr>
      <w:r>
        <w:rPr>
          <w:szCs w:val="20"/>
          <w:lang w:val="en-GB"/>
        </w:rPr>
        <w:t>EN 300 440</w:t>
      </w:r>
      <w:r>
        <w:rPr>
          <w:szCs w:val="20"/>
          <w:lang w:val="en-GB"/>
        </w:rPr>
        <w:tab/>
        <w:t>sub-band</w:t>
      </w:r>
      <w:r w:rsidRPr="00E50006">
        <w:rPr>
          <w:szCs w:val="20"/>
          <w:lang w:val="en-GB"/>
        </w:rPr>
        <w:t>s h) i) and j)</w:t>
      </w:r>
    </w:p>
    <w:p w:rsidR="00516DE6" w:rsidRPr="00516DE6" w:rsidRDefault="00516DE6" w:rsidP="00516DE6">
      <w:pPr>
        <w:autoSpaceDE w:val="0"/>
        <w:autoSpaceDN w:val="0"/>
        <w:adjustRightInd w:val="0"/>
        <w:jc w:val="both"/>
        <w:rPr>
          <w:color w:val="000000"/>
          <w:szCs w:val="20"/>
          <w:lang w:val="da-DK"/>
        </w:rPr>
      </w:pPr>
      <w:r w:rsidRPr="00516DE6">
        <w:rPr>
          <w:color w:val="000000"/>
          <w:szCs w:val="20"/>
          <w:lang w:val="da-DK"/>
        </w:rPr>
        <w:t>EN 302 065</w:t>
      </w:r>
      <w:r w:rsidRPr="00516DE6">
        <w:rPr>
          <w:color w:val="000000"/>
          <w:szCs w:val="20"/>
          <w:lang w:val="da-DK"/>
        </w:rPr>
        <w:tab/>
        <w:t>subband n)</w:t>
      </w:r>
    </w:p>
    <w:p w:rsidR="00516DE6" w:rsidRDefault="00516DE6" w:rsidP="00516DE6">
      <w:pPr>
        <w:autoSpaceDE w:val="0"/>
        <w:autoSpaceDN w:val="0"/>
        <w:adjustRightInd w:val="0"/>
        <w:jc w:val="both"/>
        <w:rPr>
          <w:color w:val="000000"/>
          <w:szCs w:val="20"/>
          <w:lang w:val="da-DK"/>
        </w:rPr>
      </w:pPr>
      <w:r w:rsidRPr="00516DE6">
        <w:rPr>
          <w:color w:val="000000"/>
          <w:szCs w:val="20"/>
          <w:lang w:val="da-DK"/>
        </w:rPr>
        <w:t>EN 302 500</w:t>
      </w:r>
      <w:r w:rsidRPr="00516DE6">
        <w:rPr>
          <w:color w:val="000000"/>
          <w:szCs w:val="20"/>
          <w:lang w:val="da-DK"/>
        </w:rPr>
        <w:tab/>
        <w:t>subband n)</w:t>
      </w:r>
      <w:r w:rsidR="0094660F">
        <w:rPr>
          <w:color w:val="000000"/>
          <w:szCs w:val="20"/>
          <w:lang w:val="da-DK"/>
        </w:rPr>
        <w:t>.</w:t>
      </w:r>
    </w:p>
    <w:p w:rsidR="0094660F" w:rsidRPr="00516DE6" w:rsidRDefault="0094660F" w:rsidP="00516DE6">
      <w:pPr>
        <w:autoSpaceDE w:val="0"/>
        <w:autoSpaceDN w:val="0"/>
        <w:adjustRightInd w:val="0"/>
        <w:jc w:val="both"/>
        <w:rPr>
          <w:color w:val="000000"/>
          <w:szCs w:val="20"/>
          <w:lang w:val="da-DK"/>
        </w:rPr>
      </w:pPr>
    </w:p>
    <w:p w:rsidR="00516DE6" w:rsidRPr="0094660F" w:rsidRDefault="00516DE6" w:rsidP="0094660F">
      <w:pPr>
        <w:rPr>
          <w:b/>
        </w:rPr>
      </w:pPr>
      <w:r w:rsidRPr="0094660F">
        <w:rPr>
          <w:b/>
        </w:rPr>
        <w:t>Technical parameters also referred to in the harmonised standard</w:t>
      </w:r>
    </w:p>
    <w:p w:rsidR="00516DE6" w:rsidRPr="00E50006" w:rsidRDefault="00516DE6" w:rsidP="0094660F">
      <w:r w:rsidRPr="00E50006">
        <w:t xml:space="preserve">Listen before talk (LBT) with </w:t>
      </w:r>
      <w:r>
        <w:t>A</w:t>
      </w:r>
      <w:r w:rsidRPr="00E50006">
        <w:t xml:space="preserve">daptive </w:t>
      </w:r>
      <w:r>
        <w:t>F</w:t>
      </w:r>
      <w:r w:rsidRPr="00E50006">
        <w:t xml:space="preserve">requency </w:t>
      </w:r>
      <w:r>
        <w:t>A</w:t>
      </w:r>
      <w:r w:rsidRPr="00E50006">
        <w:t xml:space="preserve">gility (AFA) </w:t>
      </w:r>
      <w:r>
        <w:t xml:space="preserve">technique </w:t>
      </w:r>
      <w:r w:rsidRPr="00E50006">
        <w:t>feature may be used instead of duty cycle.</w:t>
      </w:r>
    </w:p>
    <w:p w:rsidR="00516DE6" w:rsidRDefault="00516DE6" w:rsidP="0094660F">
      <w:r w:rsidRPr="00E50006">
        <w:t>LBT is defined in EN 300 220.</w:t>
      </w:r>
    </w:p>
    <w:p w:rsidR="00516DE6" w:rsidRPr="00E50006" w:rsidRDefault="00516DE6" w:rsidP="0094660F">
      <w:r w:rsidRPr="006A6B6E">
        <w:t xml:space="preserve">Audio and </w:t>
      </w:r>
      <w:r>
        <w:t>voice are defined in EN 300 220.</w:t>
      </w:r>
    </w:p>
    <w:p w:rsidR="0094660F" w:rsidRDefault="0094660F" w:rsidP="0094660F"/>
    <w:p w:rsidR="00516DE6" w:rsidRPr="0094660F" w:rsidRDefault="00516DE6" w:rsidP="0094660F">
      <w:pPr>
        <w:rPr>
          <w:b/>
        </w:rPr>
      </w:pPr>
      <w:r w:rsidRPr="0094660F">
        <w:rPr>
          <w:b/>
        </w:rPr>
        <w:t>Frequency issues</w:t>
      </w:r>
    </w:p>
    <w:p w:rsidR="00516DE6" w:rsidRPr="00E50006" w:rsidRDefault="00516DE6" w:rsidP="0094660F">
      <w:r w:rsidRPr="00E50006">
        <w:rPr>
          <w:color w:val="000000"/>
        </w:rPr>
        <w:t>The bands in Annex 1 a - b - c - d   f - f1 - f2 - h - i - j - k - l and m are also designated for industrial, scientific and medical (ISM) applications as defined in ITU Radio Regulations.</w:t>
      </w:r>
    </w:p>
    <w:p w:rsidR="00516DE6" w:rsidRPr="00E50006" w:rsidRDefault="00516DE6" w:rsidP="0094660F"/>
    <w:p w:rsidR="00516DE6" w:rsidRPr="00E50006" w:rsidRDefault="00516DE6" w:rsidP="0094660F">
      <w:r>
        <w:t>Sub-band</w:t>
      </w:r>
      <w:r w:rsidRPr="00E50006">
        <w:t xml:space="preserve"> g)</w:t>
      </w:r>
    </w:p>
    <w:p w:rsidR="00516DE6" w:rsidRPr="00E50006" w:rsidRDefault="00516DE6" w:rsidP="0094660F">
      <w:r w:rsidRPr="00E50006">
        <w:t xml:space="preserve">Certain channels may be occupied by RFID operating at higher powers (See Annex 11 for further details). To minimise the risk of interference from RFID, SRDs should use LBT with AFA or observe suitable separation distances. (In the high power RFID channels typically these may vary from 918 m (indoor) to 3.6 km (rural outdoor). In the remaining 2.2 MHz, where tags at </w:t>
      </w:r>
      <w:r w:rsidRPr="00E50006">
        <w:noBreakHyphen/>
        <w:t>20 dBm e.r.p. occupy the spectrum, this may vary from 24 m (indoor) to 58 m (rural outdoor)).</w:t>
      </w:r>
    </w:p>
    <w:p w:rsidR="00516DE6" w:rsidRPr="00E50006" w:rsidRDefault="00516DE6" w:rsidP="0094660F"/>
    <w:p w:rsidR="00516DE6" w:rsidRDefault="00516DE6" w:rsidP="0094660F">
      <w:r w:rsidRPr="00D23C85">
        <w:t xml:space="preserve">The adjacent frequency bands below 862 MHz and above 870 MHz may be used by high power </w:t>
      </w:r>
      <w:r w:rsidRPr="002C625E">
        <w:t>systems. Manufacturers should take this into account in the design of equipment and choice of power levels</w:t>
      </w:r>
    </w:p>
    <w:p w:rsidR="00D9776F" w:rsidRDefault="00D9776F">
      <w:pPr>
        <w:rPr>
          <w:lang w:val="en-GB"/>
        </w:rPr>
        <w:sectPr w:rsidR="00D9776F" w:rsidSect="008B2964">
          <w:footerReference w:type="even" r:id="rId27"/>
          <w:footerReference w:type="default" r:id="rId28"/>
          <w:pgSz w:w="16840" w:h="11907" w:orient="landscape" w:code="9"/>
          <w:pgMar w:top="1134" w:right="1440" w:bottom="1134" w:left="1440" w:header="709" w:footer="709" w:gutter="0"/>
          <w:cols w:space="708"/>
          <w:docGrid w:linePitch="360"/>
        </w:sectPr>
      </w:pPr>
    </w:p>
    <w:p w:rsidR="0094660F" w:rsidRPr="00DD0319" w:rsidRDefault="0094660F" w:rsidP="00494B81">
      <w:pPr>
        <w:pStyle w:val="ECCAnnex-heading1"/>
      </w:pPr>
      <w:bookmarkStart w:id="68" w:name="_Toc285118930"/>
      <w:bookmarkStart w:id="69" w:name="_Toc310599864"/>
      <w:r w:rsidRPr="00DD0319">
        <w:lastRenderedPageBreak/>
        <w:t>Tracking, Tracing and Data Acquisition</w:t>
      </w:r>
      <w:bookmarkEnd w:id="68"/>
      <w:bookmarkEnd w:id="69"/>
    </w:p>
    <w:p w:rsidR="0094660F" w:rsidRPr="00062582" w:rsidRDefault="0094660F" w:rsidP="00062582">
      <w:pPr>
        <w:pStyle w:val="ECCParagraph"/>
        <w:spacing w:after="120"/>
        <w:rPr>
          <w:b/>
        </w:rPr>
      </w:pPr>
      <w:r w:rsidRPr="00062582">
        <w:rPr>
          <w:b/>
        </w:rPr>
        <w:t>Scope of Annex</w:t>
      </w:r>
    </w:p>
    <w:p w:rsidR="0094660F" w:rsidRPr="00E50006" w:rsidRDefault="0094660F" w:rsidP="00062582">
      <w:pPr>
        <w:pStyle w:val="ECCParagraph"/>
        <w:spacing w:after="120"/>
        <w:rPr>
          <w:color w:val="000000"/>
        </w:rPr>
      </w:pPr>
      <w:r w:rsidRPr="00E50006">
        <w:rPr>
          <w:color w:val="000000"/>
        </w:rPr>
        <w:t>This annex covers frequency bands and regulatory as well as informative parameters recommended for a number of specific devices including</w:t>
      </w:r>
      <w:r>
        <w:rPr>
          <w:color w:val="000000"/>
        </w:rPr>
        <w:t>:</w:t>
      </w:r>
    </w:p>
    <w:p w:rsidR="0094660F" w:rsidRPr="00E50006" w:rsidRDefault="0094660F" w:rsidP="00062582">
      <w:pPr>
        <w:pStyle w:val="ECCParBulleted"/>
        <w:ind w:left="851" w:hanging="284"/>
      </w:pPr>
      <w:r w:rsidRPr="00E50006">
        <w:t>Detecting avalanche victims</w:t>
      </w:r>
      <w:r w:rsidR="006F0692">
        <w:t>;</w:t>
      </w:r>
    </w:p>
    <w:p w:rsidR="0094660F" w:rsidRPr="00E50006" w:rsidRDefault="0094660F" w:rsidP="00062582">
      <w:pPr>
        <w:pStyle w:val="ECCParBulleted"/>
        <w:ind w:left="851" w:hanging="284"/>
      </w:pPr>
      <w:r w:rsidRPr="00E50006">
        <w:t>Meter Reading</w:t>
      </w:r>
      <w:r w:rsidR="006F0692">
        <w:t>;</w:t>
      </w:r>
    </w:p>
    <w:p w:rsidR="0094660F" w:rsidRDefault="0094660F" w:rsidP="00062582">
      <w:pPr>
        <w:pStyle w:val="ECCParBulleted"/>
        <w:ind w:left="851" w:hanging="284"/>
      </w:pPr>
      <w:r w:rsidRPr="00E50006">
        <w:t>Asset Tracking and Tracing</w:t>
      </w:r>
      <w:r w:rsidR="006F0692">
        <w:t>.</w:t>
      </w:r>
    </w:p>
    <w:p w:rsidR="0094660F" w:rsidRPr="00C26091" w:rsidRDefault="00250850" w:rsidP="001911A2">
      <w:pPr>
        <w:pStyle w:val="ECCTabletitle"/>
      </w:pPr>
      <w:r w:rsidRPr="00C26091">
        <w:t xml:space="preserve">Regulatory </w:t>
      </w:r>
      <w:r w:rsidR="00062582">
        <w:t>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11" w:type="dxa"/>
        </w:tblCellMar>
        <w:tblLook w:val="01E0" w:firstRow="1" w:lastRow="1" w:firstColumn="1" w:lastColumn="1" w:noHBand="0" w:noVBand="0"/>
      </w:tblPr>
      <w:tblGrid>
        <w:gridCol w:w="534"/>
        <w:gridCol w:w="2126"/>
        <w:gridCol w:w="1843"/>
        <w:gridCol w:w="2693"/>
        <w:gridCol w:w="2126"/>
        <w:gridCol w:w="2126"/>
        <w:gridCol w:w="2728"/>
      </w:tblGrid>
      <w:tr w:rsidR="009609F1" w:rsidRPr="00FE1795" w:rsidTr="00C26091">
        <w:trPr>
          <w:tblHeader/>
        </w:trPr>
        <w:tc>
          <w:tcPr>
            <w:tcW w:w="2660" w:type="dxa"/>
            <w:gridSpan w:val="2"/>
            <w:tcBorders>
              <w:top w:val="single" w:sz="4" w:space="0" w:color="D2232A"/>
              <w:left w:val="single" w:sz="4" w:space="0" w:color="D2232A"/>
              <w:bottom w:val="single" w:sz="4" w:space="0" w:color="D2232A"/>
              <w:right w:val="single" w:sz="8" w:space="0" w:color="FFFFFF" w:themeColor="background1"/>
            </w:tcBorders>
            <w:shd w:val="clear" w:color="auto" w:fill="D2232A"/>
            <w:vAlign w:val="center"/>
          </w:tcPr>
          <w:p w:rsidR="009609F1" w:rsidRPr="00FE1795" w:rsidRDefault="009609F1" w:rsidP="00DD0319">
            <w:pPr>
              <w:spacing w:line="288" w:lineRule="auto"/>
              <w:jc w:val="center"/>
              <w:rPr>
                <w:b/>
                <w:color w:val="FFFFFF"/>
              </w:rPr>
            </w:pPr>
            <w:r>
              <w:rPr>
                <w:b/>
                <w:color w:val="FFFFFF"/>
              </w:rPr>
              <w:t>Frequency Band</w:t>
            </w:r>
          </w:p>
        </w:tc>
        <w:tc>
          <w:tcPr>
            <w:tcW w:w="1843" w:type="dxa"/>
            <w:tcBorders>
              <w:top w:val="single" w:sz="4" w:space="0" w:color="D2232A"/>
              <w:left w:val="single" w:sz="8" w:space="0" w:color="FFFFFF" w:themeColor="background1"/>
              <w:bottom w:val="single" w:sz="4" w:space="0" w:color="D2232A"/>
              <w:right w:val="single" w:sz="8" w:space="0" w:color="FFFFFF" w:themeColor="background1"/>
            </w:tcBorders>
            <w:shd w:val="clear" w:color="auto" w:fill="D2232A"/>
            <w:vAlign w:val="center"/>
          </w:tcPr>
          <w:p w:rsidR="009609F1" w:rsidRPr="00FE1795" w:rsidRDefault="009609F1" w:rsidP="00DD0319">
            <w:pPr>
              <w:spacing w:line="288" w:lineRule="auto"/>
              <w:jc w:val="center"/>
              <w:rPr>
                <w:b/>
                <w:color w:val="FFFFFF"/>
              </w:rPr>
            </w:pPr>
            <w:r>
              <w:rPr>
                <w:b/>
                <w:color w:val="FFFFFF"/>
              </w:rPr>
              <w:t>Power / Magnetic Field</w:t>
            </w:r>
          </w:p>
        </w:tc>
        <w:tc>
          <w:tcPr>
            <w:tcW w:w="2693" w:type="dxa"/>
            <w:tcBorders>
              <w:top w:val="single" w:sz="4" w:space="0" w:color="D2232A"/>
              <w:left w:val="single" w:sz="8" w:space="0" w:color="FFFFFF" w:themeColor="background1"/>
              <w:bottom w:val="single" w:sz="4" w:space="0" w:color="D2232A"/>
              <w:right w:val="single" w:sz="8" w:space="0" w:color="FFFFFF" w:themeColor="background1"/>
            </w:tcBorders>
            <w:shd w:val="clear" w:color="auto" w:fill="D2232A"/>
            <w:vAlign w:val="center"/>
          </w:tcPr>
          <w:p w:rsidR="009609F1" w:rsidRPr="00FE1795" w:rsidRDefault="009609F1" w:rsidP="00DD0319">
            <w:pPr>
              <w:spacing w:line="288" w:lineRule="auto"/>
              <w:jc w:val="center"/>
              <w:rPr>
                <w:b/>
                <w:color w:val="FFFFFF"/>
              </w:rPr>
            </w:pPr>
            <w:r>
              <w:rPr>
                <w:b/>
                <w:color w:val="FFFFFF"/>
              </w:rPr>
              <w:t>Spectrum access and mitigation requirements</w:t>
            </w:r>
          </w:p>
        </w:tc>
        <w:tc>
          <w:tcPr>
            <w:tcW w:w="2126" w:type="dxa"/>
            <w:tcBorders>
              <w:top w:val="single" w:sz="4" w:space="0" w:color="D2232A"/>
              <w:left w:val="single" w:sz="8" w:space="0" w:color="FFFFFF" w:themeColor="background1"/>
              <w:bottom w:val="single" w:sz="4" w:space="0" w:color="D2232A"/>
              <w:right w:val="single" w:sz="8" w:space="0" w:color="FFFFFF" w:themeColor="background1"/>
            </w:tcBorders>
            <w:shd w:val="clear" w:color="auto" w:fill="D2232A"/>
            <w:vAlign w:val="center"/>
          </w:tcPr>
          <w:p w:rsidR="009609F1" w:rsidRPr="00FE1795" w:rsidRDefault="009609F1" w:rsidP="00C26091">
            <w:pPr>
              <w:spacing w:line="288" w:lineRule="auto"/>
              <w:jc w:val="center"/>
              <w:rPr>
                <w:b/>
                <w:color w:val="FFFFFF"/>
              </w:rPr>
            </w:pPr>
            <w:r>
              <w:rPr>
                <w:b/>
                <w:color w:val="FFFFFF"/>
              </w:rPr>
              <w:t>Channe</w:t>
            </w:r>
            <w:r w:rsidR="00C26091">
              <w:rPr>
                <w:b/>
                <w:color w:val="FFFFFF"/>
              </w:rPr>
              <w:t>l</w:t>
            </w:r>
            <w:r>
              <w:rPr>
                <w:b/>
                <w:color w:val="FFFFFF"/>
              </w:rPr>
              <w:t xml:space="preserve"> spacing</w:t>
            </w:r>
          </w:p>
        </w:tc>
        <w:tc>
          <w:tcPr>
            <w:tcW w:w="2126" w:type="dxa"/>
            <w:tcBorders>
              <w:top w:val="single" w:sz="4" w:space="0" w:color="D2232A"/>
              <w:left w:val="single" w:sz="8" w:space="0" w:color="FFFFFF" w:themeColor="background1"/>
              <w:bottom w:val="single" w:sz="4" w:space="0" w:color="D2232A"/>
              <w:right w:val="single" w:sz="8" w:space="0" w:color="FFFFFF" w:themeColor="background1"/>
            </w:tcBorders>
            <w:shd w:val="clear" w:color="auto" w:fill="D2232A"/>
            <w:vAlign w:val="center"/>
          </w:tcPr>
          <w:p w:rsidR="009609F1" w:rsidRPr="00FE1795" w:rsidRDefault="009609F1" w:rsidP="004373CB">
            <w:pPr>
              <w:spacing w:line="288" w:lineRule="auto"/>
              <w:jc w:val="center"/>
              <w:rPr>
                <w:b/>
                <w:color w:val="FFFFFF"/>
              </w:rPr>
            </w:pPr>
            <w:r>
              <w:rPr>
                <w:b/>
                <w:color w:val="FFFFFF"/>
              </w:rPr>
              <w:t>ECC/ERC De</w:t>
            </w:r>
            <w:ins w:id="70" w:author="Thomas Weber" w:date="2012-02-08T14:25:00Z">
              <w:r w:rsidR="004373CB">
                <w:rPr>
                  <w:b/>
                  <w:color w:val="FFFFFF"/>
                </w:rPr>
                <w:t>liverable</w:t>
              </w:r>
            </w:ins>
            <w:del w:id="71" w:author="Thomas Weber" w:date="2012-02-08T14:25:00Z">
              <w:r w:rsidDel="004373CB">
                <w:rPr>
                  <w:b/>
                  <w:color w:val="FFFFFF"/>
                </w:rPr>
                <w:delText>cision</w:delText>
              </w:r>
            </w:del>
          </w:p>
        </w:tc>
        <w:tc>
          <w:tcPr>
            <w:tcW w:w="2728" w:type="dxa"/>
            <w:tcBorders>
              <w:top w:val="single" w:sz="4" w:space="0" w:color="D2232A"/>
              <w:left w:val="single" w:sz="8" w:space="0" w:color="FFFFFF" w:themeColor="background1"/>
              <w:bottom w:val="single" w:sz="4" w:space="0" w:color="D2232A"/>
              <w:right w:val="single" w:sz="4" w:space="0" w:color="D2232A"/>
            </w:tcBorders>
            <w:shd w:val="clear" w:color="auto" w:fill="D2232A"/>
            <w:vAlign w:val="center"/>
          </w:tcPr>
          <w:p w:rsidR="009609F1" w:rsidRPr="00FE1795" w:rsidRDefault="009609F1" w:rsidP="00DD0319">
            <w:pPr>
              <w:spacing w:line="288" w:lineRule="auto"/>
              <w:jc w:val="center"/>
              <w:rPr>
                <w:b/>
                <w:color w:val="FFFFFF"/>
              </w:rPr>
            </w:pPr>
            <w:r>
              <w:rPr>
                <w:b/>
                <w:color w:val="FFFFFF"/>
              </w:rPr>
              <w:t>Notes</w:t>
            </w:r>
          </w:p>
        </w:tc>
      </w:tr>
      <w:tr w:rsidR="00C26091" w:rsidTr="00C26091">
        <w:tc>
          <w:tcPr>
            <w:tcW w:w="534" w:type="dxa"/>
            <w:tcBorders>
              <w:top w:val="single" w:sz="4" w:space="0" w:color="D2232A"/>
              <w:left w:val="single" w:sz="4" w:space="0" w:color="D2232A"/>
              <w:bottom w:val="single" w:sz="4" w:space="0" w:color="D2232A"/>
              <w:right w:val="single" w:sz="4" w:space="0" w:color="D2232A"/>
            </w:tcBorders>
            <w:vAlign w:val="center"/>
          </w:tcPr>
          <w:p w:rsidR="00C26091" w:rsidRPr="00C26091" w:rsidRDefault="00C26091" w:rsidP="00DD0319">
            <w:pPr>
              <w:spacing w:line="288" w:lineRule="auto"/>
              <w:rPr>
                <w:b/>
              </w:rPr>
            </w:pPr>
            <w:r w:rsidRPr="00C26091">
              <w:rPr>
                <w:b/>
              </w:rPr>
              <w:t>a</w:t>
            </w:r>
          </w:p>
        </w:tc>
        <w:tc>
          <w:tcPr>
            <w:tcW w:w="2126" w:type="dxa"/>
            <w:tcBorders>
              <w:top w:val="single" w:sz="4" w:space="0" w:color="D2232A"/>
              <w:left w:val="single" w:sz="4" w:space="0" w:color="D2232A"/>
              <w:bottom w:val="single" w:sz="4" w:space="0" w:color="D2232A"/>
              <w:right w:val="single" w:sz="4" w:space="0" w:color="D2232A"/>
            </w:tcBorders>
          </w:tcPr>
          <w:p w:rsidR="00C26091" w:rsidRPr="00DC681B" w:rsidRDefault="00C26091" w:rsidP="00DD0319">
            <w:pPr>
              <w:spacing w:before="120"/>
              <w:rPr>
                <w:szCs w:val="20"/>
                <w:lang w:val="en-GB"/>
              </w:rPr>
            </w:pPr>
            <w:r w:rsidRPr="00DC681B">
              <w:rPr>
                <w:color w:val="000000"/>
                <w:szCs w:val="20"/>
                <w:lang w:val="en-GB"/>
              </w:rPr>
              <w:t>456.9-457.1 kHz</w:t>
            </w:r>
          </w:p>
        </w:tc>
        <w:tc>
          <w:tcPr>
            <w:tcW w:w="1843" w:type="dxa"/>
            <w:tcBorders>
              <w:top w:val="single" w:sz="4" w:space="0" w:color="D2232A"/>
              <w:left w:val="single" w:sz="4" w:space="0" w:color="D2232A"/>
              <w:bottom w:val="single" w:sz="4" w:space="0" w:color="D2232A"/>
              <w:right w:val="single" w:sz="4" w:space="0" w:color="D2232A"/>
            </w:tcBorders>
          </w:tcPr>
          <w:p w:rsidR="00C26091" w:rsidRPr="00DC681B" w:rsidRDefault="00C26091" w:rsidP="00DD0319">
            <w:pPr>
              <w:spacing w:before="120"/>
              <w:rPr>
                <w:szCs w:val="20"/>
                <w:lang w:val="en-GB"/>
              </w:rPr>
            </w:pPr>
            <w:r w:rsidRPr="00DC681B">
              <w:rPr>
                <w:color w:val="000000"/>
                <w:szCs w:val="20"/>
                <w:lang w:val="en-GB"/>
              </w:rPr>
              <w:t>7 dBµA/m at 10 m</w:t>
            </w:r>
          </w:p>
        </w:tc>
        <w:tc>
          <w:tcPr>
            <w:tcW w:w="2693" w:type="dxa"/>
            <w:tcBorders>
              <w:top w:val="single" w:sz="4" w:space="0" w:color="D2232A"/>
              <w:left w:val="single" w:sz="4" w:space="0" w:color="D2232A"/>
              <w:bottom w:val="single" w:sz="4" w:space="0" w:color="D2232A"/>
              <w:right w:val="single" w:sz="4" w:space="0" w:color="D2232A"/>
            </w:tcBorders>
          </w:tcPr>
          <w:p w:rsidR="00C26091" w:rsidRPr="00DC681B" w:rsidRDefault="00C26091" w:rsidP="00DD0319">
            <w:pPr>
              <w:spacing w:before="120"/>
              <w:rPr>
                <w:szCs w:val="20"/>
                <w:lang w:val="en-GB"/>
              </w:rPr>
            </w:pPr>
            <w:r w:rsidRPr="00DC681B">
              <w:rPr>
                <w:szCs w:val="20"/>
                <w:lang w:val="en-GB"/>
              </w:rPr>
              <w:t>No requirement</w:t>
            </w:r>
          </w:p>
        </w:tc>
        <w:tc>
          <w:tcPr>
            <w:tcW w:w="2126" w:type="dxa"/>
            <w:tcBorders>
              <w:top w:val="single" w:sz="4" w:space="0" w:color="D2232A"/>
              <w:left w:val="single" w:sz="4" w:space="0" w:color="D2232A"/>
              <w:bottom w:val="single" w:sz="4" w:space="0" w:color="D2232A"/>
              <w:right w:val="single" w:sz="4" w:space="0" w:color="D2232A"/>
            </w:tcBorders>
          </w:tcPr>
          <w:p w:rsidR="00C26091" w:rsidRPr="00DC681B" w:rsidRDefault="00C26091" w:rsidP="00DD0319">
            <w:pPr>
              <w:spacing w:before="120" w:after="40"/>
              <w:rPr>
                <w:szCs w:val="20"/>
                <w:lang w:val="en-GB"/>
              </w:rPr>
            </w:pPr>
            <w:r w:rsidRPr="00DC681B">
              <w:rPr>
                <w:szCs w:val="20"/>
                <w:lang w:val="en-GB"/>
              </w:rPr>
              <w:t xml:space="preserve">Continuous wave (CW) </w:t>
            </w:r>
            <w:r w:rsidRPr="00DC681B">
              <w:rPr>
                <w:szCs w:val="20"/>
                <w:lang w:val="en-GB"/>
              </w:rPr>
              <w:br/>
              <w:t>– no modulation.</w:t>
            </w:r>
          </w:p>
        </w:tc>
        <w:tc>
          <w:tcPr>
            <w:tcW w:w="2126" w:type="dxa"/>
            <w:tcBorders>
              <w:top w:val="single" w:sz="4" w:space="0" w:color="D2232A"/>
              <w:left w:val="single" w:sz="4" w:space="0" w:color="D2232A"/>
              <w:bottom w:val="single" w:sz="4" w:space="0" w:color="D2232A"/>
              <w:right w:val="single" w:sz="4" w:space="0" w:color="D2232A"/>
            </w:tcBorders>
          </w:tcPr>
          <w:p w:rsidR="0024206D" w:rsidRPr="00DC681B" w:rsidRDefault="00C26091" w:rsidP="0024206D">
            <w:pPr>
              <w:autoSpaceDE w:val="0"/>
              <w:autoSpaceDN w:val="0"/>
              <w:adjustRightInd w:val="0"/>
              <w:spacing w:before="120"/>
              <w:rPr>
                <w:szCs w:val="20"/>
                <w:lang w:val="en-GB"/>
              </w:rPr>
            </w:pPr>
            <w:r w:rsidRPr="00DC681B">
              <w:rPr>
                <w:szCs w:val="20"/>
                <w:lang w:val="en-GB"/>
              </w:rPr>
              <w:t>ECC/DEC/(04)01</w:t>
            </w:r>
          </w:p>
        </w:tc>
        <w:tc>
          <w:tcPr>
            <w:tcW w:w="2728" w:type="dxa"/>
            <w:tcBorders>
              <w:top w:val="single" w:sz="4" w:space="0" w:color="D2232A"/>
              <w:left w:val="single" w:sz="4" w:space="0" w:color="D2232A"/>
              <w:bottom w:val="single" w:sz="4" w:space="0" w:color="D2232A"/>
              <w:right w:val="single" w:sz="4" w:space="0" w:color="D2232A"/>
            </w:tcBorders>
          </w:tcPr>
          <w:p w:rsidR="00C26091" w:rsidRPr="00DC681B" w:rsidRDefault="00C26091" w:rsidP="00DD0319">
            <w:pPr>
              <w:spacing w:before="120"/>
              <w:rPr>
                <w:szCs w:val="20"/>
                <w:lang w:val="en-GB"/>
              </w:rPr>
            </w:pPr>
            <w:r w:rsidRPr="00DC681B">
              <w:rPr>
                <w:szCs w:val="20"/>
                <w:lang w:val="en-GB"/>
              </w:rPr>
              <w:t>Detection of avalanche victims.</w:t>
            </w:r>
          </w:p>
          <w:p w:rsidR="00C26091" w:rsidRPr="00DC681B" w:rsidRDefault="00C26091" w:rsidP="00A670E1">
            <w:pPr>
              <w:rPr>
                <w:szCs w:val="20"/>
                <w:lang w:val="en-GB"/>
              </w:rPr>
            </w:pPr>
            <w:r w:rsidRPr="00DC681B">
              <w:rPr>
                <w:szCs w:val="20"/>
                <w:lang w:val="en-GB"/>
              </w:rPr>
              <w:t>Note:  Centr</w:t>
            </w:r>
            <w:r w:rsidR="00A670E1">
              <w:rPr>
                <w:szCs w:val="20"/>
                <w:lang w:val="en-GB"/>
              </w:rPr>
              <w:t>e</w:t>
            </w:r>
            <w:r w:rsidRPr="00DC681B">
              <w:rPr>
                <w:szCs w:val="20"/>
                <w:lang w:val="en-GB"/>
              </w:rPr>
              <w:t xml:space="preserve"> frequency is 457 kHz</w:t>
            </w:r>
          </w:p>
        </w:tc>
      </w:tr>
      <w:tr w:rsidR="00C26091" w:rsidTr="00DD0319">
        <w:tc>
          <w:tcPr>
            <w:tcW w:w="534" w:type="dxa"/>
            <w:tcBorders>
              <w:top w:val="single" w:sz="4" w:space="0" w:color="D2232A"/>
              <w:left w:val="single" w:sz="4" w:space="0" w:color="D2232A"/>
              <w:bottom w:val="single" w:sz="4" w:space="0" w:color="D2232A"/>
              <w:right w:val="single" w:sz="4" w:space="0" w:color="D2232A"/>
            </w:tcBorders>
            <w:vAlign w:val="center"/>
          </w:tcPr>
          <w:p w:rsidR="00C26091" w:rsidRPr="00C26091" w:rsidRDefault="00C26091" w:rsidP="00DD0319">
            <w:pPr>
              <w:spacing w:line="288" w:lineRule="auto"/>
              <w:rPr>
                <w:b/>
              </w:rPr>
            </w:pPr>
            <w:r w:rsidRPr="00C26091">
              <w:rPr>
                <w:b/>
              </w:rPr>
              <w:t>b</w:t>
            </w:r>
          </w:p>
        </w:tc>
        <w:tc>
          <w:tcPr>
            <w:tcW w:w="2126" w:type="dxa"/>
            <w:tcBorders>
              <w:top w:val="single" w:sz="4" w:space="0" w:color="D2232A"/>
              <w:left w:val="single" w:sz="4" w:space="0" w:color="D2232A"/>
              <w:bottom w:val="single" w:sz="4" w:space="0" w:color="D2232A"/>
              <w:right w:val="single" w:sz="4" w:space="0" w:color="D2232A"/>
            </w:tcBorders>
          </w:tcPr>
          <w:p w:rsidR="00C26091" w:rsidRPr="00DC681B" w:rsidRDefault="00C26091" w:rsidP="00DD0319">
            <w:pPr>
              <w:spacing w:before="120"/>
              <w:rPr>
                <w:szCs w:val="20"/>
                <w:lang w:val="en-GB"/>
              </w:rPr>
            </w:pPr>
            <w:r w:rsidRPr="00DC681B">
              <w:rPr>
                <w:szCs w:val="20"/>
                <w:lang w:val="en-GB"/>
              </w:rPr>
              <w:t>169.4-169.475 MHz</w:t>
            </w:r>
          </w:p>
        </w:tc>
        <w:tc>
          <w:tcPr>
            <w:tcW w:w="1843" w:type="dxa"/>
            <w:tcBorders>
              <w:top w:val="single" w:sz="4" w:space="0" w:color="D2232A"/>
              <w:left w:val="single" w:sz="4" w:space="0" w:color="D2232A"/>
              <w:bottom w:val="single" w:sz="4" w:space="0" w:color="D2232A"/>
              <w:right w:val="single" w:sz="4" w:space="0" w:color="D2232A"/>
            </w:tcBorders>
          </w:tcPr>
          <w:p w:rsidR="00C26091" w:rsidRPr="00DC681B" w:rsidRDefault="00C26091" w:rsidP="00DD0319">
            <w:pPr>
              <w:spacing w:before="120"/>
              <w:rPr>
                <w:szCs w:val="20"/>
                <w:lang w:val="en-GB"/>
              </w:rPr>
            </w:pPr>
            <w:r w:rsidRPr="00DC681B">
              <w:rPr>
                <w:szCs w:val="20"/>
                <w:lang w:val="en-GB"/>
              </w:rPr>
              <w:t>500 mW e.r.p.</w:t>
            </w:r>
          </w:p>
        </w:tc>
        <w:tc>
          <w:tcPr>
            <w:tcW w:w="2693" w:type="dxa"/>
            <w:tcBorders>
              <w:top w:val="single" w:sz="4" w:space="0" w:color="D2232A"/>
              <w:left w:val="single" w:sz="4" w:space="0" w:color="D2232A"/>
              <w:bottom w:val="single" w:sz="4" w:space="0" w:color="D2232A"/>
              <w:right w:val="single" w:sz="4" w:space="0" w:color="D2232A"/>
            </w:tcBorders>
          </w:tcPr>
          <w:p w:rsidR="00C26091" w:rsidRPr="00DC681B" w:rsidRDefault="00C26091" w:rsidP="00DD0319">
            <w:pPr>
              <w:spacing w:before="120"/>
              <w:rPr>
                <w:szCs w:val="20"/>
                <w:lang w:val="en-GB"/>
              </w:rPr>
            </w:pPr>
            <w:r w:rsidRPr="00DC681B">
              <w:rPr>
                <w:szCs w:val="20"/>
                <w:lang w:val="en-GB"/>
              </w:rPr>
              <w:t xml:space="preserve">&lt; 10% </w:t>
            </w:r>
            <w:r w:rsidRPr="00DC681B">
              <w:rPr>
                <w:color w:val="000000"/>
                <w:szCs w:val="20"/>
                <w:lang w:val="en-GB"/>
              </w:rPr>
              <w:t>duty cycle</w:t>
            </w:r>
          </w:p>
        </w:tc>
        <w:tc>
          <w:tcPr>
            <w:tcW w:w="2126" w:type="dxa"/>
            <w:tcBorders>
              <w:top w:val="single" w:sz="4" w:space="0" w:color="D2232A"/>
              <w:left w:val="single" w:sz="4" w:space="0" w:color="D2232A"/>
              <w:bottom w:val="single" w:sz="4" w:space="0" w:color="D2232A"/>
              <w:right w:val="single" w:sz="4" w:space="0" w:color="D2232A"/>
            </w:tcBorders>
          </w:tcPr>
          <w:p w:rsidR="00C26091" w:rsidRPr="00DC681B" w:rsidRDefault="00C26091" w:rsidP="00DD0319">
            <w:pPr>
              <w:spacing w:before="120"/>
              <w:rPr>
                <w:szCs w:val="20"/>
                <w:lang w:val="en-GB"/>
              </w:rPr>
            </w:pPr>
            <w:r w:rsidRPr="00DC681B">
              <w:rPr>
                <w:szCs w:val="20"/>
                <w:lang w:val="en-GB"/>
              </w:rPr>
              <w:t>Max 50 kHz</w:t>
            </w:r>
          </w:p>
        </w:tc>
        <w:tc>
          <w:tcPr>
            <w:tcW w:w="2126" w:type="dxa"/>
            <w:tcBorders>
              <w:top w:val="single" w:sz="4" w:space="0" w:color="D2232A"/>
              <w:left w:val="single" w:sz="4" w:space="0" w:color="D2232A"/>
              <w:bottom w:val="single" w:sz="4" w:space="0" w:color="D2232A"/>
              <w:right w:val="single" w:sz="4" w:space="0" w:color="D2232A"/>
            </w:tcBorders>
          </w:tcPr>
          <w:p w:rsidR="00C26091" w:rsidRDefault="00C26091" w:rsidP="00DD0319">
            <w:pPr>
              <w:autoSpaceDE w:val="0"/>
              <w:autoSpaceDN w:val="0"/>
              <w:adjustRightInd w:val="0"/>
              <w:spacing w:before="120"/>
              <w:rPr>
                <w:ins w:id="72" w:author="Thomas Weber" w:date="2012-02-09T15:00:00Z"/>
                <w:szCs w:val="20"/>
                <w:lang w:val="en-GB"/>
              </w:rPr>
            </w:pPr>
            <w:r w:rsidRPr="00DC681B">
              <w:rPr>
                <w:szCs w:val="20"/>
                <w:lang w:val="en-GB"/>
              </w:rPr>
              <w:t>ECC/DEC/(05)02</w:t>
            </w:r>
          </w:p>
          <w:p w:rsidR="002225E2" w:rsidRPr="00DC681B" w:rsidRDefault="002225E2" w:rsidP="00DD0319">
            <w:pPr>
              <w:autoSpaceDE w:val="0"/>
              <w:autoSpaceDN w:val="0"/>
              <w:adjustRightInd w:val="0"/>
              <w:spacing w:before="120"/>
              <w:rPr>
                <w:szCs w:val="20"/>
                <w:lang w:val="en-GB"/>
              </w:rPr>
            </w:pPr>
            <w:ins w:id="73" w:author="Thomas Weber" w:date="2012-02-09T15:00:00Z">
              <w:r>
                <w:rPr>
                  <w:szCs w:val="20"/>
                  <w:lang w:val="en-GB"/>
                </w:rPr>
                <w:t>ECC Report 055</w:t>
              </w:r>
            </w:ins>
          </w:p>
        </w:tc>
        <w:tc>
          <w:tcPr>
            <w:tcW w:w="2728" w:type="dxa"/>
            <w:tcBorders>
              <w:top w:val="single" w:sz="4" w:space="0" w:color="D2232A"/>
              <w:left w:val="single" w:sz="4" w:space="0" w:color="D2232A"/>
              <w:bottom w:val="single" w:sz="4" w:space="0" w:color="D2232A"/>
              <w:right w:val="single" w:sz="4" w:space="0" w:color="D2232A"/>
            </w:tcBorders>
          </w:tcPr>
          <w:p w:rsidR="00C26091" w:rsidRPr="00DC681B" w:rsidRDefault="00C26091" w:rsidP="00DD0319">
            <w:pPr>
              <w:spacing w:before="120"/>
              <w:rPr>
                <w:szCs w:val="20"/>
                <w:lang w:val="en-GB"/>
              </w:rPr>
            </w:pPr>
            <w:r w:rsidRPr="00DC681B">
              <w:rPr>
                <w:szCs w:val="20"/>
                <w:lang w:val="en-GB"/>
              </w:rPr>
              <w:t>Meter Reading</w:t>
            </w:r>
          </w:p>
        </w:tc>
      </w:tr>
      <w:tr w:rsidR="00C26091" w:rsidTr="00DD0319">
        <w:tc>
          <w:tcPr>
            <w:tcW w:w="534" w:type="dxa"/>
            <w:tcBorders>
              <w:top w:val="single" w:sz="4" w:space="0" w:color="D2232A"/>
              <w:left w:val="single" w:sz="4" w:space="0" w:color="D2232A"/>
              <w:bottom w:val="single" w:sz="4" w:space="0" w:color="D2232A"/>
              <w:right w:val="single" w:sz="4" w:space="0" w:color="D2232A"/>
            </w:tcBorders>
            <w:vAlign w:val="center"/>
          </w:tcPr>
          <w:p w:rsidR="00C26091" w:rsidRPr="00C26091" w:rsidRDefault="00C26091" w:rsidP="00DD0319">
            <w:pPr>
              <w:spacing w:line="288" w:lineRule="auto"/>
              <w:rPr>
                <w:b/>
              </w:rPr>
            </w:pPr>
            <w:r w:rsidRPr="00C26091">
              <w:rPr>
                <w:b/>
              </w:rPr>
              <w:t>c</w:t>
            </w:r>
          </w:p>
        </w:tc>
        <w:tc>
          <w:tcPr>
            <w:tcW w:w="2126" w:type="dxa"/>
            <w:tcBorders>
              <w:top w:val="single" w:sz="4" w:space="0" w:color="D2232A"/>
              <w:left w:val="single" w:sz="4" w:space="0" w:color="D2232A"/>
              <w:bottom w:val="single" w:sz="4" w:space="0" w:color="D2232A"/>
              <w:right w:val="single" w:sz="4" w:space="0" w:color="D2232A"/>
            </w:tcBorders>
          </w:tcPr>
          <w:p w:rsidR="00C26091" w:rsidRPr="00DC681B" w:rsidRDefault="00C26091" w:rsidP="00DD0319">
            <w:pPr>
              <w:spacing w:before="120"/>
              <w:rPr>
                <w:szCs w:val="20"/>
                <w:lang w:val="en-GB"/>
              </w:rPr>
            </w:pPr>
            <w:r w:rsidRPr="00DC681B">
              <w:rPr>
                <w:szCs w:val="20"/>
                <w:lang w:val="en-GB"/>
              </w:rPr>
              <w:t>169.4-169.475 MHz</w:t>
            </w:r>
          </w:p>
        </w:tc>
        <w:tc>
          <w:tcPr>
            <w:tcW w:w="1843" w:type="dxa"/>
            <w:tcBorders>
              <w:top w:val="single" w:sz="4" w:space="0" w:color="D2232A"/>
              <w:left w:val="single" w:sz="4" w:space="0" w:color="D2232A"/>
              <w:bottom w:val="single" w:sz="4" w:space="0" w:color="D2232A"/>
              <w:right w:val="single" w:sz="4" w:space="0" w:color="D2232A"/>
            </w:tcBorders>
          </w:tcPr>
          <w:p w:rsidR="00C26091" w:rsidRPr="00DC681B" w:rsidRDefault="00C26091" w:rsidP="00DD0319">
            <w:pPr>
              <w:spacing w:before="120"/>
              <w:rPr>
                <w:szCs w:val="20"/>
                <w:lang w:val="en-GB"/>
              </w:rPr>
            </w:pPr>
            <w:bookmarkStart w:id="74" w:name="OLE_LINK19"/>
            <w:bookmarkStart w:id="75" w:name="OLE_LINK20"/>
            <w:r w:rsidRPr="00DC681B">
              <w:rPr>
                <w:szCs w:val="20"/>
                <w:lang w:val="en-GB"/>
              </w:rPr>
              <w:t>500 mW e.r.p</w:t>
            </w:r>
            <w:bookmarkEnd w:id="74"/>
            <w:bookmarkEnd w:id="75"/>
            <w:r w:rsidRPr="00DC681B">
              <w:rPr>
                <w:szCs w:val="20"/>
                <w:lang w:val="en-GB"/>
              </w:rPr>
              <w:t>.</w:t>
            </w:r>
          </w:p>
        </w:tc>
        <w:tc>
          <w:tcPr>
            <w:tcW w:w="2693" w:type="dxa"/>
            <w:tcBorders>
              <w:top w:val="single" w:sz="4" w:space="0" w:color="D2232A"/>
              <w:left w:val="single" w:sz="4" w:space="0" w:color="D2232A"/>
              <w:bottom w:val="single" w:sz="4" w:space="0" w:color="D2232A"/>
              <w:right w:val="single" w:sz="4" w:space="0" w:color="D2232A"/>
            </w:tcBorders>
          </w:tcPr>
          <w:p w:rsidR="00C26091" w:rsidRPr="00DC681B" w:rsidRDefault="00C26091" w:rsidP="00DD0319">
            <w:pPr>
              <w:spacing w:before="120"/>
              <w:rPr>
                <w:szCs w:val="20"/>
                <w:lang w:val="en-GB"/>
              </w:rPr>
            </w:pPr>
            <w:r w:rsidRPr="00DC681B">
              <w:rPr>
                <w:szCs w:val="20"/>
                <w:lang w:val="en-GB"/>
              </w:rPr>
              <w:t xml:space="preserve">&lt; 1% </w:t>
            </w:r>
            <w:r w:rsidRPr="00DC681B">
              <w:rPr>
                <w:color w:val="000000"/>
                <w:szCs w:val="20"/>
                <w:lang w:val="en-GB"/>
              </w:rPr>
              <w:t>duty cycle</w:t>
            </w:r>
          </w:p>
        </w:tc>
        <w:tc>
          <w:tcPr>
            <w:tcW w:w="2126" w:type="dxa"/>
            <w:tcBorders>
              <w:top w:val="single" w:sz="4" w:space="0" w:color="D2232A"/>
              <w:left w:val="single" w:sz="4" w:space="0" w:color="D2232A"/>
              <w:bottom w:val="single" w:sz="4" w:space="0" w:color="D2232A"/>
              <w:right w:val="single" w:sz="4" w:space="0" w:color="D2232A"/>
            </w:tcBorders>
          </w:tcPr>
          <w:p w:rsidR="00C26091" w:rsidRPr="00DC681B" w:rsidRDefault="00C26091" w:rsidP="00DD0319">
            <w:pPr>
              <w:spacing w:before="120"/>
              <w:rPr>
                <w:szCs w:val="20"/>
                <w:lang w:val="en-GB"/>
              </w:rPr>
            </w:pPr>
            <w:r w:rsidRPr="00DC681B">
              <w:rPr>
                <w:szCs w:val="20"/>
                <w:lang w:val="en-GB"/>
              </w:rPr>
              <w:t>Max 50 kHz</w:t>
            </w:r>
          </w:p>
        </w:tc>
        <w:tc>
          <w:tcPr>
            <w:tcW w:w="2126" w:type="dxa"/>
            <w:tcBorders>
              <w:top w:val="single" w:sz="4" w:space="0" w:color="D2232A"/>
              <w:left w:val="single" w:sz="4" w:space="0" w:color="D2232A"/>
              <w:bottom w:val="single" w:sz="4" w:space="0" w:color="D2232A"/>
              <w:right w:val="single" w:sz="4" w:space="0" w:color="D2232A"/>
            </w:tcBorders>
          </w:tcPr>
          <w:p w:rsidR="00C26091" w:rsidRDefault="00C26091" w:rsidP="00DD0319">
            <w:pPr>
              <w:autoSpaceDE w:val="0"/>
              <w:autoSpaceDN w:val="0"/>
              <w:adjustRightInd w:val="0"/>
              <w:spacing w:before="120"/>
              <w:rPr>
                <w:ins w:id="76" w:author="Thomas Weber" w:date="2012-02-09T15:00:00Z"/>
                <w:szCs w:val="20"/>
                <w:lang w:val="en-GB"/>
              </w:rPr>
            </w:pPr>
            <w:r w:rsidRPr="00DC681B">
              <w:rPr>
                <w:szCs w:val="20"/>
                <w:lang w:val="en-GB"/>
              </w:rPr>
              <w:t>ECC/DEC/(05)02</w:t>
            </w:r>
          </w:p>
          <w:p w:rsidR="002225E2" w:rsidRPr="00DC681B" w:rsidRDefault="002225E2" w:rsidP="00DD0319">
            <w:pPr>
              <w:autoSpaceDE w:val="0"/>
              <w:autoSpaceDN w:val="0"/>
              <w:adjustRightInd w:val="0"/>
              <w:spacing w:before="120"/>
              <w:rPr>
                <w:szCs w:val="20"/>
                <w:lang w:val="en-GB"/>
              </w:rPr>
            </w:pPr>
            <w:ins w:id="77" w:author="Thomas Weber" w:date="2012-02-09T15:00:00Z">
              <w:r>
                <w:rPr>
                  <w:szCs w:val="20"/>
                  <w:lang w:val="en-GB"/>
                </w:rPr>
                <w:t>ECC Report 055</w:t>
              </w:r>
            </w:ins>
          </w:p>
        </w:tc>
        <w:tc>
          <w:tcPr>
            <w:tcW w:w="2728" w:type="dxa"/>
            <w:tcBorders>
              <w:top w:val="single" w:sz="4" w:space="0" w:color="D2232A"/>
              <w:left w:val="single" w:sz="4" w:space="0" w:color="D2232A"/>
              <w:bottom w:val="single" w:sz="4" w:space="0" w:color="D2232A"/>
              <w:right w:val="single" w:sz="4" w:space="0" w:color="D2232A"/>
            </w:tcBorders>
          </w:tcPr>
          <w:p w:rsidR="00C26091" w:rsidRPr="00DC681B" w:rsidRDefault="00C26091" w:rsidP="00DD0319">
            <w:pPr>
              <w:spacing w:before="120"/>
              <w:rPr>
                <w:szCs w:val="20"/>
                <w:lang w:val="en-GB"/>
              </w:rPr>
            </w:pPr>
            <w:r w:rsidRPr="00DC681B">
              <w:rPr>
                <w:szCs w:val="20"/>
                <w:lang w:val="en-GB"/>
              </w:rPr>
              <w:t>Asset Tracking and Tracing</w:t>
            </w:r>
          </w:p>
        </w:tc>
      </w:tr>
    </w:tbl>
    <w:p w:rsidR="00C26091" w:rsidRPr="00C26091" w:rsidRDefault="00C26091" w:rsidP="00C26091">
      <w:pPr>
        <w:widowControl w:val="0"/>
        <w:tabs>
          <w:tab w:val="left" w:pos="90"/>
        </w:tabs>
        <w:autoSpaceDE w:val="0"/>
        <w:autoSpaceDN w:val="0"/>
        <w:adjustRightInd w:val="0"/>
        <w:spacing w:before="480" w:after="240"/>
        <w:rPr>
          <w:b/>
          <w:bCs/>
          <w:iCs/>
          <w:szCs w:val="20"/>
          <w:lang w:val="en-GB"/>
        </w:rPr>
      </w:pPr>
      <w:r w:rsidRPr="00C26091">
        <w:rPr>
          <w:b/>
          <w:bCs/>
          <w:iCs/>
          <w:szCs w:val="20"/>
          <w:lang w:val="en-GB"/>
        </w:rPr>
        <w:t>Additional Information</w:t>
      </w:r>
    </w:p>
    <w:p w:rsidR="00C26091" w:rsidRPr="00C26091" w:rsidRDefault="00C26091" w:rsidP="00C26091">
      <w:pPr>
        <w:widowControl w:val="0"/>
        <w:tabs>
          <w:tab w:val="left" w:pos="165"/>
        </w:tabs>
        <w:autoSpaceDE w:val="0"/>
        <w:autoSpaceDN w:val="0"/>
        <w:adjustRightInd w:val="0"/>
        <w:spacing w:after="60"/>
        <w:rPr>
          <w:b/>
          <w:bCs/>
          <w:szCs w:val="20"/>
          <w:lang w:val="en-GB"/>
        </w:rPr>
      </w:pPr>
      <w:r w:rsidRPr="00C26091">
        <w:rPr>
          <w:b/>
          <w:bCs/>
          <w:szCs w:val="20"/>
          <w:lang w:val="en-GB"/>
        </w:rPr>
        <w:t>Harmonised Standards</w:t>
      </w:r>
    </w:p>
    <w:p w:rsidR="00C26091" w:rsidRPr="00C26091" w:rsidRDefault="00C26091" w:rsidP="00C26091">
      <w:pPr>
        <w:widowControl w:val="0"/>
        <w:tabs>
          <w:tab w:val="left" w:pos="142"/>
          <w:tab w:val="left" w:pos="1418"/>
        </w:tabs>
        <w:autoSpaceDE w:val="0"/>
        <w:autoSpaceDN w:val="0"/>
        <w:adjustRightInd w:val="0"/>
        <w:spacing w:before="12"/>
        <w:rPr>
          <w:szCs w:val="20"/>
          <w:lang w:val="en-GB"/>
        </w:rPr>
      </w:pPr>
      <w:r w:rsidRPr="00C26091">
        <w:rPr>
          <w:szCs w:val="20"/>
          <w:lang w:val="en-GB"/>
        </w:rPr>
        <w:t>EN 300 718</w:t>
      </w:r>
      <w:r w:rsidRPr="00C26091">
        <w:rPr>
          <w:szCs w:val="20"/>
          <w:lang w:val="en-GB"/>
        </w:rPr>
        <w:tab/>
        <w:t>Sub-band a)</w:t>
      </w:r>
    </w:p>
    <w:p w:rsidR="00C26091" w:rsidRPr="00C26091" w:rsidRDefault="00C26091" w:rsidP="00C26091">
      <w:pPr>
        <w:widowControl w:val="0"/>
        <w:tabs>
          <w:tab w:val="left" w:pos="142"/>
          <w:tab w:val="left" w:pos="1418"/>
        </w:tabs>
        <w:autoSpaceDE w:val="0"/>
        <w:autoSpaceDN w:val="0"/>
        <w:adjustRightInd w:val="0"/>
        <w:spacing w:before="12"/>
        <w:rPr>
          <w:szCs w:val="20"/>
          <w:lang w:val="de-DE"/>
        </w:rPr>
      </w:pPr>
      <w:r w:rsidRPr="00C26091">
        <w:rPr>
          <w:szCs w:val="20"/>
          <w:lang w:val="de-DE"/>
        </w:rPr>
        <w:t>EN 300 220</w:t>
      </w:r>
      <w:r w:rsidRPr="00C26091">
        <w:rPr>
          <w:szCs w:val="20"/>
          <w:lang w:val="de-DE"/>
        </w:rPr>
        <w:tab/>
        <w:t>Sub-bands b) and c)</w:t>
      </w:r>
    </w:p>
    <w:p w:rsidR="00C26091" w:rsidRPr="00C26091" w:rsidRDefault="00C26091" w:rsidP="00C26091">
      <w:pPr>
        <w:widowControl w:val="0"/>
        <w:tabs>
          <w:tab w:val="left" w:pos="165"/>
        </w:tabs>
        <w:autoSpaceDE w:val="0"/>
        <w:autoSpaceDN w:val="0"/>
        <w:adjustRightInd w:val="0"/>
        <w:spacing w:before="360" w:after="60"/>
        <w:rPr>
          <w:b/>
          <w:bCs/>
          <w:szCs w:val="20"/>
          <w:lang w:val="en-GB"/>
        </w:rPr>
      </w:pPr>
      <w:r w:rsidRPr="00C26091">
        <w:rPr>
          <w:b/>
          <w:bCs/>
          <w:szCs w:val="20"/>
          <w:lang w:val="en-GB"/>
        </w:rPr>
        <w:t>Frequency issues</w:t>
      </w:r>
    </w:p>
    <w:p w:rsidR="00C26091" w:rsidRPr="00C26091" w:rsidRDefault="00C26091" w:rsidP="00C26091">
      <w:pPr>
        <w:widowControl w:val="0"/>
        <w:tabs>
          <w:tab w:val="left" w:pos="390"/>
        </w:tabs>
        <w:autoSpaceDE w:val="0"/>
        <w:autoSpaceDN w:val="0"/>
        <w:adjustRightInd w:val="0"/>
        <w:rPr>
          <w:szCs w:val="20"/>
          <w:lang w:val="en-GB"/>
        </w:rPr>
      </w:pPr>
      <w:r w:rsidRPr="00C26091">
        <w:rPr>
          <w:szCs w:val="20"/>
          <w:lang w:val="en-GB"/>
        </w:rPr>
        <w:t>No information</w:t>
      </w:r>
    </w:p>
    <w:p w:rsidR="00C26091" w:rsidRPr="00C26091" w:rsidRDefault="00C26091" w:rsidP="00C26091">
      <w:pPr>
        <w:widowControl w:val="0"/>
        <w:tabs>
          <w:tab w:val="left" w:pos="165"/>
        </w:tabs>
        <w:autoSpaceDE w:val="0"/>
        <w:autoSpaceDN w:val="0"/>
        <w:adjustRightInd w:val="0"/>
        <w:spacing w:before="360" w:after="60"/>
        <w:rPr>
          <w:b/>
          <w:bCs/>
          <w:szCs w:val="20"/>
          <w:lang w:val="en-GB"/>
        </w:rPr>
      </w:pPr>
      <w:r w:rsidRPr="00C26091">
        <w:rPr>
          <w:b/>
          <w:bCs/>
          <w:szCs w:val="20"/>
          <w:lang w:val="en-GB"/>
        </w:rPr>
        <w:t>Technical parameters also referred to in the harmonised standard</w:t>
      </w:r>
    </w:p>
    <w:p w:rsidR="00C26091" w:rsidRPr="00C26091" w:rsidRDefault="00C26091" w:rsidP="00C26091">
      <w:pPr>
        <w:widowControl w:val="0"/>
        <w:tabs>
          <w:tab w:val="left" w:pos="450"/>
        </w:tabs>
        <w:autoSpaceDE w:val="0"/>
        <w:autoSpaceDN w:val="0"/>
        <w:adjustRightInd w:val="0"/>
        <w:spacing w:before="66"/>
        <w:rPr>
          <w:szCs w:val="20"/>
          <w:lang w:val="en-GB"/>
        </w:rPr>
      </w:pPr>
      <w:r w:rsidRPr="00C26091">
        <w:rPr>
          <w:szCs w:val="20"/>
          <w:lang w:val="en-GB"/>
        </w:rPr>
        <w:lastRenderedPageBreak/>
        <w:t>No information</w:t>
      </w:r>
    </w:p>
    <w:p w:rsidR="00C26091" w:rsidRDefault="00C26091">
      <w:pPr>
        <w:rPr>
          <w:lang w:val="en-GB"/>
        </w:rPr>
      </w:pPr>
    </w:p>
    <w:p w:rsidR="00C26091" w:rsidRDefault="00C26091">
      <w:pPr>
        <w:rPr>
          <w:lang w:val="en-GB"/>
        </w:rPr>
        <w:sectPr w:rsidR="00C26091" w:rsidSect="008B2964">
          <w:footerReference w:type="even" r:id="rId29"/>
          <w:footerReference w:type="default" r:id="rId30"/>
          <w:pgSz w:w="16840" w:h="11907" w:orient="landscape" w:code="9"/>
          <w:pgMar w:top="1134" w:right="1440" w:bottom="1134" w:left="1440" w:header="709" w:footer="709" w:gutter="0"/>
          <w:cols w:space="708"/>
          <w:docGrid w:linePitch="360"/>
        </w:sectPr>
      </w:pPr>
    </w:p>
    <w:p w:rsidR="009609F1" w:rsidRPr="00DD0319" w:rsidRDefault="0062666F" w:rsidP="00494B81">
      <w:pPr>
        <w:pStyle w:val="ECCAnnex-heading1"/>
      </w:pPr>
      <w:bookmarkStart w:id="78" w:name="_Toc310599865"/>
      <w:commentRangeStart w:id="79"/>
      <w:r w:rsidRPr="00DD0319">
        <w:lastRenderedPageBreak/>
        <w:t>Wideband Data Transmission systems</w:t>
      </w:r>
      <w:bookmarkEnd w:id="78"/>
      <w:commentRangeEnd w:id="79"/>
      <w:r w:rsidR="00D64448">
        <w:rPr>
          <w:rStyle w:val="CommentReference"/>
          <w:rFonts w:cs="Times New Roman"/>
          <w:bCs w:val="0"/>
          <w:caps w:val="0"/>
          <w:color w:val="auto"/>
          <w:kern w:val="0"/>
          <w:lang w:val="en-US"/>
        </w:rPr>
        <w:commentReference w:id="79"/>
      </w:r>
    </w:p>
    <w:p w:rsidR="0062666F" w:rsidRPr="006F0692" w:rsidRDefault="0062666F" w:rsidP="006F0692">
      <w:pPr>
        <w:pStyle w:val="ECCParagraph"/>
        <w:spacing w:after="120"/>
        <w:rPr>
          <w:b/>
        </w:rPr>
      </w:pPr>
      <w:r w:rsidRPr="006F0692">
        <w:rPr>
          <w:b/>
        </w:rPr>
        <w:t>Scope of Annex</w:t>
      </w:r>
    </w:p>
    <w:p w:rsidR="0062666F" w:rsidRPr="00D21A8B" w:rsidRDefault="0062666F" w:rsidP="0062666F">
      <w:pPr>
        <w:pStyle w:val="ECCParagraph"/>
        <w:rPr>
          <w:snapToGrid w:val="0"/>
        </w:rPr>
      </w:pPr>
      <w:r w:rsidRPr="00E50006">
        <w:rPr>
          <w:snapToGrid w:val="0"/>
        </w:rPr>
        <w:t xml:space="preserve">This annex covers frequency bands and regulatory as well as informative parameters recommended for Wideband Data Transmission Systems and </w:t>
      </w:r>
      <w:r w:rsidRPr="00E50006">
        <w:rPr>
          <w:color w:val="000000"/>
        </w:rPr>
        <w:t>Wireless Access Systems including Radio Local Area Networks (WAS/RLANs)</w:t>
      </w:r>
      <w:r w:rsidRPr="00E50006">
        <w:rPr>
          <w:snapToGrid w:val="0"/>
        </w:rPr>
        <w:t xml:space="preserve"> (formerly known as Radio Local Area Networks (RLANs)) within the band 2400-2483.5 MHz</w:t>
      </w:r>
      <w:r>
        <w:rPr>
          <w:snapToGrid w:val="0"/>
        </w:rPr>
        <w:t>,</w:t>
      </w:r>
      <w:r w:rsidRPr="00E50006">
        <w:rPr>
          <w:snapToGrid w:val="0"/>
        </w:rPr>
        <w:t xml:space="preserve"> for </w:t>
      </w:r>
      <w:r w:rsidRPr="00E50006">
        <w:rPr>
          <w:color w:val="000000"/>
        </w:rPr>
        <w:t>Wireless Access Systems including Radio Local Area Networks (WAS/RLANs)</w:t>
      </w:r>
      <w:r>
        <w:rPr>
          <w:snapToGrid w:val="0"/>
        </w:rPr>
        <w:t xml:space="preserve"> within the bands</w:t>
      </w:r>
      <w:r w:rsidRPr="00E50006">
        <w:rPr>
          <w:snapToGrid w:val="0"/>
        </w:rPr>
        <w:t xml:space="preserve"> 5</w:t>
      </w:r>
      <w:r>
        <w:rPr>
          <w:snapToGrid w:val="0"/>
        </w:rPr>
        <w:t>1</w:t>
      </w:r>
      <w:r w:rsidRPr="00E50006">
        <w:rPr>
          <w:snapToGrid w:val="0"/>
        </w:rPr>
        <w:t>50-5350 MHz, 5470-5725 MHz and 17.1-17.3 GHz</w:t>
      </w:r>
      <w:r>
        <w:rPr>
          <w:snapToGrid w:val="0"/>
        </w:rPr>
        <w:t xml:space="preserve"> and for </w:t>
      </w:r>
      <w:r w:rsidRPr="004E0D00">
        <w:rPr>
          <w:snapToGrid w:val="0"/>
        </w:rPr>
        <w:t>Multiple-Gigabit WAS/RLAN Systems</w:t>
      </w:r>
      <w:r>
        <w:rPr>
          <w:snapToGrid w:val="0"/>
        </w:rPr>
        <w:t xml:space="preserve"> within the band 57-66 GHz</w:t>
      </w:r>
      <w:r w:rsidRPr="00D21A8B">
        <w:rPr>
          <w:snapToGrid w:val="0"/>
        </w:rPr>
        <w:t>.</w:t>
      </w:r>
    </w:p>
    <w:p w:rsidR="0062666F" w:rsidRPr="0062666F" w:rsidRDefault="0062666F" w:rsidP="001911A2">
      <w:pPr>
        <w:pStyle w:val="ECCTabletitle"/>
      </w:pPr>
      <w:r w:rsidRPr="00E50006">
        <w:rPr>
          <w:snapToGrid w:val="0"/>
        </w:rPr>
        <w:t>Regulato</w:t>
      </w:r>
      <w:r w:rsidR="00062582">
        <w:rPr>
          <w:snapToGrid w:val="0"/>
        </w:rPr>
        <w:t>ry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11" w:type="dxa"/>
        </w:tblCellMar>
        <w:tblLook w:val="01E0" w:firstRow="1" w:lastRow="1" w:firstColumn="1" w:lastColumn="1" w:noHBand="0" w:noVBand="0"/>
      </w:tblPr>
      <w:tblGrid>
        <w:gridCol w:w="390"/>
        <w:gridCol w:w="2104"/>
        <w:gridCol w:w="1833"/>
        <w:gridCol w:w="1975"/>
        <w:gridCol w:w="1268"/>
        <w:gridCol w:w="1862"/>
        <w:gridCol w:w="4744"/>
      </w:tblGrid>
      <w:tr w:rsidR="009609F1" w:rsidRPr="00FE1795" w:rsidTr="0062666F">
        <w:trPr>
          <w:tblHeader/>
        </w:trPr>
        <w:tc>
          <w:tcPr>
            <w:tcW w:w="2518" w:type="dxa"/>
            <w:gridSpan w:val="2"/>
            <w:tcBorders>
              <w:top w:val="single" w:sz="4" w:space="0" w:color="D2232A"/>
              <w:left w:val="single" w:sz="4" w:space="0" w:color="D2232A"/>
              <w:bottom w:val="single" w:sz="4" w:space="0" w:color="D2232A"/>
              <w:right w:val="single" w:sz="8" w:space="0" w:color="FFFFFF" w:themeColor="background1"/>
            </w:tcBorders>
            <w:shd w:val="clear" w:color="auto" w:fill="D2232A"/>
            <w:vAlign w:val="center"/>
          </w:tcPr>
          <w:p w:rsidR="009609F1" w:rsidRPr="00FE1795" w:rsidRDefault="009609F1" w:rsidP="00DD0319">
            <w:pPr>
              <w:spacing w:line="288" w:lineRule="auto"/>
              <w:jc w:val="center"/>
              <w:rPr>
                <w:b/>
                <w:color w:val="FFFFFF"/>
              </w:rPr>
            </w:pPr>
            <w:r>
              <w:rPr>
                <w:b/>
                <w:color w:val="FFFFFF"/>
              </w:rPr>
              <w:t>Frequency Band</w:t>
            </w:r>
          </w:p>
        </w:tc>
        <w:tc>
          <w:tcPr>
            <w:tcW w:w="1843" w:type="dxa"/>
            <w:tcBorders>
              <w:top w:val="single" w:sz="4" w:space="0" w:color="D2232A"/>
              <w:left w:val="single" w:sz="8" w:space="0" w:color="FFFFFF" w:themeColor="background1"/>
              <w:bottom w:val="single" w:sz="4" w:space="0" w:color="D2232A"/>
              <w:right w:val="single" w:sz="8" w:space="0" w:color="FFFFFF" w:themeColor="background1"/>
            </w:tcBorders>
            <w:shd w:val="clear" w:color="auto" w:fill="D2232A"/>
            <w:vAlign w:val="center"/>
          </w:tcPr>
          <w:p w:rsidR="009609F1" w:rsidRPr="00FE1795" w:rsidRDefault="009609F1" w:rsidP="00DD0319">
            <w:pPr>
              <w:spacing w:line="288" w:lineRule="auto"/>
              <w:jc w:val="center"/>
              <w:rPr>
                <w:b/>
                <w:color w:val="FFFFFF"/>
              </w:rPr>
            </w:pPr>
            <w:r>
              <w:rPr>
                <w:b/>
                <w:color w:val="FFFFFF"/>
              </w:rPr>
              <w:t>Power / Magnetic Field</w:t>
            </w:r>
          </w:p>
        </w:tc>
        <w:tc>
          <w:tcPr>
            <w:tcW w:w="1984" w:type="dxa"/>
            <w:tcBorders>
              <w:top w:val="single" w:sz="4" w:space="0" w:color="D2232A"/>
              <w:left w:val="single" w:sz="8" w:space="0" w:color="FFFFFF" w:themeColor="background1"/>
              <w:bottom w:val="single" w:sz="4" w:space="0" w:color="D2232A"/>
              <w:right w:val="single" w:sz="8" w:space="0" w:color="FFFFFF" w:themeColor="background1"/>
            </w:tcBorders>
            <w:shd w:val="clear" w:color="auto" w:fill="D2232A"/>
            <w:vAlign w:val="center"/>
          </w:tcPr>
          <w:p w:rsidR="009609F1" w:rsidRPr="00FE1795" w:rsidRDefault="009609F1" w:rsidP="00DD0319">
            <w:pPr>
              <w:spacing w:line="288" w:lineRule="auto"/>
              <w:jc w:val="center"/>
              <w:rPr>
                <w:b/>
                <w:color w:val="FFFFFF"/>
              </w:rPr>
            </w:pPr>
            <w:r>
              <w:rPr>
                <w:b/>
                <w:color w:val="FFFFFF"/>
              </w:rPr>
              <w:t>Spectrum access and mitigation requirements</w:t>
            </w:r>
          </w:p>
        </w:tc>
        <w:tc>
          <w:tcPr>
            <w:tcW w:w="1273" w:type="dxa"/>
            <w:tcBorders>
              <w:top w:val="single" w:sz="4" w:space="0" w:color="D2232A"/>
              <w:left w:val="single" w:sz="8" w:space="0" w:color="FFFFFF" w:themeColor="background1"/>
              <w:bottom w:val="single" w:sz="4" w:space="0" w:color="D2232A"/>
              <w:right w:val="single" w:sz="8" w:space="0" w:color="FFFFFF" w:themeColor="background1"/>
            </w:tcBorders>
            <w:shd w:val="clear" w:color="auto" w:fill="D2232A"/>
            <w:vAlign w:val="center"/>
          </w:tcPr>
          <w:p w:rsidR="009609F1" w:rsidRPr="00FE1795" w:rsidRDefault="009609F1" w:rsidP="00DD0319">
            <w:pPr>
              <w:spacing w:line="288" w:lineRule="auto"/>
              <w:jc w:val="center"/>
              <w:rPr>
                <w:b/>
                <w:color w:val="FFFFFF"/>
              </w:rPr>
            </w:pPr>
            <w:r>
              <w:rPr>
                <w:b/>
                <w:color w:val="FFFFFF"/>
              </w:rPr>
              <w:t>Channle spacing</w:t>
            </w:r>
          </w:p>
        </w:tc>
        <w:tc>
          <w:tcPr>
            <w:tcW w:w="1750" w:type="dxa"/>
            <w:tcBorders>
              <w:top w:val="single" w:sz="4" w:space="0" w:color="D2232A"/>
              <w:left w:val="single" w:sz="8" w:space="0" w:color="FFFFFF" w:themeColor="background1"/>
              <w:bottom w:val="single" w:sz="4" w:space="0" w:color="D2232A"/>
              <w:right w:val="single" w:sz="8" w:space="0" w:color="FFFFFF" w:themeColor="background1"/>
            </w:tcBorders>
            <w:shd w:val="clear" w:color="auto" w:fill="D2232A"/>
            <w:vAlign w:val="center"/>
          </w:tcPr>
          <w:p w:rsidR="009609F1" w:rsidRPr="00FE1795" w:rsidRDefault="009609F1" w:rsidP="004373CB">
            <w:pPr>
              <w:spacing w:line="288" w:lineRule="auto"/>
              <w:jc w:val="center"/>
              <w:rPr>
                <w:b/>
                <w:color w:val="FFFFFF"/>
              </w:rPr>
            </w:pPr>
            <w:r>
              <w:rPr>
                <w:b/>
                <w:color w:val="FFFFFF"/>
              </w:rPr>
              <w:t>ECC/ERC De</w:t>
            </w:r>
            <w:ins w:id="80" w:author="Thomas Weber" w:date="2012-02-08T14:25:00Z">
              <w:r w:rsidR="004373CB">
                <w:rPr>
                  <w:b/>
                  <w:color w:val="FFFFFF"/>
                </w:rPr>
                <w:t>liverable</w:t>
              </w:r>
            </w:ins>
            <w:del w:id="81" w:author="Thomas Weber" w:date="2012-02-08T14:25:00Z">
              <w:r w:rsidDel="004373CB">
                <w:rPr>
                  <w:b/>
                  <w:color w:val="FFFFFF"/>
                </w:rPr>
                <w:delText>cision</w:delText>
              </w:r>
            </w:del>
          </w:p>
        </w:tc>
        <w:tc>
          <w:tcPr>
            <w:tcW w:w="4808" w:type="dxa"/>
            <w:tcBorders>
              <w:top w:val="single" w:sz="4" w:space="0" w:color="D2232A"/>
              <w:left w:val="single" w:sz="8" w:space="0" w:color="FFFFFF" w:themeColor="background1"/>
              <w:bottom w:val="single" w:sz="4" w:space="0" w:color="D2232A"/>
              <w:right w:val="single" w:sz="4" w:space="0" w:color="D2232A"/>
            </w:tcBorders>
            <w:shd w:val="clear" w:color="auto" w:fill="D2232A"/>
            <w:vAlign w:val="center"/>
          </w:tcPr>
          <w:p w:rsidR="009609F1" w:rsidRPr="00FE1795" w:rsidRDefault="009609F1" w:rsidP="00DD0319">
            <w:pPr>
              <w:spacing w:line="288" w:lineRule="auto"/>
              <w:jc w:val="center"/>
              <w:rPr>
                <w:b/>
                <w:color w:val="FFFFFF"/>
              </w:rPr>
            </w:pPr>
            <w:r>
              <w:rPr>
                <w:b/>
                <w:color w:val="FFFFFF"/>
              </w:rPr>
              <w:t>Notes</w:t>
            </w:r>
          </w:p>
        </w:tc>
      </w:tr>
      <w:tr w:rsidR="0062666F" w:rsidTr="0062666F">
        <w:tc>
          <w:tcPr>
            <w:tcW w:w="392" w:type="dxa"/>
            <w:tcBorders>
              <w:top w:val="single" w:sz="4" w:space="0" w:color="D2232A"/>
              <w:left w:val="single" w:sz="4" w:space="0" w:color="D2232A"/>
              <w:bottom w:val="single" w:sz="4" w:space="0" w:color="D2232A"/>
              <w:right w:val="single" w:sz="4" w:space="0" w:color="D2232A"/>
            </w:tcBorders>
            <w:vAlign w:val="center"/>
          </w:tcPr>
          <w:p w:rsidR="0062666F" w:rsidRPr="0062666F" w:rsidRDefault="0062666F" w:rsidP="00DC681B">
            <w:pPr>
              <w:spacing w:line="288" w:lineRule="auto"/>
              <w:rPr>
                <w:rFonts w:cs="Arial"/>
                <w:szCs w:val="20"/>
              </w:rPr>
            </w:pPr>
            <w:r w:rsidRPr="0062666F">
              <w:rPr>
                <w:rFonts w:cs="Arial"/>
                <w:szCs w:val="20"/>
              </w:rPr>
              <w:t>a</w:t>
            </w:r>
          </w:p>
        </w:tc>
        <w:tc>
          <w:tcPr>
            <w:tcW w:w="2126" w:type="dxa"/>
            <w:tcBorders>
              <w:top w:val="single" w:sz="4" w:space="0" w:color="D2232A"/>
              <w:left w:val="single" w:sz="4" w:space="0" w:color="D2232A"/>
              <w:bottom w:val="single" w:sz="4" w:space="0" w:color="D2232A"/>
              <w:right w:val="single" w:sz="4" w:space="0" w:color="D2232A"/>
            </w:tcBorders>
          </w:tcPr>
          <w:p w:rsidR="0062666F" w:rsidRPr="0062666F" w:rsidRDefault="0062666F" w:rsidP="00DC681B">
            <w:pPr>
              <w:tabs>
                <w:tab w:val="left" w:pos="284"/>
                <w:tab w:val="left" w:pos="1620"/>
                <w:tab w:val="left" w:pos="2880"/>
                <w:tab w:val="left" w:pos="4140"/>
                <w:tab w:val="left" w:pos="5580"/>
                <w:tab w:val="left" w:pos="7020"/>
              </w:tabs>
              <w:autoSpaceDE w:val="0"/>
              <w:autoSpaceDN w:val="0"/>
              <w:adjustRightInd w:val="0"/>
              <w:rPr>
                <w:rFonts w:cs="Arial"/>
                <w:b/>
                <w:bCs/>
                <w:color w:val="000000"/>
                <w:szCs w:val="20"/>
                <w:lang w:val="en-GB"/>
              </w:rPr>
            </w:pPr>
            <w:r w:rsidRPr="0062666F">
              <w:rPr>
                <w:rFonts w:cs="Arial"/>
                <w:color w:val="000000"/>
                <w:szCs w:val="20"/>
                <w:lang w:val="en-GB"/>
              </w:rPr>
              <w:t>2400.0</w:t>
            </w:r>
            <w:r w:rsidR="00DC681B">
              <w:rPr>
                <w:rFonts w:cs="Arial"/>
                <w:bCs/>
                <w:color w:val="000000"/>
                <w:szCs w:val="20"/>
                <w:lang w:val="en-GB"/>
              </w:rPr>
              <w:t>-</w:t>
            </w:r>
            <w:r w:rsidRPr="0062666F">
              <w:rPr>
                <w:rFonts w:cs="Arial"/>
                <w:color w:val="000000"/>
                <w:szCs w:val="20"/>
                <w:lang w:val="en-GB"/>
              </w:rPr>
              <w:t>2483.5 MHz</w:t>
            </w:r>
          </w:p>
        </w:tc>
        <w:tc>
          <w:tcPr>
            <w:tcW w:w="1843" w:type="dxa"/>
            <w:tcBorders>
              <w:top w:val="single" w:sz="4" w:space="0" w:color="D2232A"/>
              <w:left w:val="single" w:sz="4" w:space="0" w:color="D2232A"/>
              <w:bottom w:val="single" w:sz="4" w:space="0" w:color="D2232A"/>
              <w:right w:val="single" w:sz="4" w:space="0" w:color="D2232A"/>
            </w:tcBorders>
          </w:tcPr>
          <w:p w:rsidR="0062666F" w:rsidRPr="0062666F" w:rsidRDefault="0062666F" w:rsidP="00DC681B">
            <w:pPr>
              <w:tabs>
                <w:tab w:val="left" w:pos="284"/>
                <w:tab w:val="left" w:pos="1620"/>
                <w:tab w:val="left" w:pos="2880"/>
                <w:tab w:val="left" w:pos="4140"/>
                <w:tab w:val="left" w:pos="5580"/>
                <w:tab w:val="left" w:pos="7020"/>
              </w:tabs>
              <w:autoSpaceDE w:val="0"/>
              <w:autoSpaceDN w:val="0"/>
              <w:adjustRightInd w:val="0"/>
              <w:rPr>
                <w:rFonts w:cs="Arial"/>
                <w:b/>
                <w:bCs/>
                <w:color w:val="000000"/>
                <w:szCs w:val="20"/>
                <w:lang w:val="en-GB"/>
              </w:rPr>
            </w:pPr>
            <w:r w:rsidRPr="0062666F">
              <w:rPr>
                <w:rFonts w:cs="Arial"/>
                <w:color w:val="000000"/>
                <w:szCs w:val="20"/>
                <w:lang w:val="en-GB"/>
              </w:rPr>
              <w:t>100 mW e.i.r.p.</w:t>
            </w:r>
          </w:p>
        </w:tc>
        <w:tc>
          <w:tcPr>
            <w:tcW w:w="1984" w:type="dxa"/>
            <w:tcBorders>
              <w:top w:val="single" w:sz="4" w:space="0" w:color="D2232A"/>
              <w:left w:val="single" w:sz="4" w:space="0" w:color="D2232A"/>
              <w:bottom w:val="single" w:sz="4" w:space="0" w:color="D2232A"/>
              <w:right w:val="single" w:sz="4" w:space="0" w:color="D2232A"/>
            </w:tcBorders>
          </w:tcPr>
          <w:p w:rsidR="0062666F" w:rsidRPr="0062666F" w:rsidRDefault="0062666F" w:rsidP="00DC681B">
            <w:pPr>
              <w:tabs>
                <w:tab w:val="left" w:pos="284"/>
                <w:tab w:val="left" w:pos="1620"/>
                <w:tab w:val="left" w:pos="2880"/>
                <w:tab w:val="left" w:pos="4140"/>
                <w:tab w:val="left" w:pos="5580"/>
                <w:tab w:val="left" w:pos="7020"/>
              </w:tabs>
              <w:autoSpaceDE w:val="0"/>
              <w:autoSpaceDN w:val="0"/>
              <w:adjustRightInd w:val="0"/>
              <w:rPr>
                <w:rFonts w:cs="Arial"/>
                <w:b/>
                <w:bCs/>
                <w:color w:val="000000"/>
                <w:szCs w:val="20"/>
                <w:lang w:val="en-GB"/>
              </w:rPr>
            </w:pPr>
            <w:r w:rsidRPr="0062666F">
              <w:rPr>
                <w:rFonts w:cs="Arial"/>
                <w:color w:val="000000"/>
                <w:szCs w:val="20"/>
                <w:lang w:val="en-GB"/>
              </w:rPr>
              <w:t>See note 1</w:t>
            </w:r>
          </w:p>
        </w:tc>
        <w:tc>
          <w:tcPr>
            <w:tcW w:w="1273" w:type="dxa"/>
            <w:tcBorders>
              <w:top w:val="single" w:sz="4" w:space="0" w:color="D2232A"/>
              <w:left w:val="single" w:sz="4" w:space="0" w:color="D2232A"/>
              <w:bottom w:val="single" w:sz="4" w:space="0" w:color="D2232A"/>
              <w:right w:val="single" w:sz="4" w:space="0" w:color="D2232A"/>
            </w:tcBorders>
          </w:tcPr>
          <w:p w:rsidR="0062666F" w:rsidRPr="0062666F" w:rsidRDefault="0062666F" w:rsidP="00DC681B">
            <w:pPr>
              <w:tabs>
                <w:tab w:val="left" w:pos="284"/>
                <w:tab w:val="left" w:pos="1620"/>
                <w:tab w:val="left" w:pos="2880"/>
                <w:tab w:val="left" w:pos="4140"/>
                <w:tab w:val="left" w:pos="5580"/>
                <w:tab w:val="left" w:pos="7020"/>
              </w:tabs>
              <w:autoSpaceDE w:val="0"/>
              <w:autoSpaceDN w:val="0"/>
              <w:adjustRightInd w:val="0"/>
              <w:rPr>
                <w:rFonts w:cs="Arial"/>
                <w:b/>
                <w:bCs/>
                <w:color w:val="000000"/>
                <w:szCs w:val="20"/>
                <w:lang w:val="en-GB"/>
              </w:rPr>
            </w:pPr>
            <w:r w:rsidRPr="0062666F">
              <w:rPr>
                <w:rFonts w:cs="Arial"/>
                <w:color w:val="000000"/>
                <w:szCs w:val="20"/>
                <w:lang w:val="en-GB"/>
              </w:rPr>
              <w:t>No spacing</w:t>
            </w:r>
          </w:p>
        </w:tc>
        <w:tc>
          <w:tcPr>
            <w:tcW w:w="1750" w:type="dxa"/>
            <w:tcBorders>
              <w:top w:val="single" w:sz="4" w:space="0" w:color="D2232A"/>
              <w:left w:val="single" w:sz="4" w:space="0" w:color="D2232A"/>
              <w:bottom w:val="single" w:sz="4" w:space="0" w:color="D2232A"/>
              <w:right w:val="single" w:sz="4" w:space="0" w:color="D2232A"/>
            </w:tcBorders>
          </w:tcPr>
          <w:p w:rsidR="0062666F" w:rsidRDefault="0000016D">
            <w:pPr>
              <w:rPr>
                <w:ins w:id="82" w:author="Thomas Weber" w:date="2012-02-09T15:18:00Z"/>
                <w:sz w:val="24"/>
                <w:lang w:val="en-GB" w:eastAsia="da-DK"/>
              </w:rPr>
              <w:pPrChange w:id="83" w:author="Thomas Weber" w:date="2012-02-09T14:47:00Z">
                <w:pPr>
                  <w:pBdr>
                    <w:top w:val="single" w:sz="4" w:space="0" w:color="auto"/>
                  </w:pBdr>
                  <w:tabs>
                    <w:tab w:val="left" w:pos="284"/>
                    <w:tab w:val="left" w:pos="1620"/>
                    <w:tab w:val="left" w:pos="2880"/>
                    <w:tab w:val="left" w:pos="4140"/>
                    <w:tab w:val="left" w:pos="5580"/>
                    <w:tab w:val="left" w:pos="7020"/>
                  </w:tabs>
                  <w:autoSpaceDE w:val="0"/>
                  <w:autoSpaceDN w:val="0"/>
                  <w:adjustRightInd w:val="0"/>
                  <w:spacing w:before="100" w:beforeAutospacing="1" w:after="100" w:afterAutospacing="1"/>
                </w:pPr>
              </w:pPrChange>
            </w:pPr>
            <w:ins w:id="84" w:author="Thomas Weber" w:date="2012-02-09T14:47:00Z">
              <w:r>
                <w:rPr>
                  <w:lang w:val="en-GB"/>
                </w:rPr>
                <w:t>ECC Report 011</w:t>
              </w:r>
            </w:ins>
          </w:p>
          <w:p w:rsidR="007A468E" w:rsidRDefault="007A468E">
            <w:pPr>
              <w:rPr>
                <w:ins w:id="85" w:author="Thomas Weber" w:date="2012-02-09T15:38:00Z"/>
                <w:sz w:val="24"/>
                <w:lang w:val="en-GB" w:eastAsia="da-DK"/>
              </w:rPr>
              <w:pPrChange w:id="86" w:author="Thomas Weber" w:date="2012-02-09T14:47:00Z">
                <w:pPr>
                  <w:pBdr>
                    <w:top w:val="single" w:sz="4" w:space="0" w:color="auto"/>
                  </w:pBdr>
                  <w:tabs>
                    <w:tab w:val="left" w:pos="284"/>
                    <w:tab w:val="left" w:pos="1620"/>
                    <w:tab w:val="left" w:pos="2880"/>
                    <w:tab w:val="left" w:pos="4140"/>
                    <w:tab w:val="left" w:pos="5580"/>
                    <w:tab w:val="left" w:pos="7020"/>
                  </w:tabs>
                  <w:autoSpaceDE w:val="0"/>
                  <w:autoSpaceDN w:val="0"/>
                  <w:adjustRightInd w:val="0"/>
                  <w:spacing w:before="100" w:beforeAutospacing="1" w:after="100" w:afterAutospacing="1"/>
                </w:pPr>
              </w:pPrChange>
            </w:pPr>
            <w:ins w:id="87" w:author="Thomas Weber" w:date="2012-02-09T15:18:00Z">
              <w:r>
                <w:rPr>
                  <w:lang w:val="en-GB"/>
                </w:rPr>
                <w:t>ERC Report 001</w:t>
              </w:r>
            </w:ins>
          </w:p>
          <w:p w:rsidR="00860726" w:rsidRDefault="00860726">
            <w:pPr>
              <w:rPr>
                <w:ins w:id="88" w:author="Thomas Weber" w:date="2012-02-09T14:53:00Z"/>
                <w:sz w:val="24"/>
                <w:lang w:val="en-GB" w:eastAsia="da-DK"/>
              </w:rPr>
              <w:pPrChange w:id="89" w:author="Thomas Weber" w:date="2012-02-09T14:47:00Z">
                <w:pPr>
                  <w:pBdr>
                    <w:top w:val="single" w:sz="4" w:space="0" w:color="auto"/>
                  </w:pBdr>
                  <w:tabs>
                    <w:tab w:val="left" w:pos="284"/>
                    <w:tab w:val="left" w:pos="1620"/>
                    <w:tab w:val="left" w:pos="2880"/>
                    <w:tab w:val="left" w:pos="4140"/>
                    <w:tab w:val="left" w:pos="5580"/>
                    <w:tab w:val="left" w:pos="7020"/>
                  </w:tabs>
                  <w:autoSpaceDE w:val="0"/>
                  <w:autoSpaceDN w:val="0"/>
                  <w:adjustRightInd w:val="0"/>
                  <w:spacing w:before="100" w:beforeAutospacing="1" w:after="100" w:afterAutospacing="1"/>
                </w:pPr>
              </w:pPrChange>
            </w:pPr>
            <w:ins w:id="90" w:author="Thomas Weber" w:date="2012-02-09T15:38:00Z">
              <w:r>
                <w:rPr>
                  <w:lang w:val="en-GB"/>
                </w:rPr>
                <w:t>ERC Report 109</w:t>
              </w:r>
            </w:ins>
          </w:p>
          <w:p w:rsidR="0033021C" w:rsidRPr="0062666F" w:rsidRDefault="0033021C">
            <w:pPr>
              <w:rPr>
                <w:lang w:val="en-GB"/>
              </w:rPr>
              <w:pPrChange w:id="91" w:author="Thomas Weber" w:date="2012-02-09T14:47:00Z">
                <w:pPr>
                  <w:tabs>
                    <w:tab w:val="left" w:pos="284"/>
                    <w:tab w:val="left" w:pos="1620"/>
                    <w:tab w:val="left" w:pos="2880"/>
                    <w:tab w:val="left" w:pos="4140"/>
                    <w:tab w:val="left" w:pos="5580"/>
                    <w:tab w:val="left" w:pos="7020"/>
                  </w:tabs>
                  <w:autoSpaceDE w:val="0"/>
                  <w:autoSpaceDN w:val="0"/>
                  <w:adjustRightInd w:val="0"/>
                </w:pPr>
              </w:pPrChange>
            </w:pPr>
          </w:p>
        </w:tc>
        <w:tc>
          <w:tcPr>
            <w:tcW w:w="4808" w:type="dxa"/>
            <w:tcBorders>
              <w:top w:val="single" w:sz="4" w:space="0" w:color="D2232A"/>
              <w:left w:val="single" w:sz="4" w:space="0" w:color="D2232A"/>
              <w:bottom w:val="single" w:sz="4" w:space="0" w:color="D2232A"/>
              <w:right w:val="single" w:sz="4" w:space="0" w:color="D2232A"/>
            </w:tcBorders>
          </w:tcPr>
          <w:p w:rsidR="0062666F" w:rsidRDefault="0062666F" w:rsidP="00DC681B">
            <w:pPr>
              <w:tabs>
                <w:tab w:val="left" w:pos="284"/>
                <w:tab w:val="left" w:pos="1620"/>
                <w:tab w:val="left" w:pos="2880"/>
                <w:tab w:val="left" w:pos="4140"/>
                <w:tab w:val="left" w:pos="5580"/>
                <w:tab w:val="left" w:pos="7020"/>
              </w:tabs>
              <w:autoSpaceDE w:val="0"/>
              <w:autoSpaceDN w:val="0"/>
              <w:adjustRightInd w:val="0"/>
              <w:rPr>
                <w:ins w:id="92" w:author="Thomas Weber" w:date="2012-02-08T13:54:00Z"/>
                <w:rFonts w:cs="Arial"/>
                <w:color w:val="000000"/>
                <w:szCs w:val="20"/>
                <w:lang w:val="en-GB"/>
              </w:rPr>
            </w:pPr>
            <w:r w:rsidRPr="0062666F">
              <w:rPr>
                <w:rFonts w:cs="Arial"/>
                <w:color w:val="000000"/>
                <w:szCs w:val="20"/>
                <w:lang w:val="en-GB"/>
              </w:rPr>
              <w:t>For wide band modulations other than FHSS , the maximum e.i.r.p. density is limited to 10 mW/MHz</w:t>
            </w:r>
          </w:p>
          <w:p w:rsidR="006520F6" w:rsidRPr="006520F6" w:rsidRDefault="006520F6" w:rsidP="00DC681B">
            <w:pPr>
              <w:pBdr>
                <w:top w:val="single" w:sz="4" w:space="0" w:color="auto"/>
              </w:pBdr>
              <w:tabs>
                <w:tab w:val="left" w:pos="284"/>
                <w:tab w:val="left" w:pos="1620"/>
                <w:tab w:val="left" w:pos="2880"/>
                <w:tab w:val="left" w:pos="4140"/>
                <w:tab w:val="left" w:pos="5580"/>
                <w:tab w:val="left" w:pos="7020"/>
              </w:tabs>
              <w:autoSpaceDE w:val="0"/>
              <w:autoSpaceDN w:val="0"/>
              <w:adjustRightInd w:val="0"/>
              <w:spacing w:before="100" w:beforeAutospacing="1" w:after="100" w:afterAutospacing="1"/>
              <w:rPr>
                <w:rFonts w:cs="Arial"/>
                <w:bCs/>
                <w:color w:val="000000"/>
                <w:szCs w:val="20"/>
                <w:lang w:val="en-GB"/>
                <w:rPrChange w:id="93" w:author="Thomas Weber" w:date="2012-02-08T13:54:00Z">
                  <w:rPr>
                    <w:rFonts w:cs="Arial"/>
                    <w:b/>
                    <w:bCs/>
                    <w:color w:val="000000"/>
                    <w:sz w:val="24"/>
                    <w:szCs w:val="20"/>
                    <w:lang w:val="en-GB" w:eastAsia="da-DK"/>
                  </w:rPr>
                </w:rPrChange>
              </w:rPr>
            </w:pPr>
            <w:ins w:id="94" w:author="Thomas Weber" w:date="2012-02-08T13:54:00Z">
              <w:r w:rsidRPr="006520F6">
                <w:rPr>
                  <w:rFonts w:cs="Arial"/>
                  <w:bCs/>
                  <w:color w:val="000000"/>
                  <w:szCs w:val="20"/>
                  <w:lang w:val="en-GB"/>
                  <w:rPrChange w:id="95" w:author="Thomas Weber" w:date="2012-02-08T13:54:00Z">
                    <w:rPr>
                      <w:rFonts w:cs="Arial"/>
                      <w:b/>
                      <w:bCs/>
                      <w:color w:val="000000"/>
                      <w:szCs w:val="20"/>
                      <w:lang w:val="en-GB"/>
                    </w:rPr>
                  </w:rPrChange>
                </w:rPr>
                <w:t>The frequency band is also identified in Annex</w:t>
              </w:r>
            </w:ins>
            <w:ins w:id="96" w:author="Thomas Weber" w:date="2012-02-08T13:55:00Z">
              <w:r>
                <w:rPr>
                  <w:rFonts w:cs="Arial"/>
                  <w:bCs/>
                  <w:color w:val="000000"/>
                  <w:szCs w:val="20"/>
                  <w:lang w:val="en-GB"/>
                </w:rPr>
                <w:t>es</w:t>
              </w:r>
            </w:ins>
            <w:ins w:id="97" w:author="Thomas Weber" w:date="2012-02-08T13:54:00Z">
              <w:r w:rsidRPr="006520F6">
                <w:rPr>
                  <w:rFonts w:cs="Arial"/>
                  <w:bCs/>
                  <w:color w:val="000000"/>
                  <w:szCs w:val="20"/>
                  <w:lang w:val="en-GB"/>
                  <w:rPrChange w:id="98" w:author="Thomas Weber" w:date="2012-02-08T13:54:00Z">
                    <w:rPr>
                      <w:rFonts w:cs="Arial"/>
                      <w:b/>
                      <w:bCs/>
                      <w:color w:val="000000"/>
                      <w:szCs w:val="20"/>
                      <w:lang w:val="en-GB"/>
                    </w:rPr>
                  </w:rPrChange>
                </w:rPr>
                <w:t xml:space="preserve"> 1</w:t>
              </w:r>
              <w:r>
                <w:rPr>
                  <w:rFonts w:cs="Arial"/>
                  <w:bCs/>
                  <w:color w:val="000000"/>
                  <w:szCs w:val="20"/>
                  <w:lang w:val="en-GB"/>
                </w:rPr>
                <w:t xml:space="preserve"> and </w:t>
              </w:r>
            </w:ins>
            <w:ins w:id="99" w:author="Thomas Weber" w:date="2012-02-08T13:55:00Z">
              <w:r>
                <w:rPr>
                  <w:rFonts w:cs="Arial"/>
                  <w:bCs/>
                  <w:color w:val="000000"/>
                  <w:szCs w:val="20"/>
                  <w:lang w:val="en-GB"/>
                </w:rPr>
                <w:t>6</w:t>
              </w:r>
            </w:ins>
            <w:ins w:id="100" w:author="Thomas Weber" w:date="2012-02-08T13:54:00Z">
              <w:r w:rsidRPr="006520F6">
                <w:rPr>
                  <w:rFonts w:cs="Arial"/>
                  <w:bCs/>
                  <w:color w:val="000000"/>
                  <w:szCs w:val="20"/>
                  <w:lang w:val="en-GB"/>
                  <w:rPrChange w:id="101" w:author="Thomas Weber" w:date="2012-02-08T13:54:00Z">
                    <w:rPr>
                      <w:rFonts w:cs="Arial"/>
                      <w:b/>
                      <w:bCs/>
                      <w:color w:val="000000"/>
                      <w:szCs w:val="20"/>
                      <w:lang w:val="en-GB"/>
                    </w:rPr>
                  </w:rPrChange>
                </w:rPr>
                <w:t>.</w:t>
              </w:r>
            </w:ins>
          </w:p>
        </w:tc>
      </w:tr>
      <w:tr w:rsidR="0062666F" w:rsidTr="0062666F">
        <w:tc>
          <w:tcPr>
            <w:tcW w:w="392" w:type="dxa"/>
            <w:tcBorders>
              <w:top w:val="single" w:sz="4" w:space="0" w:color="D2232A"/>
              <w:left w:val="single" w:sz="4" w:space="0" w:color="D2232A"/>
              <w:bottom w:val="single" w:sz="4" w:space="0" w:color="D2232A"/>
              <w:right w:val="single" w:sz="4" w:space="0" w:color="D2232A"/>
            </w:tcBorders>
            <w:vAlign w:val="center"/>
          </w:tcPr>
          <w:p w:rsidR="0062666F" w:rsidRPr="0062666F" w:rsidRDefault="0062666F" w:rsidP="00DC681B">
            <w:pPr>
              <w:spacing w:line="288" w:lineRule="auto"/>
              <w:rPr>
                <w:rFonts w:cs="Arial"/>
                <w:szCs w:val="20"/>
              </w:rPr>
            </w:pPr>
            <w:r w:rsidRPr="0062666F">
              <w:rPr>
                <w:rFonts w:cs="Arial"/>
                <w:szCs w:val="20"/>
              </w:rPr>
              <w:t>b</w:t>
            </w:r>
          </w:p>
        </w:tc>
        <w:tc>
          <w:tcPr>
            <w:tcW w:w="2126" w:type="dxa"/>
            <w:tcBorders>
              <w:top w:val="single" w:sz="4" w:space="0" w:color="D2232A"/>
              <w:left w:val="single" w:sz="4" w:space="0" w:color="D2232A"/>
              <w:bottom w:val="single" w:sz="4" w:space="0" w:color="D2232A"/>
              <w:right w:val="single" w:sz="4" w:space="0" w:color="D2232A"/>
            </w:tcBorders>
          </w:tcPr>
          <w:p w:rsidR="0062666F" w:rsidRPr="0062666F" w:rsidRDefault="00DC681B" w:rsidP="00DC681B">
            <w:pPr>
              <w:tabs>
                <w:tab w:val="left" w:pos="284"/>
                <w:tab w:val="left" w:pos="1620"/>
                <w:tab w:val="left" w:pos="2880"/>
                <w:tab w:val="left" w:pos="4140"/>
                <w:tab w:val="left" w:pos="5580"/>
                <w:tab w:val="left" w:pos="7020"/>
              </w:tabs>
              <w:autoSpaceDE w:val="0"/>
              <w:autoSpaceDN w:val="0"/>
              <w:adjustRightInd w:val="0"/>
              <w:rPr>
                <w:rFonts w:cs="Arial"/>
                <w:bCs/>
                <w:color w:val="000000"/>
                <w:szCs w:val="20"/>
                <w:lang w:val="en-GB"/>
              </w:rPr>
            </w:pPr>
            <w:r>
              <w:rPr>
                <w:rFonts w:cs="Arial"/>
                <w:bCs/>
                <w:color w:val="000000"/>
                <w:szCs w:val="20"/>
                <w:lang w:val="en-GB"/>
              </w:rPr>
              <w:t>5150-</w:t>
            </w:r>
            <w:r w:rsidR="0062666F" w:rsidRPr="0062666F">
              <w:rPr>
                <w:rFonts w:cs="Arial"/>
                <w:bCs/>
                <w:color w:val="000000"/>
                <w:szCs w:val="20"/>
                <w:lang w:val="en-GB"/>
              </w:rPr>
              <w:t>5350 MHz</w:t>
            </w:r>
          </w:p>
        </w:tc>
        <w:tc>
          <w:tcPr>
            <w:tcW w:w="1843" w:type="dxa"/>
            <w:tcBorders>
              <w:top w:val="single" w:sz="4" w:space="0" w:color="D2232A"/>
              <w:left w:val="single" w:sz="4" w:space="0" w:color="D2232A"/>
              <w:bottom w:val="single" w:sz="4" w:space="0" w:color="D2232A"/>
              <w:right w:val="single" w:sz="4" w:space="0" w:color="D2232A"/>
            </w:tcBorders>
          </w:tcPr>
          <w:p w:rsidR="0062666F" w:rsidRPr="0062666F" w:rsidRDefault="0062666F" w:rsidP="00DC681B">
            <w:pPr>
              <w:tabs>
                <w:tab w:val="left" w:pos="284"/>
                <w:tab w:val="left" w:pos="1620"/>
                <w:tab w:val="left" w:pos="2880"/>
                <w:tab w:val="left" w:pos="4140"/>
                <w:tab w:val="left" w:pos="5580"/>
                <w:tab w:val="left" w:pos="7020"/>
              </w:tabs>
              <w:autoSpaceDE w:val="0"/>
              <w:autoSpaceDN w:val="0"/>
              <w:adjustRightInd w:val="0"/>
              <w:rPr>
                <w:rFonts w:cs="Arial"/>
                <w:bCs/>
                <w:color w:val="000000"/>
                <w:szCs w:val="20"/>
              </w:rPr>
            </w:pPr>
            <w:r w:rsidRPr="0062666F">
              <w:rPr>
                <w:rFonts w:cs="Arial"/>
                <w:bCs/>
                <w:color w:val="000000"/>
                <w:szCs w:val="20"/>
                <w:lang w:val="en-GB"/>
              </w:rPr>
              <w:t>200 mW mean</w:t>
            </w:r>
            <w:r w:rsidRPr="0062666F">
              <w:rPr>
                <w:rFonts w:cs="Arial"/>
                <w:color w:val="000000"/>
                <w:szCs w:val="20"/>
                <w:lang w:val="en-GB"/>
              </w:rPr>
              <w:t>e.i.r.p.</w:t>
            </w:r>
            <w:r>
              <w:rPr>
                <w:rFonts w:cs="Arial"/>
                <w:color w:val="000000"/>
                <w:szCs w:val="20"/>
                <w:lang w:val="en-GB"/>
              </w:rPr>
              <w:br/>
            </w:r>
            <w:r w:rsidRPr="0062666F">
              <w:rPr>
                <w:rFonts w:cs="Arial"/>
                <w:color w:val="000000"/>
                <w:szCs w:val="20"/>
                <w:lang w:val="en-GB"/>
              </w:rPr>
              <w:t>See note 3</w:t>
            </w:r>
          </w:p>
        </w:tc>
        <w:tc>
          <w:tcPr>
            <w:tcW w:w="1984" w:type="dxa"/>
            <w:tcBorders>
              <w:top w:val="single" w:sz="4" w:space="0" w:color="D2232A"/>
              <w:left w:val="single" w:sz="4" w:space="0" w:color="D2232A"/>
              <w:bottom w:val="single" w:sz="4" w:space="0" w:color="D2232A"/>
              <w:right w:val="single" w:sz="4" w:space="0" w:color="D2232A"/>
            </w:tcBorders>
          </w:tcPr>
          <w:p w:rsidR="0062666F" w:rsidRPr="0062666F" w:rsidRDefault="0062666F" w:rsidP="00DC681B">
            <w:pPr>
              <w:tabs>
                <w:tab w:val="left" w:pos="284"/>
                <w:tab w:val="left" w:pos="1620"/>
                <w:tab w:val="left" w:pos="2880"/>
                <w:tab w:val="left" w:pos="4140"/>
                <w:tab w:val="left" w:pos="5580"/>
                <w:tab w:val="left" w:pos="7020"/>
              </w:tabs>
              <w:autoSpaceDE w:val="0"/>
              <w:autoSpaceDN w:val="0"/>
              <w:adjustRightInd w:val="0"/>
              <w:rPr>
                <w:rFonts w:cs="Arial"/>
                <w:bCs/>
                <w:color w:val="000000"/>
                <w:szCs w:val="20"/>
                <w:lang w:val="en-GB"/>
              </w:rPr>
            </w:pPr>
            <w:r w:rsidRPr="0062666F">
              <w:rPr>
                <w:rFonts w:cs="Arial"/>
                <w:color w:val="000000"/>
                <w:szCs w:val="20"/>
                <w:lang w:val="en-GB"/>
              </w:rPr>
              <w:t>See notes 1 and 2</w:t>
            </w:r>
          </w:p>
        </w:tc>
        <w:tc>
          <w:tcPr>
            <w:tcW w:w="1273" w:type="dxa"/>
            <w:tcBorders>
              <w:top w:val="single" w:sz="4" w:space="0" w:color="D2232A"/>
              <w:left w:val="single" w:sz="4" w:space="0" w:color="D2232A"/>
              <w:bottom w:val="single" w:sz="4" w:space="0" w:color="D2232A"/>
              <w:right w:val="single" w:sz="4" w:space="0" w:color="D2232A"/>
            </w:tcBorders>
          </w:tcPr>
          <w:p w:rsidR="0062666F" w:rsidRPr="0062666F" w:rsidRDefault="0062666F" w:rsidP="00DC681B">
            <w:pPr>
              <w:tabs>
                <w:tab w:val="left" w:pos="284"/>
                <w:tab w:val="left" w:pos="1620"/>
                <w:tab w:val="left" w:pos="2880"/>
                <w:tab w:val="left" w:pos="4140"/>
                <w:tab w:val="left" w:pos="5580"/>
                <w:tab w:val="left" w:pos="7020"/>
              </w:tabs>
              <w:autoSpaceDE w:val="0"/>
              <w:autoSpaceDN w:val="0"/>
              <w:adjustRightInd w:val="0"/>
              <w:rPr>
                <w:rFonts w:cs="Arial"/>
                <w:bCs/>
                <w:color w:val="000000"/>
                <w:szCs w:val="20"/>
                <w:lang w:val="en-GB"/>
              </w:rPr>
            </w:pPr>
            <w:r w:rsidRPr="0062666F">
              <w:rPr>
                <w:rFonts w:cs="Arial"/>
                <w:color w:val="000000"/>
                <w:szCs w:val="20"/>
                <w:lang w:val="en-GB"/>
              </w:rPr>
              <w:t>No spacing</w:t>
            </w:r>
          </w:p>
        </w:tc>
        <w:tc>
          <w:tcPr>
            <w:tcW w:w="1750" w:type="dxa"/>
            <w:tcBorders>
              <w:top w:val="single" w:sz="4" w:space="0" w:color="D2232A"/>
              <w:left w:val="single" w:sz="4" w:space="0" w:color="D2232A"/>
              <w:bottom w:val="single" w:sz="4" w:space="0" w:color="D2232A"/>
              <w:right w:val="single" w:sz="4" w:space="0" w:color="D2232A"/>
            </w:tcBorders>
          </w:tcPr>
          <w:p w:rsidR="0062666F" w:rsidRPr="0062666F" w:rsidRDefault="0062666F" w:rsidP="00DC681B">
            <w:pPr>
              <w:tabs>
                <w:tab w:val="left" w:pos="284"/>
                <w:tab w:val="left" w:pos="1620"/>
                <w:tab w:val="left" w:pos="2880"/>
                <w:tab w:val="left" w:pos="4140"/>
                <w:tab w:val="left" w:pos="5580"/>
                <w:tab w:val="left" w:pos="7020"/>
              </w:tabs>
              <w:autoSpaceDE w:val="0"/>
              <w:autoSpaceDN w:val="0"/>
              <w:adjustRightInd w:val="0"/>
              <w:rPr>
                <w:rFonts w:cs="Arial"/>
                <w:bCs/>
                <w:color w:val="000000"/>
                <w:szCs w:val="20"/>
                <w:lang w:val="en-GB"/>
              </w:rPr>
            </w:pPr>
            <w:r w:rsidRPr="0062666F">
              <w:rPr>
                <w:rFonts w:cs="Arial"/>
                <w:bCs/>
                <w:color w:val="000000"/>
                <w:szCs w:val="20"/>
                <w:lang w:val="en-GB"/>
              </w:rPr>
              <w:t>ECC/DEC/(04)08</w:t>
            </w:r>
          </w:p>
        </w:tc>
        <w:tc>
          <w:tcPr>
            <w:tcW w:w="4808" w:type="dxa"/>
            <w:tcBorders>
              <w:top w:val="single" w:sz="4" w:space="0" w:color="D2232A"/>
              <w:left w:val="single" w:sz="4" w:space="0" w:color="D2232A"/>
              <w:bottom w:val="single" w:sz="4" w:space="0" w:color="D2232A"/>
              <w:right w:val="single" w:sz="4" w:space="0" w:color="D2232A"/>
            </w:tcBorders>
          </w:tcPr>
          <w:p w:rsidR="0062666F" w:rsidRPr="0062666F" w:rsidRDefault="0062666F" w:rsidP="00DC681B">
            <w:pPr>
              <w:tabs>
                <w:tab w:val="left" w:pos="284"/>
                <w:tab w:val="left" w:pos="1620"/>
                <w:tab w:val="left" w:pos="2880"/>
                <w:tab w:val="left" w:pos="4140"/>
                <w:tab w:val="left" w:pos="5580"/>
                <w:tab w:val="left" w:pos="7020"/>
              </w:tabs>
              <w:autoSpaceDE w:val="0"/>
              <w:autoSpaceDN w:val="0"/>
              <w:adjustRightInd w:val="0"/>
              <w:rPr>
                <w:rFonts w:cs="Arial"/>
                <w:bCs/>
                <w:color w:val="000000"/>
                <w:szCs w:val="20"/>
                <w:lang w:val="en-GB"/>
              </w:rPr>
            </w:pPr>
            <w:r w:rsidRPr="0062666F">
              <w:rPr>
                <w:rFonts w:cs="Arial"/>
                <w:bCs/>
                <w:color w:val="000000"/>
                <w:szCs w:val="20"/>
                <w:lang w:val="en-GB"/>
              </w:rPr>
              <w:t>Restricted to indoor use.</w:t>
            </w:r>
            <w:r w:rsidRPr="0062666F">
              <w:rPr>
                <w:rFonts w:cs="Arial"/>
                <w:bCs/>
                <w:color w:val="000000"/>
                <w:szCs w:val="20"/>
                <w:lang w:val="en-GB"/>
              </w:rPr>
              <w:br/>
              <w:t>The maximum mean e.i.r.p. density shall be limited to 10 mW/MHz in any 1 MHz band.</w:t>
            </w:r>
          </w:p>
        </w:tc>
      </w:tr>
      <w:tr w:rsidR="0062666F" w:rsidTr="0062666F">
        <w:tc>
          <w:tcPr>
            <w:tcW w:w="392" w:type="dxa"/>
            <w:tcBorders>
              <w:top w:val="single" w:sz="4" w:space="0" w:color="D2232A"/>
              <w:left w:val="single" w:sz="4" w:space="0" w:color="D2232A"/>
              <w:bottom w:val="single" w:sz="4" w:space="0" w:color="D2232A"/>
              <w:right w:val="single" w:sz="4" w:space="0" w:color="D2232A"/>
            </w:tcBorders>
            <w:vAlign w:val="center"/>
          </w:tcPr>
          <w:p w:rsidR="0062666F" w:rsidRPr="0062666F" w:rsidRDefault="0062666F" w:rsidP="00DC681B">
            <w:pPr>
              <w:spacing w:line="288" w:lineRule="auto"/>
              <w:rPr>
                <w:rFonts w:cs="Arial"/>
                <w:szCs w:val="20"/>
              </w:rPr>
            </w:pPr>
            <w:r w:rsidRPr="0062666F">
              <w:rPr>
                <w:rFonts w:cs="Arial"/>
                <w:szCs w:val="20"/>
              </w:rPr>
              <w:t>c</w:t>
            </w:r>
          </w:p>
        </w:tc>
        <w:tc>
          <w:tcPr>
            <w:tcW w:w="2126" w:type="dxa"/>
            <w:tcBorders>
              <w:top w:val="single" w:sz="4" w:space="0" w:color="D2232A"/>
              <w:left w:val="single" w:sz="4" w:space="0" w:color="D2232A"/>
              <w:bottom w:val="single" w:sz="4" w:space="0" w:color="D2232A"/>
              <w:right w:val="single" w:sz="4" w:space="0" w:color="D2232A"/>
            </w:tcBorders>
          </w:tcPr>
          <w:p w:rsidR="0062666F" w:rsidRPr="0062666F" w:rsidRDefault="00DC681B" w:rsidP="00DC681B">
            <w:pPr>
              <w:tabs>
                <w:tab w:val="left" w:pos="284"/>
                <w:tab w:val="left" w:pos="1620"/>
                <w:tab w:val="left" w:pos="2880"/>
                <w:tab w:val="left" w:pos="4140"/>
                <w:tab w:val="left" w:pos="5580"/>
                <w:tab w:val="left" w:pos="7020"/>
              </w:tabs>
              <w:autoSpaceDE w:val="0"/>
              <w:autoSpaceDN w:val="0"/>
              <w:adjustRightInd w:val="0"/>
              <w:rPr>
                <w:rFonts w:cs="Arial"/>
                <w:bCs/>
                <w:color w:val="000000"/>
                <w:szCs w:val="20"/>
                <w:lang w:val="en-GB"/>
              </w:rPr>
            </w:pPr>
            <w:r>
              <w:rPr>
                <w:rFonts w:cs="Arial"/>
                <w:bCs/>
                <w:color w:val="000000"/>
                <w:szCs w:val="20"/>
                <w:lang w:val="en-GB"/>
              </w:rPr>
              <w:t>5470-</w:t>
            </w:r>
            <w:r w:rsidR="0062666F" w:rsidRPr="0062666F">
              <w:rPr>
                <w:rFonts w:cs="Arial"/>
                <w:bCs/>
                <w:color w:val="000000"/>
                <w:szCs w:val="20"/>
                <w:lang w:val="en-GB"/>
              </w:rPr>
              <w:t>5725 MHz</w:t>
            </w:r>
          </w:p>
        </w:tc>
        <w:tc>
          <w:tcPr>
            <w:tcW w:w="1843" w:type="dxa"/>
            <w:tcBorders>
              <w:top w:val="single" w:sz="4" w:space="0" w:color="D2232A"/>
              <w:left w:val="single" w:sz="4" w:space="0" w:color="D2232A"/>
              <w:bottom w:val="single" w:sz="4" w:space="0" w:color="D2232A"/>
              <w:right w:val="single" w:sz="4" w:space="0" w:color="D2232A"/>
            </w:tcBorders>
          </w:tcPr>
          <w:p w:rsidR="0062666F" w:rsidRPr="0062666F" w:rsidRDefault="0062666F" w:rsidP="00DC681B">
            <w:pPr>
              <w:tabs>
                <w:tab w:val="left" w:pos="284"/>
                <w:tab w:val="left" w:pos="1620"/>
                <w:tab w:val="left" w:pos="2880"/>
                <w:tab w:val="left" w:pos="4140"/>
                <w:tab w:val="left" w:pos="5580"/>
                <w:tab w:val="left" w:pos="7020"/>
              </w:tabs>
              <w:autoSpaceDE w:val="0"/>
              <w:autoSpaceDN w:val="0"/>
              <w:adjustRightInd w:val="0"/>
              <w:rPr>
                <w:rFonts w:cs="Arial"/>
                <w:bCs/>
                <w:color w:val="000000"/>
                <w:szCs w:val="20"/>
              </w:rPr>
            </w:pPr>
            <w:r w:rsidRPr="0062666F">
              <w:rPr>
                <w:rFonts w:cs="Arial"/>
                <w:bCs/>
                <w:color w:val="000000"/>
                <w:szCs w:val="20"/>
                <w:lang w:val="en-GB"/>
              </w:rPr>
              <w:t>1 W mean</w:t>
            </w:r>
            <w:r w:rsidRPr="0062666F">
              <w:rPr>
                <w:rFonts w:cs="Arial"/>
                <w:color w:val="000000"/>
                <w:szCs w:val="20"/>
                <w:lang w:val="en-GB"/>
              </w:rPr>
              <w:t>e.i.r.p.</w:t>
            </w:r>
            <w:r>
              <w:rPr>
                <w:rFonts w:cs="Arial"/>
                <w:color w:val="000000"/>
                <w:szCs w:val="20"/>
                <w:lang w:val="en-GB"/>
              </w:rPr>
              <w:br/>
            </w:r>
            <w:r w:rsidRPr="0062666F">
              <w:rPr>
                <w:rFonts w:cs="Arial"/>
                <w:color w:val="000000"/>
                <w:szCs w:val="20"/>
                <w:lang w:val="en-GB"/>
              </w:rPr>
              <w:t>See note 3</w:t>
            </w:r>
          </w:p>
        </w:tc>
        <w:tc>
          <w:tcPr>
            <w:tcW w:w="1984" w:type="dxa"/>
            <w:tcBorders>
              <w:top w:val="single" w:sz="4" w:space="0" w:color="D2232A"/>
              <w:left w:val="single" w:sz="4" w:space="0" w:color="D2232A"/>
              <w:bottom w:val="single" w:sz="4" w:space="0" w:color="D2232A"/>
              <w:right w:val="single" w:sz="4" w:space="0" w:color="D2232A"/>
            </w:tcBorders>
          </w:tcPr>
          <w:p w:rsidR="0062666F" w:rsidRPr="0062666F" w:rsidRDefault="0062666F" w:rsidP="00DC681B">
            <w:pPr>
              <w:tabs>
                <w:tab w:val="left" w:pos="284"/>
                <w:tab w:val="left" w:pos="1620"/>
                <w:tab w:val="left" w:pos="2880"/>
                <w:tab w:val="left" w:pos="4140"/>
                <w:tab w:val="left" w:pos="5580"/>
                <w:tab w:val="left" w:pos="7020"/>
              </w:tabs>
              <w:autoSpaceDE w:val="0"/>
              <w:autoSpaceDN w:val="0"/>
              <w:adjustRightInd w:val="0"/>
              <w:rPr>
                <w:rFonts w:cs="Arial"/>
                <w:bCs/>
                <w:color w:val="000000"/>
                <w:szCs w:val="20"/>
                <w:lang w:val="en-GB"/>
              </w:rPr>
            </w:pPr>
            <w:r w:rsidRPr="0062666F">
              <w:rPr>
                <w:rFonts w:cs="Arial"/>
                <w:color w:val="000000"/>
                <w:szCs w:val="20"/>
                <w:lang w:val="en-GB"/>
              </w:rPr>
              <w:t>See notes 1 and 2</w:t>
            </w:r>
          </w:p>
        </w:tc>
        <w:tc>
          <w:tcPr>
            <w:tcW w:w="1273" w:type="dxa"/>
            <w:tcBorders>
              <w:top w:val="single" w:sz="4" w:space="0" w:color="D2232A"/>
              <w:left w:val="single" w:sz="4" w:space="0" w:color="D2232A"/>
              <w:bottom w:val="single" w:sz="4" w:space="0" w:color="D2232A"/>
              <w:right w:val="single" w:sz="4" w:space="0" w:color="D2232A"/>
            </w:tcBorders>
          </w:tcPr>
          <w:p w:rsidR="0062666F" w:rsidRPr="0062666F" w:rsidRDefault="0062666F" w:rsidP="00DC681B">
            <w:pPr>
              <w:tabs>
                <w:tab w:val="left" w:pos="284"/>
                <w:tab w:val="left" w:pos="1620"/>
                <w:tab w:val="left" w:pos="2880"/>
                <w:tab w:val="left" w:pos="4140"/>
                <w:tab w:val="left" w:pos="5580"/>
                <w:tab w:val="left" w:pos="7020"/>
              </w:tabs>
              <w:autoSpaceDE w:val="0"/>
              <w:autoSpaceDN w:val="0"/>
              <w:adjustRightInd w:val="0"/>
              <w:rPr>
                <w:rFonts w:cs="Arial"/>
                <w:bCs/>
                <w:color w:val="000000"/>
                <w:szCs w:val="20"/>
                <w:lang w:val="en-GB"/>
              </w:rPr>
            </w:pPr>
            <w:r w:rsidRPr="0062666F">
              <w:rPr>
                <w:rFonts w:cs="Arial"/>
                <w:color w:val="000000"/>
                <w:szCs w:val="20"/>
                <w:lang w:val="en-GB"/>
              </w:rPr>
              <w:t>No spacing</w:t>
            </w:r>
          </w:p>
        </w:tc>
        <w:tc>
          <w:tcPr>
            <w:tcW w:w="1750" w:type="dxa"/>
            <w:tcBorders>
              <w:top w:val="single" w:sz="4" w:space="0" w:color="D2232A"/>
              <w:left w:val="single" w:sz="4" w:space="0" w:color="D2232A"/>
              <w:bottom w:val="single" w:sz="4" w:space="0" w:color="D2232A"/>
              <w:right w:val="single" w:sz="4" w:space="0" w:color="D2232A"/>
            </w:tcBorders>
          </w:tcPr>
          <w:p w:rsidR="0062666F" w:rsidRPr="0062666F" w:rsidRDefault="0062666F" w:rsidP="00DC681B">
            <w:pPr>
              <w:tabs>
                <w:tab w:val="left" w:pos="284"/>
                <w:tab w:val="left" w:pos="1620"/>
                <w:tab w:val="left" w:pos="2880"/>
                <w:tab w:val="left" w:pos="4140"/>
                <w:tab w:val="left" w:pos="5580"/>
                <w:tab w:val="left" w:pos="7020"/>
              </w:tabs>
              <w:autoSpaceDE w:val="0"/>
              <w:autoSpaceDN w:val="0"/>
              <w:adjustRightInd w:val="0"/>
              <w:rPr>
                <w:rFonts w:cs="Arial"/>
                <w:bCs/>
                <w:color w:val="000000"/>
                <w:szCs w:val="20"/>
                <w:lang w:val="en-GB"/>
              </w:rPr>
            </w:pPr>
            <w:r w:rsidRPr="0062666F">
              <w:rPr>
                <w:rFonts w:cs="Arial"/>
                <w:bCs/>
                <w:color w:val="000000"/>
                <w:szCs w:val="20"/>
                <w:lang w:val="en-GB"/>
              </w:rPr>
              <w:t>ECC/DEC/(04)08</w:t>
            </w:r>
          </w:p>
        </w:tc>
        <w:tc>
          <w:tcPr>
            <w:tcW w:w="4808" w:type="dxa"/>
            <w:tcBorders>
              <w:top w:val="single" w:sz="4" w:space="0" w:color="D2232A"/>
              <w:left w:val="single" w:sz="4" w:space="0" w:color="D2232A"/>
              <w:bottom w:val="single" w:sz="4" w:space="0" w:color="D2232A"/>
              <w:right w:val="single" w:sz="4" w:space="0" w:color="D2232A"/>
            </w:tcBorders>
          </w:tcPr>
          <w:p w:rsidR="0062666F" w:rsidRPr="0062666F" w:rsidRDefault="0062666F" w:rsidP="00DC681B">
            <w:pPr>
              <w:tabs>
                <w:tab w:val="left" w:pos="284"/>
                <w:tab w:val="left" w:pos="1620"/>
                <w:tab w:val="left" w:pos="2880"/>
                <w:tab w:val="left" w:pos="4140"/>
                <w:tab w:val="left" w:pos="5580"/>
                <w:tab w:val="left" w:pos="7020"/>
              </w:tabs>
              <w:autoSpaceDE w:val="0"/>
              <w:autoSpaceDN w:val="0"/>
              <w:adjustRightInd w:val="0"/>
              <w:rPr>
                <w:rFonts w:cs="Arial"/>
                <w:bCs/>
                <w:color w:val="000000"/>
                <w:szCs w:val="20"/>
                <w:lang w:val="en-GB"/>
              </w:rPr>
            </w:pPr>
            <w:r w:rsidRPr="0062666F">
              <w:rPr>
                <w:rFonts w:cs="Arial"/>
                <w:bCs/>
                <w:color w:val="000000"/>
                <w:szCs w:val="20"/>
                <w:lang w:val="en-GB"/>
              </w:rPr>
              <w:t>Indoor as well as outdoor use allowed.</w:t>
            </w:r>
            <w:r w:rsidRPr="0062666F">
              <w:rPr>
                <w:rFonts w:cs="Arial"/>
                <w:bCs/>
                <w:color w:val="000000"/>
                <w:szCs w:val="20"/>
                <w:lang w:val="en-GB"/>
              </w:rPr>
              <w:br/>
              <w:t>The maximum mean e.i.r.p. density shall be limited to 50 mW/MHz in any 1 MHz band.</w:t>
            </w:r>
          </w:p>
        </w:tc>
      </w:tr>
      <w:tr w:rsidR="0062666F" w:rsidTr="0062666F">
        <w:tc>
          <w:tcPr>
            <w:tcW w:w="392" w:type="dxa"/>
            <w:tcBorders>
              <w:top w:val="single" w:sz="4" w:space="0" w:color="D2232A"/>
              <w:left w:val="single" w:sz="4" w:space="0" w:color="D2232A"/>
              <w:bottom w:val="single" w:sz="4" w:space="0" w:color="D2232A"/>
              <w:right w:val="single" w:sz="4" w:space="0" w:color="D2232A"/>
            </w:tcBorders>
            <w:vAlign w:val="center"/>
          </w:tcPr>
          <w:p w:rsidR="0062666F" w:rsidRPr="0062666F" w:rsidRDefault="0062666F" w:rsidP="00DC681B">
            <w:pPr>
              <w:spacing w:line="288" w:lineRule="auto"/>
              <w:rPr>
                <w:rFonts w:cs="Arial"/>
                <w:szCs w:val="20"/>
              </w:rPr>
            </w:pPr>
            <w:r w:rsidRPr="0062666F">
              <w:rPr>
                <w:rFonts w:cs="Arial"/>
                <w:szCs w:val="20"/>
              </w:rPr>
              <w:t>d</w:t>
            </w:r>
          </w:p>
        </w:tc>
        <w:tc>
          <w:tcPr>
            <w:tcW w:w="2126" w:type="dxa"/>
            <w:tcBorders>
              <w:top w:val="single" w:sz="4" w:space="0" w:color="D2232A"/>
              <w:left w:val="single" w:sz="4" w:space="0" w:color="D2232A"/>
              <w:bottom w:val="single" w:sz="4" w:space="0" w:color="D2232A"/>
              <w:right w:val="single" w:sz="4" w:space="0" w:color="D2232A"/>
            </w:tcBorders>
          </w:tcPr>
          <w:p w:rsidR="0062666F" w:rsidRPr="0062666F" w:rsidRDefault="0062666F" w:rsidP="00DC681B">
            <w:pPr>
              <w:tabs>
                <w:tab w:val="left" w:pos="284"/>
                <w:tab w:val="left" w:pos="1620"/>
                <w:tab w:val="left" w:pos="2880"/>
                <w:tab w:val="left" w:pos="4140"/>
                <w:tab w:val="left" w:pos="5580"/>
                <w:tab w:val="left" w:pos="7020"/>
              </w:tabs>
              <w:autoSpaceDE w:val="0"/>
              <w:autoSpaceDN w:val="0"/>
              <w:adjustRightInd w:val="0"/>
              <w:rPr>
                <w:rFonts w:cs="Arial"/>
                <w:b/>
                <w:bCs/>
                <w:color w:val="000000"/>
                <w:szCs w:val="20"/>
                <w:lang w:val="en-GB"/>
              </w:rPr>
            </w:pPr>
            <w:r w:rsidRPr="0062666F">
              <w:rPr>
                <w:rFonts w:cs="Arial"/>
                <w:color w:val="000000"/>
                <w:szCs w:val="20"/>
                <w:lang w:val="en-GB"/>
              </w:rPr>
              <w:t>17.1</w:t>
            </w:r>
            <w:r w:rsidR="00DC681B">
              <w:rPr>
                <w:rFonts w:cs="Arial"/>
                <w:bCs/>
                <w:color w:val="000000"/>
                <w:szCs w:val="20"/>
                <w:lang w:val="en-GB"/>
              </w:rPr>
              <w:t>-</w:t>
            </w:r>
            <w:r w:rsidRPr="0062666F">
              <w:rPr>
                <w:rFonts w:cs="Arial"/>
                <w:color w:val="000000"/>
                <w:szCs w:val="20"/>
                <w:lang w:val="en-GB"/>
              </w:rPr>
              <w:t>17.3 GHz</w:t>
            </w:r>
          </w:p>
        </w:tc>
        <w:tc>
          <w:tcPr>
            <w:tcW w:w="1843" w:type="dxa"/>
            <w:tcBorders>
              <w:top w:val="single" w:sz="4" w:space="0" w:color="D2232A"/>
              <w:left w:val="single" w:sz="4" w:space="0" w:color="D2232A"/>
              <w:bottom w:val="single" w:sz="4" w:space="0" w:color="D2232A"/>
              <w:right w:val="single" w:sz="4" w:space="0" w:color="D2232A"/>
            </w:tcBorders>
          </w:tcPr>
          <w:p w:rsidR="0062666F" w:rsidRPr="0062666F" w:rsidRDefault="0062666F" w:rsidP="00DC681B">
            <w:pPr>
              <w:tabs>
                <w:tab w:val="left" w:pos="284"/>
                <w:tab w:val="left" w:pos="1620"/>
                <w:tab w:val="left" w:pos="2880"/>
                <w:tab w:val="left" w:pos="4140"/>
                <w:tab w:val="left" w:pos="5580"/>
                <w:tab w:val="left" w:pos="7020"/>
              </w:tabs>
              <w:autoSpaceDE w:val="0"/>
              <w:autoSpaceDN w:val="0"/>
              <w:adjustRightInd w:val="0"/>
              <w:rPr>
                <w:rFonts w:cs="Arial"/>
                <w:b/>
                <w:bCs/>
                <w:color w:val="000000"/>
                <w:szCs w:val="20"/>
                <w:lang w:val="en-GB"/>
              </w:rPr>
            </w:pPr>
            <w:r w:rsidRPr="0062666F">
              <w:rPr>
                <w:rFonts w:cs="Arial"/>
                <w:color w:val="000000"/>
                <w:szCs w:val="20"/>
                <w:lang w:val="en-GB"/>
              </w:rPr>
              <w:t>100 mW e.i.r.p.</w:t>
            </w:r>
          </w:p>
        </w:tc>
        <w:tc>
          <w:tcPr>
            <w:tcW w:w="1984" w:type="dxa"/>
            <w:tcBorders>
              <w:top w:val="single" w:sz="4" w:space="0" w:color="D2232A"/>
              <w:left w:val="single" w:sz="4" w:space="0" w:color="D2232A"/>
              <w:bottom w:val="single" w:sz="4" w:space="0" w:color="D2232A"/>
              <w:right w:val="single" w:sz="4" w:space="0" w:color="D2232A"/>
            </w:tcBorders>
          </w:tcPr>
          <w:p w:rsidR="0062666F" w:rsidRPr="0062666F" w:rsidRDefault="0062666F" w:rsidP="00DC681B">
            <w:pPr>
              <w:tabs>
                <w:tab w:val="left" w:pos="284"/>
                <w:tab w:val="left" w:pos="1620"/>
                <w:tab w:val="left" w:pos="2880"/>
                <w:tab w:val="left" w:pos="4140"/>
                <w:tab w:val="left" w:pos="5580"/>
                <w:tab w:val="left" w:pos="7020"/>
              </w:tabs>
              <w:autoSpaceDE w:val="0"/>
              <w:autoSpaceDN w:val="0"/>
              <w:adjustRightInd w:val="0"/>
              <w:rPr>
                <w:rFonts w:cs="Arial"/>
                <w:b/>
                <w:bCs/>
                <w:color w:val="000000"/>
                <w:szCs w:val="20"/>
                <w:lang w:val="en-GB"/>
              </w:rPr>
            </w:pPr>
            <w:r w:rsidRPr="0062666F">
              <w:rPr>
                <w:rFonts w:cs="Arial"/>
                <w:color w:val="000000"/>
                <w:szCs w:val="20"/>
                <w:lang w:val="en-GB"/>
              </w:rPr>
              <w:t>No requirement</w:t>
            </w:r>
          </w:p>
        </w:tc>
        <w:tc>
          <w:tcPr>
            <w:tcW w:w="1273" w:type="dxa"/>
            <w:tcBorders>
              <w:top w:val="single" w:sz="4" w:space="0" w:color="D2232A"/>
              <w:left w:val="single" w:sz="4" w:space="0" w:color="D2232A"/>
              <w:bottom w:val="single" w:sz="4" w:space="0" w:color="D2232A"/>
              <w:right w:val="single" w:sz="4" w:space="0" w:color="D2232A"/>
            </w:tcBorders>
          </w:tcPr>
          <w:p w:rsidR="0062666F" w:rsidRPr="0062666F" w:rsidRDefault="0062666F" w:rsidP="00DC681B">
            <w:pPr>
              <w:tabs>
                <w:tab w:val="left" w:pos="284"/>
                <w:tab w:val="left" w:pos="1620"/>
                <w:tab w:val="left" w:pos="2880"/>
                <w:tab w:val="left" w:pos="4140"/>
                <w:tab w:val="left" w:pos="5580"/>
                <w:tab w:val="left" w:pos="7020"/>
              </w:tabs>
              <w:autoSpaceDE w:val="0"/>
              <w:autoSpaceDN w:val="0"/>
              <w:adjustRightInd w:val="0"/>
              <w:rPr>
                <w:rFonts w:cs="Arial"/>
                <w:b/>
                <w:bCs/>
                <w:color w:val="000000"/>
                <w:szCs w:val="20"/>
                <w:lang w:val="en-GB"/>
              </w:rPr>
            </w:pPr>
            <w:r w:rsidRPr="0062666F">
              <w:rPr>
                <w:rFonts w:cs="Arial"/>
                <w:color w:val="000000"/>
                <w:szCs w:val="20"/>
                <w:lang w:val="en-GB"/>
              </w:rPr>
              <w:t>No spacing</w:t>
            </w:r>
          </w:p>
        </w:tc>
        <w:tc>
          <w:tcPr>
            <w:tcW w:w="1750" w:type="dxa"/>
            <w:tcBorders>
              <w:top w:val="single" w:sz="4" w:space="0" w:color="D2232A"/>
              <w:left w:val="single" w:sz="4" w:space="0" w:color="D2232A"/>
              <w:bottom w:val="single" w:sz="4" w:space="0" w:color="D2232A"/>
              <w:right w:val="single" w:sz="4" w:space="0" w:color="D2232A"/>
            </w:tcBorders>
          </w:tcPr>
          <w:p w:rsidR="0062666F" w:rsidRPr="0062666F" w:rsidRDefault="0062666F" w:rsidP="00DC681B">
            <w:pPr>
              <w:tabs>
                <w:tab w:val="left" w:pos="284"/>
                <w:tab w:val="left" w:pos="1620"/>
                <w:tab w:val="left" w:pos="2880"/>
                <w:tab w:val="left" w:pos="4140"/>
                <w:tab w:val="left" w:pos="5580"/>
                <w:tab w:val="left" w:pos="7020"/>
              </w:tabs>
              <w:autoSpaceDE w:val="0"/>
              <w:autoSpaceDN w:val="0"/>
              <w:adjustRightInd w:val="0"/>
              <w:rPr>
                <w:rFonts w:cs="Arial"/>
                <w:b/>
                <w:bCs/>
                <w:color w:val="000000"/>
                <w:szCs w:val="20"/>
                <w:lang w:val="en-GB"/>
              </w:rPr>
            </w:pPr>
          </w:p>
        </w:tc>
        <w:tc>
          <w:tcPr>
            <w:tcW w:w="4808" w:type="dxa"/>
            <w:tcBorders>
              <w:top w:val="single" w:sz="4" w:space="0" w:color="D2232A"/>
              <w:left w:val="single" w:sz="4" w:space="0" w:color="D2232A"/>
              <w:bottom w:val="single" w:sz="4" w:space="0" w:color="D2232A"/>
              <w:right w:val="single" w:sz="4" w:space="0" w:color="D2232A"/>
            </w:tcBorders>
          </w:tcPr>
          <w:p w:rsidR="0062666F" w:rsidRPr="0033097B" w:rsidRDefault="0033097B" w:rsidP="0033097B">
            <w:pPr>
              <w:pBdr>
                <w:top w:val="single" w:sz="4" w:space="0" w:color="auto"/>
              </w:pBdr>
              <w:tabs>
                <w:tab w:val="left" w:pos="284"/>
                <w:tab w:val="left" w:pos="1620"/>
                <w:tab w:val="left" w:pos="2880"/>
                <w:tab w:val="left" w:pos="4140"/>
                <w:tab w:val="left" w:pos="5580"/>
                <w:tab w:val="left" w:pos="7020"/>
              </w:tabs>
              <w:autoSpaceDE w:val="0"/>
              <w:autoSpaceDN w:val="0"/>
              <w:adjustRightInd w:val="0"/>
              <w:spacing w:before="100" w:beforeAutospacing="1" w:after="100" w:afterAutospacing="1"/>
              <w:rPr>
                <w:rFonts w:cs="Arial"/>
                <w:bCs/>
                <w:color w:val="000000"/>
                <w:szCs w:val="20"/>
                <w:lang w:val="en-GB"/>
                <w:rPrChange w:id="102" w:author="Thomas Weber" w:date="2012-02-08T14:22:00Z">
                  <w:rPr>
                    <w:rFonts w:cs="Arial"/>
                    <w:b/>
                    <w:bCs/>
                    <w:color w:val="000000"/>
                    <w:sz w:val="24"/>
                    <w:szCs w:val="20"/>
                    <w:lang w:val="en-GB" w:eastAsia="da-DK"/>
                  </w:rPr>
                </w:rPrChange>
              </w:rPr>
            </w:pPr>
            <w:ins w:id="103" w:author="Thomas Weber" w:date="2012-02-08T14:22:00Z">
              <w:r w:rsidRPr="0033097B">
                <w:rPr>
                  <w:rFonts w:cs="Arial"/>
                  <w:bCs/>
                  <w:color w:val="000000"/>
                  <w:szCs w:val="20"/>
                  <w:lang w:val="en-GB"/>
                  <w:rPrChange w:id="104" w:author="Thomas Weber" w:date="2012-02-08T14:22:00Z">
                    <w:rPr>
                      <w:rFonts w:cs="Arial"/>
                      <w:b/>
                      <w:bCs/>
                      <w:color w:val="000000"/>
                      <w:szCs w:val="20"/>
                      <w:lang w:val="en-GB"/>
                    </w:rPr>
                  </w:rPrChange>
                </w:rPr>
                <w:t>The frequency band is also identified in Annexes 6.</w:t>
              </w:r>
            </w:ins>
          </w:p>
        </w:tc>
      </w:tr>
      <w:tr w:rsidR="0062666F" w:rsidTr="0062666F">
        <w:tc>
          <w:tcPr>
            <w:tcW w:w="392" w:type="dxa"/>
            <w:tcBorders>
              <w:top w:val="single" w:sz="4" w:space="0" w:color="D2232A"/>
              <w:left w:val="single" w:sz="4" w:space="0" w:color="D2232A"/>
              <w:bottom w:val="single" w:sz="4" w:space="0" w:color="D2232A"/>
              <w:right w:val="single" w:sz="4" w:space="0" w:color="D2232A"/>
            </w:tcBorders>
            <w:vAlign w:val="center"/>
          </w:tcPr>
          <w:p w:rsidR="0062666F" w:rsidRPr="0062666F" w:rsidRDefault="0062666F" w:rsidP="00DC681B">
            <w:pPr>
              <w:spacing w:line="288" w:lineRule="auto"/>
              <w:rPr>
                <w:rFonts w:cs="Arial"/>
                <w:szCs w:val="20"/>
              </w:rPr>
            </w:pPr>
            <w:r w:rsidRPr="0062666F">
              <w:rPr>
                <w:rFonts w:cs="Arial"/>
                <w:szCs w:val="20"/>
              </w:rPr>
              <w:t>e</w:t>
            </w:r>
          </w:p>
        </w:tc>
        <w:tc>
          <w:tcPr>
            <w:tcW w:w="2126" w:type="dxa"/>
            <w:tcBorders>
              <w:top w:val="single" w:sz="4" w:space="0" w:color="D2232A"/>
              <w:left w:val="single" w:sz="4" w:space="0" w:color="D2232A"/>
              <w:bottom w:val="single" w:sz="4" w:space="0" w:color="D2232A"/>
              <w:right w:val="single" w:sz="4" w:space="0" w:color="D2232A"/>
            </w:tcBorders>
          </w:tcPr>
          <w:p w:rsidR="0062666F" w:rsidRPr="0062666F" w:rsidRDefault="0062666F" w:rsidP="00DC681B">
            <w:pPr>
              <w:tabs>
                <w:tab w:val="left" w:pos="284"/>
                <w:tab w:val="left" w:pos="1620"/>
                <w:tab w:val="left" w:pos="2880"/>
                <w:tab w:val="left" w:pos="4140"/>
                <w:tab w:val="left" w:pos="5580"/>
                <w:tab w:val="left" w:pos="7020"/>
              </w:tabs>
              <w:autoSpaceDE w:val="0"/>
              <w:autoSpaceDN w:val="0"/>
              <w:adjustRightInd w:val="0"/>
              <w:rPr>
                <w:rFonts w:cs="Arial"/>
                <w:color w:val="000000"/>
                <w:szCs w:val="20"/>
                <w:lang w:val="en-GB"/>
              </w:rPr>
            </w:pPr>
            <w:r w:rsidRPr="0062666F">
              <w:rPr>
                <w:rFonts w:cs="Arial"/>
                <w:color w:val="000000"/>
                <w:szCs w:val="20"/>
                <w:lang w:val="en-GB"/>
              </w:rPr>
              <w:t>57</w:t>
            </w:r>
            <w:r w:rsidR="00DC681B">
              <w:rPr>
                <w:rFonts w:cs="Arial"/>
                <w:bCs/>
                <w:color w:val="000000"/>
                <w:szCs w:val="20"/>
                <w:lang w:val="en-GB"/>
              </w:rPr>
              <w:t>-</w:t>
            </w:r>
            <w:r w:rsidRPr="0062666F">
              <w:rPr>
                <w:rFonts w:cs="Arial"/>
                <w:color w:val="000000"/>
                <w:szCs w:val="20"/>
                <w:lang w:val="en-GB"/>
              </w:rPr>
              <w:t>66 GHz</w:t>
            </w:r>
          </w:p>
        </w:tc>
        <w:tc>
          <w:tcPr>
            <w:tcW w:w="1843" w:type="dxa"/>
            <w:tcBorders>
              <w:top w:val="single" w:sz="4" w:space="0" w:color="D2232A"/>
              <w:left w:val="single" w:sz="4" w:space="0" w:color="D2232A"/>
              <w:bottom w:val="single" w:sz="4" w:space="0" w:color="D2232A"/>
              <w:right w:val="single" w:sz="4" w:space="0" w:color="D2232A"/>
            </w:tcBorders>
          </w:tcPr>
          <w:p w:rsidR="0062666F" w:rsidRPr="0062666F" w:rsidRDefault="0062666F" w:rsidP="00DC681B">
            <w:pPr>
              <w:tabs>
                <w:tab w:val="left" w:pos="284"/>
                <w:tab w:val="left" w:pos="1620"/>
                <w:tab w:val="left" w:pos="2880"/>
                <w:tab w:val="left" w:pos="4140"/>
                <w:tab w:val="left" w:pos="5580"/>
                <w:tab w:val="left" w:pos="7020"/>
              </w:tabs>
              <w:autoSpaceDE w:val="0"/>
              <w:autoSpaceDN w:val="0"/>
              <w:adjustRightInd w:val="0"/>
              <w:rPr>
                <w:rFonts w:cs="Arial"/>
                <w:color w:val="000000"/>
                <w:szCs w:val="20"/>
                <w:lang w:val="en-GB"/>
              </w:rPr>
            </w:pPr>
            <w:r w:rsidRPr="0062666F">
              <w:rPr>
                <w:rFonts w:cs="Arial"/>
                <w:color w:val="000000"/>
                <w:szCs w:val="20"/>
                <w:lang w:val="en-GB"/>
              </w:rPr>
              <w:t xml:space="preserve">40 dBm </w:t>
            </w:r>
            <w:r>
              <w:rPr>
                <w:rFonts w:cs="Arial"/>
                <w:color w:val="000000"/>
                <w:szCs w:val="20"/>
                <w:lang w:val="en-GB"/>
              </w:rPr>
              <w:br/>
            </w:r>
            <w:r w:rsidRPr="0062666F">
              <w:rPr>
                <w:rFonts w:cs="Arial"/>
                <w:bCs/>
                <w:color w:val="000000"/>
                <w:szCs w:val="20"/>
                <w:lang w:val="en-GB"/>
              </w:rPr>
              <w:t>mean</w:t>
            </w:r>
            <w:r w:rsidRPr="0062666F">
              <w:rPr>
                <w:rFonts w:cs="Arial"/>
                <w:color w:val="000000"/>
                <w:szCs w:val="20"/>
                <w:lang w:val="en-GB"/>
              </w:rPr>
              <w:t>e.i.r.p</w:t>
            </w:r>
          </w:p>
        </w:tc>
        <w:tc>
          <w:tcPr>
            <w:tcW w:w="1984" w:type="dxa"/>
            <w:tcBorders>
              <w:top w:val="single" w:sz="4" w:space="0" w:color="D2232A"/>
              <w:left w:val="single" w:sz="4" w:space="0" w:color="D2232A"/>
              <w:bottom w:val="single" w:sz="4" w:space="0" w:color="D2232A"/>
              <w:right w:val="single" w:sz="4" w:space="0" w:color="D2232A"/>
            </w:tcBorders>
          </w:tcPr>
          <w:p w:rsidR="0062666F" w:rsidRPr="0062666F" w:rsidRDefault="0062666F" w:rsidP="00DC681B">
            <w:pPr>
              <w:tabs>
                <w:tab w:val="left" w:pos="284"/>
                <w:tab w:val="left" w:pos="1620"/>
                <w:tab w:val="left" w:pos="2880"/>
                <w:tab w:val="left" w:pos="4140"/>
                <w:tab w:val="left" w:pos="5580"/>
                <w:tab w:val="left" w:pos="7020"/>
              </w:tabs>
              <w:autoSpaceDE w:val="0"/>
              <w:autoSpaceDN w:val="0"/>
              <w:adjustRightInd w:val="0"/>
              <w:rPr>
                <w:rFonts w:cs="Arial"/>
                <w:color w:val="000000"/>
                <w:szCs w:val="20"/>
                <w:lang w:val="en-GB"/>
              </w:rPr>
            </w:pPr>
            <w:r w:rsidRPr="0062666F">
              <w:rPr>
                <w:rFonts w:cs="Arial"/>
                <w:color w:val="000000"/>
                <w:szCs w:val="20"/>
                <w:lang w:val="en-GB"/>
              </w:rPr>
              <w:t>See note 1</w:t>
            </w:r>
          </w:p>
        </w:tc>
        <w:tc>
          <w:tcPr>
            <w:tcW w:w="1273" w:type="dxa"/>
            <w:tcBorders>
              <w:top w:val="single" w:sz="4" w:space="0" w:color="D2232A"/>
              <w:left w:val="single" w:sz="4" w:space="0" w:color="D2232A"/>
              <w:bottom w:val="single" w:sz="4" w:space="0" w:color="D2232A"/>
              <w:right w:val="single" w:sz="4" w:space="0" w:color="D2232A"/>
            </w:tcBorders>
          </w:tcPr>
          <w:p w:rsidR="0062666F" w:rsidRPr="0062666F" w:rsidRDefault="0062666F" w:rsidP="00DC681B">
            <w:pPr>
              <w:tabs>
                <w:tab w:val="left" w:pos="284"/>
                <w:tab w:val="left" w:pos="1620"/>
                <w:tab w:val="left" w:pos="2880"/>
                <w:tab w:val="left" w:pos="4140"/>
                <w:tab w:val="left" w:pos="5580"/>
                <w:tab w:val="left" w:pos="7020"/>
              </w:tabs>
              <w:autoSpaceDE w:val="0"/>
              <w:autoSpaceDN w:val="0"/>
              <w:adjustRightInd w:val="0"/>
              <w:rPr>
                <w:rFonts w:cs="Arial"/>
                <w:color w:val="000000"/>
                <w:szCs w:val="20"/>
                <w:lang w:val="en-GB"/>
              </w:rPr>
            </w:pPr>
            <w:r w:rsidRPr="0062666F">
              <w:rPr>
                <w:rFonts w:cs="Arial"/>
                <w:color w:val="000000"/>
                <w:szCs w:val="20"/>
                <w:lang w:val="en-GB"/>
              </w:rPr>
              <w:t>No spacing</w:t>
            </w:r>
          </w:p>
        </w:tc>
        <w:tc>
          <w:tcPr>
            <w:tcW w:w="1750" w:type="dxa"/>
            <w:tcBorders>
              <w:top w:val="single" w:sz="4" w:space="0" w:color="D2232A"/>
              <w:left w:val="single" w:sz="4" w:space="0" w:color="D2232A"/>
              <w:bottom w:val="single" w:sz="4" w:space="0" w:color="D2232A"/>
              <w:right w:val="single" w:sz="4" w:space="0" w:color="D2232A"/>
            </w:tcBorders>
          </w:tcPr>
          <w:p w:rsidR="0062666F" w:rsidRDefault="002225E2">
            <w:pPr>
              <w:rPr>
                <w:ins w:id="105" w:author="Thomas Weber" w:date="2012-02-09T15:07:00Z"/>
                <w:sz w:val="24"/>
                <w:lang w:val="en-GB" w:eastAsia="da-DK"/>
              </w:rPr>
              <w:pPrChange w:id="106" w:author="Thomas Weber" w:date="2012-02-09T15:07:00Z">
                <w:pPr>
                  <w:pBdr>
                    <w:top w:val="single" w:sz="4" w:space="0" w:color="auto"/>
                  </w:pBdr>
                  <w:tabs>
                    <w:tab w:val="left" w:pos="284"/>
                    <w:tab w:val="left" w:pos="1620"/>
                    <w:tab w:val="left" w:pos="2880"/>
                    <w:tab w:val="left" w:pos="4140"/>
                    <w:tab w:val="left" w:pos="5580"/>
                    <w:tab w:val="left" w:pos="7020"/>
                  </w:tabs>
                  <w:autoSpaceDE w:val="0"/>
                  <w:autoSpaceDN w:val="0"/>
                  <w:adjustRightInd w:val="0"/>
                  <w:spacing w:before="100" w:beforeAutospacing="1" w:after="100" w:afterAutospacing="1"/>
                </w:pPr>
              </w:pPrChange>
            </w:pPr>
            <w:ins w:id="107" w:author="Thomas Weber" w:date="2012-02-09T15:07:00Z">
              <w:r>
                <w:rPr>
                  <w:lang w:val="en-GB"/>
                </w:rPr>
                <w:t>ECC Report 113</w:t>
              </w:r>
            </w:ins>
          </w:p>
          <w:p w:rsidR="002225E2" w:rsidRPr="0062666F" w:rsidRDefault="002225E2">
            <w:pPr>
              <w:rPr>
                <w:sz w:val="24"/>
                <w:lang w:val="en-GB" w:eastAsia="da-DK"/>
              </w:rPr>
              <w:pPrChange w:id="108" w:author="Thomas Weber" w:date="2012-02-09T15:07:00Z">
                <w:pPr>
                  <w:pBdr>
                    <w:top w:val="single" w:sz="4" w:space="0" w:color="auto"/>
                  </w:pBdr>
                  <w:tabs>
                    <w:tab w:val="left" w:pos="284"/>
                    <w:tab w:val="left" w:pos="1620"/>
                    <w:tab w:val="left" w:pos="2880"/>
                    <w:tab w:val="left" w:pos="4140"/>
                    <w:tab w:val="left" w:pos="5580"/>
                    <w:tab w:val="left" w:pos="7020"/>
                  </w:tabs>
                  <w:autoSpaceDE w:val="0"/>
                  <w:autoSpaceDN w:val="0"/>
                  <w:adjustRightInd w:val="0"/>
                  <w:spacing w:before="100" w:beforeAutospacing="1" w:after="100" w:afterAutospacing="1"/>
                </w:pPr>
              </w:pPrChange>
            </w:pPr>
            <w:ins w:id="109" w:author="Thomas Weber" w:date="2012-02-09T15:07:00Z">
              <w:r>
                <w:rPr>
                  <w:lang w:val="en-GB"/>
                </w:rPr>
                <w:t>ECC Report 114</w:t>
              </w:r>
            </w:ins>
          </w:p>
        </w:tc>
        <w:tc>
          <w:tcPr>
            <w:tcW w:w="4808" w:type="dxa"/>
            <w:tcBorders>
              <w:top w:val="single" w:sz="4" w:space="0" w:color="D2232A"/>
              <w:left w:val="single" w:sz="4" w:space="0" w:color="D2232A"/>
              <w:bottom w:val="single" w:sz="4" w:space="0" w:color="D2232A"/>
              <w:right w:val="single" w:sz="4" w:space="0" w:color="D2232A"/>
            </w:tcBorders>
          </w:tcPr>
          <w:p w:rsidR="0062666F" w:rsidRPr="0062666F" w:rsidRDefault="0062666F" w:rsidP="00DC681B">
            <w:pPr>
              <w:tabs>
                <w:tab w:val="left" w:pos="284"/>
                <w:tab w:val="left" w:pos="1620"/>
                <w:tab w:val="left" w:pos="2880"/>
                <w:tab w:val="left" w:pos="4140"/>
                <w:tab w:val="left" w:pos="5580"/>
                <w:tab w:val="left" w:pos="7020"/>
              </w:tabs>
              <w:autoSpaceDE w:val="0"/>
              <w:autoSpaceDN w:val="0"/>
              <w:adjustRightInd w:val="0"/>
              <w:rPr>
                <w:rFonts w:cs="Arial"/>
                <w:bCs/>
                <w:color w:val="000000"/>
                <w:szCs w:val="20"/>
                <w:lang w:val="en-GB"/>
              </w:rPr>
            </w:pPr>
            <w:r w:rsidRPr="0062666F">
              <w:rPr>
                <w:rFonts w:cs="Arial"/>
                <w:bCs/>
                <w:color w:val="000000"/>
                <w:szCs w:val="20"/>
                <w:lang w:val="en-GB"/>
              </w:rPr>
              <w:t xml:space="preserve">Fixed outdoor installations are not allowed. </w:t>
            </w:r>
          </w:p>
          <w:p w:rsidR="0033097B" w:rsidRPr="0062666F" w:rsidRDefault="0062666F" w:rsidP="0033097B">
            <w:pPr>
              <w:tabs>
                <w:tab w:val="left" w:pos="284"/>
                <w:tab w:val="left" w:pos="1620"/>
                <w:tab w:val="left" w:pos="2880"/>
                <w:tab w:val="left" w:pos="4140"/>
                <w:tab w:val="left" w:pos="5580"/>
                <w:tab w:val="left" w:pos="7020"/>
              </w:tabs>
              <w:autoSpaceDE w:val="0"/>
              <w:autoSpaceDN w:val="0"/>
              <w:adjustRightInd w:val="0"/>
              <w:rPr>
                <w:rFonts w:cs="Arial"/>
                <w:bCs/>
                <w:color w:val="000000"/>
                <w:szCs w:val="20"/>
                <w:lang w:val="en-GB"/>
              </w:rPr>
            </w:pPr>
            <w:r w:rsidRPr="0062666F">
              <w:rPr>
                <w:rFonts w:cs="Arial"/>
                <w:bCs/>
                <w:color w:val="000000"/>
                <w:szCs w:val="20"/>
                <w:lang w:val="en-GB"/>
              </w:rPr>
              <w:t>The maximum mean e.i.r.p density is limited to 13 dBm/MHz</w:t>
            </w:r>
          </w:p>
        </w:tc>
      </w:tr>
    </w:tbl>
    <w:p w:rsidR="0062666F" w:rsidRDefault="0062666F" w:rsidP="00DB6541">
      <w:pPr>
        <w:pStyle w:val="ECCTablenote"/>
      </w:pPr>
      <w:r>
        <w:t>Note 1:</w:t>
      </w:r>
      <w:r>
        <w:tab/>
      </w:r>
      <w:r w:rsidRPr="001D5985">
        <w:t>The equipment shall implement an adequate spectrum sharing mechanism in order to facilitate sharing between the various technologies and applications covered by this annex 3</w:t>
      </w:r>
      <w:r>
        <w:t>.</w:t>
      </w:r>
    </w:p>
    <w:p w:rsidR="0062666F" w:rsidRDefault="0062666F" w:rsidP="00DB6541">
      <w:pPr>
        <w:pStyle w:val="ECCTablenote"/>
        <w:rPr>
          <w:u w:val="single"/>
        </w:rPr>
      </w:pPr>
      <w:r>
        <w:t>Note 2:</w:t>
      </w:r>
      <w:r>
        <w:tab/>
      </w:r>
      <w:r w:rsidRPr="000030D0">
        <w:t>WAS/RLANs operating in the bands 5 250-5 350 MHz</w:t>
      </w:r>
      <w:ins w:id="110" w:author="Thomas Weber" w:date="2012-02-08T14:09:00Z">
        <w:r w:rsidR="00144912">
          <w:t xml:space="preserve"> </w:t>
        </w:r>
      </w:ins>
      <w:r w:rsidRPr="000030D0">
        <w:t>and 5 470-5 725 MHz shall use mitigation techniques that</w:t>
      </w:r>
      <w:ins w:id="111" w:author="Thomas Weber" w:date="2012-02-08T14:08:00Z">
        <w:r w:rsidR="00144912">
          <w:t xml:space="preserve"> </w:t>
        </w:r>
      </w:ins>
      <w:r w:rsidRPr="000030D0">
        <w:t>give at least the same protection as the detection, operation</w:t>
      </w:r>
      <w:ins w:id="112" w:author="Thomas Weber" w:date="2012-02-08T14:09:00Z">
        <w:r w:rsidR="00144912">
          <w:t xml:space="preserve"> </w:t>
        </w:r>
      </w:ins>
      <w:r w:rsidRPr="000030D0">
        <w:t>a</w:t>
      </w:r>
      <w:del w:id="113" w:author="Thomas Weber" w:date="2012-02-08T14:09:00Z">
        <w:r w:rsidRPr="000030D0" w:rsidDel="00144912">
          <w:delText>la</w:delText>
        </w:r>
      </w:del>
      <w:r w:rsidRPr="000030D0">
        <w:t>nd response requirements described in EN 301 893 to ensure</w:t>
      </w:r>
      <w:ins w:id="114" w:author="Thomas Weber" w:date="2012-02-08T14:08:00Z">
        <w:r w:rsidR="00144912">
          <w:t xml:space="preserve"> </w:t>
        </w:r>
      </w:ins>
      <w:r w:rsidRPr="000030D0">
        <w:t>compatible operation with radiodetermination systems</w:t>
      </w:r>
      <w:r>
        <w:t xml:space="preserve"> (radars)</w:t>
      </w:r>
      <w:r w:rsidRPr="000030D0">
        <w:t>.</w:t>
      </w:r>
      <w:r w:rsidRPr="00CB5D5C">
        <w:t>Such</w:t>
      </w:r>
      <w:ins w:id="115" w:author="Thomas Weber" w:date="2012-02-08T14:08:00Z">
        <w:r w:rsidR="00144912">
          <w:t xml:space="preserve"> </w:t>
        </w:r>
      </w:ins>
      <w:r w:rsidRPr="00CB5D5C">
        <w:t>mitigation techniques shall equalise the probability of selectinga specific channel for all available channels so as to ensure, on</w:t>
      </w:r>
      <w:ins w:id="116" w:author="Thomas Weber" w:date="2012-02-08T14:22:00Z">
        <w:r w:rsidR="0033097B">
          <w:t xml:space="preserve"> </w:t>
        </w:r>
      </w:ins>
      <w:r w:rsidRPr="00CB5D5C">
        <w:t>average, a near-uniform spread of spectrum loading.</w:t>
      </w:r>
      <w:r w:rsidRPr="000030D0">
        <w:t xml:space="preserve">Specific information about the applicability of EN 301 893 can be found at </w:t>
      </w:r>
      <w:hyperlink r:id="rId31" w:history="1">
        <w:r w:rsidRPr="00E850FB">
          <w:rPr>
            <w:rStyle w:val="Hyperlink"/>
            <w:bCs/>
            <w:sz w:val="15"/>
            <w:szCs w:val="15"/>
          </w:rPr>
          <w:t>http://ec.europa.eu/comm/enterprise/rtte/harstand.htm</w:t>
        </w:r>
      </w:hyperlink>
      <w:r>
        <w:rPr>
          <w:u w:val="single"/>
        </w:rPr>
        <w:t>.</w:t>
      </w:r>
    </w:p>
    <w:p w:rsidR="0062666F" w:rsidRDefault="0062666F" w:rsidP="00DB6541">
      <w:pPr>
        <w:pStyle w:val="ECCTablenote"/>
        <w:rPr>
          <w:u w:val="single"/>
        </w:rPr>
      </w:pPr>
      <w:r>
        <w:t>Note 3:</w:t>
      </w:r>
      <w:r>
        <w:tab/>
      </w:r>
      <w:r w:rsidRPr="00CB5D5C">
        <w:t xml:space="preserve">WAS/RLANs operating in the bands 5 250-5 350 MHz and 5 470-5 725 MHz shall employ transmitter power </w:t>
      </w:r>
      <w:r w:rsidRPr="00CB5D5C">
        <w:rPr>
          <w:rFonts w:eastAsia="MS Mincho"/>
          <w:lang w:eastAsia="ja-JP"/>
        </w:rPr>
        <w:t>control (TPC), which provides, on average, a mitigation factor of at least 3 dB on the maximum permitted output power of the systems. If transmitter power control is not in use, the maximum permitted mean e.i.r.p. and the corresponding mean e.i.r.p. density limits shall be reduced by 3 dB.</w:t>
      </w:r>
    </w:p>
    <w:p w:rsidR="0062666F" w:rsidRDefault="0062666F">
      <w:pPr>
        <w:rPr>
          <w:lang w:val="en-GB"/>
        </w:rPr>
        <w:sectPr w:rsidR="0062666F" w:rsidSect="008B2964">
          <w:footerReference w:type="even" r:id="rId32"/>
          <w:footerReference w:type="default" r:id="rId33"/>
          <w:pgSz w:w="16840" w:h="11907" w:orient="landscape" w:code="9"/>
          <w:pgMar w:top="1134" w:right="1440" w:bottom="1134" w:left="1440" w:header="709" w:footer="709" w:gutter="0"/>
          <w:cols w:space="708"/>
          <w:docGrid w:linePitch="360"/>
        </w:sectPr>
      </w:pPr>
    </w:p>
    <w:p w:rsidR="0062666F" w:rsidRPr="0062666F" w:rsidRDefault="0062666F" w:rsidP="0062666F">
      <w:pPr>
        <w:pStyle w:val="ECCParagraph"/>
        <w:rPr>
          <w:b/>
        </w:rPr>
      </w:pPr>
      <w:r w:rsidRPr="0062666F">
        <w:rPr>
          <w:b/>
        </w:rPr>
        <w:lastRenderedPageBreak/>
        <w:t>Additional Information</w:t>
      </w:r>
    </w:p>
    <w:p w:rsidR="0062666F" w:rsidRPr="0062666F" w:rsidRDefault="0062666F" w:rsidP="0062666F">
      <w:pPr>
        <w:pStyle w:val="ECCParagraph"/>
        <w:rPr>
          <w:b/>
          <w:color w:val="000000"/>
        </w:rPr>
      </w:pPr>
      <w:r w:rsidRPr="0062666F">
        <w:rPr>
          <w:b/>
          <w:color w:val="000000"/>
        </w:rPr>
        <w:t>Harmonised Standards</w:t>
      </w:r>
    </w:p>
    <w:p w:rsidR="0062666F" w:rsidRPr="008F5223" w:rsidRDefault="0062666F" w:rsidP="00121965">
      <w:pPr>
        <w:pStyle w:val="ECCParagraph"/>
        <w:spacing w:after="0"/>
        <w:rPr>
          <w:color w:val="000000"/>
        </w:rPr>
      </w:pPr>
      <w:r w:rsidRPr="008F5223">
        <w:rPr>
          <w:color w:val="000000"/>
        </w:rPr>
        <w:t>EN 300 328</w:t>
      </w:r>
      <w:r w:rsidRPr="008F5223">
        <w:rPr>
          <w:color w:val="000000"/>
        </w:rPr>
        <w:tab/>
        <w:t>sub-band a)</w:t>
      </w:r>
    </w:p>
    <w:p w:rsidR="0062666F" w:rsidRPr="008F5223" w:rsidRDefault="0062666F" w:rsidP="00121965">
      <w:pPr>
        <w:pStyle w:val="ECCParagraph"/>
        <w:spacing w:after="0"/>
        <w:rPr>
          <w:color w:val="000000"/>
        </w:rPr>
      </w:pPr>
      <w:r w:rsidRPr="008F5223">
        <w:rPr>
          <w:color w:val="000000"/>
        </w:rPr>
        <w:t>EN 301 893</w:t>
      </w:r>
      <w:r w:rsidRPr="008F5223">
        <w:rPr>
          <w:color w:val="000000"/>
        </w:rPr>
        <w:tab/>
        <w:t>sub-bands b), and c) sub-band d): t.b.d.</w:t>
      </w:r>
    </w:p>
    <w:p w:rsidR="0062666F" w:rsidRPr="008F5223" w:rsidRDefault="0062666F" w:rsidP="0062666F">
      <w:pPr>
        <w:pStyle w:val="ECCParagraph"/>
        <w:rPr>
          <w:color w:val="000000"/>
        </w:rPr>
      </w:pPr>
      <w:r w:rsidRPr="008F5223">
        <w:rPr>
          <w:color w:val="000000"/>
        </w:rPr>
        <w:t>EN 302 567</w:t>
      </w:r>
      <w:r w:rsidRPr="008F5223">
        <w:rPr>
          <w:color w:val="000000"/>
        </w:rPr>
        <w:tab/>
      </w:r>
      <w:r>
        <w:rPr>
          <w:color w:val="000000"/>
        </w:rPr>
        <w:t>sub-bands e).</w:t>
      </w:r>
    </w:p>
    <w:p w:rsidR="0062666F" w:rsidRPr="0062666F" w:rsidRDefault="0062666F" w:rsidP="0062666F">
      <w:pPr>
        <w:pStyle w:val="ECCParagraph"/>
        <w:rPr>
          <w:b/>
          <w:color w:val="000000"/>
        </w:rPr>
      </w:pPr>
      <w:r w:rsidRPr="0062666F">
        <w:rPr>
          <w:b/>
          <w:color w:val="000000"/>
        </w:rPr>
        <w:t>Frequency issues</w:t>
      </w:r>
    </w:p>
    <w:p w:rsidR="0062666F" w:rsidRPr="008F5223" w:rsidRDefault="0062666F" w:rsidP="0062666F">
      <w:pPr>
        <w:pStyle w:val="ECCParagraph"/>
        <w:rPr>
          <w:color w:val="000000"/>
        </w:rPr>
      </w:pPr>
      <w:r w:rsidRPr="008F5223">
        <w:rPr>
          <w:color w:val="000000"/>
        </w:rPr>
        <w:t>Wireless Access Systems including Radio Local Area Networks (WAS/RLANs) within the bands 5250-5350 MHz and 5470-5725 MHz shall only be allowed to operate when the mandatory features  required in the ECC Decision (04)08 are implemented.  See also note 1 above.</w:t>
      </w:r>
    </w:p>
    <w:p w:rsidR="0062666F" w:rsidRDefault="0062666F" w:rsidP="0062666F">
      <w:pPr>
        <w:pStyle w:val="ECCParagraph"/>
        <w:rPr>
          <w:color w:val="000000"/>
        </w:rPr>
      </w:pPr>
      <w:r w:rsidRPr="008F5223">
        <w:rPr>
          <w:color w:val="000000"/>
        </w:rPr>
        <w:t>In the band 57-66 GHz, point-to-point links of the Fixed Service are regulated by ECC/REC/(05)02 and ECC/REC/(09)01.</w:t>
      </w:r>
    </w:p>
    <w:p w:rsidR="0062666F" w:rsidRPr="008F5223" w:rsidRDefault="0062666F" w:rsidP="0062666F">
      <w:pPr>
        <w:pStyle w:val="ECCParagraph"/>
        <w:rPr>
          <w:color w:val="000000"/>
        </w:rPr>
      </w:pPr>
      <w:r w:rsidRPr="008F5223">
        <w:rPr>
          <w:color w:val="000000"/>
        </w:rPr>
        <w:t>Technical parameters also referred to in the harmonised standard</w:t>
      </w:r>
    </w:p>
    <w:p w:rsidR="0062666F" w:rsidRDefault="0062666F" w:rsidP="0062666F">
      <w:pPr>
        <w:pStyle w:val="ECCParagraph"/>
      </w:pPr>
      <w:r w:rsidRPr="008F5223">
        <w:rPr>
          <w:color w:val="000000"/>
        </w:rPr>
        <w:t>The power levels for band b), c), e) and f) refer to mean e.i.r.p</w:t>
      </w:r>
      <w:del w:id="117" w:author="Thomas Weber" w:date="2012-02-08T14:22:00Z">
        <w:r w:rsidRPr="008F5223" w:rsidDel="0033097B">
          <w:rPr>
            <w:color w:val="000000"/>
          </w:rPr>
          <w:delText>.</w:delText>
        </w:r>
      </w:del>
      <w:r w:rsidRPr="008F5223">
        <w:rPr>
          <w:color w:val="000000"/>
        </w:rPr>
        <w:t>. The mean e.i.r.p. refers to the highest power level of the transmitter power control range during the transmission burst if transmitter power control is implemented.</w:t>
      </w:r>
    </w:p>
    <w:p w:rsidR="009609F1" w:rsidRDefault="0062666F" w:rsidP="0062666F">
      <w:pPr>
        <w:pStyle w:val="ECCParagraph"/>
      </w:pPr>
      <w:r w:rsidRPr="004910A5">
        <w:t xml:space="preserve">In bands a), b) and c), the adequate </w:t>
      </w:r>
      <w:r>
        <w:t xml:space="preserve">spectrum sharing mechanism </w:t>
      </w:r>
      <w:r w:rsidRPr="004910A5">
        <w:t>referred to in Note 1 can be e.g. LBT (Listen Before Talk), DAA (Detect And Avoid) or any other</w:t>
      </w:r>
      <w:ins w:id="118" w:author="Thomas Weber" w:date="2012-02-08T14:22:00Z">
        <w:r w:rsidR="0033097B">
          <w:t xml:space="preserve"> </w:t>
        </w:r>
      </w:ins>
      <w:r w:rsidRPr="004910A5">
        <w:t xml:space="preserve">mechanism </w:t>
      </w:r>
      <w:r>
        <w:t>providing a s</w:t>
      </w:r>
      <w:r w:rsidRPr="004910A5">
        <w:t xml:space="preserve">imilar </w:t>
      </w:r>
      <w:r>
        <w:t>level of mitigation</w:t>
      </w:r>
      <w:r w:rsidRPr="004910A5">
        <w:t>.</w:t>
      </w:r>
    </w:p>
    <w:p w:rsidR="0062666F" w:rsidRDefault="0062666F">
      <w:pPr>
        <w:rPr>
          <w:lang w:val="en-GB"/>
        </w:rPr>
      </w:pPr>
    </w:p>
    <w:p w:rsidR="0062666F" w:rsidRDefault="0062666F">
      <w:pPr>
        <w:rPr>
          <w:lang w:val="en-GB"/>
        </w:rPr>
        <w:sectPr w:rsidR="0062666F" w:rsidSect="008B2964">
          <w:footerReference w:type="even" r:id="rId34"/>
          <w:footerReference w:type="default" r:id="rId35"/>
          <w:pgSz w:w="16840" w:h="11907" w:orient="landscape" w:code="9"/>
          <w:pgMar w:top="1134" w:right="1440" w:bottom="1134" w:left="1440" w:header="709" w:footer="709" w:gutter="0"/>
          <w:cols w:space="708"/>
          <w:docGrid w:linePitch="360"/>
        </w:sectPr>
      </w:pPr>
    </w:p>
    <w:p w:rsidR="009609F1" w:rsidRDefault="0062666F" w:rsidP="00494B81">
      <w:pPr>
        <w:pStyle w:val="ECCAnnex-heading1"/>
      </w:pPr>
      <w:bookmarkStart w:id="119" w:name="_Toc111594404"/>
      <w:bookmarkStart w:id="120" w:name="_Toc285118932"/>
      <w:bookmarkStart w:id="121" w:name="_Toc310599866"/>
      <w:r w:rsidRPr="00DD0319">
        <w:lastRenderedPageBreak/>
        <w:t>Railway applications</w:t>
      </w:r>
      <w:bookmarkEnd w:id="119"/>
      <w:bookmarkEnd w:id="120"/>
      <w:bookmarkEnd w:id="121"/>
    </w:p>
    <w:p w:rsidR="00833D23" w:rsidRPr="006F0692" w:rsidRDefault="00833D23" w:rsidP="006F0692">
      <w:pPr>
        <w:pStyle w:val="ECCParagraph"/>
        <w:spacing w:after="120"/>
        <w:rPr>
          <w:b/>
        </w:rPr>
      </w:pPr>
      <w:r w:rsidRPr="006F0692">
        <w:rPr>
          <w:b/>
        </w:rPr>
        <w:t>Scope of Annex</w:t>
      </w:r>
    </w:p>
    <w:p w:rsidR="00833D23" w:rsidRPr="00E50006" w:rsidRDefault="00833D23" w:rsidP="00833D23">
      <w:pPr>
        <w:pStyle w:val="ECCParagraph"/>
      </w:pPr>
      <w:r w:rsidRPr="00E50006">
        <w:rPr>
          <w:color w:val="000000"/>
        </w:rPr>
        <w:t>This annex covers frequency bands and regulatory as well as</w:t>
      </w:r>
      <w:r w:rsidRPr="00E50006">
        <w:t xml:space="preserve"> informative parameters recommended for applications specifically intended for use on railways. </w:t>
      </w:r>
    </w:p>
    <w:p w:rsidR="00833D23" w:rsidRPr="00E50006" w:rsidRDefault="00833D23" w:rsidP="006F0692">
      <w:pPr>
        <w:pStyle w:val="ECCParagraph"/>
        <w:spacing w:after="120"/>
      </w:pPr>
      <w:r w:rsidRPr="00E50006">
        <w:t xml:space="preserve">The </w:t>
      </w:r>
      <w:r>
        <w:t>sub-band</w:t>
      </w:r>
      <w:r w:rsidRPr="00E50006">
        <w:t>s below are intended for the following applications:</w:t>
      </w:r>
    </w:p>
    <w:p w:rsidR="00833D23" w:rsidRPr="00E50006" w:rsidRDefault="00833D23" w:rsidP="00AE1E99">
      <w:pPr>
        <w:numPr>
          <w:ilvl w:val="0"/>
          <w:numId w:val="10"/>
        </w:numPr>
        <w:ind w:left="851" w:hanging="284"/>
        <w:rPr>
          <w:szCs w:val="20"/>
          <w:lang w:val="en-GB"/>
        </w:rPr>
      </w:pPr>
      <w:r w:rsidRPr="00E50006">
        <w:rPr>
          <w:szCs w:val="20"/>
          <w:lang w:val="en-GB"/>
        </w:rPr>
        <w:t>band a) Automatic vehicle identification systems for railways including Automatic Vehicle Ide</w:t>
      </w:r>
      <w:r w:rsidR="006F0692">
        <w:rPr>
          <w:szCs w:val="20"/>
          <w:lang w:val="en-GB"/>
        </w:rPr>
        <w:t>ntification for Railways (AVI);</w:t>
      </w:r>
    </w:p>
    <w:p w:rsidR="00833D23" w:rsidRPr="00E50006" w:rsidRDefault="00833D23" w:rsidP="00AE1E99">
      <w:pPr>
        <w:numPr>
          <w:ilvl w:val="0"/>
          <w:numId w:val="10"/>
        </w:numPr>
        <w:ind w:left="851" w:hanging="284"/>
        <w:rPr>
          <w:szCs w:val="20"/>
          <w:lang w:val="en-GB"/>
        </w:rPr>
      </w:pPr>
      <w:r w:rsidRPr="00E50006">
        <w:rPr>
          <w:szCs w:val="20"/>
          <w:lang w:val="en-GB"/>
        </w:rPr>
        <w:t>band b) Balise tele-powering and down-link (train to ground) systems including Eurobalise and activation of the Loop / Euroloop</w:t>
      </w:r>
      <w:r w:rsidR="006F0692">
        <w:rPr>
          <w:szCs w:val="20"/>
          <w:lang w:val="en-GB"/>
        </w:rPr>
        <w:t>;</w:t>
      </w:r>
    </w:p>
    <w:p w:rsidR="00833D23" w:rsidRPr="00E50006" w:rsidRDefault="00833D23" w:rsidP="00AE1E99">
      <w:pPr>
        <w:numPr>
          <w:ilvl w:val="0"/>
          <w:numId w:val="10"/>
        </w:numPr>
        <w:ind w:left="851" w:hanging="284"/>
        <w:rPr>
          <w:szCs w:val="20"/>
          <w:lang w:val="en-GB"/>
        </w:rPr>
      </w:pPr>
      <w:r w:rsidRPr="00E50006">
        <w:rPr>
          <w:szCs w:val="20"/>
          <w:lang w:val="en-GB"/>
        </w:rPr>
        <w:t>band c) Balise up-link (ground to trai</w:t>
      </w:r>
      <w:r w:rsidR="006F0692">
        <w:rPr>
          <w:szCs w:val="20"/>
          <w:lang w:val="en-GB"/>
        </w:rPr>
        <w:t>n) systems including Eurobalise;</w:t>
      </w:r>
    </w:p>
    <w:p w:rsidR="00833D23" w:rsidRPr="00E50006" w:rsidRDefault="00833D23" w:rsidP="00AE1E99">
      <w:pPr>
        <w:numPr>
          <w:ilvl w:val="0"/>
          <w:numId w:val="10"/>
        </w:numPr>
        <w:ind w:left="851" w:hanging="284"/>
        <w:rPr>
          <w:szCs w:val="20"/>
          <w:lang w:val="en-GB"/>
        </w:rPr>
      </w:pPr>
      <w:r>
        <w:rPr>
          <w:szCs w:val="20"/>
          <w:lang w:val="en-GB"/>
        </w:rPr>
        <w:t>band</w:t>
      </w:r>
      <w:ins w:id="122" w:author="Thomas Weber" w:date="2012-02-08T14:22:00Z">
        <w:r w:rsidR="0033097B">
          <w:rPr>
            <w:szCs w:val="20"/>
            <w:lang w:val="en-GB"/>
          </w:rPr>
          <w:t xml:space="preserve"> </w:t>
        </w:r>
      </w:ins>
      <w:r w:rsidRPr="00602F3F">
        <w:rPr>
          <w:szCs w:val="20"/>
          <w:lang w:val="en-GB"/>
        </w:rPr>
        <w:t>d</w:t>
      </w:r>
      <w:r w:rsidRPr="00E50006">
        <w:rPr>
          <w:szCs w:val="20"/>
          <w:lang w:val="en-GB"/>
        </w:rPr>
        <w:t>) Loop up-link (ground to train) systems including Euroloop</w:t>
      </w:r>
      <w:r w:rsidR="006F0692">
        <w:rPr>
          <w:szCs w:val="20"/>
          <w:lang w:val="en-GB"/>
        </w:rPr>
        <w:t>.</w:t>
      </w:r>
    </w:p>
    <w:p w:rsidR="00833D23" w:rsidRDefault="00062582" w:rsidP="001911A2">
      <w:pPr>
        <w:pStyle w:val="ECCTabletitle"/>
        <w:rPr>
          <w:bCs/>
          <w:iCs/>
        </w:rPr>
      </w:pPr>
      <w:r>
        <w:t>Regulatory parameters</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11" w:type="dxa"/>
        </w:tblCellMar>
        <w:tblLook w:val="01E0" w:firstRow="1" w:lastRow="1" w:firstColumn="1" w:lastColumn="1" w:noHBand="0" w:noVBand="0"/>
      </w:tblPr>
      <w:tblGrid>
        <w:gridCol w:w="388"/>
        <w:gridCol w:w="2037"/>
        <w:gridCol w:w="1910"/>
        <w:gridCol w:w="1942"/>
        <w:gridCol w:w="1383"/>
        <w:gridCol w:w="1862"/>
        <w:gridCol w:w="5045"/>
      </w:tblGrid>
      <w:tr w:rsidR="009609F1" w:rsidRPr="00FE1795" w:rsidTr="00121965">
        <w:trPr>
          <w:tblHeader/>
        </w:trPr>
        <w:tc>
          <w:tcPr>
            <w:tcW w:w="2518" w:type="dxa"/>
            <w:gridSpan w:val="2"/>
            <w:tcBorders>
              <w:top w:val="single" w:sz="4" w:space="0" w:color="D2232A"/>
              <w:left w:val="single" w:sz="4" w:space="0" w:color="D2232A"/>
              <w:bottom w:val="single" w:sz="4" w:space="0" w:color="D2232A"/>
              <w:right w:val="single" w:sz="8" w:space="0" w:color="FFFFFF" w:themeColor="background1"/>
            </w:tcBorders>
            <w:shd w:val="clear" w:color="auto" w:fill="D2232A"/>
            <w:vAlign w:val="center"/>
          </w:tcPr>
          <w:p w:rsidR="009609F1" w:rsidRPr="00FE1795" w:rsidRDefault="009609F1" w:rsidP="00DD0319">
            <w:pPr>
              <w:spacing w:line="288" w:lineRule="auto"/>
              <w:jc w:val="center"/>
              <w:rPr>
                <w:b/>
                <w:color w:val="FFFFFF"/>
              </w:rPr>
            </w:pPr>
            <w:r>
              <w:rPr>
                <w:b/>
                <w:color w:val="FFFFFF"/>
              </w:rPr>
              <w:t>Frequency Band</w:t>
            </w:r>
          </w:p>
        </w:tc>
        <w:tc>
          <w:tcPr>
            <w:tcW w:w="1985" w:type="dxa"/>
            <w:tcBorders>
              <w:top w:val="single" w:sz="4" w:space="0" w:color="D2232A"/>
              <w:left w:val="single" w:sz="8" w:space="0" w:color="FFFFFF" w:themeColor="background1"/>
              <w:bottom w:val="single" w:sz="4" w:space="0" w:color="D2232A"/>
              <w:right w:val="single" w:sz="8" w:space="0" w:color="FFFFFF" w:themeColor="background1"/>
            </w:tcBorders>
            <w:shd w:val="clear" w:color="auto" w:fill="D2232A"/>
            <w:vAlign w:val="center"/>
          </w:tcPr>
          <w:p w:rsidR="009609F1" w:rsidRPr="00FE1795" w:rsidRDefault="009609F1" w:rsidP="00DD0319">
            <w:pPr>
              <w:spacing w:line="288" w:lineRule="auto"/>
              <w:jc w:val="center"/>
              <w:rPr>
                <w:b/>
                <w:color w:val="FFFFFF"/>
              </w:rPr>
            </w:pPr>
            <w:r>
              <w:rPr>
                <w:b/>
                <w:color w:val="FFFFFF"/>
              </w:rPr>
              <w:t>Power / Magnetic Field</w:t>
            </w:r>
          </w:p>
        </w:tc>
        <w:tc>
          <w:tcPr>
            <w:tcW w:w="1984" w:type="dxa"/>
            <w:tcBorders>
              <w:top w:val="single" w:sz="4" w:space="0" w:color="D2232A"/>
              <w:left w:val="single" w:sz="8" w:space="0" w:color="FFFFFF" w:themeColor="background1"/>
              <w:bottom w:val="single" w:sz="4" w:space="0" w:color="D2232A"/>
              <w:right w:val="single" w:sz="8" w:space="0" w:color="FFFFFF" w:themeColor="background1"/>
            </w:tcBorders>
            <w:shd w:val="clear" w:color="auto" w:fill="D2232A"/>
            <w:vAlign w:val="center"/>
          </w:tcPr>
          <w:p w:rsidR="009609F1" w:rsidRPr="00FE1795" w:rsidRDefault="009609F1" w:rsidP="00DD0319">
            <w:pPr>
              <w:spacing w:line="288" w:lineRule="auto"/>
              <w:jc w:val="center"/>
              <w:rPr>
                <w:b/>
                <w:color w:val="FFFFFF"/>
              </w:rPr>
            </w:pPr>
            <w:r>
              <w:rPr>
                <w:b/>
                <w:color w:val="FFFFFF"/>
              </w:rPr>
              <w:t>Spectrum access and mitigation requirements</w:t>
            </w:r>
          </w:p>
        </w:tc>
        <w:tc>
          <w:tcPr>
            <w:tcW w:w="1418" w:type="dxa"/>
            <w:tcBorders>
              <w:top w:val="single" w:sz="4" w:space="0" w:color="D2232A"/>
              <w:left w:val="single" w:sz="8" w:space="0" w:color="FFFFFF" w:themeColor="background1"/>
              <w:bottom w:val="single" w:sz="4" w:space="0" w:color="D2232A"/>
              <w:right w:val="single" w:sz="8" w:space="0" w:color="FFFFFF" w:themeColor="background1"/>
            </w:tcBorders>
            <w:shd w:val="clear" w:color="auto" w:fill="D2232A"/>
            <w:vAlign w:val="center"/>
          </w:tcPr>
          <w:p w:rsidR="009609F1" w:rsidRPr="00FE1795" w:rsidRDefault="009609F1" w:rsidP="00121965">
            <w:pPr>
              <w:spacing w:line="288" w:lineRule="auto"/>
              <w:jc w:val="center"/>
              <w:rPr>
                <w:b/>
                <w:color w:val="FFFFFF"/>
              </w:rPr>
            </w:pPr>
            <w:r>
              <w:rPr>
                <w:b/>
                <w:color w:val="FFFFFF"/>
              </w:rPr>
              <w:t>Chan</w:t>
            </w:r>
            <w:r w:rsidR="00121965">
              <w:rPr>
                <w:b/>
                <w:color w:val="FFFFFF"/>
              </w:rPr>
              <w:t>n</w:t>
            </w:r>
            <w:r>
              <w:rPr>
                <w:b/>
                <w:color w:val="FFFFFF"/>
              </w:rPr>
              <w:t>e</w:t>
            </w:r>
            <w:r w:rsidR="00121965">
              <w:rPr>
                <w:b/>
                <w:color w:val="FFFFFF"/>
              </w:rPr>
              <w:t>l</w:t>
            </w:r>
            <w:r>
              <w:rPr>
                <w:b/>
                <w:color w:val="FFFFFF"/>
              </w:rPr>
              <w:t xml:space="preserve"> spacing</w:t>
            </w:r>
          </w:p>
        </w:tc>
        <w:tc>
          <w:tcPr>
            <w:tcW w:w="1273" w:type="dxa"/>
            <w:tcBorders>
              <w:top w:val="single" w:sz="4" w:space="0" w:color="D2232A"/>
              <w:left w:val="single" w:sz="8" w:space="0" w:color="FFFFFF" w:themeColor="background1"/>
              <w:bottom w:val="single" w:sz="4" w:space="0" w:color="D2232A"/>
              <w:right w:val="single" w:sz="8" w:space="0" w:color="FFFFFF" w:themeColor="background1"/>
            </w:tcBorders>
            <w:shd w:val="clear" w:color="auto" w:fill="D2232A"/>
            <w:vAlign w:val="center"/>
          </w:tcPr>
          <w:p w:rsidR="009609F1" w:rsidRPr="00FE1795" w:rsidRDefault="009609F1" w:rsidP="004373CB">
            <w:pPr>
              <w:spacing w:line="288" w:lineRule="auto"/>
              <w:jc w:val="center"/>
              <w:rPr>
                <w:b/>
                <w:color w:val="FFFFFF"/>
              </w:rPr>
            </w:pPr>
            <w:r>
              <w:rPr>
                <w:b/>
                <w:color w:val="FFFFFF"/>
              </w:rPr>
              <w:t>ECC/ERC De</w:t>
            </w:r>
            <w:ins w:id="123" w:author="Thomas Weber" w:date="2012-02-08T14:25:00Z">
              <w:r w:rsidR="004373CB">
                <w:rPr>
                  <w:b/>
                  <w:color w:val="FFFFFF"/>
                </w:rPr>
                <w:t>liverable</w:t>
              </w:r>
            </w:ins>
            <w:del w:id="124" w:author="Thomas Weber" w:date="2012-02-08T14:25:00Z">
              <w:r w:rsidDel="004373CB">
                <w:rPr>
                  <w:b/>
                  <w:color w:val="FFFFFF"/>
                </w:rPr>
                <w:delText>cision</w:delText>
              </w:r>
            </w:del>
          </w:p>
        </w:tc>
        <w:tc>
          <w:tcPr>
            <w:tcW w:w="5389" w:type="dxa"/>
            <w:tcBorders>
              <w:top w:val="single" w:sz="4" w:space="0" w:color="D2232A"/>
              <w:left w:val="single" w:sz="8" w:space="0" w:color="FFFFFF" w:themeColor="background1"/>
              <w:bottom w:val="single" w:sz="4" w:space="0" w:color="D2232A"/>
              <w:right w:val="single" w:sz="4" w:space="0" w:color="D2232A"/>
            </w:tcBorders>
            <w:shd w:val="clear" w:color="auto" w:fill="D2232A"/>
            <w:vAlign w:val="center"/>
          </w:tcPr>
          <w:p w:rsidR="009609F1" w:rsidRPr="00FE1795" w:rsidRDefault="009609F1" w:rsidP="00DD0319">
            <w:pPr>
              <w:spacing w:line="288" w:lineRule="auto"/>
              <w:jc w:val="center"/>
              <w:rPr>
                <w:b/>
                <w:color w:val="FFFFFF"/>
              </w:rPr>
            </w:pPr>
            <w:r>
              <w:rPr>
                <w:b/>
                <w:color w:val="FFFFFF"/>
              </w:rPr>
              <w:t>Notes</w:t>
            </w:r>
          </w:p>
        </w:tc>
      </w:tr>
      <w:tr w:rsidR="00121965" w:rsidTr="00121965">
        <w:tc>
          <w:tcPr>
            <w:tcW w:w="392" w:type="dxa"/>
            <w:tcBorders>
              <w:top w:val="single" w:sz="4" w:space="0" w:color="D2232A"/>
              <w:left w:val="single" w:sz="4" w:space="0" w:color="D2232A"/>
              <w:bottom w:val="single" w:sz="4" w:space="0" w:color="D2232A"/>
              <w:right w:val="single" w:sz="4" w:space="0" w:color="D2232A"/>
            </w:tcBorders>
            <w:vAlign w:val="center"/>
          </w:tcPr>
          <w:p w:rsidR="00121965" w:rsidRPr="00121965" w:rsidRDefault="00121965" w:rsidP="00DC681B">
            <w:pPr>
              <w:spacing w:line="288" w:lineRule="auto"/>
              <w:rPr>
                <w:rFonts w:cs="Arial"/>
                <w:b/>
                <w:szCs w:val="20"/>
              </w:rPr>
            </w:pPr>
            <w:r w:rsidRPr="00121965">
              <w:rPr>
                <w:rFonts w:cs="Arial"/>
                <w:b/>
                <w:szCs w:val="20"/>
              </w:rPr>
              <w:t>a</w:t>
            </w:r>
          </w:p>
        </w:tc>
        <w:tc>
          <w:tcPr>
            <w:tcW w:w="2126" w:type="dxa"/>
            <w:tcBorders>
              <w:top w:val="single" w:sz="4" w:space="0" w:color="D2232A"/>
              <w:left w:val="single" w:sz="4" w:space="0" w:color="D2232A"/>
              <w:bottom w:val="single" w:sz="4" w:space="0" w:color="D2232A"/>
              <w:right w:val="single" w:sz="4" w:space="0" w:color="D2232A"/>
            </w:tcBorders>
          </w:tcPr>
          <w:p w:rsidR="00121965" w:rsidRPr="00121965" w:rsidRDefault="00121965" w:rsidP="00981413">
            <w:pPr>
              <w:tabs>
                <w:tab w:val="right" w:pos="10009"/>
              </w:tabs>
              <w:spacing w:before="40"/>
              <w:rPr>
                <w:rFonts w:cs="Arial"/>
                <w:color w:val="000000"/>
                <w:szCs w:val="20"/>
                <w:lang w:val="en-GB"/>
              </w:rPr>
            </w:pPr>
            <w:r w:rsidRPr="00121965">
              <w:rPr>
                <w:rFonts w:cs="Arial"/>
                <w:color w:val="000000"/>
                <w:szCs w:val="20"/>
                <w:lang w:val="en-GB"/>
              </w:rPr>
              <w:t>2446-2454 MHz</w:t>
            </w:r>
          </w:p>
        </w:tc>
        <w:tc>
          <w:tcPr>
            <w:tcW w:w="1985" w:type="dxa"/>
            <w:tcBorders>
              <w:top w:val="single" w:sz="4" w:space="0" w:color="D2232A"/>
              <w:left w:val="single" w:sz="4" w:space="0" w:color="D2232A"/>
              <w:bottom w:val="single" w:sz="4" w:space="0" w:color="D2232A"/>
              <w:right w:val="single" w:sz="4" w:space="0" w:color="D2232A"/>
            </w:tcBorders>
          </w:tcPr>
          <w:p w:rsidR="00121965" w:rsidRPr="00121965" w:rsidRDefault="00121965" w:rsidP="00981413">
            <w:pPr>
              <w:tabs>
                <w:tab w:val="right" w:pos="10009"/>
              </w:tabs>
              <w:spacing w:before="40"/>
              <w:rPr>
                <w:rFonts w:cs="Arial"/>
                <w:szCs w:val="20"/>
                <w:lang w:val="en-GB"/>
              </w:rPr>
            </w:pPr>
            <w:r w:rsidRPr="00121965">
              <w:rPr>
                <w:rFonts w:cs="Arial"/>
                <w:szCs w:val="20"/>
                <w:lang w:val="en-GB"/>
              </w:rPr>
              <w:t>500 mW e.i.r.p.</w:t>
            </w:r>
          </w:p>
        </w:tc>
        <w:tc>
          <w:tcPr>
            <w:tcW w:w="1984" w:type="dxa"/>
            <w:tcBorders>
              <w:top w:val="single" w:sz="4" w:space="0" w:color="D2232A"/>
              <w:left w:val="single" w:sz="4" w:space="0" w:color="D2232A"/>
              <w:bottom w:val="single" w:sz="4" w:space="0" w:color="D2232A"/>
              <w:right w:val="single" w:sz="4" w:space="0" w:color="D2232A"/>
            </w:tcBorders>
          </w:tcPr>
          <w:p w:rsidR="00121965" w:rsidRPr="00121965" w:rsidRDefault="00121965" w:rsidP="00981413">
            <w:pPr>
              <w:tabs>
                <w:tab w:val="right" w:pos="10009"/>
              </w:tabs>
              <w:spacing w:before="40"/>
              <w:rPr>
                <w:rFonts w:cs="Arial"/>
                <w:szCs w:val="20"/>
                <w:lang w:val="en-GB"/>
              </w:rPr>
            </w:pPr>
            <w:r w:rsidRPr="00121965">
              <w:rPr>
                <w:rFonts w:cs="Arial"/>
                <w:szCs w:val="20"/>
                <w:lang w:val="en-GB"/>
              </w:rPr>
              <w:t xml:space="preserve">No </w:t>
            </w:r>
            <w:r w:rsidRPr="00121965">
              <w:rPr>
                <w:rFonts w:cs="Arial"/>
                <w:color w:val="000000"/>
                <w:szCs w:val="20"/>
                <w:lang w:val="en-GB"/>
              </w:rPr>
              <w:t>requiremen</w:t>
            </w:r>
            <w:r w:rsidRPr="00121965">
              <w:rPr>
                <w:rFonts w:cs="Arial"/>
                <w:szCs w:val="20"/>
                <w:lang w:val="en-GB"/>
              </w:rPr>
              <w:t>t</w:t>
            </w:r>
          </w:p>
        </w:tc>
        <w:tc>
          <w:tcPr>
            <w:tcW w:w="1418" w:type="dxa"/>
            <w:tcBorders>
              <w:top w:val="single" w:sz="4" w:space="0" w:color="D2232A"/>
              <w:left w:val="single" w:sz="4" w:space="0" w:color="D2232A"/>
              <w:bottom w:val="single" w:sz="4" w:space="0" w:color="D2232A"/>
              <w:right w:val="single" w:sz="4" w:space="0" w:color="D2232A"/>
            </w:tcBorders>
            <w:vAlign w:val="center"/>
          </w:tcPr>
          <w:p w:rsidR="00121965" w:rsidRPr="00121965" w:rsidRDefault="00121965" w:rsidP="00981413">
            <w:pPr>
              <w:spacing w:before="40" w:line="288" w:lineRule="auto"/>
              <w:rPr>
                <w:rFonts w:cs="Arial"/>
                <w:szCs w:val="20"/>
              </w:rPr>
            </w:pPr>
          </w:p>
        </w:tc>
        <w:tc>
          <w:tcPr>
            <w:tcW w:w="1273" w:type="dxa"/>
            <w:tcBorders>
              <w:top w:val="single" w:sz="4" w:space="0" w:color="D2232A"/>
              <w:left w:val="single" w:sz="4" w:space="0" w:color="D2232A"/>
              <w:bottom w:val="single" w:sz="4" w:space="0" w:color="D2232A"/>
              <w:right w:val="single" w:sz="4" w:space="0" w:color="D2232A"/>
            </w:tcBorders>
            <w:vAlign w:val="center"/>
          </w:tcPr>
          <w:p w:rsidR="00121965" w:rsidRDefault="0000016D" w:rsidP="00981413">
            <w:pPr>
              <w:spacing w:before="40" w:line="288" w:lineRule="auto"/>
              <w:rPr>
                <w:ins w:id="125" w:author="Thomas Weber" w:date="2012-02-09T15:38:00Z"/>
                <w:rFonts w:cs="Arial"/>
                <w:szCs w:val="20"/>
              </w:rPr>
            </w:pPr>
            <w:ins w:id="126" w:author="Thomas Weber" w:date="2012-02-09T14:47:00Z">
              <w:r>
                <w:rPr>
                  <w:rFonts w:cs="Arial"/>
                  <w:szCs w:val="20"/>
                </w:rPr>
                <w:t>ECC Report 011</w:t>
              </w:r>
            </w:ins>
          </w:p>
          <w:p w:rsidR="00860726" w:rsidRPr="00121965" w:rsidRDefault="00860726" w:rsidP="00860726">
            <w:pPr>
              <w:spacing w:before="40" w:line="288" w:lineRule="auto"/>
              <w:rPr>
                <w:rFonts w:cs="Arial"/>
                <w:szCs w:val="20"/>
              </w:rPr>
            </w:pPr>
          </w:p>
        </w:tc>
        <w:tc>
          <w:tcPr>
            <w:tcW w:w="5389" w:type="dxa"/>
            <w:tcBorders>
              <w:top w:val="single" w:sz="4" w:space="0" w:color="D2232A"/>
              <w:left w:val="single" w:sz="4" w:space="0" w:color="D2232A"/>
              <w:bottom w:val="single" w:sz="4" w:space="0" w:color="D2232A"/>
              <w:right w:val="single" w:sz="4" w:space="0" w:color="D2232A"/>
            </w:tcBorders>
          </w:tcPr>
          <w:p w:rsidR="00121965" w:rsidRPr="00121965" w:rsidRDefault="00121965" w:rsidP="00981413">
            <w:pPr>
              <w:widowControl w:val="0"/>
              <w:tabs>
                <w:tab w:val="left" w:pos="90"/>
                <w:tab w:val="left" w:pos="255"/>
                <w:tab w:val="left" w:pos="1920"/>
                <w:tab w:val="left" w:pos="2582"/>
                <w:tab w:val="left" w:pos="3510"/>
                <w:tab w:val="left" w:pos="7485"/>
              </w:tabs>
              <w:autoSpaceDE w:val="0"/>
              <w:autoSpaceDN w:val="0"/>
              <w:adjustRightInd w:val="0"/>
              <w:spacing w:before="40"/>
              <w:rPr>
                <w:rFonts w:cs="Arial"/>
                <w:color w:val="000000"/>
                <w:szCs w:val="20"/>
                <w:lang w:val="en-GB"/>
              </w:rPr>
            </w:pPr>
            <w:r w:rsidRPr="00121965">
              <w:rPr>
                <w:rFonts w:cs="Arial"/>
                <w:color w:val="000000"/>
                <w:szCs w:val="20"/>
                <w:lang w:val="en-GB"/>
              </w:rPr>
              <w:t>Transmitting only in presence of trains.</w:t>
            </w:r>
          </w:p>
          <w:p w:rsidR="00121965" w:rsidRDefault="00121965" w:rsidP="00981413">
            <w:pPr>
              <w:widowControl w:val="0"/>
              <w:tabs>
                <w:tab w:val="left" w:pos="90"/>
                <w:tab w:val="left" w:pos="255"/>
                <w:tab w:val="left" w:pos="1920"/>
                <w:tab w:val="left" w:pos="2582"/>
                <w:tab w:val="left" w:pos="3510"/>
                <w:tab w:val="left" w:pos="7485"/>
              </w:tabs>
              <w:autoSpaceDE w:val="0"/>
              <w:autoSpaceDN w:val="0"/>
              <w:adjustRightInd w:val="0"/>
              <w:spacing w:before="40"/>
              <w:rPr>
                <w:ins w:id="127" w:author="Thomas Weber" w:date="2012-02-08T13:56:00Z"/>
                <w:rFonts w:cs="Arial"/>
                <w:color w:val="000000"/>
                <w:szCs w:val="20"/>
                <w:lang w:val="en-GB"/>
              </w:rPr>
            </w:pPr>
            <w:r w:rsidRPr="00121965">
              <w:rPr>
                <w:rFonts w:cs="Arial"/>
                <w:color w:val="000000"/>
                <w:szCs w:val="20"/>
                <w:lang w:val="en-GB"/>
              </w:rPr>
              <w:t>5 channels, each 1.5 MHz  wide within the band 2446-2454 MHz</w:t>
            </w:r>
          </w:p>
          <w:p w:rsidR="006520F6" w:rsidRPr="00121965" w:rsidRDefault="006520F6" w:rsidP="009C345F">
            <w:pPr>
              <w:widowControl w:val="0"/>
              <w:tabs>
                <w:tab w:val="left" w:pos="90"/>
                <w:tab w:val="left" w:pos="255"/>
                <w:tab w:val="left" w:pos="1920"/>
                <w:tab w:val="left" w:pos="2582"/>
                <w:tab w:val="left" w:pos="3510"/>
                <w:tab w:val="left" w:pos="7485"/>
              </w:tabs>
              <w:autoSpaceDE w:val="0"/>
              <w:autoSpaceDN w:val="0"/>
              <w:adjustRightInd w:val="0"/>
              <w:spacing w:before="40"/>
              <w:rPr>
                <w:rFonts w:cs="Arial"/>
                <w:color w:val="000000"/>
                <w:szCs w:val="20"/>
                <w:lang w:val="en-GB"/>
              </w:rPr>
            </w:pPr>
            <w:ins w:id="128" w:author="Thomas Weber" w:date="2012-02-08T13:57:00Z">
              <w:r w:rsidRPr="006520F6">
                <w:rPr>
                  <w:rFonts w:cs="Arial"/>
                  <w:color w:val="000000"/>
                  <w:szCs w:val="20"/>
                  <w:lang w:val="en-GB"/>
                </w:rPr>
                <w:t>The frequency band is also identified in Annex 1</w:t>
              </w:r>
            </w:ins>
            <w:ins w:id="129" w:author="Thomas Weber" w:date="2012-02-08T13:58:00Z">
              <w:r w:rsidR="009C345F">
                <w:rPr>
                  <w:rFonts w:cs="Arial"/>
                  <w:color w:val="000000"/>
                  <w:szCs w:val="20"/>
                  <w:lang w:val="en-GB"/>
                </w:rPr>
                <w:t>1</w:t>
              </w:r>
            </w:ins>
            <w:ins w:id="130" w:author="Thomas Weber" w:date="2012-02-08T13:57:00Z">
              <w:r w:rsidRPr="006520F6">
                <w:rPr>
                  <w:rFonts w:cs="Arial"/>
                  <w:color w:val="000000"/>
                  <w:szCs w:val="20"/>
                  <w:lang w:val="en-GB"/>
                </w:rPr>
                <w:t>.</w:t>
              </w:r>
            </w:ins>
          </w:p>
        </w:tc>
      </w:tr>
      <w:tr w:rsidR="00121965" w:rsidTr="00121965">
        <w:tc>
          <w:tcPr>
            <w:tcW w:w="392" w:type="dxa"/>
            <w:tcBorders>
              <w:top w:val="single" w:sz="4" w:space="0" w:color="D2232A"/>
              <w:left w:val="single" w:sz="4" w:space="0" w:color="D2232A"/>
              <w:bottom w:val="single" w:sz="4" w:space="0" w:color="D2232A"/>
              <w:right w:val="single" w:sz="4" w:space="0" w:color="D2232A"/>
            </w:tcBorders>
            <w:vAlign w:val="center"/>
          </w:tcPr>
          <w:p w:rsidR="00121965" w:rsidRPr="00121965" w:rsidRDefault="00121965" w:rsidP="00DC681B">
            <w:pPr>
              <w:spacing w:line="288" w:lineRule="auto"/>
              <w:rPr>
                <w:rFonts w:cs="Arial"/>
                <w:b/>
                <w:szCs w:val="20"/>
              </w:rPr>
            </w:pPr>
            <w:r w:rsidRPr="00121965">
              <w:rPr>
                <w:rFonts w:cs="Arial"/>
                <w:b/>
                <w:szCs w:val="20"/>
              </w:rPr>
              <w:t>b</w:t>
            </w:r>
          </w:p>
        </w:tc>
        <w:tc>
          <w:tcPr>
            <w:tcW w:w="2126" w:type="dxa"/>
            <w:tcBorders>
              <w:top w:val="single" w:sz="4" w:space="0" w:color="D2232A"/>
              <w:left w:val="single" w:sz="4" w:space="0" w:color="D2232A"/>
              <w:bottom w:val="single" w:sz="4" w:space="0" w:color="D2232A"/>
              <w:right w:val="single" w:sz="4" w:space="0" w:color="D2232A"/>
            </w:tcBorders>
          </w:tcPr>
          <w:p w:rsidR="00121965" w:rsidRPr="00121965" w:rsidRDefault="00121965" w:rsidP="00981413">
            <w:pPr>
              <w:tabs>
                <w:tab w:val="right" w:pos="10009"/>
              </w:tabs>
              <w:spacing w:before="40"/>
              <w:rPr>
                <w:rFonts w:cs="Arial"/>
                <w:szCs w:val="20"/>
                <w:lang w:val="en-GB"/>
              </w:rPr>
            </w:pPr>
            <w:r w:rsidRPr="00121965">
              <w:rPr>
                <w:rFonts w:cs="Arial"/>
                <w:szCs w:val="20"/>
                <w:lang w:val="en-GB"/>
              </w:rPr>
              <w:t>27.090-27.100 MHz</w:t>
            </w:r>
          </w:p>
        </w:tc>
        <w:tc>
          <w:tcPr>
            <w:tcW w:w="1985" w:type="dxa"/>
            <w:tcBorders>
              <w:top w:val="single" w:sz="4" w:space="0" w:color="D2232A"/>
              <w:left w:val="single" w:sz="4" w:space="0" w:color="D2232A"/>
              <w:bottom w:val="single" w:sz="4" w:space="0" w:color="D2232A"/>
              <w:right w:val="single" w:sz="4" w:space="0" w:color="D2232A"/>
            </w:tcBorders>
          </w:tcPr>
          <w:p w:rsidR="00121965" w:rsidRPr="00121965" w:rsidRDefault="00121965" w:rsidP="00981413">
            <w:pPr>
              <w:tabs>
                <w:tab w:val="right" w:pos="10009"/>
              </w:tabs>
              <w:spacing w:before="40"/>
              <w:rPr>
                <w:rFonts w:cs="Arial"/>
                <w:szCs w:val="20"/>
                <w:lang w:val="en-GB"/>
              </w:rPr>
            </w:pPr>
            <w:r w:rsidRPr="00121965">
              <w:rPr>
                <w:rFonts w:cs="Arial"/>
                <w:szCs w:val="20"/>
                <w:lang w:val="en-GB"/>
              </w:rPr>
              <w:t>42 dBµA/m at 10 m</w:t>
            </w:r>
          </w:p>
        </w:tc>
        <w:tc>
          <w:tcPr>
            <w:tcW w:w="1984" w:type="dxa"/>
            <w:tcBorders>
              <w:top w:val="single" w:sz="4" w:space="0" w:color="D2232A"/>
              <w:left w:val="single" w:sz="4" w:space="0" w:color="D2232A"/>
              <w:bottom w:val="single" w:sz="4" w:space="0" w:color="D2232A"/>
              <w:right w:val="single" w:sz="4" w:space="0" w:color="D2232A"/>
            </w:tcBorders>
          </w:tcPr>
          <w:p w:rsidR="00121965" w:rsidRPr="00121965" w:rsidRDefault="00121965" w:rsidP="00981413">
            <w:pPr>
              <w:tabs>
                <w:tab w:val="right" w:pos="10009"/>
              </w:tabs>
              <w:spacing w:before="40"/>
              <w:rPr>
                <w:rFonts w:cs="Arial"/>
                <w:szCs w:val="20"/>
                <w:lang w:val="en-GB"/>
              </w:rPr>
            </w:pPr>
            <w:r w:rsidRPr="00121965">
              <w:rPr>
                <w:rFonts w:cs="Arial"/>
                <w:szCs w:val="20"/>
                <w:lang w:val="en-GB"/>
              </w:rPr>
              <w:t>No requirement</w:t>
            </w:r>
          </w:p>
        </w:tc>
        <w:tc>
          <w:tcPr>
            <w:tcW w:w="1418" w:type="dxa"/>
            <w:tcBorders>
              <w:top w:val="single" w:sz="4" w:space="0" w:color="D2232A"/>
              <w:left w:val="single" w:sz="4" w:space="0" w:color="D2232A"/>
              <w:bottom w:val="single" w:sz="4" w:space="0" w:color="D2232A"/>
              <w:right w:val="single" w:sz="4" w:space="0" w:color="D2232A"/>
            </w:tcBorders>
          </w:tcPr>
          <w:p w:rsidR="00121965" w:rsidRPr="00121965" w:rsidRDefault="00121965" w:rsidP="00981413">
            <w:pPr>
              <w:tabs>
                <w:tab w:val="right" w:pos="10009"/>
              </w:tabs>
              <w:spacing w:before="40"/>
              <w:rPr>
                <w:rFonts w:cs="Arial"/>
                <w:szCs w:val="20"/>
                <w:lang w:val="en-GB"/>
              </w:rPr>
            </w:pPr>
            <w:r w:rsidRPr="00121965">
              <w:rPr>
                <w:rFonts w:cs="Arial"/>
                <w:szCs w:val="20"/>
                <w:lang w:val="en-GB"/>
              </w:rPr>
              <w:t>No spacing</w:t>
            </w:r>
          </w:p>
        </w:tc>
        <w:tc>
          <w:tcPr>
            <w:tcW w:w="1273" w:type="dxa"/>
            <w:tcBorders>
              <w:top w:val="single" w:sz="4" w:space="0" w:color="D2232A"/>
              <w:left w:val="single" w:sz="4" w:space="0" w:color="D2232A"/>
              <w:bottom w:val="single" w:sz="4" w:space="0" w:color="D2232A"/>
              <w:right w:val="single" w:sz="4" w:space="0" w:color="D2232A"/>
            </w:tcBorders>
          </w:tcPr>
          <w:p w:rsidR="00121965" w:rsidRPr="00121965" w:rsidRDefault="005F6E02" w:rsidP="00981413">
            <w:pPr>
              <w:tabs>
                <w:tab w:val="right" w:pos="10009"/>
              </w:tabs>
              <w:spacing w:before="40"/>
              <w:rPr>
                <w:rFonts w:cs="Arial"/>
                <w:szCs w:val="20"/>
                <w:lang w:val="en-GB"/>
              </w:rPr>
            </w:pPr>
            <w:ins w:id="131" w:author="Thomas Weber" w:date="2012-02-09T14:08:00Z">
              <w:r w:rsidRPr="005F6E02">
                <w:rPr>
                  <w:rFonts w:cs="Arial"/>
                  <w:szCs w:val="20"/>
                  <w:lang w:val="en-GB"/>
                </w:rPr>
                <w:t xml:space="preserve">ECC Report </w:t>
              </w:r>
            </w:ins>
            <w:ins w:id="132" w:author="Thomas Weber" w:date="2012-02-09T14:11:00Z">
              <w:r>
                <w:rPr>
                  <w:rFonts w:cs="Arial"/>
                  <w:szCs w:val="20"/>
                  <w:lang w:val="en-GB"/>
                </w:rPr>
                <w:t>0</w:t>
              </w:r>
            </w:ins>
            <w:ins w:id="133" w:author="Thomas Weber" w:date="2012-02-09T14:08:00Z">
              <w:r w:rsidRPr="005F6E02">
                <w:rPr>
                  <w:rFonts w:cs="Arial"/>
                  <w:szCs w:val="20"/>
                  <w:lang w:val="en-GB"/>
                </w:rPr>
                <w:t>98</w:t>
              </w:r>
            </w:ins>
          </w:p>
        </w:tc>
        <w:tc>
          <w:tcPr>
            <w:tcW w:w="5389" w:type="dxa"/>
            <w:tcBorders>
              <w:top w:val="single" w:sz="4" w:space="0" w:color="D2232A"/>
              <w:left w:val="single" w:sz="4" w:space="0" w:color="D2232A"/>
              <w:bottom w:val="single" w:sz="4" w:space="0" w:color="D2232A"/>
              <w:right w:val="single" w:sz="4" w:space="0" w:color="D2232A"/>
            </w:tcBorders>
          </w:tcPr>
          <w:p w:rsidR="00121965" w:rsidRPr="00121965" w:rsidRDefault="00121965" w:rsidP="00981413">
            <w:pPr>
              <w:tabs>
                <w:tab w:val="right" w:pos="10009"/>
              </w:tabs>
              <w:spacing w:before="40"/>
              <w:rPr>
                <w:rFonts w:cs="Arial"/>
                <w:szCs w:val="20"/>
                <w:lang w:val="en-GB"/>
              </w:rPr>
            </w:pPr>
            <w:r w:rsidRPr="00121965">
              <w:rPr>
                <w:rFonts w:cs="Arial"/>
                <w:szCs w:val="20"/>
                <w:lang w:val="en-GB"/>
              </w:rPr>
              <w:t>Tele-powering and Down-link signal for Balise / Eurobalise. May also be optionally used for the activation of the Loop / Euroloop.</w:t>
            </w:r>
          </w:p>
          <w:p w:rsidR="00121965" w:rsidRDefault="00121965" w:rsidP="00981413">
            <w:pPr>
              <w:tabs>
                <w:tab w:val="right" w:pos="10009"/>
              </w:tabs>
              <w:spacing w:before="40"/>
              <w:rPr>
                <w:ins w:id="134" w:author="Thomas Weber" w:date="2012-02-09T14:07:00Z"/>
                <w:rFonts w:cs="Arial"/>
                <w:szCs w:val="20"/>
                <w:lang w:val="en-GB"/>
              </w:rPr>
            </w:pPr>
            <w:r w:rsidRPr="00121965">
              <w:rPr>
                <w:rFonts w:cs="Arial"/>
                <w:szCs w:val="20"/>
                <w:lang w:val="en-GB"/>
              </w:rPr>
              <w:t>Note:Centr</w:t>
            </w:r>
            <w:r w:rsidR="00DC681B">
              <w:rPr>
                <w:rFonts w:cs="Arial"/>
                <w:szCs w:val="20"/>
                <w:lang w:val="en-GB"/>
              </w:rPr>
              <w:t>e</w:t>
            </w:r>
            <w:r w:rsidRPr="00121965">
              <w:rPr>
                <w:rFonts w:cs="Arial"/>
                <w:szCs w:val="20"/>
                <w:lang w:val="en-GB"/>
              </w:rPr>
              <w:t xml:space="preserve"> frequency is 27.095 MHz</w:t>
            </w:r>
          </w:p>
          <w:p w:rsidR="005F6E02" w:rsidRPr="00121965" w:rsidRDefault="005F6E02" w:rsidP="005F6E02">
            <w:pPr>
              <w:tabs>
                <w:tab w:val="right" w:pos="10009"/>
              </w:tabs>
              <w:spacing w:before="40"/>
              <w:rPr>
                <w:rFonts w:cs="Arial"/>
                <w:szCs w:val="20"/>
                <w:lang w:val="en-GB"/>
              </w:rPr>
            </w:pPr>
            <w:ins w:id="135" w:author="Thomas Weber" w:date="2012-02-09T14:07:00Z">
              <w:r w:rsidRPr="005F6E02">
                <w:rPr>
                  <w:rFonts w:cs="Arial"/>
                  <w:szCs w:val="20"/>
                  <w:lang w:val="en-GB"/>
                </w:rPr>
                <w:t xml:space="preserve">The frequency </w:t>
              </w:r>
              <w:r>
                <w:rPr>
                  <w:rFonts w:cs="Arial"/>
                  <w:szCs w:val="20"/>
                  <w:lang w:val="en-GB"/>
                </w:rPr>
                <w:t xml:space="preserve">band </w:t>
              </w:r>
              <w:r w:rsidRPr="005F6E02">
                <w:rPr>
                  <w:rFonts w:cs="Arial"/>
                  <w:szCs w:val="20"/>
                  <w:lang w:val="en-GB"/>
                </w:rPr>
                <w:t>is also identified in Annex 1.</w:t>
              </w:r>
            </w:ins>
          </w:p>
        </w:tc>
      </w:tr>
      <w:tr w:rsidR="00121965" w:rsidTr="00121965">
        <w:tc>
          <w:tcPr>
            <w:tcW w:w="392" w:type="dxa"/>
            <w:tcBorders>
              <w:top w:val="single" w:sz="4" w:space="0" w:color="D2232A"/>
              <w:left w:val="single" w:sz="4" w:space="0" w:color="D2232A"/>
              <w:bottom w:val="single" w:sz="4" w:space="0" w:color="D2232A"/>
              <w:right w:val="single" w:sz="4" w:space="0" w:color="D2232A"/>
            </w:tcBorders>
            <w:vAlign w:val="center"/>
          </w:tcPr>
          <w:p w:rsidR="00121965" w:rsidRPr="00121965" w:rsidRDefault="00121965" w:rsidP="00DC681B">
            <w:pPr>
              <w:spacing w:line="288" w:lineRule="auto"/>
              <w:rPr>
                <w:rFonts w:cs="Arial"/>
                <w:b/>
                <w:szCs w:val="20"/>
              </w:rPr>
            </w:pPr>
            <w:r w:rsidRPr="00121965">
              <w:rPr>
                <w:rFonts w:cs="Arial"/>
                <w:b/>
                <w:szCs w:val="20"/>
              </w:rPr>
              <w:t>c</w:t>
            </w:r>
          </w:p>
        </w:tc>
        <w:tc>
          <w:tcPr>
            <w:tcW w:w="2126" w:type="dxa"/>
            <w:tcBorders>
              <w:top w:val="single" w:sz="4" w:space="0" w:color="D2232A"/>
              <w:left w:val="single" w:sz="4" w:space="0" w:color="D2232A"/>
              <w:bottom w:val="single" w:sz="4" w:space="0" w:color="D2232A"/>
              <w:right w:val="single" w:sz="4" w:space="0" w:color="D2232A"/>
            </w:tcBorders>
          </w:tcPr>
          <w:p w:rsidR="00121965" w:rsidRPr="00121965" w:rsidRDefault="00DC681B" w:rsidP="00981413">
            <w:pPr>
              <w:tabs>
                <w:tab w:val="right" w:pos="10009"/>
              </w:tabs>
              <w:spacing w:before="40"/>
              <w:rPr>
                <w:rFonts w:cs="Arial"/>
                <w:szCs w:val="20"/>
                <w:lang w:val="en-GB"/>
              </w:rPr>
            </w:pPr>
            <w:r>
              <w:rPr>
                <w:rFonts w:cs="Arial"/>
                <w:szCs w:val="20"/>
                <w:lang w:val="en-GB"/>
              </w:rPr>
              <w:t>984</w:t>
            </w:r>
            <w:r w:rsidR="00121965" w:rsidRPr="00121965">
              <w:rPr>
                <w:rFonts w:cs="Arial"/>
                <w:szCs w:val="20"/>
                <w:lang w:val="en-GB"/>
              </w:rPr>
              <w:t>-7484 kHz</w:t>
            </w:r>
          </w:p>
        </w:tc>
        <w:tc>
          <w:tcPr>
            <w:tcW w:w="1985" w:type="dxa"/>
            <w:tcBorders>
              <w:top w:val="single" w:sz="4" w:space="0" w:color="D2232A"/>
              <w:left w:val="single" w:sz="4" w:space="0" w:color="D2232A"/>
              <w:bottom w:val="single" w:sz="4" w:space="0" w:color="D2232A"/>
              <w:right w:val="single" w:sz="4" w:space="0" w:color="D2232A"/>
            </w:tcBorders>
          </w:tcPr>
          <w:p w:rsidR="00121965" w:rsidRPr="00121965" w:rsidRDefault="00121965" w:rsidP="00981413">
            <w:pPr>
              <w:tabs>
                <w:tab w:val="right" w:pos="10009"/>
              </w:tabs>
              <w:spacing w:before="40"/>
              <w:rPr>
                <w:rFonts w:cs="Arial"/>
                <w:szCs w:val="20"/>
                <w:lang w:val="en-GB"/>
              </w:rPr>
            </w:pPr>
            <w:r w:rsidRPr="00121965">
              <w:rPr>
                <w:rFonts w:cs="Arial"/>
                <w:szCs w:val="20"/>
                <w:lang w:val="en-GB"/>
              </w:rPr>
              <w:t>9 dBµA/m at 10m</w:t>
            </w:r>
          </w:p>
        </w:tc>
        <w:tc>
          <w:tcPr>
            <w:tcW w:w="1984" w:type="dxa"/>
            <w:tcBorders>
              <w:top w:val="single" w:sz="4" w:space="0" w:color="D2232A"/>
              <w:left w:val="single" w:sz="4" w:space="0" w:color="D2232A"/>
              <w:bottom w:val="single" w:sz="4" w:space="0" w:color="D2232A"/>
              <w:right w:val="single" w:sz="4" w:space="0" w:color="D2232A"/>
            </w:tcBorders>
          </w:tcPr>
          <w:p w:rsidR="00121965" w:rsidRPr="00121965" w:rsidRDefault="00121965" w:rsidP="00981413">
            <w:pPr>
              <w:tabs>
                <w:tab w:val="right" w:pos="10009"/>
              </w:tabs>
              <w:spacing w:before="40"/>
              <w:rPr>
                <w:rFonts w:cs="Arial"/>
                <w:szCs w:val="20"/>
                <w:lang w:val="en-GB"/>
              </w:rPr>
            </w:pPr>
            <w:r w:rsidRPr="00121965">
              <w:rPr>
                <w:rFonts w:cs="Arial"/>
                <w:szCs w:val="20"/>
                <w:lang w:val="en-GB"/>
              </w:rPr>
              <w:t xml:space="preserve">&lt;1% </w:t>
            </w:r>
            <w:r w:rsidRPr="00121965">
              <w:rPr>
                <w:rFonts w:cs="Arial"/>
                <w:color w:val="000000"/>
                <w:szCs w:val="20"/>
                <w:lang w:val="en-GB"/>
              </w:rPr>
              <w:t>duty cycle</w:t>
            </w:r>
          </w:p>
        </w:tc>
        <w:tc>
          <w:tcPr>
            <w:tcW w:w="1418" w:type="dxa"/>
            <w:tcBorders>
              <w:top w:val="single" w:sz="4" w:space="0" w:color="D2232A"/>
              <w:left w:val="single" w:sz="4" w:space="0" w:color="D2232A"/>
              <w:bottom w:val="single" w:sz="4" w:space="0" w:color="D2232A"/>
              <w:right w:val="single" w:sz="4" w:space="0" w:color="D2232A"/>
            </w:tcBorders>
          </w:tcPr>
          <w:p w:rsidR="00121965" w:rsidRPr="00121965" w:rsidRDefault="00121965" w:rsidP="00981413">
            <w:pPr>
              <w:tabs>
                <w:tab w:val="right" w:pos="10009"/>
              </w:tabs>
              <w:spacing w:before="40"/>
              <w:rPr>
                <w:rFonts w:cs="Arial"/>
                <w:szCs w:val="20"/>
                <w:lang w:val="en-GB"/>
              </w:rPr>
            </w:pPr>
            <w:r w:rsidRPr="00121965">
              <w:rPr>
                <w:rFonts w:cs="Arial"/>
                <w:szCs w:val="20"/>
                <w:lang w:val="en-GB"/>
              </w:rPr>
              <w:t>No spacing</w:t>
            </w:r>
          </w:p>
        </w:tc>
        <w:tc>
          <w:tcPr>
            <w:tcW w:w="1273" w:type="dxa"/>
            <w:tcBorders>
              <w:top w:val="single" w:sz="4" w:space="0" w:color="D2232A"/>
              <w:left w:val="single" w:sz="4" w:space="0" w:color="D2232A"/>
              <w:bottom w:val="single" w:sz="4" w:space="0" w:color="D2232A"/>
              <w:right w:val="single" w:sz="4" w:space="0" w:color="D2232A"/>
            </w:tcBorders>
          </w:tcPr>
          <w:p w:rsidR="00121965" w:rsidRPr="00121965" w:rsidRDefault="005F6E02" w:rsidP="00981413">
            <w:pPr>
              <w:tabs>
                <w:tab w:val="right" w:pos="10009"/>
              </w:tabs>
              <w:spacing w:before="40"/>
              <w:rPr>
                <w:rFonts w:cs="Arial"/>
                <w:szCs w:val="20"/>
                <w:lang w:val="en-GB"/>
              </w:rPr>
            </w:pPr>
            <w:ins w:id="136" w:author="Thomas Weber" w:date="2012-02-09T14:08:00Z">
              <w:r w:rsidRPr="005F6E02">
                <w:rPr>
                  <w:rFonts w:cs="Arial"/>
                  <w:szCs w:val="20"/>
                  <w:lang w:val="en-GB"/>
                </w:rPr>
                <w:t xml:space="preserve">ECC Report </w:t>
              </w:r>
            </w:ins>
            <w:ins w:id="137" w:author="Thomas Weber" w:date="2012-02-09T14:11:00Z">
              <w:r>
                <w:rPr>
                  <w:rFonts w:cs="Arial"/>
                  <w:szCs w:val="20"/>
                  <w:lang w:val="en-GB"/>
                </w:rPr>
                <w:t>0</w:t>
              </w:r>
            </w:ins>
            <w:ins w:id="138" w:author="Thomas Weber" w:date="2012-02-09T14:08:00Z">
              <w:r w:rsidRPr="005F6E02">
                <w:rPr>
                  <w:rFonts w:cs="Arial"/>
                  <w:szCs w:val="20"/>
                  <w:lang w:val="en-GB"/>
                </w:rPr>
                <w:t>98</w:t>
              </w:r>
            </w:ins>
          </w:p>
        </w:tc>
        <w:tc>
          <w:tcPr>
            <w:tcW w:w="5389" w:type="dxa"/>
            <w:tcBorders>
              <w:top w:val="single" w:sz="4" w:space="0" w:color="D2232A"/>
              <w:left w:val="single" w:sz="4" w:space="0" w:color="D2232A"/>
              <w:bottom w:val="single" w:sz="4" w:space="0" w:color="D2232A"/>
              <w:right w:val="single" w:sz="4" w:space="0" w:color="D2232A"/>
            </w:tcBorders>
          </w:tcPr>
          <w:p w:rsidR="00121965" w:rsidRPr="00121965" w:rsidRDefault="00121965" w:rsidP="00981413">
            <w:pPr>
              <w:tabs>
                <w:tab w:val="right" w:pos="10009"/>
              </w:tabs>
              <w:spacing w:before="40"/>
              <w:rPr>
                <w:rFonts w:cs="Arial"/>
                <w:szCs w:val="20"/>
                <w:lang w:val="en-GB"/>
              </w:rPr>
            </w:pPr>
            <w:r w:rsidRPr="00121965">
              <w:rPr>
                <w:rFonts w:cs="Arial"/>
                <w:szCs w:val="20"/>
                <w:lang w:val="en-GB"/>
              </w:rPr>
              <w:t xml:space="preserve">Transmitting only on receipt of a Balise / Eurobalise tele-powering signal from a train. </w:t>
            </w:r>
          </w:p>
          <w:p w:rsidR="00121965" w:rsidRPr="00121965" w:rsidRDefault="00121965" w:rsidP="00981413">
            <w:pPr>
              <w:tabs>
                <w:tab w:val="right" w:pos="10009"/>
              </w:tabs>
              <w:spacing w:before="40"/>
              <w:rPr>
                <w:rFonts w:cs="Arial"/>
                <w:szCs w:val="20"/>
                <w:lang w:val="en-GB"/>
              </w:rPr>
            </w:pPr>
            <w:r w:rsidRPr="00121965">
              <w:rPr>
                <w:rFonts w:cs="Arial"/>
                <w:szCs w:val="20"/>
                <w:lang w:val="en-GB"/>
              </w:rPr>
              <w:t>Note:</w:t>
            </w:r>
            <w:r w:rsidR="00DC681B">
              <w:rPr>
                <w:rFonts w:cs="Arial"/>
                <w:szCs w:val="20"/>
                <w:lang w:val="en-GB"/>
              </w:rPr>
              <w:t>Cent</w:t>
            </w:r>
            <w:r w:rsidRPr="00121965">
              <w:rPr>
                <w:rFonts w:cs="Arial"/>
                <w:szCs w:val="20"/>
                <w:lang w:val="en-GB"/>
              </w:rPr>
              <w:t>r</w:t>
            </w:r>
            <w:r w:rsidR="00DC681B">
              <w:rPr>
                <w:rFonts w:cs="Arial"/>
                <w:szCs w:val="20"/>
                <w:lang w:val="en-GB"/>
              </w:rPr>
              <w:t>e</w:t>
            </w:r>
            <w:r w:rsidRPr="00121965">
              <w:rPr>
                <w:rFonts w:cs="Arial"/>
                <w:szCs w:val="20"/>
                <w:lang w:val="en-GB"/>
              </w:rPr>
              <w:t xml:space="preserve"> frequency is 4234 kHz</w:t>
            </w:r>
          </w:p>
        </w:tc>
      </w:tr>
      <w:tr w:rsidR="00121965" w:rsidTr="00121965">
        <w:tc>
          <w:tcPr>
            <w:tcW w:w="392" w:type="dxa"/>
            <w:tcBorders>
              <w:top w:val="single" w:sz="4" w:space="0" w:color="D2232A"/>
              <w:left w:val="single" w:sz="4" w:space="0" w:color="D2232A"/>
              <w:bottom w:val="single" w:sz="4" w:space="0" w:color="D2232A"/>
              <w:right w:val="single" w:sz="4" w:space="0" w:color="D2232A"/>
            </w:tcBorders>
            <w:vAlign w:val="center"/>
          </w:tcPr>
          <w:p w:rsidR="00121965" w:rsidRPr="00121965" w:rsidRDefault="00121965" w:rsidP="00DC681B">
            <w:pPr>
              <w:spacing w:line="288" w:lineRule="auto"/>
              <w:rPr>
                <w:rFonts w:cs="Arial"/>
                <w:b/>
                <w:szCs w:val="20"/>
              </w:rPr>
            </w:pPr>
            <w:r w:rsidRPr="00121965">
              <w:rPr>
                <w:rFonts w:cs="Arial"/>
                <w:b/>
                <w:szCs w:val="20"/>
              </w:rPr>
              <w:t>d</w:t>
            </w:r>
          </w:p>
        </w:tc>
        <w:tc>
          <w:tcPr>
            <w:tcW w:w="2126" w:type="dxa"/>
            <w:tcBorders>
              <w:top w:val="single" w:sz="4" w:space="0" w:color="D2232A"/>
              <w:left w:val="single" w:sz="4" w:space="0" w:color="D2232A"/>
              <w:bottom w:val="single" w:sz="4" w:space="0" w:color="D2232A"/>
              <w:right w:val="single" w:sz="4" w:space="0" w:color="D2232A"/>
            </w:tcBorders>
          </w:tcPr>
          <w:p w:rsidR="00121965" w:rsidRPr="00121965" w:rsidRDefault="00DC681B" w:rsidP="00981413">
            <w:pPr>
              <w:tabs>
                <w:tab w:val="right" w:pos="10009"/>
              </w:tabs>
              <w:spacing w:before="40"/>
              <w:rPr>
                <w:rFonts w:cs="Arial"/>
                <w:szCs w:val="20"/>
                <w:lang w:val="en-GB"/>
              </w:rPr>
            </w:pPr>
            <w:r>
              <w:rPr>
                <w:rFonts w:cs="Arial"/>
                <w:szCs w:val="20"/>
                <w:lang w:val="en-GB"/>
              </w:rPr>
              <w:t>7.3-</w:t>
            </w:r>
            <w:r w:rsidR="00121965" w:rsidRPr="00121965">
              <w:rPr>
                <w:rFonts w:cs="Arial"/>
                <w:szCs w:val="20"/>
                <w:lang w:val="en-GB"/>
              </w:rPr>
              <w:t>23.0 MHz</w:t>
            </w:r>
          </w:p>
          <w:p w:rsidR="00121965" w:rsidRPr="00121965" w:rsidRDefault="00121965" w:rsidP="00981413">
            <w:pPr>
              <w:tabs>
                <w:tab w:val="right" w:pos="10009"/>
              </w:tabs>
              <w:spacing w:before="40"/>
              <w:rPr>
                <w:rFonts w:cs="Arial"/>
                <w:szCs w:val="20"/>
                <w:lang w:val="en-GB"/>
              </w:rPr>
            </w:pPr>
          </w:p>
        </w:tc>
        <w:tc>
          <w:tcPr>
            <w:tcW w:w="1985" w:type="dxa"/>
            <w:tcBorders>
              <w:top w:val="single" w:sz="4" w:space="0" w:color="D2232A"/>
              <w:left w:val="single" w:sz="4" w:space="0" w:color="D2232A"/>
              <w:bottom w:val="single" w:sz="4" w:space="0" w:color="D2232A"/>
              <w:right w:val="single" w:sz="4" w:space="0" w:color="D2232A"/>
            </w:tcBorders>
          </w:tcPr>
          <w:p w:rsidR="00121965" w:rsidRPr="00121965" w:rsidRDefault="00121965" w:rsidP="00981413">
            <w:pPr>
              <w:tabs>
                <w:tab w:val="right" w:pos="10009"/>
              </w:tabs>
              <w:spacing w:before="40"/>
              <w:rPr>
                <w:rFonts w:cs="Arial"/>
                <w:szCs w:val="20"/>
                <w:lang w:val="en-GB"/>
              </w:rPr>
            </w:pPr>
            <w:r w:rsidRPr="00121965">
              <w:rPr>
                <w:rFonts w:cs="Arial"/>
                <w:szCs w:val="20"/>
                <w:lang w:val="en-GB"/>
              </w:rPr>
              <w:t>-7 dBµA/m at 10m</w:t>
            </w:r>
          </w:p>
        </w:tc>
        <w:tc>
          <w:tcPr>
            <w:tcW w:w="1984" w:type="dxa"/>
            <w:tcBorders>
              <w:top w:val="single" w:sz="4" w:space="0" w:color="D2232A"/>
              <w:left w:val="single" w:sz="4" w:space="0" w:color="D2232A"/>
              <w:bottom w:val="single" w:sz="4" w:space="0" w:color="D2232A"/>
              <w:right w:val="single" w:sz="4" w:space="0" w:color="D2232A"/>
            </w:tcBorders>
          </w:tcPr>
          <w:p w:rsidR="00121965" w:rsidRPr="00121965" w:rsidRDefault="00121965" w:rsidP="00981413">
            <w:pPr>
              <w:tabs>
                <w:tab w:val="right" w:pos="10009"/>
              </w:tabs>
              <w:spacing w:before="40"/>
              <w:rPr>
                <w:rFonts w:cs="Arial"/>
                <w:szCs w:val="20"/>
                <w:lang w:val="en-GB"/>
              </w:rPr>
            </w:pPr>
            <w:r w:rsidRPr="00121965">
              <w:rPr>
                <w:rFonts w:cs="Arial"/>
                <w:szCs w:val="20"/>
                <w:lang w:val="en-GB"/>
              </w:rPr>
              <w:t xml:space="preserve">No </w:t>
            </w:r>
            <w:r w:rsidRPr="00121965">
              <w:rPr>
                <w:rFonts w:cs="Arial"/>
                <w:color w:val="000000"/>
                <w:szCs w:val="20"/>
                <w:lang w:val="en-GB"/>
              </w:rPr>
              <w:t>requiremen</w:t>
            </w:r>
            <w:r w:rsidRPr="00121965">
              <w:rPr>
                <w:rFonts w:cs="Arial"/>
                <w:szCs w:val="20"/>
                <w:lang w:val="en-GB"/>
              </w:rPr>
              <w:t>t</w:t>
            </w:r>
          </w:p>
        </w:tc>
        <w:tc>
          <w:tcPr>
            <w:tcW w:w="1418" w:type="dxa"/>
            <w:tcBorders>
              <w:top w:val="single" w:sz="4" w:space="0" w:color="D2232A"/>
              <w:left w:val="single" w:sz="4" w:space="0" w:color="D2232A"/>
              <w:bottom w:val="single" w:sz="4" w:space="0" w:color="D2232A"/>
              <w:right w:val="single" w:sz="4" w:space="0" w:color="D2232A"/>
            </w:tcBorders>
          </w:tcPr>
          <w:p w:rsidR="00121965" w:rsidRPr="00121965" w:rsidRDefault="00121965" w:rsidP="00981413">
            <w:pPr>
              <w:tabs>
                <w:tab w:val="right" w:pos="10009"/>
              </w:tabs>
              <w:spacing w:before="40"/>
              <w:rPr>
                <w:rFonts w:cs="Arial"/>
                <w:szCs w:val="20"/>
                <w:lang w:val="en-GB"/>
              </w:rPr>
            </w:pPr>
            <w:r w:rsidRPr="00121965">
              <w:rPr>
                <w:rFonts w:cs="Arial"/>
                <w:szCs w:val="20"/>
                <w:lang w:val="en-GB"/>
              </w:rPr>
              <w:t>No spacing</w:t>
            </w:r>
          </w:p>
        </w:tc>
        <w:tc>
          <w:tcPr>
            <w:tcW w:w="1273" w:type="dxa"/>
            <w:tcBorders>
              <w:top w:val="single" w:sz="4" w:space="0" w:color="D2232A"/>
              <w:left w:val="single" w:sz="4" w:space="0" w:color="D2232A"/>
              <w:bottom w:val="single" w:sz="4" w:space="0" w:color="D2232A"/>
              <w:right w:val="single" w:sz="4" w:space="0" w:color="D2232A"/>
            </w:tcBorders>
          </w:tcPr>
          <w:p w:rsidR="00121965" w:rsidRPr="00121965" w:rsidRDefault="005F6E02" w:rsidP="00981413">
            <w:pPr>
              <w:tabs>
                <w:tab w:val="right" w:pos="10009"/>
              </w:tabs>
              <w:spacing w:before="40"/>
              <w:rPr>
                <w:rFonts w:cs="Arial"/>
                <w:szCs w:val="20"/>
                <w:lang w:val="en-GB"/>
              </w:rPr>
            </w:pPr>
            <w:ins w:id="139" w:author="Thomas Weber" w:date="2012-02-09T14:08:00Z">
              <w:r w:rsidRPr="005F6E02">
                <w:rPr>
                  <w:rFonts w:cs="Arial"/>
                  <w:szCs w:val="20"/>
                  <w:lang w:val="en-GB"/>
                </w:rPr>
                <w:t xml:space="preserve">ECC Report </w:t>
              </w:r>
            </w:ins>
            <w:ins w:id="140" w:author="Thomas Weber" w:date="2012-02-09T14:11:00Z">
              <w:r>
                <w:rPr>
                  <w:rFonts w:cs="Arial"/>
                  <w:szCs w:val="20"/>
                  <w:lang w:val="en-GB"/>
                </w:rPr>
                <w:t>0</w:t>
              </w:r>
            </w:ins>
            <w:ins w:id="141" w:author="Thomas Weber" w:date="2012-02-09T14:08:00Z">
              <w:r w:rsidRPr="005F6E02">
                <w:rPr>
                  <w:rFonts w:cs="Arial"/>
                  <w:szCs w:val="20"/>
                  <w:lang w:val="en-GB"/>
                </w:rPr>
                <w:t>98</w:t>
              </w:r>
            </w:ins>
          </w:p>
        </w:tc>
        <w:tc>
          <w:tcPr>
            <w:tcW w:w="5389" w:type="dxa"/>
            <w:tcBorders>
              <w:top w:val="single" w:sz="4" w:space="0" w:color="D2232A"/>
              <w:left w:val="single" w:sz="4" w:space="0" w:color="D2232A"/>
              <w:bottom w:val="single" w:sz="4" w:space="0" w:color="D2232A"/>
              <w:right w:val="single" w:sz="4" w:space="0" w:color="D2232A"/>
            </w:tcBorders>
          </w:tcPr>
          <w:p w:rsidR="00121965" w:rsidRPr="00121965" w:rsidRDefault="00121965" w:rsidP="00981413">
            <w:pPr>
              <w:tabs>
                <w:tab w:val="left" w:pos="284"/>
                <w:tab w:val="left" w:pos="1875"/>
                <w:tab w:val="left" w:pos="3300"/>
                <w:tab w:val="left" w:pos="4560"/>
                <w:tab w:val="left" w:pos="7230"/>
                <w:tab w:val="right" w:pos="10009"/>
              </w:tabs>
              <w:spacing w:before="40"/>
              <w:rPr>
                <w:rFonts w:cs="Arial"/>
                <w:szCs w:val="20"/>
                <w:lang w:val="en-GB"/>
              </w:rPr>
            </w:pPr>
            <w:r w:rsidRPr="00121965">
              <w:rPr>
                <w:rFonts w:cs="Arial"/>
                <w:szCs w:val="20"/>
                <w:lang w:val="en-GB"/>
              </w:rPr>
              <w:t>Maximum field strength specified in a bandwidth of 10 kHz, spatially averaged over any 200m length of the loop.</w:t>
            </w:r>
          </w:p>
          <w:p w:rsidR="00121965" w:rsidRPr="00121965" w:rsidRDefault="00121965" w:rsidP="00981413">
            <w:pPr>
              <w:tabs>
                <w:tab w:val="left" w:pos="284"/>
                <w:tab w:val="left" w:pos="1875"/>
                <w:tab w:val="left" w:pos="3300"/>
                <w:tab w:val="left" w:pos="4560"/>
                <w:tab w:val="left" w:pos="7230"/>
                <w:tab w:val="right" w:pos="10009"/>
              </w:tabs>
              <w:spacing w:before="40"/>
              <w:rPr>
                <w:rFonts w:cs="Arial"/>
                <w:szCs w:val="20"/>
                <w:lang w:val="en-GB"/>
              </w:rPr>
            </w:pPr>
            <w:r w:rsidRPr="00121965">
              <w:rPr>
                <w:rFonts w:cs="Arial"/>
                <w:szCs w:val="20"/>
                <w:lang w:val="en-GB"/>
              </w:rPr>
              <w:t>Transmitting only in presence of trains.</w:t>
            </w:r>
          </w:p>
          <w:p w:rsidR="00121965" w:rsidRPr="00121965" w:rsidRDefault="00121965" w:rsidP="00981413">
            <w:pPr>
              <w:tabs>
                <w:tab w:val="right" w:pos="10009"/>
              </w:tabs>
              <w:spacing w:before="40"/>
              <w:rPr>
                <w:rFonts w:cs="Arial"/>
                <w:szCs w:val="20"/>
                <w:lang w:val="en-GB"/>
              </w:rPr>
            </w:pPr>
            <w:r w:rsidRPr="00121965">
              <w:rPr>
                <w:rFonts w:cs="Arial"/>
                <w:szCs w:val="20"/>
                <w:lang w:val="en-GB"/>
              </w:rPr>
              <w:t>Spread Spectrum Signal, Code Length: 472 Chips.</w:t>
            </w:r>
          </w:p>
          <w:p w:rsidR="00121965" w:rsidRPr="00121965" w:rsidRDefault="00DC681B" w:rsidP="00981413">
            <w:pPr>
              <w:tabs>
                <w:tab w:val="right" w:pos="10009"/>
              </w:tabs>
              <w:spacing w:before="40"/>
              <w:rPr>
                <w:rFonts w:cs="Arial"/>
                <w:szCs w:val="20"/>
                <w:lang w:val="en-GB"/>
              </w:rPr>
            </w:pPr>
            <w:r>
              <w:rPr>
                <w:rFonts w:cs="Arial"/>
                <w:szCs w:val="20"/>
                <w:lang w:val="en-GB"/>
              </w:rPr>
              <w:t>Note: Cent</w:t>
            </w:r>
            <w:r w:rsidR="00121965" w:rsidRPr="00121965">
              <w:rPr>
                <w:rFonts w:cs="Arial"/>
                <w:szCs w:val="20"/>
                <w:lang w:val="en-GB"/>
              </w:rPr>
              <w:t>r</w:t>
            </w:r>
            <w:r>
              <w:rPr>
                <w:rFonts w:cs="Arial"/>
                <w:szCs w:val="20"/>
                <w:lang w:val="en-GB"/>
              </w:rPr>
              <w:t>e</w:t>
            </w:r>
            <w:r w:rsidR="00121965" w:rsidRPr="00121965">
              <w:rPr>
                <w:rFonts w:cs="Arial"/>
                <w:szCs w:val="20"/>
                <w:lang w:val="en-GB"/>
              </w:rPr>
              <w:t xml:space="preserve"> frequency is 13.547 MHz</w:t>
            </w:r>
          </w:p>
        </w:tc>
      </w:tr>
    </w:tbl>
    <w:p w:rsidR="006F0692" w:rsidRDefault="006F0692" w:rsidP="00121965">
      <w:pPr>
        <w:widowControl w:val="0"/>
        <w:tabs>
          <w:tab w:val="left" w:pos="90"/>
        </w:tabs>
        <w:autoSpaceDE w:val="0"/>
        <w:autoSpaceDN w:val="0"/>
        <w:adjustRightInd w:val="0"/>
        <w:spacing w:before="240" w:after="240"/>
        <w:rPr>
          <w:b/>
          <w:bCs/>
          <w:iCs/>
          <w:szCs w:val="20"/>
          <w:lang w:val="en-GB"/>
        </w:rPr>
        <w:sectPr w:rsidR="006F0692" w:rsidSect="008B2964">
          <w:footerReference w:type="even" r:id="rId36"/>
          <w:footerReference w:type="default" r:id="rId37"/>
          <w:pgSz w:w="16840" w:h="11907" w:orient="landscape" w:code="9"/>
          <w:pgMar w:top="1134" w:right="1440" w:bottom="1134" w:left="1440" w:header="709" w:footer="709" w:gutter="0"/>
          <w:cols w:space="708"/>
          <w:docGrid w:linePitch="360"/>
        </w:sectPr>
      </w:pPr>
    </w:p>
    <w:p w:rsidR="00121965" w:rsidRPr="00121965" w:rsidRDefault="00121965" w:rsidP="00121965">
      <w:pPr>
        <w:widowControl w:val="0"/>
        <w:tabs>
          <w:tab w:val="left" w:pos="90"/>
        </w:tabs>
        <w:autoSpaceDE w:val="0"/>
        <w:autoSpaceDN w:val="0"/>
        <w:adjustRightInd w:val="0"/>
        <w:spacing w:before="240" w:after="240"/>
        <w:rPr>
          <w:b/>
          <w:bCs/>
          <w:iCs/>
          <w:szCs w:val="20"/>
          <w:lang w:val="en-GB"/>
        </w:rPr>
      </w:pPr>
      <w:r w:rsidRPr="00121965">
        <w:rPr>
          <w:b/>
          <w:bCs/>
          <w:iCs/>
          <w:szCs w:val="20"/>
          <w:lang w:val="en-GB"/>
        </w:rPr>
        <w:lastRenderedPageBreak/>
        <w:t>Additional Information</w:t>
      </w:r>
    </w:p>
    <w:p w:rsidR="00121965" w:rsidRPr="00121965" w:rsidRDefault="00121965" w:rsidP="00121965">
      <w:pPr>
        <w:widowControl w:val="0"/>
        <w:tabs>
          <w:tab w:val="left" w:pos="165"/>
        </w:tabs>
        <w:autoSpaceDE w:val="0"/>
        <w:autoSpaceDN w:val="0"/>
        <w:adjustRightInd w:val="0"/>
        <w:spacing w:after="60"/>
        <w:rPr>
          <w:b/>
          <w:bCs/>
          <w:szCs w:val="20"/>
          <w:lang w:val="en-GB"/>
        </w:rPr>
      </w:pPr>
      <w:r w:rsidRPr="00121965">
        <w:rPr>
          <w:b/>
          <w:bCs/>
          <w:szCs w:val="20"/>
          <w:lang w:val="en-GB"/>
        </w:rPr>
        <w:t>Harmonised Standards</w:t>
      </w:r>
    </w:p>
    <w:p w:rsidR="00121965" w:rsidRPr="00121965" w:rsidRDefault="00121965" w:rsidP="00121965">
      <w:pPr>
        <w:widowControl w:val="0"/>
        <w:tabs>
          <w:tab w:val="left" w:pos="453"/>
          <w:tab w:val="left" w:pos="1418"/>
          <w:tab w:val="left" w:pos="1821"/>
        </w:tabs>
        <w:autoSpaceDE w:val="0"/>
        <w:autoSpaceDN w:val="0"/>
        <w:adjustRightInd w:val="0"/>
        <w:spacing w:before="12"/>
        <w:rPr>
          <w:szCs w:val="20"/>
          <w:lang w:val="en-GB"/>
        </w:rPr>
      </w:pPr>
      <w:r w:rsidRPr="00121965">
        <w:rPr>
          <w:szCs w:val="20"/>
          <w:lang w:val="en-GB"/>
        </w:rPr>
        <w:t>EN 300 761</w:t>
      </w:r>
      <w:r w:rsidRPr="00121965">
        <w:rPr>
          <w:szCs w:val="20"/>
          <w:lang w:val="en-GB"/>
        </w:rPr>
        <w:tab/>
        <w:t>sub-band a)</w:t>
      </w:r>
    </w:p>
    <w:p w:rsidR="00121965" w:rsidRPr="00121965" w:rsidRDefault="00121965" w:rsidP="00121965">
      <w:pPr>
        <w:widowControl w:val="0"/>
        <w:tabs>
          <w:tab w:val="left" w:pos="453"/>
          <w:tab w:val="left" w:pos="1418"/>
          <w:tab w:val="left" w:pos="1821"/>
        </w:tabs>
        <w:autoSpaceDE w:val="0"/>
        <w:autoSpaceDN w:val="0"/>
        <w:adjustRightInd w:val="0"/>
        <w:spacing w:before="12"/>
        <w:rPr>
          <w:szCs w:val="20"/>
          <w:lang w:val="nl-NL"/>
        </w:rPr>
      </w:pPr>
      <w:r w:rsidRPr="00121965">
        <w:rPr>
          <w:szCs w:val="20"/>
          <w:lang w:val="en-GB"/>
        </w:rPr>
        <w:t>EN 302 608</w:t>
      </w:r>
      <w:r w:rsidRPr="00121965">
        <w:rPr>
          <w:szCs w:val="20"/>
          <w:lang w:val="en-GB"/>
        </w:rPr>
        <w:tab/>
        <w:t>sub-bands b) and c)</w:t>
      </w:r>
    </w:p>
    <w:p w:rsidR="00121965" w:rsidRPr="00121965" w:rsidRDefault="00121965" w:rsidP="00121965">
      <w:pPr>
        <w:widowControl w:val="0"/>
        <w:tabs>
          <w:tab w:val="left" w:pos="453"/>
          <w:tab w:val="left" w:pos="1418"/>
          <w:tab w:val="left" w:pos="1830"/>
        </w:tabs>
        <w:autoSpaceDE w:val="0"/>
        <w:autoSpaceDN w:val="0"/>
        <w:adjustRightInd w:val="0"/>
        <w:rPr>
          <w:szCs w:val="20"/>
          <w:lang w:val="nl-NL"/>
        </w:rPr>
      </w:pPr>
      <w:r w:rsidRPr="00121965">
        <w:rPr>
          <w:szCs w:val="20"/>
          <w:lang w:val="nl-NL"/>
        </w:rPr>
        <w:t>EN 300 330</w:t>
      </w:r>
      <w:r w:rsidRPr="00121965">
        <w:rPr>
          <w:rFonts w:cs="Arial"/>
          <w:szCs w:val="20"/>
          <w:lang w:val="nl-NL"/>
        </w:rPr>
        <w:tab/>
      </w:r>
      <w:r w:rsidRPr="00121965">
        <w:rPr>
          <w:szCs w:val="20"/>
          <w:lang w:val="nl-NL"/>
        </w:rPr>
        <w:t xml:space="preserve">sub-bands b), c), </w:t>
      </w:r>
    </w:p>
    <w:p w:rsidR="00121965" w:rsidRPr="00121965" w:rsidRDefault="00121965" w:rsidP="00121965">
      <w:pPr>
        <w:widowControl w:val="0"/>
        <w:tabs>
          <w:tab w:val="left" w:pos="453"/>
          <w:tab w:val="left" w:pos="1418"/>
          <w:tab w:val="left" w:pos="1830"/>
        </w:tabs>
        <w:autoSpaceDE w:val="0"/>
        <w:autoSpaceDN w:val="0"/>
        <w:adjustRightInd w:val="0"/>
        <w:rPr>
          <w:szCs w:val="20"/>
        </w:rPr>
      </w:pPr>
      <w:r w:rsidRPr="00121965">
        <w:rPr>
          <w:szCs w:val="20"/>
          <w:lang w:val="en-GB"/>
        </w:rPr>
        <w:t>EN 302 609</w:t>
      </w:r>
      <w:r w:rsidRPr="00121965">
        <w:rPr>
          <w:szCs w:val="20"/>
          <w:lang w:val="en-GB"/>
        </w:rPr>
        <w:tab/>
        <w:t>sub-band d)</w:t>
      </w:r>
    </w:p>
    <w:p w:rsidR="00121965" w:rsidRPr="00121965" w:rsidRDefault="00121965" w:rsidP="00121965">
      <w:pPr>
        <w:widowControl w:val="0"/>
        <w:tabs>
          <w:tab w:val="left" w:pos="165"/>
        </w:tabs>
        <w:autoSpaceDE w:val="0"/>
        <w:autoSpaceDN w:val="0"/>
        <w:adjustRightInd w:val="0"/>
        <w:spacing w:before="360" w:after="60"/>
        <w:rPr>
          <w:b/>
          <w:bCs/>
          <w:szCs w:val="20"/>
          <w:lang w:val="en-GB"/>
        </w:rPr>
      </w:pPr>
      <w:r w:rsidRPr="00121965">
        <w:rPr>
          <w:b/>
          <w:bCs/>
          <w:szCs w:val="20"/>
          <w:lang w:val="en-GB"/>
        </w:rPr>
        <w:t>Frequency issues</w:t>
      </w:r>
    </w:p>
    <w:p w:rsidR="00121965" w:rsidRPr="00121965" w:rsidRDefault="00121965" w:rsidP="00121965">
      <w:pPr>
        <w:widowControl w:val="0"/>
        <w:tabs>
          <w:tab w:val="left" w:pos="390"/>
        </w:tabs>
        <w:autoSpaceDE w:val="0"/>
        <w:autoSpaceDN w:val="0"/>
        <w:adjustRightInd w:val="0"/>
        <w:rPr>
          <w:szCs w:val="20"/>
          <w:lang w:val="en-GB"/>
        </w:rPr>
      </w:pPr>
      <w:r w:rsidRPr="00121965">
        <w:rPr>
          <w:szCs w:val="20"/>
          <w:lang w:val="en-GB"/>
        </w:rPr>
        <w:t>No information</w:t>
      </w:r>
    </w:p>
    <w:p w:rsidR="00121965" w:rsidRPr="00121965" w:rsidDel="005F6E02" w:rsidRDefault="00121965" w:rsidP="00121965">
      <w:pPr>
        <w:widowControl w:val="0"/>
        <w:tabs>
          <w:tab w:val="left" w:pos="165"/>
        </w:tabs>
        <w:autoSpaceDE w:val="0"/>
        <w:autoSpaceDN w:val="0"/>
        <w:adjustRightInd w:val="0"/>
        <w:spacing w:before="360" w:after="60"/>
        <w:rPr>
          <w:del w:id="142" w:author="Thomas Weber" w:date="2012-02-09T14:08:00Z"/>
          <w:b/>
          <w:bCs/>
          <w:szCs w:val="20"/>
          <w:lang w:val="en-GB"/>
        </w:rPr>
      </w:pPr>
      <w:del w:id="143" w:author="Thomas Weber" w:date="2012-02-09T14:08:00Z">
        <w:r w:rsidRPr="00121965" w:rsidDel="005F6E02">
          <w:rPr>
            <w:b/>
            <w:bCs/>
            <w:szCs w:val="20"/>
            <w:lang w:val="en-GB"/>
          </w:rPr>
          <w:delText>Technical parameters also referred to in the harmonised standard</w:delText>
        </w:r>
      </w:del>
    </w:p>
    <w:p w:rsidR="00121965" w:rsidRDefault="00121965" w:rsidP="00121965">
      <w:pPr>
        <w:rPr>
          <w:szCs w:val="20"/>
          <w:lang w:val="en-GB"/>
        </w:rPr>
      </w:pPr>
      <w:del w:id="144" w:author="Thomas Weber" w:date="2012-02-09T14:08:00Z">
        <w:r w:rsidRPr="00121965" w:rsidDel="005F6E02">
          <w:rPr>
            <w:szCs w:val="20"/>
            <w:lang w:val="en-GB"/>
          </w:rPr>
          <w:delText>Spectrum masks for Eurobalise and Euroloop are defined in ETSI standards EN 302 608 and EN 302 609, in accordance with the elements given in ECC Report 98.</w:delText>
        </w:r>
      </w:del>
    </w:p>
    <w:p w:rsidR="00DD0319" w:rsidRDefault="00DD0319" w:rsidP="00121965">
      <w:pPr>
        <w:rPr>
          <w:szCs w:val="20"/>
          <w:lang w:val="en-GB"/>
        </w:rPr>
        <w:sectPr w:rsidR="00DD0319" w:rsidSect="008B2964">
          <w:footerReference w:type="even" r:id="rId38"/>
          <w:footerReference w:type="default" r:id="rId39"/>
          <w:pgSz w:w="16840" w:h="11907" w:orient="landscape" w:code="9"/>
          <w:pgMar w:top="1134" w:right="1440" w:bottom="1134" w:left="1440" w:header="709" w:footer="709" w:gutter="0"/>
          <w:cols w:space="708"/>
          <w:docGrid w:linePitch="360"/>
        </w:sectPr>
      </w:pPr>
    </w:p>
    <w:p w:rsidR="00DD0319" w:rsidRPr="006F0692" w:rsidRDefault="006F0692" w:rsidP="00494B81">
      <w:pPr>
        <w:pStyle w:val="ECCAnnex-heading1"/>
      </w:pPr>
      <w:bookmarkStart w:id="145" w:name="_Toc310599867"/>
      <w:commentRangeStart w:id="146"/>
      <w:r w:rsidRPr="006F0692">
        <w:lastRenderedPageBreak/>
        <w:t>Road Transport and Traffic Telematics (RTTT)</w:t>
      </w:r>
      <w:bookmarkEnd w:id="145"/>
      <w:commentRangeEnd w:id="146"/>
      <w:r w:rsidR="00D64448">
        <w:rPr>
          <w:rStyle w:val="CommentReference"/>
          <w:rFonts w:cs="Times New Roman"/>
          <w:bCs w:val="0"/>
          <w:caps w:val="0"/>
          <w:color w:val="auto"/>
          <w:kern w:val="0"/>
          <w:lang w:val="en-US"/>
        </w:rPr>
        <w:commentReference w:id="146"/>
      </w:r>
    </w:p>
    <w:p w:rsidR="00833D23" w:rsidRPr="006F0692" w:rsidRDefault="00833D23" w:rsidP="006F0692">
      <w:pPr>
        <w:pStyle w:val="ECCParagraph"/>
        <w:spacing w:after="120"/>
        <w:rPr>
          <w:b/>
        </w:rPr>
      </w:pPr>
      <w:r w:rsidRPr="006F0692">
        <w:rPr>
          <w:b/>
        </w:rPr>
        <w:t>Scope of Annex</w:t>
      </w:r>
    </w:p>
    <w:p w:rsidR="00833D23" w:rsidRPr="00E50006" w:rsidRDefault="00833D23" w:rsidP="00833D23">
      <w:pPr>
        <w:pStyle w:val="ECCParagraph"/>
        <w:rPr>
          <w:color w:val="000000"/>
        </w:rPr>
      </w:pPr>
      <w:r w:rsidRPr="00E50006">
        <w:rPr>
          <w:color w:val="000000"/>
        </w:rPr>
        <w:t>This annex covers frequency bands and regulatory as well as informative parameters recommended for Road Transpor</w:t>
      </w:r>
      <w:r>
        <w:rPr>
          <w:color w:val="000000"/>
        </w:rPr>
        <w:t xml:space="preserve">t and Traffic Telematics (RTTT) </w:t>
      </w:r>
      <w:r w:rsidRPr="006C72C3">
        <w:rPr>
          <w:color w:val="000000"/>
        </w:rPr>
        <w:t xml:space="preserve">including radar system installations </w:t>
      </w:r>
      <w:r>
        <w:rPr>
          <w:color w:val="000000"/>
        </w:rPr>
        <w:t xml:space="preserve">to be used </w:t>
      </w:r>
      <w:r w:rsidRPr="006C72C3">
        <w:rPr>
          <w:color w:val="000000"/>
        </w:rPr>
        <w:t>in vehicles</w:t>
      </w:r>
      <w:r w:rsidRPr="00E50006">
        <w:rPr>
          <w:color w:val="000000"/>
        </w:rPr>
        <w:t>.</w:t>
      </w:r>
    </w:p>
    <w:p w:rsidR="00833D23" w:rsidRPr="00833D23" w:rsidRDefault="006F0692" w:rsidP="001911A2">
      <w:pPr>
        <w:pStyle w:val="ECCTabletitle"/>
      </w:pPr>
      <w:r>
        <w:t>Regulatory parameters</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11" w:type="dxa"/>
        </w:tblCellMar>
        <w:tblLook w:val="01E0" w:firstRow="1" w:lastRow="1" w:firstColumn="1" w:lastColumn="1" w:noHBand="0" w:noVBand="0"/>
      </w:tblPr>
      <w:tblGrid>
        <w:gridCol w:w="483"/>
        <w:gridCol w:w="2011"/>
        <w:gridCol w:w="1904"/>
        <w:gridCol w:w="1939"/>
        <w:gridCol w:w="1380"/>
        <w:gridCol w:w="1862"/>
        <w:gridCol w:w="4988"/>
      </w:tblGrid>
      <w:tr w:rsidR="00DD0319" w:rsidRPr="00FE1795" w:rsidTr="002225E2">
        <w:trPr>
          <w:trHeight w:val="863"/>
          <w:tblHeader/>
        </w:trPr>
        <w:tc>
          <w:tcPr>
            <w:tcW w:w="2494" w:type="dxa"/>
            <w:gridSpan w:val="2"/>
            <w:tcBorders>
              <w:top w:val="single" w:sz="4" w:space="0" w:color="D2232A"/>
              <w:left w:val="single" w:sz="4" w:space="0" w:color="D2232A"/>
              <w:bottom w:val="single" w:sz="4" w:space="0" w:color="D2232A"/>
              <w:right w:val="single" w:sz="8" w:space="0" w:color="FFFFFF" w:themeColor="background1"/>
            </w:tcBorders>
            <w:shd w:val="clear" w:color="auto" w:fill="D2232A"/>
            <w:vAlign w:val="center"/>
          </w:tcPr>
          <w:p w:rsidR="00DD0319" w:rsidRPr="00FE1795" w:rsidRDefault="00DD0319" w:rsidP="00DD0319">
            <w:pPr>
              <w:spacing w:line="288" w:lineRule="auto"/>
              <w:jc w:val="center"/>
              <w:rPr>
                <w:b/>
                <w:color w:val="FFFFFF"/>
              </w:rPr>
            </w:pPr>
            <w:r>
              <w:rPr>
                <w:b/>
                <w:color w:val="FFFFFF"/>
              </w:rPr>
              <w:t>Frequency Band</w:t>
            </w:r>
          </w:p>
        </w:tc>
        <w:tc>
          <w:tcPr>
            <w:tcW w:w="1904" w:type="dxa"/>
            <w:tcBorders>
              <w:top w:val="single" w:sz="4" w:space="0" w:color="D2232A"/>
              <w:left w:val="single" w:sz="8" w:space="0" w:color="FFFFFF" w:themeColor="background1"/>
              <w:bottom w:val="single" w:sz="4" w:space="0" w:color="D2232A"/>
              <w:right w:val="single" w:sz="8" w:space="0" w:color="FFFFFF" w:themeColor="background1"/>
            </w:tcBorders>
            <w:shd w:val="clear" w:color="auto" w:fill="D2232A"/>
            <w:vAlign w:val="center"/>
          </w:tcPr>
          <w:p w:rsidR="00DD0319" w:rsidRPr="00FE1795" w:rsidRDefault="00DD0319" w:rsidP="00DD0319">
            <w:pPr>
              <w:spacing w:line="288" w:lineRule="auto"/>
              <w:jc w:val="center"/>
              <w:rPr>
                <w:b/>
                <w:color w:val="FFFFFF"/>
              </w:rPr>
            </w:pPr>
            <w:r>
              <w:rPr>
                <w:b/>
                <w:color w:val="FFFFFF"/>
              </w:rPr>
              <w:t>Power / Magnetic Field</w:t>
            </w:r>
          </w:p>
        </w:tc>
        <w:tc>
          <w:tcPr>
            <w:tcW w:w="1939" w:type="dxa"/>
            <w:tcBorders>
              <w:top w:val="single" w:sz="4" w:space="0" w:color="D2232A"/>
              <w:left w:val="single" w:sz="8" w:space="0" w:color="FFFFFF" w:themeColor="background1"/>
              <w:bottom w:val="single" w:sz="4" w:space="0" w:color="D2232A"/>
              <w:right w:val="single" w:sz="8" w:space="0" w:color="FFFFFF" w:themeColor="background1"/>
            </w:tcBorders>
            <w:shd w:val="clear" w:color="auto" w:fill="D2232A"/>
            <w:vAlign w:val="center"/>
          </w:tcPr>
          <w:p w:rsidR="00DD0319" w:rsidRPr="00FE1795" w:rsidRDefault="00DD0319" w:rsidP="00DD0319">
            <w:pPr>
              <w:spacing w:line="288" w:lineRule="auto"/>
              <w:jc w:val="center"/>
              <w:rPr>
                <w:b/>
                <w:color w:val="FFFFFF"/>
              </w:rPr>
            </w:pPr>
            <w:r>
              <w:rPr>
                <w:b/>
                <w:color w:val="FFFFFF"/>
              </w:rPr>
              <w:t>Spectrum access and mitigation requirements</w:t>
            </w:r>
          </w:p>
        </w:tc>
        <w:tc>
          <w:tcPr>
            <w:tcW w:w="1380" w:type="dxa"/>
            <w:tcBorders>
              <w:top w:val="single" w:sz="4" w:space="0" w:color="D2232A"/>
              <w:left w:val="single" w:sz="8" w:space="0" w:color="FFFFFF" w:themeColor="background1"/>
              <w:bottom w:val="single" w:sz="4" w:space="0" w:color="D2232A"/>
              <w:right w:val="single" w:sz="8" w:space="0" w:color="FFFFFF" w:themeColor="background1"/>
            </w:tcBorders>
            <w:shd w:val="clear" w:color="auto" w:fill="D2232A"/>
            <w:vAlign w:val="center"/>
          </w:tcPr>
          <w:p w:rsidR="00DD0319" w:rsidRPr="00FE1795" w:rsidRDefault="00DD0319" w:rsidP="00DD0319">
            <w:pPr>
              <w:spacing w:line="288" w:lineRule="auto"/>
              <w:jc w:val="center"/>
              <w:rPr>
                <w:b/>
                <w:color w:val="FFFFFF"/>
              </w:rPr>
            </w:pPr>
            <w:r>
              <w:rPr>
                <w:b/>
                <w:color w:val="FFFFFF"/>
              </w:rPr>
              <w:t>Channel spacing</w:t>
            </w:r>
          </w:p>
        </w:tc>
        <w:tc>
          <w:tcPr>
            <w:tcW w:w="1862" w:type="dxa"/>
            <w:tcBorders>
              <w:top w:val="single" w:sz="4" w:space="0" w:color="D2232A"/>
              <w:left w:val="single" w:sz="8" w:space="0" w:color="FFFFFF" w:themeColor="background1"/>
              <w:bottom w:val="single" w:sz="4" w:space="0" w:color="D2232A"/>
              <w:right w:val="single" w:sz="8" w:space="0" w:color="FFFFFF" w:themeColor="background1"/>
            </w:tcBorders>
            <w:shd w:val="clear" w:color="auto" w:fill="D2232A"/>
            <w:vAlign w:val="center"/>
          </w:tcPr>
          <w:p w:rsidR="00DD0319" w:rsidRPr="00FE1795" w:rsidRDefault="00DD0319" w:rsidP="004373CB">
            <w:pPr>
              <w:spacing w:line="288" w:lineRule="auto"/>
              <w:jc w:val="center"/>
              <w:rPr>
                <w:b/>
                <w:color w:val="FFFFFF"/>
              </w:rPr>
            </w:pPr>
            <w:r>
              <w:rPr>
                <w:b/>
                <w:color w:val="FFFFFF"/>
              </w:rPr>
              <w:t>ECC/ERC De</w:t>
            </w:r>
            <w:ins w:id="147" w:author="Thomas Weber" w:date="2012-02-08T14:25:00Z">
              <w:r w:rsidR="004373CB">
                <w:rPr>
                  <w:b/>
                  <w:color w:val="FFFFFF"/>
                </w:rPr>
                <w:t>liverable</w:t>
              </w:r>
            </w:ins>
            <w:del w:id="148" w:author="Thomas Weber" w:date="2012-02-08T14:25:00Z">
              <w:r w:rsidDel="004373CB">
                <w:rPr>
                  <w:b/>
                  <w:color w:val="FFFFFF"/>
                </w:rPr>
                <w:delText>cision</w:delText>
              </w:r>
            </w:del>
          </w:p>
        </w:tc>
        <w:tc>
          <w:tcPr>
            <w:tcW w:w="4988" w:type="dxa"/>
            <w:tcBorders>
              <w:top w:val="single" w:sz="4" w:space="0" w:color="D2232A"/>
              <w:left w:val="single" w:sz="8" w:space="0" w:color="FFFFFF" w:themeColor="background1"/>
              <w:bottom w:val="single" w:sz="4" w:space="0" w:color="D2232A"/>
              <w:right w:val="single" w:sz="4" w:space="0" w:color="D2232A"/>
            </w:tcBorders>
            <w:shd w:val="clear" w:color="auto" w:fill="D2232A"/>
            <w:vAlign w:val="center"/>
          </w:tcPr>
          <w:p w:rsidR="00DD0319" w:rsidRPr="00FE1795" w:rsidRDefault="00DD0319" w:rsidP="00DD0319">
            <w:pPr>
              <w:spacing w:line="288" w:lineRule="auto"/>
              <w:jc w:val="center"/>
              <w:rPr>
                <w:b/>
                <w:color w:val="FFFFFF"/>
              </w:rPr>
            </w:pPr>
            <w:r>
              <w:rPr>
                <w:b/>
                <w:color w:val="FFFFFF"/>
              </w:rPr>
              <w:t>Notes</w:t>
            </w:r>
          </w:p>
        </w:tc>
      </w:tr>
      <w:tr w:rsidR="00833D23" w:rsidRPr="00121965" w:rsidTr="002225E2">
        <w:tc>
          <w:tcPr>
            <w:tcW w:w="483" w:type="dxa"/>
            <w:tcBorders>
              <w:top w:val="single" w:sz="4" w:space="0" w:color="D2232A"/>
              <w:left w:val="single" w:sz="4" w:space="0" w:color="D2232A"/>
              <w:bottom w:val="single" w:sz="4" w:space="0" w:color="D2232A"/>
              <w:right w:val="single" w:sz="4" w:space="0" w:color="D2232A"/>
            </w:tcBorders>
            <w:vAlign w:val="center"/>
          </w:tcPr>
          <w:p w:rsidR="00833D23" w:rsidRPr="00121965" w:rsidRDefault="00833D23" w:rsidP="00DD0319">
            <w:pPr>
              <w:spacing w:line="288" w:lineRule="auto"/>
              <w:rPr>
                <w:rFonts w:cs="Arial"/>
                <w:b/>
                <w:szCs w:val="20"/>
              </w:rPr>
            </w:pPr>
            <w:r w:rsidRPr="00121965">
              <w:rPr>
                <w:rFonts w:cs="Arial"/>
                <w:b/>
                <w:szCs w:val="20"/>
              </w:rPr>
              <w:t>a</w:t>
            </w:r>
          </w:p>
        </w:tc>
        <w:tc>
          <w:tcPr>
            <w:tcW w:w="2011" w:type="dxa"/>
            <w:tcBorders>
              <w:top w:val="single" w:sz="4" w:space="0" w:color="D2232A"/>
              <w:left w:val="single" w:sz="4" w:space="0" w:color="D2232A"/>
              <w:bottom w:val="single" w:sz="4" w:space="0" w:color="D2232A"/>
              <w:right w:val="single" w:sz="4" w:space="0" w:color="D2232A"/>
            </w:tcBorders>
          </w:tcPr>
          <w:p w:rsidR="00833D23" w:rsidRPr="00833D23" w:rsidRDefault="00833D23" w:rsidP="00981413">
            <w:pPr>
              <w:tabs>
                <w:tab w:val="left" w:pos="284"/>
                <w:tab w:val="left" w:pos="1620"/>
                <w:tab w:val="left" w:pos="2880"/>
                <w:tab w:val="left" w:pos="4140"/>
                <w:tab w:val="left" w:pos="5580"/>
                <w:tab w:val="left" w:pos="7020"/>
              </w:tabs>
              <w:autoSpaceDE w:val="0"/>
              <w:autoSpaceDN w:val="0"/>
              <w:adjustRightInd w:val="0"/>
              <w:spacing w:before="40"/>
              <w:rPr>
                <w:rFonts w:cs="Arial"/>
                <w:b/>
                <w:bCs/>
                <w:color w:val="000000"/>
                <w:szCs w:val="20"/>
                <w:lang w:val="en-GB"/>
              </w:rPr>
            </w:pPr>
            <w:r w:rsidRPr="00833D23">
              <w:rPr>
                <w:rFonts w:cs="Arial"/>
                <w:color w:val="000000"/>
                <w:szCs w:val="20"/>
                <w:lang w:val="en-GB"/>
              </w:rPr>
              <w:t>5795-5805 MHz</w:t>
            </w:r>
          </w:p>
        </w:tc>
        <w:tc>
          <w:tcPr>
            <w:tcW w:w="1904" w:type="dxa"/>
            <w:tcBorders>
              <w:top w:val="single" w:sz="4" w:space="0" w:color="D2232A"/>
              <w:left w:val="single" w:sz="4" w:space="0" w:color="D2232A"/>
              <w:bottom w:val="single" w:sz="4" w:space="0" w:color="D2232A"/>
              <w:right w:val="single" w:sz="4" w:space="0" w:color="D2232A"/>
            </w:tcBorders>
          </w:tcPr>
          <w:p w:rsidR="00833D23" w:rsidRPr="00833D23" w:rsidRDefault="00833D23" w:rsidP="00981413">
            <w:pPr>
              <w:tabs>
                <w:tab w:val="left" w:pos="284"/>
                <w:tab w:val="left" w:pos="1620"/>
                <w:tab w:val="left" w:pos="2880"/>
                <w:tab w:val="left" w:pos="4140"/>
                <w:tab w:val="left" w:pos="5580"/>
                <w:tab w:val="left" w:pos="7020"/>
              </w:tabs>
              <w:autoSpaceDE w:val="0"/>
              <w:autoSpaceDN w:val="0"/>
              <w:adjustRightInd w:val="0"/>
              <w:spacing w:before="40"/>
              <w:rPr>
                <w:rFonts w:cs="Arial"/>
                <w:color w:val="000000"/>
                <w:szCs w:val="20"/>
                <w:lang w:val="en-GB"/>
              </w:rPr>
            </w:pPr>
            <w:r w:rsidRPr="00833D23">
              <w:rPr>
                <w:rFonts w:cs="Arial"/>
                <w:color w:val="000000"/>
                <w:szCs w:val="20"/>
                <w:lang w:val="en-GB"/>
              </w:rPr>
              <w:t>2 We.i.r.p.</w:t>
            </w:r>
          </w:p>
          <w:p w:rsidR="00833D23" w:rsidRPr="00833D23" w:rsidRDefault="00833D23" w:rsidP="00981413">
            <w:pPr>
              <w:tabs>
                <w:tab w:val="left" w:pos="284"/>
                <w:tab w:val="left" w:pos="1620"/>
                <w:tab w:val="left" w:pos="2880"/>
                <w:tab w:val="left" w:pos="4140"/>
                <w:tab w:val="left" w:pos="5580"/>
                <w:tab w:val="left" w:pos="7020"/>
              </w:tabs>
              <w:autoSpaceDE w:val="0"/>
              <w:autoSpaceDN w:val="0"/>
              <w:adjustRightInd w:val="0"/>
              <w:spacing w:before="40"/>
              <w:rPr>
                <w:rFonts w:cs="Arial"/>
                <w:b/>
                <w:bCs/>
                <w:color w:val="000000"/>
                <w:szCs w:val="20"/>
                <w:lang w:val="en-GB"/>
              </w:rPr>
            </w:pPr>
            <w:r w:rsidRPr="00833D23">
              <w:rPr>
                <w:rFonts w:cs="Arial"/>
                <w:color w:val="000000"/>
                <w:szCs w:val="20"/>
                <w:lang w:val="en-GB"/>
              </w:rPr>
              <w:t>8 W e.i.r.p.</w:t>
            </w:r>
          </w:p>
        </w:tc>
        <w:tc>
          <w:tcPr>
            <w:tcW w:w="1939" w:type="dxa"/>
            <w:tcBorders>
              <w:top w:val="single" w:sz="4" w:space="0" w:color="D2232A"/>
              <w:left w:val="single" w:sz="4" w:space="0" w:color="D2232A"/>
              <w:bottom w:val="single" w:sz="4" w:space="0" w:color="D2232A"/>
              <w:right w:val="single" w:sz="4" w:space="0" w:color="D2232A"/>
            </w:tcBorders>
          </w:tcPr>
          <w:p w:rsidR="00833D23" w:rsidRPr="00833D23" w:rsidRDefault="00833D23" w:rsidP="00981413">
            <w:pPr>
              <w:tabs>
                <w:tab w:val="left" w:pos="284"/>
                <w:tab w:val="left" w:pos="1620"/>
                <w:tab w:val="left" w:pos="2880"/>
                <w:tab w:val="left" w:pos="4140"/>
                <w:tab w:val="left" w:pos="5580"/>
                <w:tab w:val="left" w:pos="7020"/>
              </w:tabs>
              <w:autoSpaceDE w:val="0"/>
              <w:autoSpaceDN w:val="0"/>
              <w:adjustRightInd w:val="0"/>
              <w:spacing w:before="40"/>
              <w:rPr>
                <w:rFonts w:cs="Arial"/>
                <w:b/>
                <w:bCs/>
                <w:color w:val="000000"/>
                <w:szCs w:val="20"/>
                <w:lang w:val="en-GB"/>
              </w:rPr>
            </w:pPr>
            <w:r w:rsidRPr="00833D23">
              <w:rPr>
                <w:rFonts w:cs="Arial"/>
                <w:color w:val="000000"/>
                <w:szCs w:val="20"/>
                <w:lang w:val="en-GB"/>
              </w:rPr>
              <w:t>No requiremen</w:t>
            </w:r>
            <w:r w:rsidRPr="00833D23">
              <w:rPr>
                <w:rFonts w:cs="Arial"/>
                <w:szCs w:val="20"/>
                <w:lang w:val="en-GB"/>
              </w:rPr>
              <w:t>t</w:t>
            </w:r>
          </w:p>
        </w:tc>
        <w:tc>
          <w:tcPr>
            <w:tcW w:w="1380" w:type="dxa"/>
            <w:tcBorders>
              <w:top w:val="single" w:sz="4" w:space="0" w:color="D2232A"/>
              <w:left w:val="single" w:sz="4" w:space="0" w:color="D2232A"/>
              <w:bottom w:val="single" w:sz="4" w:space="0" w:color="D2232A"/>
              <w:right w:val="single" w:sz="4" w:space="0" w:color="D2232A"/>
            </w:tcBorders>
          </w:tcPr>
          <w:p w:rsidR="00833D23" w:rsidRPr="00833D23" w:rsidRDefault="00833D23" w:rsidP="00981413">
            <w:pPr>
              <w:tabs>
                <w:tab w:val="left" w:pos="284"/>
                <w:tab w:val="left" w:pos="1620"/>
                <w:tab w:val="left" w:pos="2880"/>
                <w:tab w:val="left" w:pos="4140"/>
                <w:tab w:val="left" w:pos="5580"/>
                <w:tab w:val="left" w:pos="7020"/>
              </w:tabs>
              <w:autoSpaceDE w:val="0"/>
              <w:autoSpaceDN w:val="0"/>
              <w:adjustRightInd w:val="0"/>
              <w:spacing w:before="40"/>
              <w:rPr>
                <w:rFonts w:cs="Arial"/>
                <w:b/>
                <w:bCs/>
                <w:color w:val="000000"/>
                <w:szCs w:val="20"/>
                <w:lang w:val="en-GB"/>
              </w:rPr>
            </w:pPr>
          </w:p>
        </w:tc>
        <w:tc>
          <w:tcPr>
            <w:tcW w:w="1862" w:type="dxa"/>
            <w:tcBorders>
              <w:top w:val="single" w:sz="4" w:space="0" w:color="D2232A"/>
              <w:left w:val="single" w:sz="4" w:space="0" w:color="D2232A"/>
              <w:bottom w:val="single" w:sz="4" w:space="0" w:color="D2232A"/>
              <w:right w:val="single" w:sz="4" w:space="0" w:color="D2232A"/>
            </w:tcBorders>
          </w:tcPr>
          <w:p w:rsidR="00833D23" w:rsidRDefault="00833D23" w:rsidP="00981413">
            <w:pPr>
              <w:tabs>
                <w:tab w:val="left" w:pos="284"/>
                <w:tab w:val="left" w:pos="1620"/>
                <w:tab w:val="left" w:pos="2880"/>
                <w:tab w:val="left" w:pos="4140"/>
                <w:tab w:val="left" w:pos="5580"/>
                <w:tab w:val="left" w:pos="7020"/>
              </w:tabs>
              <w:autoSpaceDE w:val="0"/>
              <w:autoSpaceDN w:val="0"/>
              <w:adjustRightInd w:val="0"/>
              <w:spacing w:before="40"/>
              <w:rPr>
                <w:ins w:id="149" w:author="Thomas Weber" w:date="2012-02-09T15:03:00Z"/>
                <w:rFonts w:cs="Arial"/>
                <w:color w:val="000000"/>
                <w:szCs w:val="20"/>
                <w:lang w:val="en-GB"/>
              </w:rPr>
            </w:pPr>
            <w:r w:rsidRPr="00833D23">
              <w:rPr>
                <w:rFonts w:cs="Arial"/>
                <w:color w:val="000000"/>
                <w:szCs w:val="20"/>
                <w:lang w:val="en-GB"/>
              </w:rPr>
              <w:t>ECC/DEC/(02)01</w:t>
            </w:r>
          </w:p>
          <w:p w:rsidR="002225E2" w:rsidRDefault="002225E2" w:rsidP="00981413">
            <w:pPr>
              <w:tabs>
                <w:tab w:val="left" w:pos="284"/>
                <w:tab w:val="left" w:pos="1620"/>
                <w:tab w:val="left" w:pos="2880"/>
                <w:tab w:val="left" w:pos="4140"/>
                <w:tab w:val="left" w:pos="5580"/>
                <w:tab w:val="left" w:pos="7020"/>
              </w:tabs>
              <w:autoSpaceDE w:val="0"/>
              <w:autoSpaceDN w:val="0"/>
              <w:adjustRightInd w:val="0"/>
              <w:spacing w:before="40"/>
              <w:rPr>
                <w:ins w:id="150" w:author="Thomas Weber" w:date="2012-02-09T15:15:00Z"/>
                <w:rFonts w:cs="Arial"/>
                <w:color w:val="000000"/>
                <w:szCs w:val="20"/>
                <w:lang w:val="en-GB"/>
              </w:rPr>
            </w:pPr>
            <w:ins w:id="151" w:author="Thomas Weber" w:date="2012-02-09T15:03:00Z">
              <w:r>
                <w:rPr>
                  <w:rFonts w:cs="Arial"/>
                  <w:color w:val="000000"/>
                  <w:szCs w:val="20"/>
                  <w:lang w:val="en-GB"/>
                </w:rPr>
                <w:t>ECC Report 068</w:t>
              </w:r>
            </w:ins>
          </w:p>
          <w:p w:rsidR="007A468E" w:rsidRPr="00833D23" w:rsidRDefault="007A468E" w:rsidP="00981413">
            <w:pPr>
              <w:tabs>
                <w:tab w:val="left" w:pos="284"/>
                <w:tab w:val="left" w:pos="1620"/>
                <w:tab w:val="left" w:pos="2880"/>
                <w:tab w:val="left" w:pos="4140"/>
                <w:tab w:val="left" w:pos="5580"/>
                <w:tab w:val="left" w:pos="7020"/>
              </w:tabs>
              <w:autoSpaceDE w:val="0"/>
              <w:autoSpaceDN w:val="0"/>
              <w:adjustRightInd w:val="0"/>
              <w:spacing w:before="40"/>
              <w:rPr>
                <w:rFonts w:cs="Arial"/>
                <w:b/>
                <w:bCs/>
                <w:color w:val="000000"/>
                <w:szCs w:val="20"/>
                <w:lang w:val="en-GB"/>
              </w:rPr>
            </w:pPr>
            <w:ins w:id="152" w:author="Thomas Weber" w:date="2012-02-09T15:15:00Z">
              <w:r>
                <w:rPr>
                  <w:rFonts w:cs="Arial"/>
                  <w:color w:val="000000"/>
                  <w:szCs w:val="20"/>
                  <w:lang w:val="en-GB"/>
                </w:rPr>
                <w:t>ERC Report 003</w:t>
              </w:r>
            </w:ins>
          </w:p>
        </w:tc>
        <w:tc>
          <w:tcPr>
            <w:tcW w:w="4988" w:type="dxa"/>
            <w:tcBorders>
              <w:top w:val="single" w:sz="4" w:space="0" w:color="D2232A"/>
              <w:left w:val="single" w:sz="4" w:space="0" w:color="D2232A"/>
              <w:bottom w:val="single" w:sz="4" w:space="0" w:color="D2232A"/>
              <w:right w:val="single" w:sz="4" w:space="0" w:color="D2232A"/>
            </w:tcBorders>
          </w:tcPr>
          <w:p w:rsidR="00833D23" w:rsidRPr="00121965" w:rsidRDefault="00833D23" w:rsidP="00981413">
            <w:pPr>
              <w:widowControl w:val="0"/>
              <w:tabs>
                <w:tab w:val="left" w:pos="90"/>
                <w:tab w:val="left" w:pos="255"/>
                <w:tab w:val="left" w:pos="1920"/>
                <w:tab w:val="left" w:pos="2582"/>
                <w:tab w:val="left" w:pos="3510"/>
                <w:tab w:val="left" w:pos="7485"/>
              </w:tabs>
              <w:autoSpaceDE w:val="0"/>
              <w:autoSpaceDN w:val="0"/>
              <w:adjustRightInd w:val="0"/>
              <w:spacing w:before="40"/>
              <w:rPr>
                <w:rFonts w:cs="Arial"/>
                <w:color w:val="000000"/>
                <w:szCs w:val="20"/>
                <w:lang w:val="en-GB"/>
              </w:rPr>
            </w:pPr>
          </w:p>
        </w:tc>
      </w:tr>
      <w:tr w:rsidR="00833D23" w:rsidRPr="00121965" w:rsidTr="002225E2">
        <w:tc>
          <w:tcPr>
            <w:tcW w:w="483" w:type="dxa"/>
            <w:tcBorders>
              <w:top w:val="single" w:sz="4" w:space="0" w:color="D2232A"/>
              <w:left w:val="single" w:sz="4" w:space="0" w:color="D2232A"/>
              <w:bottom w:val="single" w:sz="4" w:space="0" w:color="D2232A"/>
              <w:right w:val="single" w:sz="4" w:space="0" w:color="D2232A"/>
            </w:tcBorders>
            <w:vAlign w:val="center"/>
          </w:tcPr>
          <w:p w:rsidR="00833D23" w:rsidRPr="00121965" w:rsidRDefault="00833D23" w:rsidP="00DD0319">
            <w:pPr>
              <w:spacing w:line="288" w:lineRule="auto"/>
              <w:rPr>
                <w:rFonts w:cs="Arial"/>
                <w:b/>
                <w:szCs w:val="20"/>
              </w:rPr>
            </w:pPr>
            <w:r>
              <w:rPr>
                <w:rFonts w:cs="Arial"/>
                <w:b/>
                <w:szCs w:val="20"/>
              </w:rPr>
              <w:t>b</w:t>
            </w:r>
          </w:p>
        </w:tc>
        <w:tc>
          <w:tcPr>
            <w:tcW w:w="2011" w:type="dxa"/>
            <w:tcBorders>
              <w:top w:val="single" w:sz="4" w:space="0" w:color="D2232A"/>
              <w:left w:val="single" w:sz="4" w:space="0" w:color="D2232A"/>
              <w:bottom w:val="single" w:sz="4" w:space="0" w:color="D2232A"/>
              <w:right w:val="single" w:sz="4" w:space="0" w:color="D2232A"/>
            </w:tcBorders>
          </w:tcPr>
          <w:p w:rsidR="00833D23" w:rsidRPr="00833D23" w:rsidRDefault="00833D23" w:rsidP="00981413">
            <w:pPr>
              <w:tabs>
                <w:tab w:val="left" w:pos="284"/>
                <w:tab w:val="left" w:pos="1620"/>
                <w:tab w:val="left" w:pos="2880"/>
                <w:tab w:val="left" w:pos="4140"/>
                <w:tab w:val="left" w:pos="5580"/>
                <w:tab w:val="left" w:pos="7020"/>
              </w:tabs>
              <w:autoSpaceDE w:val="0"/>
              <w:autoSpaceDN w:val="0"/>
              <w:adjustRightInd w:val="0"/>
              <w:spacing w:before="40"/>
              <w:rPr>
                <w:rFonts w:cs="Arial"/>
                <w:color w:val="000000"/>
                <w:szCs w:val="20"/>
                <w:lang w:val="en-GB"/>
              </w:rPr>
            </w:pPr>
            <w:r w:rsidRPr="00833D23">
              <w:rPr>
                <w:rFonts w:cs="Arial"/>
                <w:color w:val="000000"/>
                <w:szCs w:val="20"/>
                <w:lang w:val="en-GB"/>
              </w:rPr>
              <w:t>5805-5815 MHz</w:t>
            </w:r>
          </w:p>
        </w:tc>
        <w:tc>
          <w:tcPr>
            <w:tcW w:w="1904" w:type="dxa"/>
            <w:tcBorders>
              <w:top w:val="single" w:sz="4" w:space="0" w:color="D2232A"/>
              <w:left w:val="single" w:sz="4" w:space="0" w:color="D2232A"/>
              <w:bottom w:val="single" w:sz="4" w:space="0" w:color="D2232A"/>
              <w:right w:val="single" w:sz="4" w:space="0" w:color="D2232A"/>
            </w:tcBorders>
          </w:tcPr>
          <w:p w:rsidR="00833D23" w:rsidRPr="00833D23" w:rsidRDefault="00833D23" w:rsidP="00981413">
            <w:pPr>
              <w:tabs>
                <w:tab w:val="left" w:pos="284"/>
                <w:tab w:val="left" w:pos="1620"/>
                <w:tab w:val="left" w:pos="2880"/>
                <w:tab w:val="left" w:pos="4140"/>
                <w:tab w:val="left" w:pos="5580"/>
                <w:tab w:val="left" w:pos="7020"/>
              </w:tabs>
              <w:autoSpaceDE w:val="0"/>
              <w:autoSpaceDN w:val="0"/>
              <w:adjustRightInd w:val="0"/>
              <w:spacing w:before="40"/>
              <w:rPr>
                <w:rFonts w:cs="Arial"/>
                <w:color w:val="000000"/>
                <w:szCs w:val="20"/>
                <w:lang w:val="en-GB"/>
              </w:rPr>
            </w:pPr>
            <w:r w:rsidRPr="00833D23">
              <w:rPr>
                <w:rFonts w:cs="Arial"/>
                <w:color w:val="000000"/>
                <w:szCs w:val="20"/>
                <w:lang w:val="en-GB"/>
              </w:rPr>
              <w:t>2 We.i.r.p.</w:t>
            </w:r>
          </w:p>
          <w:p w:rsidR="00833D23" w:rsidRPr="00833D23" w:rsidRDefault="00833D23" w:rsidP="00981413">
            <w:pPr>
              <w:tabs>
                <w:tab w:val="left" w:pos="284"/>
                <w:tab w:val="left" w:pos="1620"/>
                <w:tab w:val="left" w:pos="2880"/>
                <w:tab w:val="left" w:pos="4140"/>
                <w:tab w:val="left" w:pos="5580"/>
                <w:tab w:val="left" w:pos="7020"/>
              </w:tabs>
              <w:autoSpaceDE w:val="0"/>
              <w:autoSpaceDN w:val="0"/>
              <w:adjustRightInd w:val="0"/>
              <w:spacing w:before="40"/>
              <w:rPr>
                <w:rFonts w:cs="Arial"/>
                <w:b/>
                <w:bCs/>
                <w:color w:val="000000"/>
                <w:szCs w:val="20"/>
                <w:lang w:val="en-GB"/>
              </w:rPr>
            </w:pPr>
            <w:r w:rsidRPr="00833D23">
              <w:rPr>
                <w:rFonts w:cs="Arial"/>
                <w:color w:val="000000"/>
                <w:szCs w:val="20"/>
                <w:lang w:val="en-GB"/>
              </w:rPr>
              <w:t>8 W e.i.r.p.</w:t>
            </w:r>
          </w:p>
        </w:tc>
        <w:tc>
          <w:tcPr>
            <w:tcW w:w="1939" w:type="dxa"/>
            <w:tcBorders>
              <w:top w:val="single" w:sz="4" w:space="0" w:color="D2232A"/>
              <w:left w:val="single" w:sz="4" w:space="0" w:color="D2232A"/>
              <w:bottom w:val="single" w:sz="4" w:space="0" w:color="D2232A"/>
              <w:right w:val="single" w:sz="4" w:space="0" w:color="D2232A"/>
            </w:tcBorders>
          </w:tcPr>
          <w:p w:rsidR="00833D23" w:rsidRPr="00833D23" w:rsidRDefault="00833D23" w:rsidP="00981413">
            <w:pPr>
              <w:tabs>
                <w:tab w:val="left" w:pos="284"/>
                <w:tab w:val="left" w:pos="1620"/>
                <w:tab w:val="left" w:pos="2880"/>
                <w:tab w:val="left" w:pos="4140"/>
                <w:tab w:val="left" w:pos="5580"/>
                <w:tab w:val="left" w:pos="7020"/>
              </w:tabs>
              <w:autoSpaceDE w:val="0"/>
              <w:autoSpaceDN w:val="0"/>
              <w:adjustRightInd w:val="0"/>
              <w:spacing w:before="40"/>
              <w:rPr>
                <w:rFonts w:cs="Arial"/>
                <w:bCs/>
                <w:color w:val="000000"/>
                <w:szCs w:val="20"/>
                <w:lang w:val="en-GB"/>
              </w:rPr>
            </w:pPr>
            <w:r w:rsidRPr="00833D23">
              <w:rPr>
                <w:rFonts w:cs="Arial"/>
                <w:color w:val="000000"/>
                <w:szCs w:val="20"/>
                <w:lang w:val="en-GB"/>
              </w:rPr>
              <w:t>No requiremen</w:t>
            </w:r>
            <w:r w:rsidRPr="00833D23">
              <w:rPr>
                <w:rFonts w:cs="Arial"/>
                <w:szCs w:val="20"/>
                <w:lang w:val="en-GB"/>
              </w:rPr>
              <w:t>t</w:t>
            </w:r>
          </w:p>
        </w:tc>
        <w:tc>
          <w:tcPr>
            <w:tcW w:w="1380" w:type="dxa"/>
            <w:tcBorders>
              <w:top w:val="single" w:sz="4" w:space="0" w:color="D2232A"/>
              <w:left w:val="single" w:sz="4" w:space="0" w:color="D2232A"/>
              <w:bottom w:val="single" w:sz="4" w:space="0" w:color="D2232A"/>
              <w:right w:val="single" w:sz="4" w:space="0" w:color="D2232A"/>
            </w:tcBorders>
          </w:tcPr>
          <w:p w:rsidR="00833D23" w:rsidRPr="00833D23" w:rsidRDefault="00833D23" w:rsidP="00981413">
            <w:pPr>
              <w:tabs>
                <w:tab w:val="left" w:pos="284"/>
                <w:tab w:val="left" w:pos="1620"/>
                <w:tab w:val="left" w:pos="2880"/>
                <w:tab w:val="left" w:pos="4140"/>
                <w:tab w:val="left" w:pos="5580"/>
                <w:tab w:val="left" w:pos="7020"/>
              </w:tabs>
              <w:autoSpaceDE w:val="0"/>
              <w:autoSpaceDN w:val="0"/>
              <w:adjustRightInd w:val="0"/>
              <w:spacing w:before="40"/>
              <w:rPr>
                <w:rFonts w:cs="Arial"/>
                <w:bCs/>
                <w:color w:val="000000"/>
                <w:szCs w:val="20"/>
                <w:lang w:val="en-GB"/>
              </w:rPr>
            </w:pPr>
          </w:p>
        </w:tc>
        <w:tc>
          <w:tcPr>
            <w:tcW w:w="1862" w:type="dxa"/>
            <w:tcBorders>
              <w:top w:val="single" w:sz="4" w:space="0" w:color="D2232A"/>
              <w:left w:val="single" w:sz="4" w:space="0" w:color="D2232A"/>
              <w:bottom w:val="single" w:sz="4" w:space="0" w:color="D2232A"/>
              <w:right w:val="single" w:sz="4" w:space="0" w:color="D2232A"/>
            </w:tcBorders>
          </w:tcPr>
          <w:p w:rsidR="00833D23" w:rsidRDefault="00833D23" w:rsidP="00981413">
            <w:pPr>
              <w:tabs>
                <w:tab w:val="left" w:pos="284"/>
                <w:tab w:val="left" w:pos="1620"/>
                <w:tab w:val="left" w:pos="2880"/>
                <w:tab w:val="left" w:pos="4140"/>
                <w:tab w:val="left" w:pos="5580"/>
                <w:tab w:val="left" w:pos="7020"/>
              </w:tabs>
              <w:autoSpaceDE w:val="0"/>
              <w:autoSpaceDN w:val="0"/>
              <w:adjustRightInd w:val="0"/>
              <w:spacing w:before="40"/>
              <w:rPr>
                <w:ins w:id="153" w:author="Thomas Weber" w:date="2012-02-09T15:03:00Z"/>
                <w:rFonts w:cs="Arial"/>
                <w:color w:val="000000"/>
                <w:szCs w:val="20"/>
                <w:lang w:val="en-GB"/>
              </w:rPr>
            </w:pPr>
            <w:r w:rsidRPr="00833D23">
              <w:rPr>
                <w:rFonts w:cs="Arial"/>
                <w:color w:val="000000"/>
                <w:szCs w:val="20"/>
                <w:lang w:val="en-GB"/>
              </w:rPr>
              <w:t>ECC/DEC/(02)01</w:t>
            </w:r>
          </w:p>
          <w:p w:rsidR="002225E2" w:rsidRDefault="002225E2" w:rsidP="002225E2">
            <w:pPr>
              <w:tabs>
                <w:tab w:val="left" w:pos="284"/>
                <w:tab w:val="left" w:pos="1620"/>
                <w:tab w:val="left" w:pos="2880"/>
                <w:tab w:val="left" w:pos="4140"/>
                <w:tab w:val="left" w:pos="5580"/>
                <w:tab w:val="left" w:pos="7020"/>
              </w:tabs>
              <w:autoSpaceDE w:val="0"/>
              <w:autoSpaceDN w:val="0"/>
              <w:adjustRightInd w:val="0"/>
              <w:spacing w:before="40"/>
              <w:rPr>
                <w:ins w:id="154" w:author="Thomas Weber" w:date="2012-02-09T15:15:00Z"/>
                <w:rFonts w:cs="Arial"/>
                <w:color w:val="000000"/>
                <w:szCs w:val="20"/>
                <w:lang w:val="en-GB"/>
              </w:rPr>
            </w:pPr>
            <w:ins w:id="155" w:author="Thomas Weber" w:date="2012-02-09T15:03:00Z">
              <w:r>
                <w:rPr>
                  <w:rFonts w:cs="Arial"/>
                  <w:color w:val="000000"/>
                  <w:szCs w:val="20"/>
                  <w:lang w:val="en-GB"/>
                </w:rPr>
                <w:t>ECC Report 068</w:t>
              </w:r>
            </w:ins>
          </w:p>
          <w:p w:rsidR="007A468E" w:rsidRPr="00833D23" w:rsidRDefault="007A468E" w:rsidP="002225E2">
            <w:pPr>
              <w:tabs>
                <w:tab w:val="left" w:pos="284"/>
                <w:tab w:val="left" w:pos="1620"/>
                <w:tab w:val="left" w:pos="2880"/>
                <w:tab w:val="left" w:pos="4140"/>
                <w:tab w:val="left" w:pos="5580"/>
                <w:tab w:val="left" w:pos="7020"/>
              </w:tabs>
              <w:autoSpaceDE w:val="0"/>
              <w:autoSpaceDN w:val="0"/>
              <w:adjustRightInd w:val="0"/>
              <w:spacing w:before="40"/>
              <w:rPr>
                <w:rFonts w:cs="Arial"/>
                <w:bCs/>
                <w:color w:val="000000"/>
                <w:szCs w:val="20"/>
                <w:lang w:val="en-GB"/>
              </w:rPr>
            </w:pPr>
            <w:ins w:id="156" w:author="Thomas Weber" w:date="2012-02-09T15:15:00Z">
              <w:r>
                <w:rPr>
                  <w:rFonts w:cs="Arial"/>
                  <w:color w:val="000000"/>
                  <w:szCs w:val="20"/>
                  <w:lang w:val="en-GB"/>
                </w:rPr>
                <w:t>ERC Report 003</w:t>
              </w:r>
            </w:ins>
          </w:p>
        </w:tc>
        <w:tc>
          <w:tcPr>
            <w:tcW w:w="4988" w:type="dxa"/>
            <w:tcBorders>
              <w:top w:val="single" w:sz="4" w:space="0" w:color="D2232A"/>
              <w:left w:val="single" w:sz="4" w:space="0" w:color="D2232A"/>
              <w:bottom w:val="single" w:sz="4" w:space="0" w:color="D2232A"/>
              <w:right w:val="single" w:sz="4" w:space="0" w:color="D2232A"/>
            </w:tcBorders>
          </w:tcPr>
          <w:p w:rsidR="00833D23" w:rsidRPr="00833D23" w:rsidRDefault="00833D23" w:rsidP="00981413">
            <w:pPr>
              <w:tabs>
                <w:tab w:val="left" w:pos="284"/>
                <w:tab w:val="left" w:pos="1620"/>
                <w:tab w:val="left" w:pos="2880"/>
                <w:tab w:val="left" w:pos="4140"/>
                <w:tab w:val="left" w:pos="5580"/>
                <w:tab w:val="left" w:pos="7020"/>
              </w:tabs>
              <w:autoSpaceDE w:val="0"/>
              <w:autoSpaceDN w:val="0"/>
              <w:adjustRightInd w:val="0"/>
              <w:spacing w:before="40"/>
              <w:rPr>
                <w:rFonts w:cs="Arial"/>
                <w:bCs/>
                <w:color w:val="000000"/>
                <w:szCs w:val="20"/>
                <w:lang w:val="en-GB"/>
              </w:rPr>
            </w:pPr>
            <w:r w:rsidRPr="00833D23">
              <w:rPr>
                <w:rFonts w:cs="Arial"/>
                <w:color w:val="000000"/>
                <w:szCs w:val="20"/>
                <w:lang w:val="en-GB"/>
              </w:rPr>
              <w:t>Individual license required</w:t>
            </w:r>
          </w:p>
        </w:tc>
      </w:tr>
      <w:tr w:rsidR="00833D23" w:rsidRPr="00121965" w:rsidTr="002225E2">
        <w:tc>
          <w:tcPr>
            <w:tcW w:w="483" w:type="dxa"/>
            <w:tcBorders>
              <w:top w:val="single" w:sz="4" w:space="0" w:color="D2232A"/>
              <w:left w:val="single" w:sz="4" w:space="0" w:color="D2232A"/>
              <w:bottom w:val="single" w:sz="4" w:space="0" w:color="D2232A"/>
              <w:right w:val="single" w:sz="4" w:space="0" w:color="D2232A"/>
            </w:tcBorders>
            <w:vAlign w:val="center"/>
          </w:tcPr>
          <w:p w:rsidR="00833D23" w:rsidRPr="00121965" w:rsidRDefault="00833D23" w:rsidP="00DD0319">
            <w:pPr>
              <w:spacing w:line="288" w:lineRule="auto"/>
              <w:rPr>
                <w:rFonts w:cs="Arial"/>
                <w:b/>
                <w:szCs w:val="20"/>
              </w:rPr>
            </w:pPr>
            <w:r>
              <w:rPr>
                <w:rFonts w:cs="Arial"/>
                <w:b/>
                <w:szCs w:val="20"/>
              </w:rPr>
              <w:t>c</w:t>
            </w:r>
          </w:p>
        </w:tc>
        <w:tc>
          <w:tcPr>
            <w:tcW w:w="2011" w:type="dxa"/>
            <w:tcBorders>
              <w:top w:val="single" w:sz="4" w:space="0" w:color="D2232A"/>
              <w:left w:val="single" w:sz="4" w:space="0" w:color="D2232A"/>
              <w:bottom w:val="single" w:sz="4" w:space="0" w:color="D2232A"/>
              <w:right w:val="single" w:sz="4" w:space="0" w:color="D2232A"/>
            </w:tcBorders>
          </w:tcPr>
          <w:p w:rsidR="00833D23" w:rsidRPr="00833D23" w:rsidRDefault="00833D23" w:rsidP="00981413">
            <w:pPr>
              <w:tabs>
                <w:tab w:val="left" w:pos="284"/>
                <w:tab w:val="left" w:pos="1620"/>
                <w:tab w:val="left" w:pos="2880"/>
                <w:tab w:val="left" w:pos="4140"/>
                <w:tab w:val="left" w:pos="5580"/>
                <w:tab w:val="left" w:pos="7020"/>
              </w:tabs>
              <w:autoSpaceDE w:val="0"/>
              <w:autoSpaceDN w:val="0"/>
              <w:adjustRightInd w:val="0"/>
              <w:spacing w:before="40"/>
              <w:rPr>
                <w:rFonts w:cs="Arial"/>
                <w:color w:val="000000"/>
                <w:szCs w:val="20"/>
                <w:lang w:val="en-GB"/>
              </w:rPr>
            </w:pPr>
            <w:r w:rsidRPr="00833D23">
              <w:rPr>
                <w:rFonts w:cs="Arial"/>
                <w:color w:val="000000"/>
                <w:szCs w:val="20"/>
                <w:lang w:val="en-GB"/>
              </w:rPr>
              <w:t>63-64 GHz</w:t>
            </w:r>
          </w:p>
        </w:tc>
        <w:tc>
          <w:tcPr>
            <w:tcW w:w="1904" w:type="dxa"/>
            <w:tcBorders>
              <w:top w:val="single" w:sz="4" w:space="0" w:color="D2232A"/>
              <w:left w:val="single" w:sz="4" w:space="0" w:color="D2232A"/>
              <w:bottom w:val="single" w:sz="4" w:space="0" w:color="D2232A"/>
              <w:right w:val="single" w:sz="4" w:space="0" w:color="D2232A"/>
            </w:tcBorders>
          </w:tcPr>
          <w:p w:rsidR="00833D23" w:rsidRPr="00833D23" w:rsidRDefault="00833D23" w:rsidP="00981413">
            <w:pPr>
              <w:tabs>
                <w:tab w:val="left" w:pos="284"/>
                <w:tab w:val="left" w:pos="1620"/>
                <w:tab w:val="left" w:pos="2880"/>
                <w:tab w:val="left" w:pos="4140"/>
                <w:tab w:val="left" w:pos="5580"/>
                <w:tab w:val="left" w:pos="7020"/>
              </w:tabs>
              <w:autoSpaceDE w:val="0"/>
              <w:autoSpaceDN w:val="0"/>
              <w:adjustRightInd w:val="0"/>
              <w:spacing w:before="40"/>
              <w:rPr>
                <w:rFonts w:cs="Arial"/>
                <w:bCs/>
                <w:color w:val="000000"/>
                <w:szCs w:val="20"/>
                <w:lang w:val="en-GB"/>
              </w:rPr>
            </w:pPr>
          </w:p>
        </w:tc>
        <w:tc>
          <w:tcPr>
            <w:tcW w:w="1939" w:type="dxa"/>
            <w:tcBorders>
              <w:top w:val="single" w:sz="4" w:space="0" w:color="D2232A"/>
              <w:left w:val="single" w:sz="4" w:space="0" w:color="D2232A"/>
              <w:bottom w:val="single" w:sz="4" w:space="0" w:color="D2232A"/>
              <w:right w:val="single" w:sz="4" w:space="0" w:color="D2232A"/>
            </w:tcBorders>
          </w:tcPr>
          <w:p w:rsidR="00833D23" w:rsidRPr="00833D23" w:rsidRDefault="00833D23" w:rsidP="00981413">
            <w:pPr>
              <w:tabs>
                <w:tab w:val="left" w:pos="284"/>
                <w:tab w:val="left" w:pos="1620"/>
                <w:tab w:val="left" w:pos="2880"/>
                <w:tab w:val="left" w:pos="4140"/>
                <w:tab w:val="left" w:pos="5580"/>
                <w:tab w:val="left" w:pos="7020"/>
              </w:tabs>
              <w:autoSpaceDE w:val="0"/>
              <w:autoSpaceDN w:val="0"/>
              <w:adjustRightInd w:val="0"/>
              <w:spacing w:before="40"/>
              <w:rPr>
                <w:rFonts w:cs="Arial"/>
                <w:bCs/>
                <w:color w:val="000000"/>
                <w:szCs w:val="20"/>
                <w:lang w:val="en-GB"/>
              </w:rPr>
            </w:pPr>
          </w:p>
        </w:tc>
        <w:tc>
          <w:tcPr>
            <w:tcW w:w="1380" w:type="dxa"/>
            <w:tcBorders>
              <w:top w:val="single" w:sz="4" w:space="0" w:color="D2232A"/>
              <w:left w:val="single" w:sz="4" w:space="0" w:color="D2232A"/>
              <w:bottom w:val="single" w:sz="4" w:space="0" w:color="D2232A"/>
              <w:right w:val="single" w:sz="4" w:space="0" w:color="D2232A"/>
            </w:tcBorders>
          </w:tcPr>
          <w:p w:rsidR="00833D23" w:rsidRPr="00833D23" w:rsidRDefault="00833D23" w:rsidP="00981413">
            <w:pPr>
              <w:tabs>
                <w:tab w:val="left" w:pos="284"/>
                <w:tab w:val="left" w:pos="1620"/>
                <w:tab w:val="left" w:pos="2880"/>
                <w:tab w:val="left" w:pos="4140"/>
                <w:tab w:val="left" w:pos="5580"/>
                <w:tab w:val="left" w:pos="7020"/>
              </w:tabs>
              <w:autoSpaceDE w:val="0"/>
              <w:autoSpaceDN w:val="0"/>
              <w:adjustRightInd w:val="0"/>
              <w:spacing w:before="40"/>
              <w:rPr>
                <w:rFonts w:cs="Arial"/>
                <w:bCs/>
                <w:color w:val="000000"/>
                <w:szCs w:val="20"/>
                <w:lang w:val="en-GB"/>
              </w:rPr>
            </w:pPr>
            <w:r w:rsidRPr="00833D23">
              <w:rPr>
                <w:rFonts w:cs="Arial"/>
                <w:color w:val="000000"/>
                <w:szCs w:val="20"/>
                <w:lang w:val="en-GB"/>
              </w:rPr>
              <w:t>No spacing</w:t>
            </w:r>
          </w:p>
        </w:tc>
        <w:tc>
          <w:tcPr>
            <w:tcW w:w="1862" w:type="dxa"/>
            <w:tcBorders>
              <w:top w:val="single" w:sz="4" w:space="0" w:color="D2232A"/>
              <w:left w:val="single" w:sz="4" w:space="0" w:color="D2232A"/>
              <w:bottom w:val="single" w:sz="4" w:space="0" w:color="D2232A"/>
              <w:right w:val="single" w:sz="4" w:space="0" w:color="D2232A"/>
            </w:tcBorders>
          </w:tcPr>
          <w:p w:rsidR="00833D23" w:rsidRDefault="00833D23" w:rsidP="00981413">
            <w:pPr>
              <w:tabs>
                <w:tab w:val="left" w:pos="284"/>
                <w:tab w:val="left" w:pos="1620"/>
                <w:tab w:val="left" w:pos="2880"/>
                <w:tab w:val="left" w:pos="4140"/>
                <w:tab w:val="left" w:pos="5580"/>
                <w:tab w:val="left" w:pos="7020"/>
              </w:tabs>
              <w:autoSpaceDE w:val="0"/>
              <w:autoSpaceDN w:val="0"/>
              <w:adjustRightInd w:val="0"/>
              <w:spacing w:before="40"/>
              <w:rPr>
                <w:ins w:id="157" w:author="Thomas Weber" w:date="2012-02-09T15:07:00Z"/>
                <w:rFonts w:cs="Arial"/>
                <w:color w:val="000000"/>
                <w:szCs w:val="20"/>
                <w:lang w:val="en-GB"/>
              </w:rPr>
            </w:pPr>
            <w:r w:rsidRPr="00833D23">
              <w:rPr>
                <w:rFonts w:cs="Arial"/>
                <w:color w:val="000000"/>
                <w:szCs w:val="20"/>
                <w:lang w:val="en-GB"/>
              </w:rPr>
              <w:t>ECC/DEC/(02)01</w:t>
            </w:r>
          </w:p>
          <w:p w:rsidR="002225E2" w:rsidRDefault="002225E2" w:rsidP="00981413">
            <w:pPr>
              <w:tabs>
                <w:tab w:val="left" w:pos="284"/>
                <w:tab w:val="left" w:pos="1620"/>
                <w:tab w:val="left" w:pos="2880"/>
                <w:tab w:val="left" w:pos="4140"/>
                <w:tab w:val="left" w:pos="5580"/>
                <w:tab w:val="left" w:pos="7020"/>
              </w:tabs>
              <w:autoSpaceDE w:val="0"/>
              <w:autoSpaceDN w:val="0"/>
              <w:adjustRightInd w:val="0"/>
              <w:spacing w:before="40"/>
              <w:rPr>
                <w:ins w:id="158" w:author="Thomas Weber" w:date="2012-02-09T15:07:00Z"/>
                <w:rFonts w:cs="Arial"/>
                <w:color w:val="000000"/>
                <w:szCs w:val="20"/>
                <w:lang w:val="en-GB"/>
              </w:rPr>
            </w:pPr>
            <w:ins w:id="159" w:author="Thomas Weber" w:date="2012-02-09T15:07:00Z">
              <w:r>
                <w:rPr>
                  <w:rFonts w:cs="Arial"/>
                  <w:color w:val="000000"/>
                  <w:szCs w:val="20"/>
                  <w:lang w:val="en-GB"/>
                </w:rPr>
                <w:t>ECC Report 113</w:t>
              </w:r>
            </w:ins>
          </w:p>
          <w:p w:rsidR="002225E2" w:rsidRDefault="002225E2" w:rsidP="00981413">
            <w:pPr>
              <w:tabs>
                <w:tab w:val="left" w:pos="284"/>
                <w:tab w:val="left" w:pos="1620"/>
                <w:tab w:val="left" w:pos="2880"/>
                <w:tab w:val="left" w:pos="4140"/>
                <w:tab w:val="left" w:pos="5580"/>
                <w:tab w:val="left" w:pos="7020"/>
              </w:tabs>
              <w:autoSpaceDE w:val="0"/>
              <w:autoSpaceDN w:val="0"/>
              <w:adjustRightInd w:val="0"/>
              <w:spacing w:before="40"/>
              <w:rPr>
                <w:ins w:id="160" w:author="Thomas Weber" w:date="2012-02-09T15:15:00Z"/>
                <w:rFonts w:cs="Arial"/>
                <w:color w:val="000000"/>
                <w:szCs w:val="20"/>
                <w:lang w:val="en-GB"/>
              </w:rPr>
            </w:pPr>
            <w:ins w:id="161" w:author="Thomas Weber" w:date="2012-02-09T15:07:00Z">
              <w:r>
                <w:rPr>
                  <w:rFonts w:cs="Arial"/>
                  <w:color w:val="000000"/>
                  <w:szCs w:val="20"/>
                  <w:lang w:val="en-GB"/>
                </w:rPr>
                <w:t>ECC Report 114</w:t>
              </w:r>
            </w:ins>
          </w:p>
          <w:p w:rsidR="007A468E" w:rsidRPr="00833D23" w:rsidRDefault="007A468E" w:rsidP="00981413">
            <w:pPr>
              <w:tabs>
                <w:tab w:val="left" w:pos="284"/>
                <w:tab w:val="left" w:pos="1620"/>
                <w:tab w:val="left" w:pos="2880"/>
                <w:tab w:val="left" w:pos="4140"/>
                <w:tab w:val="left" w:pos="5580"/>
                <w:tab w:val="left" w:pos="7020"/>
              </w:tabs>
              <w:autoSpaceDE w:val="0"/>
              <w:autoSpaceDN w:val="0"/>
              <w:adjustRightInd w:val="0"/>
              <w:spacing w:before="40"/>
              <w:rPr>
                <w:rFonts w:cs="Arial"/>
                <w:bCs/>
                <w:color w:val="000000"/>
                <w:szCs w:val="20"/>
                <w:lang w:val="en-GB"/>
              </w:rPr>
            </w:pPr>
            <w:ins w:id="162" w:author="Thomas Weber" w:date="2012-02-09T15:15:00Z">
              <w:r>
                <w:rPr>
                  <w:rFonts w:cs="Arial"/>
                  <w:color w:val="000000"/>
                  <w:szCs w:val="20"/>
                  <w:lang w:val="en-GB"/>
                </w:rPr>
                <w:t>ERC Report 003</w:t>
              </w:r>
            </w:ins>
          </w:p>
        </w:tc>
        <w:tc>
          <w:tcPr>
            <w:tcW w:w="4988" w:type="dxa"/>
            <w:tcBorders>
              <w:top w:val="single" w:sz="4" w:space="0" w:color="D2232A"/>
              <w:left w:val="single" w:sz="4" w:space="0" w:color="D2232A"/>
              <w:bottom w:val="single" w:sz="4" w:space="0" w:color="D2232A"/>
              <w:right w:val="single" w:sz="4" w:space="0" w:color="D2232A"/>
            </w:tcBorders>
          </w:tcPr>
          <w:p w:rsidR="00833D23" w:rsidRPr="00833D23" w:rsidRDefault="00833D23" w:rsidP="00981413">
            <w:pPr>
              <w:widowControl w:val="0"/>
              <w:tabs>
                <w:tab w:val="left" w:pos="90"/>
                <w:tab w:val="left" w:pos="255"/>
                <w:tab w:val="left" w:pos="4710"/>
                <w:tab w:val="left" w:pos="6237"/>
                <w:tab w:val="left" w:pos="7485"/>
                <w:tab w:val="left" w:pos="7938"/>
              </w:tabs>
              <w:autoSpaceDE w:val="0"/>
              <w:autoSpaceDN w:val="0"/>
              <w:adjustRightInd w:val="0"/>
              <w:spacing w:before="40"/>
              <w:rPr>
                <w:rFonts w:cs="Arial"/>
                <w:color w:val="000000"/>
                <w:szCs w:val="20"/>
                <w:lang w:val="en-GB"/>
              </w:rPr>
            </w:pPr>
            <w:r w:rsidRPr="00833D23">
              <w:rPr>
                <w:rFonts w:cs="Arial"/>
                <w:color w:val="000000"/>
                <w:szCs w:val="20"/>
                <w:lang w:val="en-GB"/>
              </w:rPr>
              <w:t>Vehicle to vehicle and road to vehicle systems</w:t>
            </w:r>
          </w:p>
          <w:p w:rsidR="00833D23" w:rsidRPr="00833D23" w:rsidRDefault="00833D23" w:rsidP="00981413">
            <w:pPr>
              <w:widowControl w:val="0"/>
              <w:tabs>
                <w:tab w:val="left" w:pos="6237"/>
                <w:tab w:val="left" w:pos="7485"/>
                <w:tab w:val="left" w:pos="7938"/>
              </w:tabs>
              <w:autoSpaceDE w:val="0"/>
              <w:autoSpaceDN w:val="0"/>
              <w:adjustRightInd w:val="0"/>
              <w:spacing w:before="40"/>
              <w:rPr>
                <w:rFonts w:cs="Arial"/>
                <w:color w:val="000000"/>
                <w:szCs w:val="20"/>
                <w:lang w:val="en-GB"/>
              </w:rPr>
            </w:pPr>
            <w:r w:rsidRPr="00833D23">
              <w:rPr>
                <w:rFonts w:cs="Arial"/>
                <w:szCs w:val="20"/>
                <w:lang w:val="en-GB"/>
              </w:rPr>
              <w:t xml:space="preserve">Power level and </w:t>
            </w:r>
            <w:r w:rsidRPr="00833D23">
              <w:rPr>
                <w:rFonts w:cs="Arial"/>
                <w:bCs/>
                <w:szCs w:val="20"/>
                <w:lang w:val="en-GB"/>
              </w:rPr>
              <w:t>Spectrum access and mitigation requirement</w:t>
            </w:r>
            <w:r w:rsidRPr="00833D23">
              <w:rPr>
                <w:rFonts w:cs="Arial"/>
                <w:szCs w:val="20"/>
                <w:lang w:val="en-GB"/>
              </w:rPr>
              <w:t xml:space="preserve"> to be determined</w:t>
            </w:r>
          </w:p>
        </w:tc>
      </w:tr>
      <w:tr w:rsidR="00833D23" w:rsidRPr="00121965" w:rsidTr="002225E2">
        <w:tc>
          <w:tcPr>
            <w:tcW w:w="483" w:type="dxa"/>
            <w:tcBorders>
              <w:top w:val="single" w:sz="4" w:space="0" w:color="D2232A"/>
              <w:left w:val="single" w:sz="4" w:space="0" w:color="D2232A"/>
              <w:bottom w:val="single" w:sz="4" w:space="0" w:color="D2232A"/>
              <w:right w:val="single" w:sz="4" w:space="0" w:color="D2232A"/>
            </w:tcBorders>
            <w:vAlign w:val="center"/>
          </w:tcPr>
          <w:p w:rsidR="00833D23" w:rsidRPr="00121965" w:rsidRDefault="00833D23" w:rsidP="00DD0319">
            <w:pPr>
              <w:spacing w:line="288" w:lineRule="auto"/>
              <w:rPr>
                <w:rFonts w:cs="Arial"/>
                <w:b/>
                <w:szCs w:val="20"/>
              </w:rPr>
            </w:pPr>
            <w:r>
              <w:rPr>
                <w:rFonts w:cs="Arial"/>
                <w:b/>
                <w:szCs w:val="20"/>
              </w:rPr>
              <w:t>d</w:t>
            </w:r>
          </w:p>
        </w:tc>
        <w:tc>
          <w:tcPr>
            <w:tcW w:w="2011" w:type="dxa"/>
            <w:tcBorders>
              <w:top w:val="single" w:sz="4" w:space="0" w:color="D2232A"/>
              <w:left w:val="single" w:sz="4" w:space="0" w:color="D2232A"/>
              <w:bottom w:val="single" w:sz="4" w:space="0" w:color="D2232A"/>
              <w:right w:val="single" w:sz="4" w:space="0" w:color="D2232A"/>
            </w:tcBorders>
          </w:tcPr>
          <w:p w:rsidR="00833D23" w:rsidRPr="00833D23" w:rsidRDefault="00833D23" w:rsidP="00981413">
            <w:pPr>
              <w:tabs>
                <w:tab w:val="left" w:pos="284"/>
                <w:tab w:val="left" w:pos="1620"/>
                <w:tab w:val="left" w:pos="2880"/>
                <w:tab w:val="left" w:pos="4140"/>
                <w:tab w:val="left" w:pos="5580"/>
                <w:tab w:val="left" w:pos="7020"/>
              </w:tabs>
              <w:autoSpaceDE w:val="0"/>
              <w:autoSpaceDN w:val="0"/>
              <w:adjustRightInd w:val="0"/>
              <w:spacing w:before="40"/>
              <w:rPr>
                <w:rFonts w:cs="Arial"/>
                <w:color w:val="000000"/>
                <w:szCs w:val="20"/>
                <w:lang w:val="en-GB"/>
              </w:rPr>
            </w:pPr>
            <w:r w:rsidRPr="00833D23">
              <w:rPr>
                <w:rFonts w:cs="Arial"/>
                <w:color w:val="000000"/>
                <w:szCs w:val="20"/>
                <w:lang w:val="en-GB"/>
              </w:rPr>
              <w:t>76-77 GHz</w:t>
            </w:r>
          </w:p>
        </w:tc>
        <w:tc>
          <w:tcPr>
            <w:tcW w:w="1904" w:type="dxa"/>
            <w:tcBorders>
              <w:top w:val="single" w:sz="4" w:space="0" w:color="D2232A"/>
              <w:left w:val="single" w:sz="4" w:space="0" w:color="D2232A"/>
              <w:bottom w:val="single" w:sz="4" w:space="0" w:color="D2232A"/>
              <w:right w:val="single" w:sz="4" w:space="0" w:color="D2232A"/>
            </w:tcBorders>
          </w:tcPr>
          <w:p w:rsidR="00833D23" w:rsidRPr="00833D23" w:rsidRDefault="00833D23" w:rsidP="00981413">
            <w:pPr>
              <w:tabs>
                <w:tab w:val="left" w:pos="284"/>
                <w:tab w:val="left" w:pos="1620"/>
                <w:tab w:val="left" w:pos="2880"/>
                <w:tab w:val="left" w:pos="4140"/>
                <w:tab w:val="left" w:pos="5580"/>
                <w:tab w:val="left" w:pos="7020"/>
              </w:tabs>
              <w:autoSpaceDE w:val="0"/>
              <w:autoSpaceDN w:val="0"/>
              <w:adjustRightInd w:val="0"/>
              <w:spacing w:before="40"/>
              <w:rPr>
                <w:rFonts w:cs="Arial"/>
                <w:bCs/>
                <w:color w:val="000000"/>
                <w:szCs w:val="20"/>
                <w:lang w:val="en-GB"/>
              </w:rPr>
            </w:pPr>
            <w:r w:rsidRPr="00833D23">
              <w:rPr>
                <w:rFonts w:cs="Arial"/>
                <w:color w:val="000000"/>
                <w:szCs w:val="20"/>
                <w:lang w:val="en-GB"/>
              </w:rPr>
              <w:t>55 dBm peak e.i.r.p.</w:t>
            </w:r>
          </w:p>
        </w:tc>
        <w:tc>
          <w:tcPr>
            <w:tcW w:w="1939" w:type="dxa"/>
            <w:tcBorders>
              <w:top w:val="single" w:sz="4" w:space="0" w:color="D2232A"/>
              <w:left w:val="single" w:sz="4" w:space="0" w:color="D2232A"/>
              <w:bottom w:val="single" w:sz="4" w:space="0" w:color="D2232A"/>
              <w:right w:val="single" w:sz="4" w:space="0" w:color="D2232A"/>
            </w:tcBorders>
          </w:tcPr>
          <w:p w:rsidR="00833D23" w:rsidRPr="00833D23" w:rsidRDefault="00833D23" w:rsidP="00981413">
            <w:pPr>
              <w:tabs>
                <w:tab w:val="left" w:pos="284"/>
                <w:tab w:val="left" w:pos="1620"/>
                <w:tab w:val="left" w:pos="2880"/>
                <w:tab w:val="left" w:pos="4140"/>
                <w:tab w:val="left" w:pos="5580"/>
                <w:tab w:val="left" w:pos="7020"/>
              </w:tabs>
              <w:autoSpaceDE w:val="0"/>
              <w:autoSpaceDN w:val="0"/>
              <w:adjustRightInd w:val="0"/>
              <w:spacing w:before="40"/>
              <w:rPr>
                <w:rFonts w:cs="Arial"/>
                <w:bCs/>
                <w:color w:val="000000"/>
                <w:szCs w:val="20"/>
                <w:lang w:val="en-GB"/>
              </w:rPr>
            </w:pPr>
            <w:r w:rsidRPr="00833D23">
              <w:rPr>
                <w:rFonts w:cs="Arial"/>
                <w:color w:val="000000"/>
                <w:szCs w:val="20"/>
                <w:lang w:val="en-GB"/>
              </w:rPr>
              <w:t>No requiremen</w:t>
            </w:r>
            <w:r w:rsidRPr="00833D23">
              <w:rPr>
                <w:rFonts w:cs="Arial"/>
                <w:szCs w:val="20"/>
                <w:lang w:val="en-GB"/>
              </w:rPr>
              <w:t>t</w:t>
            </w:r>
          </w:p>
        </w:tc>
        <w:tc>
          <w:tcPr>
            <w:tcW w:w="1380" w:type="dxa"/>
            <w:tcBorders>
              <w:top w:val="single" w:sz="4" w:space="0" w:color="D2232A"/>
              <w:left w:val="single" w:sz="4" w:space="0" w:color="D2232A"/>
              <w:bottom w:val="single" w:sz="4" w:space="0" w:color="D2232A"/>
              <w:right w:val="single" w:sz="4" w:space="0" w:color="D2232A"/>
            </w:tcBorders>
          </w:tcPr>
          <w:p w:rsidR="00833D23" w:rsidRPr="00833D23" w:rsidRDefault="00833D23" w:rsidP="00981413">
            <w:pPr>
              <w:tabs>
                <w:tab w:val="left" w:pos="284"/>
                <w:tab w:val="left" w:pos="1620"/>
                <w:tab w:val="left" w:pos="2880"/>
                <w:tab w:val="left" w:pos="4140"/>
                <w:tab w:val="left" w:pos="5580"/>
                <w:tab w:val="left" w:pos="7020"/>
              </w:tabs>
              <w:autoSpaceDE w:val="0"/>
              <w:autoSpaceDN w:val="0"/>
              <w:adjustRightInd w:val="0"/>
              <w:spacing w:before="40"/>
              <w:rPr>
                <w:rFonts w:cs="Arial"/>
                <w:bCs/>
                <w:color w:val="000000"/>
                <w:szCs w:val="20"/>
                <w:lang w:val="en-GB"/>
              </w:rPr>
            </w:pPr>
            <w:r w:rsidRPr="00833D23">
              <w:rPr>
                <w:rFonts w:cs="Arial"/>
                <w:color w:val="000000"/>
                <w:szCs w:val="20"/>
                <w:lang w:val="en-GB"/>
              </w:rPr>
              <w:t>No spacing</w:t>
            </w:r>
          </w:p>
        </w:tc>
        <w:tc>
          <w:tcPr>
            <w:tcW w:w="1862" w:type="dxa"/>
            <w:tcBorders>
              <w:top w:val="single" w:sz="4" w:space="0" w:color="D2232A"/>
              <w:left w:val="single" w:sz="4" w:space="0" w:color="D2232A"/>
              <w:bottom w:val="single" w:sz="4" w:space="0" w:color="D2232A"/>
              <w:right w:val="single" w:sz="4" w:space="0" w:color="D2232A"/>
            </w:tcBorders>
          </w:tcPr>
          <w:p w:rsidR="00833D23" w:rsidRDefault="00833D23" w:rsidP="00981413">
            <w:pPr>
              <w:tabs>
                <w:tab w:val="left" w:pos="284"/>
                <w:tab w:val="left" w:pos="1620"/>
                <w:tab w:val="left" w:pos="2880"/>
                <w:tab w:val="left" w:pos="4140"/>
                <w:tab w:val="left" w:pos="5580"/>
                <w:tab w:val="left" w:pos="7020"/>
              </w:tabs>
              <w:autoSpaceDE w:val="0"/>
              <w:autoSpaceDN w:val="0"/>
              <w:adjustRightInd w:val="0"/>
              <w:spacing w:before="40"/>
              <w:rPr>
                <w:ins w:id="163" w:author="Thomas Weber" w:date="2012-02-09T15:16:00Z"/>
                <w:rFonts w:cs="Arial"/>
                <w:color w:val="000000"/>
                <w:szCs w:val="20"/>
                <w:lang w:val="en-GB"/>
              </w:rPr>
            </w:pPr>
            <w:r w:rsidRPr="00833D23">
              <w:rPr>
                <w:rFonts w:cs="Arial"/>
                <w:color w:val="000000"/>
                <w:szCs w:val="20"/>
                <w:lang w:val="en-GB"/>
              </w:rPr>
              <w:t>ECC/DEC/(02)01</w:t>
            </w:r>
          </w:p>
          <w:p w:rsidR="007A468E" w:rsidRPr="00833D23" w:rsidRDefault="007A468E" w:rsidP="00981413">
            <w:pPr>
              <w:tabs>
                <w:tab w:val="left" w:pos="284"/>
                <w:tab w:val="left" w:pos="1620"/>
                <w:tab w:val="left" w:pos="2880"/>
                <w:tab w:val="left" w:pos="4140"/>
                <w:tab w:val="left" w:pos="5580"/>
                <w:tab w:val="left" w:pos="7020"/>
              </w:tabs>
              <w:autoSpaceDE w:val="0"/>
              <w:autoSpaceDN w:val="0"/>
              <w:adjustRightInd w:val="0"/>
              <w:spacing w:before="40"/>
              <w:rPr>
                <w:rFonts w:cs="Arial"/>
                <w:bCs/>
                <w:color w:val="000000"/>
                <w:szCs w:val="20"/>
                <w:lang w:val="en-GB"/>
              </w:rPr>
            </w:pPr>
            <w:ins w:id="164" w:author="Thomas Weber" w:date="2012-02-09T15:16:00Z">
              <w:r>
                <w:rPr>
                  <w:rFonts w:cs="Arial"/>
                  <w:color w:val="000000"/>
                  <w:szCs w:val="20"/>
                  <w:lang w:val="en-GB"/>
                </w:rPr>
                <w:t>ERC Report 003</w:t>
              </w:r>
            </w:ins>
          </w:p>
        </w:tc>
        <w:tc>
          <w:tcPr>
            <w:tcW w:w="4988" w:type="dxa"/>
            <w:tcBorders>
              <w:top w:val="single" w:sz="4" w:space="0" w:color="D2232A"/>
              <w:left w:val="single" w:sz="4" w:space="0" w:color="D2232A"/>
              <w:bottom w:val="single" w:sz="4" w:space="0" w:color="D2232A"/>
              <w:right w:val="single" w:sz="4" w:space="0" w:color="D2232A"/>
            </w:tcBorders>
          </w:tcPr>
          <w:p w:rsidR="00833D23" w:rsidRPr="00833D23" w:rsidRDefault="00833D23" w:rsidP="00981413">
            <w:pPr>
              <w:tabs>
                <w:tab w:val="left" w:pos="284"/>
                <w:tab w:val="left" w:pos="1620"/>
                <w:tab w:val="left" w:pos="2880"/>
                <w:tab w:val="left" w:pos="4140"/>
                <w:tab w:val="left" w:pos="5580"/>
                <w:tab w:val="left" w:pos="7020"/>
              </w:tabs>
              <w:autoSpaceDE w:val="0"/>
              <w:autoSpaceDN w:val="0"/>
              <w:adjustRightInd w:val="0"/>
              <w:spacing w:before="40"/>
              <w:rPr>
                <w:rFonts w:cs="Arial"/>
                <w:bCs/>
                <w:color w:val="000000"/>
                <w:szCs w:val="20"/>
                <w:lang w:val="en-GB"/>
              </w:rPr>
            </w:pPr>
            <w:r w:rsidRPr="00833D23">
              <w:rPr>
                <w:rFonts w:cs="Arial"/>
                <w:bCs/>
                <w:color w:val="000000"/>
                <w:szCs w:val="20"/>
                <w:lang w:val="en-GB"/>
              </w:rPr>
              <w:t>Power level 55 dBm peak power e.i.r.p.</w:t>
            </w:r>
          </w:p>
          <w:p w:rsidR="00833D23" w:rsidRPr="00833D23" w:rsidRDefault="00833D23" w:rsidP="00981413">
            <w:pPr>
              <w:tabs>
                <w:tab w:val="left" w:pos="284"/>
                <w:tab w:val="left" w:pos="1620"/>
                <w:tab w:val="left" w:pos="2880"/>
                <w:tab w:val="left" w:pos="4140"/>
                <w:tab w:val="left" w:pos="5580"/>
                <w:tab w:val="left" w:pos="7020"/>
              </w:tabs>
              <w:autoSpaceDE w:val="0"/>
              <w:autoSpaceDN w:val="0"/>
              <w:adjustRightInd w:val="0"/>
              <w:spacing w:before="40"/>
              <w:rPr>
                <w:rFonts w:cs="Arial"/>
                <w:bCs/>
                <w:color w:val="000000"/>
                <w:szCs w:val="20"/>
                <w:lang w:val="en-GB"/>
              </w:rPr>
            </w:pPr>
            <w:r w:rsidRPr="00833D23">
              <w:rPr>
                <w:rFonts w:cs="Arial"/>
                <w:bCs/>
                <w:color w:val="000000"/>
                <w:szCs w:val="20"/>
                <w:lang w:val="en-GB"/>
              </w:rPr>
              <w:t xml:space="preserve">50 dBm average power - 23.5 dBm average power for pulse radar only </w:t>
            </w:r>
          </w:p>
          <w:p w:rsidR="00833D23" w:rsidRPr="00833D23" w:rsidRDefault="00833D23" w:rsidP="00981413">
            <w:pPr>
              <w:tabs>
                <w:tab w:val="left" w:pos="284"/>
                <w:tab w:val="left" w:pos="1620"/>
                <w:tab w:val="left" w:pos="2880"/>
                <w:tab w:val="left" w:pos="4140"/>
                <w:tab w:val="left" w:pos="5580"/>
                <w:tab w:val="left" w:pos="7020"/>
              </w:tabs>
              <w:autoSpaceDE w:val="0"/>
              <w:autoSpaceDN w:val="0"/>
              <w:adjustRightInd w:val="0"/>
              <w:spacing w:before="40"/>
              <w:rPr>
                <w:rFonts w:cs="Arial"/>
                <w:bCs/>
                <w:color w:val="000000"/>
                <w:szCs w:val="20"/>
                <w:lang w:val="en-GB"/>
              </w:rPr>
            </w:pPr>
            <w:r w:rsidRPr="00833D23">
              <w:rPr>
                <w:rFonts w:cs="Arial"/>
                <w:bCs/>
                <w:color w:val="000000"/>
                <w:szCs w:val="20"/>
                <w:lang w:val="en-GB"/>
              </w:rPr>
              <w:t>Vehicle and infrastructure radar systems</w:t>
            </w:r>
          </w:p>
        </w:tc>
      </w:tr>
      <w:tr w:rsidR="00833D23" w:rsidRPr="00121965" w:rsidTr="002225E2">
        <w:tc>
          <w:tcPr>
            <w:tcW w:w="483" w:type="dxa"/>
            <w:tcBorders>
              <w:top w:val="single" w:sz="4" w:space="0" w:color="D2232A"/>
              <w:left w:val="single" w:sz="4" w:space="0" w:color="D2232A"/>
              <w:bottom w:val="single" w:sz="4" w:space="0" w:color="D2232A"/>
              <w:right w:val="single" w:sz="4" w:space="0" w:color="D2232A"/>
            </w:tcBorders>
            <w:vAlign w:val="center"/>
          </w:tcPr>
          <w:p w:rsidR="00833D23" w:rsidRPr="00121965" w:rsidRDefault="00833D23" w:rsidP="00DD0319">
            <w:pPr>
              <w:spacing w:line="288" w:lineRule="auto"/>
              <w:rPr>
                <w:rFonts w:cs="Arial"/>
                <w:b/>
                <w:szCs w:val="20"/>
              </w:rPr>
            </w:pPr>
            <w:r>
              <w:rPr>
                <w:rFonts w:cs="Arial"/>
                <w:b/>
                <w:szCs w:val="20"/>
              </w:rPr>
              <w:t>e</w:t>
            </w:r>
          </w:p>
        </w:tc>
        <w:tc>
          <w:tcPr>
            <w:tcW w:w="2011" w:type="dxa"/>
            <w:tcBorders>
              <w:top w:val="single" w:sz="4" w:space="0" w:color="D2232A"/>
              <w:left w:val="single" w:sz="4" w:space="0" w:color="D2232A"/>
              <w:bottom w:val="single" w:sz="4" w:space="0" w:color="D2232A"/>
              <w:right w:val="single" w:sz="4" w:space="0" w:color="D2232A"/>
            </w:tcBorders>
          </w:tcPr>
          <w:p w:rsidR="00833D23" w:rsidRPr="00833D23" w:rsidRDefault="00833D23" w:rsidP="00981413">
            <w:pPr>
              <w:tabs>
                <w:tab w:val="left" w:pos="284"/>
                <w:tab w:val="left" w:pos="1620"/>
                <w:tab w:val="left" w:pos="2880"/>
                <w:tab w:val="left" w:pos="4140"/>
                <w:tab w:val="left" w:pos="5580"/>
                <w:tab w:val="left" w:pos="7020"/>
              </w:tabs>
              <w:autoSpaceDE w:val="0"/>
              <w:autoSpaceDN w:val="0"/>
              <w:adjustRightInd w:val="0"/>
              <w:spacing w:before="40"/>
              <w:rPr>
                <w:rFonts w:cs="Arial"/>
                <w:color w:val="000000"/>
                <w:szCs w:val="20"/>
                <w:lang w:val="en-GB"/>
              </w:rPr>
            </w:pPr>
            <w:r w:rsidRPr="00833D23">
              <w:rPr>
                <w:rFonts w:cs="Arial"/>
                <w:bCs/>
                <w:color w:val="000000"/>
                <w:szCs w:val="20"/>
                <w:lang w:val="en-GB"/>
              </w:rPr>
              <w:t>21.65-26.65 GHz</w:t>
            </w:r>
          </w:p>
        </w:tc>
        <w:tc>
          <w:tcPr>
            <w:tcW w:w="1904" w:type="dxa"/>
            <w:tcBorders>
              <w:top w:val="single" w:sz="4" w:space="0" w:color="D2232A"/>
              <w:left w:val="single" w:sz="4" w:space="0" w:color="D2232A"/>
              <w:bottom w:val="single" w:sz="4" w:space="0" w:color="D2232A"/>
              <w:right w:val="single" w:sz="4" w:space="0" w:color="D2232A"/>
            </w:tcBorders>
          </w:tcPr>
          <w:p w:rsidR="00833D23" w:rsidRPr="00833D23" w:rsidRDefault="00833D23" w:rsidP="00981413">
            <w:pPr>
              <w:tabs>
                <w:tab w:val="left" w:pos="284"/>
                <w:tab w:val="left" w:pos="1620"/>
                <w:tab w:val="left" w:pos="2880"/>
                <w:tab w:val="left" w:pos="4140"/>
                <w:tab w:val="left" w:pos="5580"/>
                <w:tab w:val="left" w:pos="7020"/>
              </w:tabs>
              <w:autoSpaceDE w:val="0"/>
              <w:autoSpaceDN w:val="0"/>
              <w:adjustRightInd w:val="0"/>
              <w:spacing w:before="40"/>
              <w:rPr>
                <w:rFonts w:cs="Arial"/>
                <w:bCs/>
                <w:color w:val="000000"/>
                <w:szCs w:val="20"/>
                <w:lang w:val="en-GB"/>
              </w:rPr>
            </w:pPr>
            <w:r w:rsidRPr="00833D23">
              <w:rPr>
                <w:rFonts w:cs="Arial"/>
                <w:bCs/>
                <w:color w:val="000000"/>
                <w:szCs w:val="20"/>
                <w:lang w:val="en-GB"/>
              </w:rPr>
              <w:t>*</w:t>
            </w:r>
          </w:p>
        </w:tc>
        <w:tc>
          <w:tcPr>
            <w:tcW w:w="1939" w:type="dxa"/>
            <w:tcBorders>
              <w:top w:val="single" w:sz="4" w:space="0" w:color="D2232A"/>
              <w:left w:val="single" w:sz="4" w:space="0" w:color="D2232A"/>
              <w:bottom w:val="single" w:sz="4" w:space="0" w:color="D2232A"/>
              <w:right w:val="single" w:sz="4" w:space="0" w:color="D2232A"/>
            </w:tcBorders>
          </w:tcPr>
          <w:p w:rsidR="00833D23" w:rsidRPr="00833D23" w:rsidRDefault="00833D23" w:rsidP="00981413">
            <w:pPr>
              <w:tabs>
                <w:tab w:val="left" w:pos="284"/>
                <w:tab w:val="left" w:pos="1620"/>
                <w:tab w:val="left" w:pos="2880"/>
                <w:tab w:val="left" w:pos="4140"/>
                <w:tab w:val="left" w:pos="5580"/>
                <w:tab w:val="left" w:pos="7020"/>
              </w:tabs>
              <w:autoSpaceDE w:val="0"/>
              <w:autoSpaceDN w:val="0"/>
              <w:adjustRightInd w:val="0"/>
              <w:spacing w:before="40"/>
              <w:rPr>
                <w:rFonts w:cs="Arial"/>
                <w:bCs/>
                <w:color w:val="000000"/>
                <w:szCs w:val="20"/>
                <w:lang w:val="en-GB"/>
              </w:rPr>
            </w:pPr>
            <w:r w:rsidRPr="00833D23">
              <w:rPr>
                <w:rFonts w:cs="Arial"/>
                <w:bCs/>
                <w:color w:val="000000"/>
                <w:szCs w:val="20"/>
                <w:lang w:val="en-GB"/>
              </w:rPr>
              <w:t>*</w:t>
            </w:r>
          </w:p>
        </w:tc>
        <w:tc>
          <w:tcPr>
            <w:tcW w:w="1380" w:type="dxa"/>
            <w:tcBorders>
              <w:top w:val="single" w:sz="4" w:space="0" w:color="D2232A"/>
              <w:left w:val="single" w:sz="4" w:space="0" w:color="D2232A"/>
              <w:bottom w:val="single" w:sz="4" w:space="0" w:color="D2232A"/>
              <w:right w:val="single" w:sz="4" w:space="0" w:color="D2232A"/>
            </w:tcBorders>
          </w:tcPr>
          <w:p w:rsidR="00833D23" w:rsidRPr="00833D23" w:rsidRDefault="00833D23" w:rsidP="00981413">
            <w:pPr>
              <w:tabs>
                <w:tab w:val="left" w:pos="284"/>
                <w:tab w:val="left" w:pos="1620"/>
                <w:tab w:val="left" w:pos="2880"/>
                <w:tab w:val="left" w:pos="4140"/>
                <w:tab w:val="left" w:pos="5580"/>
                <w:tab w:val="left" w:pos="7020"/>
              </w:tabs>
              <w:autoSpaceDE w:val="0"/>
              <w:autoSpaceDN w:val="0"/>
              <w:adjustRightInd w:val="0"/>
              <w:spacing w:before="40"/>
              <w:rPr>
                <w:rFonts w:cs="Arial"/>
                <w:bCs/>
                <w:color w:val="000000"/>
                <w:szCs w:val="20"/>
                <w:lang w:val="en-GB"/>
              </w:rPr>
            </w:pPr>
            <w:r w:rsidRPr="00833D23">
              <w:rPr>
                <w:rFonts w:cs="Arial"/>
                <w:bCs/>
                <w:color w:val="000000"/>
                <w:szCs w:val="20"/>
                <w:lang w:val="en-GB"/>
              </w:rPr>
              <w:t>*</w:t>
            </w:r>
          </w:p>
        </w:tc>
        <w:tc>
          <w:tcPr>
            <w:tcW w:w="1862" w:type="dxa"/>
            <w:tcBorders>
              <w:top w:val="single" w:sz="4" w:space="0" w:color="D2232A"/>
              <w:left w:val="single" w:sz="4" w:space="0" w:color="D2232A"/>
              <w:bottom w:val="single" w:sz="4" w:space="0" w:color="D2232A"/>
              <w:right w:val="single" w:sz="4" w:space="0" w:color="D2232A"/>
            </w:tcBorders>
          </w:tcPr>
          <w:p w:rsidR="00833D23" w:rsidRDefault="00833D23" w:rsidP="00981413">
            <w:pPr>
              <w:tabs>
                <w:tab w:val="left" w:pos="284"/>
                <w:tab w:val="left" w:pos="1620"/>
                <w:tab w:val="left" w:pos="2880"/>
                <w:tab w:val="left" w:pos="4140"/>
                <w:tab w:val="left" w:pos="5580"/>
                <w:tab w:val="left" w:pos="7020"/>
              </w:tabs>
              <w:autoSpaceDE w:val="0"/>
              <w:autoSpaceDN w:val="0"/>
              <w:adjustRightInd w:val="0"/>
              <w:spacing w:before="40"/>
              <w:rPr>
                <w:ins w:id="165" w:author="Thomas Weber" w:date="2012-02-09T14:52:00Z"/>
                <w:rFonts w:cs="Arial"/>
                <w:bCs/>
                <w:color w:val="000000"/>
                <w:szCs w:val="20"/>
                <w:lang w:val="en-GB"/>
              </w:rPr>
            </w:pPr>
            <w:r w:rsidRPr="00833D23">
              <w:rPr>
                <w:rFonts w:cs="Arial"/>
                <w:bCs/>
                <w:color w:val="000000"/>
                <w:szCs w:val="20"/>
                <w:lang w:val="en-GB"/>
              </w:rPr>
              <w:t>ECC/DEC/(04)10</w:t>
            </w:r>
          </w:p>
          <w:p w:rsidR="0033021C" w:rsidRDefault="0033021C" w:rsidP="00981413">
            <w:pPr>
              <w:tabs>
                <w:tab w:val="left" w:pos="284"/>
                <w:tab w:val="left" w:pos="1620"/>
                <w:tab w:val="left" w:pos="2880"/>
                <w:tab w:val="left" w:pos="4140"/>
                <w:tab w:val="left" w:pos="5580"/>
                <w:tab w:val="left" w:pos="7020"/>
              </w:tabs>
              <w:autoSpaceDE w:val="0"/>
              <w:autoSpaceDN w:val="0"/>
              <w:adjustRightInd w:val="0"/>
              <w:spacing w:before="40"/>
              <w:rPr>
                <w:ins w:id="166" w:author="Thomas Weber" w:date="2012-02-09T15:14:00Z"/>
                <w:rFonts w:cs="Arial"/>
                <w:bCs/>
                <w:color w:val="000000"/>
                <w:szCs w:val="20"/>
                <w:lang w:val="en-GB"/>
              </w:rPr>
            </w:pPr>
            <w:ins w:id="167" w:author="Thomas Weber" w:date="2012-02-09T14:52:00Z">
              <w:r>
                <w:rPr>
                  <w:rFonts w:cs="Arial"/>
                  <w:bCs/>
                  <w:color w:val="000000"/>
                  <w:szCs w:val="20"/>
                  <w:lang w:val="en-GB"/>
                </w:rPr>
                <w:t xml:space="preserve">ECC Report </w:t>
              </w:r>
              <w:commentRangeStart w:id="168"/>
              <w:r>
                <w:rPr>
                  <w:rFonts w:cs="Arial"/>
                  <w:bCs/>
                  <w:color w:val="000000"/>
                  <w:szCs w:val="20"/>
                  <w:lang w:val="en-GB"/>
                </w:rPr>
                <w:t>023</w:t>
              </w:r>
            </w:ins>
            <w:commentRangeEnd w:id="168"/>
            <w:ins w:id="169" w:author="Thomas Weber" w:date="2012-02-09T15:14:00Z">
              <w:r w:rsidR="007A468E">
                <w:rPr>
                  <w:rStyle w:val="CommentReference"/>
                </w:rPr>
                <w:commentReference w:id="168"/>
              </w:r>
            </w:ins>
          </w:p>
          <w:p w:rsidR="007A468E" w:rsidRPr="00833D23" w:rsidRDefault="007A468E" w:rsidP="00981413">
            <w:pPr>
              <w:tabs>
                <w:tab w:val="left" w:pos="284"/>
                <w:tab w:val="left" w:pos="1620"/>
                <w:tab w:val="left" w:pos="2880"/>
                <w:tab w:val="left" w:pos="4140"/>
                <w:tab w:val="left" w:pos="5580"/>
                <w:tab w:val="left" w:pos="7020"/>
              </w:tabs>
              <w:autoSpaceDE w:val="0"/>
              <w:autoSpaceDN w:val="0"/>
              <w:adjustRightInd w:val="0"/>
              <w:spacing w:before="40"/>
              <w:rPr>
                <w:rFonts w:cs="Arial"/>
                <w:bCs/>
                <w:color w:val="000000"/>
                <w:szCs w:val="20"/>
                <w:lang w:val="en-GB"/>
              </w:rPr>
            </w:pPr>
          </w:p>
        </w:tc>
        <w:tc>
          <w:tcPr>
            <w:tcW w:w="4988" w:type="dxa"/>
            <w:tcBorders>
              <w:top w:val="single" w:sz="4" w:space="0" w:color="D2232A"/>
              <w:left w:val="single" w:sz="4" w:space="0" w:color="D2232A"/>
              <w:bottom w:val="single" w:sz="4" w:space="0" w:color="D2232A"/>
              <w:right w:val="single" w:sz="4" w:space="0" w:color="D2232A"/>
            </w:tcBorders>
          </w:tcPr>
          <w:p w:rsidR="00833D23" w:rsidRPr="00833D23" w:rsidRDefault="00833D23" w:rsidP="00981413">
            <w:pPr>
              <w:tabs>
                <w:tab w:val="left" w:pos="284"/>
                <w:tab w:val="left" w:pos="1620"/>
                <w:tab w:val="left" w:pos="2880"/>
                <w:tab w:val="left" w:pos="4140"/>
                <w:tab w:val="left" w:pos="5580"/>
                <w:tab w:val="left" w:pos="7020"/>
              </w:tabs>
              <w:autoSpaceDE w:val="0"/>
              <w:autoSpaceDN w:val="0"/>
              <w:adjustRightInd w:val="0"/>
              <w:spacing w:before="40"/>
              <w:rPr>
                <w:rFonts w:cs="Arial"/>
                <w:bCs/>
                <w:color w:val="000000"/>
                <w:szCs w:val="20"/>
                <w:lang w:val="en-GB"/>
              </w:rPr>
            </w:pPr>
            <w:r w:rsidRPr="00833D23">
              <w:rPr>
                <w:rFonts w:cs="Arial"/>
                <w:bCs/>
                <w:color w:val="000000"/>
                <w:szCs w:val="20"/>
                <w:lang w:val="en-GB"/>
              </w:rPr>
              <w:t>For automotive Short Range Radars (SRR)</w:t>
            </w:r>
          </w:p>
          <w:p w:rsidR="00833D23" w:rsidRPr="00833D23" w:rsidRDefault="00833D23" w:rsidP="00981413">
            <w:pPr>
              <w:tabs>
                <w:tab w:val="left" w:pos="284"/>
                <w:tab w:val="left" w:pos="1620"/>
                <w:tab w:val="left" w:pos="2880"/>
                <w:tab w:val="left" w:pos="4140"/>
                <w:tab w:val="left" w:pos="5580"/>
                <w:tab w:val="left" w:pos="7020"/>
              </w:tabs>
              <w:autoSpaceDE w:val="0"/>
              <w:autoSpaceDN w:val="0"/>
              <w:adjustRightInd w:val="0"/>
              <w:spacing w:before="40"/>
              <w:rPr>
                <w:rFonts w:cs="Arial"/>
                <w:bCs/>
                <w:color w:val="000000"/>
                <w:szCs w:val="20"/>
                <w:lang w:val="en-GB"/>
              </w:rPr>
            </w:pPr>
            <w:r w:rsidRPr="00833D23">
              <w:rPr>
                <w:rFonts w:cs="Arial"/>
                <w:bCs/>
                <w:color w:val="000000"/>
                <w:szCs w:val="20"/>
                <w:lang w:val="en-GB"/>
              </w:rPr>
              <w:t>* See detailed requirements in related ECC DecisionNew SRR equipment may only be placed onto the market until 1 July 2013</w:t>
            </w:r>
          </w:p>
        </w:tc>
      </w:tr>
      <w:tr w:rsidR="00833D23" w:rsidRPr="00121965" w:rsidTr="002225E2">
        <w:tc>
          <w:tcPr>
            <w:tcW w:w="483" w:type="dxa"/>
            <w:tcBorders>
              <w:top w:val="single" w:sz="4" w:space="0" w:color="D2232A"/>
              <w:left w:val="single" w:sz="4" w:space="0" w:color="D2232A"/>
              <w:bottom w:val="single" w:sz="4" w:space="0" w:color="D2232A"/>
              <w:right w:val="single" w:sz="4" w:space="0" w:color="D2232A"/>
            </w:tcBorders>
            <w:vAlign w:val="center"/>
          </w:tcPr>
          <w:p w:rsidR="00833D23" w:rsidRPr="00121965" w:rsidRDefault="00833D23" w:rsidP="00DD0319">
            <w:pPr>
              <w:spacing w:line="288" w:lineRule="auto"/>
              <w:rPr>
                <w:rFonts w:cs="Arial"/>
                <w:b/>
                <w:szCs w:val="20"/>
              </w:rPr>
            </w:pPr>
            <w:r>
              <w:rPr>
                <w:rFonts w:cs="Arial"/>
                <w:b/>
                <w:szCs w:val="20"/>
              </w:rPr>
              <w:t>f</w:t>
            </w:r>
          </w:p>
        </w:tc>
        <w:tc>
          <w:tcPr>
            <w:tcW w:w="2011" w:type="dxa"/>
            <w:tcBorders>
              <w:top w:val="single" w:sz="4" w:space="0" w:color="D2232A"/>
              <w:left w:val="single" w:sz="4" w:space="0" w:color="D2232A"/>
              <w:bottom w:val="single" w:sz="4" w:space="0" w:color="D2232A"/>
              <w:right w:val="single" w:sz="4" w:space="0" w:color="D2232A"/>
            </w:tcBorders>
          </w:tcPr>
          <w:p w:rsidR="00833D23" w:rsidRPr="00833D23" w:rsidRDefault="00833D23" w:rsidP="00981413">
            <w:pPr>
              <w:tabs>
                <w:tab w:val="left" w:pos="284"/>
                <w:tab w:val="left" w:pos="1620"/>
                <w:tab w:val="left" w:pos="2880"/>
                <w:tab w:val="left" w:pos="4140"/>
                <w:tab w:val="left" w:pos="5580"/>
                <w:tab w:val="left" w:pos="7020"/>
              </w:tabs>
              <w:autoSpaceDE w:val="0"/>
              <w:autoSpaceDN w:val="0"/>
              <w:adjustRightInd w:val="0"/>
              <w:spacing w:before="40"/>
              <w:rPr>
                <w:rFonts w:cs="Arial"/>
                <w:color w:val="000000"/>
                <w:szCs w:val="20"/>
                <w:lang w:val="en-GB"/>
              </w:rPr>
            </w:pPr>
            <w:r w:rsidRPr="00833D23">
              <w:rPr>
                <w:rFonts w:cs="Arial"/>
                <w:bCs/>
                <w:color w:val="000000"/>
                <w:szCs w:val="20"/>
                <w:lang w:val="en-GB"/>
              </w:rPr>
              <w:t>77-81 GHz</w:t>
            </w:r>
          </w:p>
        </w:tc>
        <w:tc>
          <w:tcPr>
            <w:tcW w:w="1904" w:type="dxa"/>
            <w:tcBorders>
              <w:top w:val="single" w:sz="4" w:space="0" w:color="D2232A"/>
              <w:left w:val="single" w:sz="4" w:space="0" w:color="D2232A"/>
              <w:bottom w:val="single" w:sz="4" w:space="0" w:color="D2232A"/>
              <w:right w:val="single" w:sz="4" w:space="0" w:color="D2232A"/>
            </w:tcBorders>
          </w:tcPr>
          <w:p w:rsidR="00833D23" w:rsidRPr="00833D23" w:rsidRDefault="00833D23" w:rsidP="00981413">
            <w:pPr>
              <w:tabs>
                <w:tab w:val="left" w:pos="284"/>
                <w:tab w:val="left" w:pos="1620"/>
                <w:tab w:val="left" w:pos="2880"/>
                <w:tab w:val="left" w:pos="4140"/>
                <w:tab w:val="left" w:pos="5580"/>
                <w:tab w:val="left" w:pos="7020"/>
              </w:tabs>
              <w:autoSpaceDE w:val="0"/>
              <w:autoSpaceDN w:val="0"/>
              <w:adjustRightInd w:val="0"/>
              <w:spacing w:before="40"/>
              <w:rPr>
                <w:rFonts w:cs="Arial"/>
                <w:bCs/>
                <w:color w:val="000000"/>
                <w:szCs w:val="20"/>
                <w:lang w:val="en-GB"/>
              </w:rPr>
            </w:pPr>
            <w:r w:rsidRPr="00833D23">
              <w:rPr>
                <w:rFonts w:cs="Arial"/>
                <w:bCs/>
                <w:color w:val="000000"/>
                <w:szCs w:val="20"/>
                <w:lang w:val="en-GB"/>
              </w:rPr>
              <w:t>*</w:t>
            </w:r>
          </w:p>
        </w:tc>
        <w:tc>
          <w:tcPr>
            <w:tcW w:w="1939" w:type="dxa"/>
            <w:tcBorders>
              <w:top w:val="single" w:sz="4" w:space="0" w:color="D2232A"/>
              <w:left w:val="single" w:sz="4" w:space="0" w:color="D2232A"/>
              <w:bottom w:val="single" w:sz="4" w:space="0" w:color="D2232A"/>
              <w:right w:val="single" w:sz="4" w:space="0" w:color="D2232A"/>
            </w:tcBorders>
          </w:tcPr>
          <w:p w:rsidR="00833D23" w:rsidRPr="00833D23" w:rsidRDefault="00833D23" w:rsidP="00981413">
            <w:pPr>
              <w:tabs>
                <w:tab w:val="left" w:pos="284"/>
                <w:tab w:val="left" w:pos="1620"/>
                <w:tab w:val="left" w:pos="2880"/>
                <w:tab w:val="left" w:pos="4140"/>
                <w:tab w:val="left" w:pos="5580"/>
                <w:tab w:val="left" w:pos="7020"/>
              </w:tabs>
              <w:autoSpaceDE w:val="0"/>
              <w:autoSpaceDN w:val="0"/>
              <w:adjustRightInd w:val="0"/>
              <w:spacing w:before="40"/>
              <w:rPr>
                <w:rFonts w:cs="Arial"/>
                <w:bCs/>
                <w:color w:val="000000"/>
                <w:szCs w:val="20"/>
                <w:lang w:val="en-GB"/>
              </w:rPr>
            </w:pPr>
            <w:r w:rsidRPr="00833D23">
              <w:rPr>
                <w:rFonts w:cs="Arial"/>
                <w:bCs/>
                <w:color w:val="000000"/>
                <w:szCs w:val="20"/>
                <w:lang w:val="en-GB"/>
              </w:rPr>
              <w:t>*</w:t>
            </w:r>
          </w:p>
        </w:tc>
        <w:tc>
          <w:tcPr>
            <w:tcW w:w="1380" w:type="dxa"/>
            <w:tcBorders>
              <w:top w:val="single" w:sz="4" w:space="0" w:color="D2232A"/>
              <w:left w:val="single" w:sz="4" w:space="0" w:color="D2232A"/>
              <w:bottom w:val="single" w:sz="4" w:space="0" w:color="D2232A"/>
              <w:right w:val="single" w:sz="4" w:space="0" w:color="D2232A"/>
            </w:tcBorders>
          </w:tcPr>
          <w:p w:rsidR="00833D23" w:rsidRPr="00833D23" w:rsidRDefault="00833D23" w:rsidP="00981413">
            <w:pPr>
              <w:tabs>
                <w:tab w:val="left" w:pos="284"/>
                <w:tab w:val="left" w:pos="1620"/>
                <w:tab w:val="left" w:pos="2880"/>
                <w:tab w:val="left" w:pos="4140"/>
                <w:tab w:val="left" w:pos="5580"/>
                <w:tab w:val="left" w:pos="7020"/>
              </w:tabs>
              <w:autoSpaceDE w:val="0"/>
              <w:autoSpaceDN w:val="0"/>
              <w:adjustRightInd w:val="0"/>
              <w:spacing w:before="40"/>
              <w:rPr>
                <w:rFonts w:cs="Arial"/>
                <w:bCs/>
                <w:color w:val="000000"/>
                <w:szCs w:val="20"/>
                <w:lang w:val="en-GB"/>
              </w:rPr>
            </w:pPr>
            <w:r w:rsidRPr="00833D23">
              <w:rPr>
                <w:rFonts w:cs="Arial"/>
                <w:bCs/>
                <w:color w:val="000000"/>
                <w:szCs w:val="20"/>
                <w:lang w:val="en-GB"/>
              </w:rPr>
              <w:t>*</w:t>
            </w:r>
          </w:p>
        </w:tc>
        <w:tc>
          <w:tcPr>
            <w:tcW w:w="1862" w:type="dxa"/>
            <w:tcBorders>
              <w:top w:val="single" w:sz="4" w:space="0" w:color="D2232A"/>
              <w:left w:val="single" w:sz="4" w:space="0" w:color="D2232A"/>
              <w:bottom w:val="single" w:sz="4" w:space="0" w:color="D2232A"/>
              <w:right w:val="single" w:sz="4" w:space="0" w:color="D2232A"/>
            </w:tcBorders>
          </w:tcPr>
          <w:p w:rsidR="00833D23" w:rsidRDefault="00833D23" w:rsidP="00981413">
            <w:pPr>
              <w:tabs>
                <w:tab w:val="left" w:pos="284"/>
                <w:tab w:val="left" w:pos="1620"/>
                <w:tab w:val="left" w:pos="2880"/>
                <w:tab w:val="left" w:pos="4140"/>
                <w:tab w:val="left" w:pos="5580"/>
                <w:tab w:val="left" w:pos="7020"/>
              </w:tabs>
              <w:autoSpaceDE w:val="0"/>
              <w:autoSpaceDN w:val="0"/>
              <w:adjustRightInd w:val="0"/>
              <w:spacing w:before="40"/>
              <w:rPr>
                <w:ins w:id="170" w:author="Thomas Weber" w:date="2012-02-09T14:58:00Z"/>
                <w:rFonts w:cs="Arial"/>
                <w:bCs/>
                <w:color w:val="000000"/>
                <w:szCs w:val="20"/>
                <w:lang w:val="en-GB"/>
              </w:rPr>
            </w:pPr>
            <w:r w:rsidRPr="00833D23">
              <w:rPr>
                <w:rFonts w:cs="Arial"/>
                <w:bCs/>
                <w:color w:val="000000"/>
                <w:szCs w:val="20"/>
                <w:lang w:val="en-GB"/>
              </w:rPr>
              <w:t>ECC/DEC/(04)03</w:t>
            </w:r>
          </w:p>
          <w:p w:rsidR="0033021C" w:rsidRPr="00833D23" w:rsidRDefault="0033021C" w:rsidP="00981413">
            <w:pPr>
              <w:tabs>
                <w:tab w:val="left" w:pos="284"/>
                <w:tab w:val="left" w:pos="1620"/>
                <w:tab w:val="left" w:pos="2880"/>
                <w:tab w:val="left" w:pos="4140"/>
                <w:tab w:val="left" w:pos="5580"/>
                <w:tab w:val="left" w:pos="7020"/>
              </w:tabs>
              <w:autoSpaceDE w:val="0"/>
              <w:autoSpaceDN w:val="0"/>
              <w:adjustRightInd w:val="0"/>
              <w:spacing w:before="40"/>
              <w:rPr>
                <w:rFonts w:cs="Arial"/>
                <w:bCs/>
                <w:color w:val="000000"/>
                <w:szCs w:val="20"/>
                <w:lang w:val="en-GB"/>
              </w:rPr>
            </w:pPr>
            <w:ins w:id="171" w:author="Thomas Weber" w:date="2012-02-09T14:58:00Z">
              <w:r>
                <w:rPr>
                  <w:rFonts w:cs="Arial"/>
                  <w:bCs/>
                  <w:color w:val="000000"/>
                  <w:szCs w:val="20"/>
                  <w:lang w:val="en-GB"/>
                </w:rPr>
                <w:t>ECC Report 056</w:t>
              </w:r>
            </w:ins>
          </w:p>
        </w:tc>
        <w:tc>
          <w:tcPr>
            <w:tcW w:w="4988" w:type="dxa"/>
            <w:tcBorders>
              <w:top w:val="single" w:sz="4" w:space="0" w:color="D2232A"/>
              <w:left w:val="single" w:sz="4" w:space="0" w:color="D2232A"/>
              <w:bottom w:val="single" w:sz="4" w:space="0" w:color="D2232A"/>
              <w:right w:val="single" w:sz="4" w:space="0" w:color="D2232A"/>
            </w:tcBorders>
          </w:tcPr>
          <w:p w:rsidR="00833D23" w:rsidRPr="00833D23" w:rsidRDefault="00833D23" w:rsidP="00981413">
            <w:pPr>
              <w:tabs>
                <w:tab w:val="left" w:pos="284"/>
                <w:tab w:val="left" w:pos="1620"/>
                <w:tab w:val="left" w:pos="2880"/>
                <w:tab w:val="left" w:pos="4140"/>
                <w:tab w:val="left" w:pos="5580"/>
                <w:tab w:val="left" w:pos="7020"/>
              </w:tabs>
              <w:autoSpaceDE w:val="0"/>
              <w:autoSpaceDN w:val="0"/>
              <w:adjustRightInd w:val="0"/>
              <w:spacing w:before="40"/>
              <w:rPr>
                <w:rFonts w:cs="Arial"/>
                <w:bCs/>
                <w:color w:val="000000"/>
                <w:szCs w:val="20"/>
                <w:lang w:val="en-GB"/>
              </w:rPr>
            </w:pPr>
            <w:r w:rsidRPr="00833D23">
              <w:rPr>
                <w:rFonts w:cs="Arial"/>
                <w:bCs/>
                <w:color w:val="000000"/>
                <w:szCs w:val="20"/>
                <w:lang w:val="en-GB"/>
              </w:rPr>
              <w:t>For automotive Short Range Radars (SRR)</w:t>
            </w:r>
          </w:p>
          <w:p w:rsidR="00833D23" w:rsidRPr="00833D23" w:rsidRDefault="00833D23" w:rsidP="00981413">
            <w:pPr>
              <w:tabs>
                <w:tab w:val="left" w:pos="284"/>
                <w:tab w:val="left" w:pos="1620"/>
                <w:tab w:val="left" w:pos="2880"/>
                <w:tab w:val="left" w:pos="4140"/>
                <w:tab w:val="left" w:pos="5580"/>
                <w:tab w:val="left" w:pos="7020"/>
              </w:tabs>
              <w:autoSpaceDE w:val="0"/>
              <w:autoSpaceDN w:val="0"/>
              <w:adjustRightInd w:val="0"/>
              <w:spacing w:before="40"/>
              <w:rPr>
                <w:rFonts w:cs="Arial"/>
                <w:bCs/>
                <w:color w:val="000000"/>
                <w:szCs w:val="20"/>
                <w:lang w:val="en-GB"/>
              </w:rPr>
            </w:pPr>
            <w:r w:rsidRPr="00833D23">
              <w:rPr>
                <w:rFonts w:cs="Arial"/>
                <w:bCs/>
                <w:color w:val="000000"/>
                <w:szCs w:val="20"/>
                <w:lang w:val="en-GB"/>
              </w:rPr>
              <w:t>* See detailed requirements in related ECC Decision</w:t>
            </w:r>
          </w:p>
        </w:tc>
      </w:tr>
      <w:tr w:rsidR="007A468E" w:rsidRPr="00121965" w:rsidTr="002225E2">
        <w:tc>
          <w:tcPr>
            <w:tcW w:w="483" w:type="dxa"/>
            <w:tcBorders>
              <w:top w:val="single" w:sz="4" w:space="0" w:color="D2232A"/>
              <w:left w:val="single" w:sz="4" w:space="0" w:color="D2232A"/>
              <w:bottom w:val="single" w:sz="4" w:space="0" w:color="D2232A"/>
              <w:right w:val="single" w:sz="4" w:space="0" w:color="D2232A"/>
            </w:tcBorders>
            <w:vAlign w:val="center"/>
          </w:tcPr>
          <w:p w:rsidR="007A468E" w:rsidRPr="00121965" w:rsidRDefault="007A468E" w:rsidP="00DD0319">
            <w:pPr>
              <w:spacing w:line="288" w:lineRule="auto"/>
              <w:rPr>
                <w:rFonts w:cs="Arial"/>
                <w:b/>
                <w:szCs w:val="20"/>
              </w:rPr>
            </w:pPr>
            <w:r>
              <w:rPr>
                <w:rFonts w:cs="Arial"/>
                <w:b/>
                <w:szCs w:val="20"/>
              </w:rPr>
              <w:t>g1</w:t>
            </w:r>
          </w:p>
        </w:tc>
        <w:tc>
          <w:tcPr>
            <w:tcW w:w="2011" w:type="dxa"/>
            <w:tcBorders>
              <w:top w:val="single" w:sz="4" w:space="0" w:color="D2232A"/>
              <w:left w:val="single" w:sz="4" w:space="0" w:color="D2232A"/>
              <w:bottom w:val="single" w:sz="4" w:space="0" w:color="D2232A"/>
              <w:right w:val="single" w:sz="4" w:space="0" w:color="D2232A"/>
            </w:tcBorders>
          </w:tcPr>
          <w:p w:rsidR="007A468E" w:rsidRPr="00062582" w:rsidRDefault="007A468E" w:rsidP="00981413">
            <w:pPr>
              <w:tabs>
                <w:tab w:val="left" w:pos="284"/>
                <w:tab w:val="left" w:pos="1620"/>
                <w:tab w:val="left" w:pos="2880"/>
                <w:tab w:val="left" w:pos="4140"/>
                <w:tab w:val="left" w:pos="5580"/>
                <w:tab w:val="left" w:pos="7020"/>
              </w:tabs>
              <w:autoSpaceDE w:val="0"/>
              <w:autoSpaceDN w:val="0"/>
              <w:adjustRightInd w:val="0"/>
              <w:spacing w:before="40"/>
              <w:rPr>
                <w:rFonts w:cs="Arial"/>
                <w:color w:val="000000"/>
                <w:szCs w:val="20"/>
                <w:lang w:val="en-GB"/>
              </w:rPr>
            </w:pPr>
            <w:r w:rsidRPr="00062582">
              <w:rPr>
                <w:rFonts w:cs="Arial"/>
                <w:color w:val="000000"/>
                <w:szCs w:val="20"/>
                <w:lang w:val="en-GB"/>
              </w:rPr>
              <w:t>24.050-24.075 GHz</w:t>
            </w:r>
          </w:p>
        </w:tc>
        <w:tc>
          <w:tcPr>
            <w:tcW w:w="1904" w:type="dxa"/>
            <w:tcBorders>
              <w:top w:val="single" w:sz="4" w:space="0" w:color="D2232A"/>
              <w:left w:val="single" w:sz="4" w:space="0" w:color="D2232A"/>
              <w:bottom w:val="single" w:sz="4" w:space="0" w:color="D2232A"/>
              <w:right w:val="single" w:sz="4" w:space="0" w:color="D2232A"/>
            </w:tcBorders>
          </w:tcPr>
          <w:p w:rsidR="007A468E" w:rsidRPr="00062582" w:rsidRDefault="007A468E" w:rsidP="00981413">
            <w:pPr>
              <w:tabs>
                <w:tab w:val="left" w:pos="284"/>
                <w:tab w:val="left" w:pos="1620"/>
                <w:tab w:val="left" w:pos="2880"/>
                <w:tab w:val="left" w:pos="4140"/>
                <w:tab w:val="left" w:pos="5580"/>
                <w:tab w:val="left" w:pos="7020"/>
              </w:tabs>
              <w:autoSpaceDE w:val="0"/>
              <w:autoSpaceDN w:val="0"/>
              <w:adjustRightInd w:val="0"/>
              <w:spacing w:before="40"/>
              <w:rPr>
                <w:rFonts w:cs="Arial"/>
                <w:bCs/>
                <w:color w:val="000000"/>
                <w:szCs w:val="20"/>
                <w:lang w:val="en-GB"/>
              </w:rPr>
            </w:pPr>
            <w:r w:rsidRPr="00062582">
              <w:rPr>
                <w:rFonts w:cs="Arial"/>
                <w:color w:val="000000"/>
                <w:szCs w:val="20"/>
                <w:lang w:val="en-GB"/>
              </w:rPr>
              <w:t>100 mW e.i.r.p.</w:t>
            </w:r>
          </w:p>
        </w:tc>
        <w:tc>
          <w:tcPr>
            <w:tcW w:w="1939" w:type="dxa"/>
            <w:tcBorders>
              <w:top w:val="single" w:sz="4" w:space="0" w:color="D2232A"/>
              <w:left w:val="single" w:sz="4" w:space="0" w:color="D2232A"/>
              <w:bottom w:val="single" w:sz="4" w:space="0" w:color="D2232A"/>
              <w:right w:val="single" w:sz="4" w:space="0" w:color="D2232A"/>
            </w:tcBorders>
          </w:tcPr>
          <w:p w:rsidR="007A468E" w:rsidRPr="00062582" w:rsidRDefault="007A468E" w:rsidP="00981413">
            <w:pPr>
              <w:tabs>
                <w:tab w:val="left" w:pos="284"/>
                <w:tab w:val="left" w:pos="1620"/>
                <w:tab w:val="left" w:pos="2880"/>
                <w:tab w:val="left" w:pos="4140"/>
                <w:tab w:val="left" w:pos="5580"/>
                <w:tab w:val="left" w:pos="7020"/>
              </w:tabs>
              <w:autoSpaceDE w:val="0"/>
              <w:autoSpaceDN w:val="0"/>
              <w:adjustRightInd w:val="0"/>
              <w:spacing w:before="40"/>
              <w:rPr>
                <w:rFonts w:cs="Arial"/>
                <w:bCs/>
                <w:color w:val="000000"/>
                <w:szCs w:val="20"/>
                <w:lang w:val="en-GB"/>
              </w:rPr>
            </w:pPr>
            <w:r w:rsidRPr="00062582">
              <w:rPr>
                <w:rFonts w:cs="Arial"/>
                <w:color w:val="000000"/>
                <w:szCs w:val="20"/>
                <w:lang w:val="en-GB"/>
              </w:rPr>
              <w:t>No requiremen</w:t>
            </w:r>
            <w:r w:rsidRPr="00062582">
              <w:rPr>
                <w:rFonts w:cs="Arial"/>
                <w:szCs w:val="20"/>
                <w:lang w:val="en-GB"/>
              </w:rPr>
              <w:t>t</w:t>
            </w:r>
          </w:p>
        </w:tc>
        <w:tc>
          <w:tcPr>
            <w:tcW w:w="1380" w:type="dxa"/>
            <w:tcBorders>
              <w:top w:val="single" w:sz="4" w:space="0" w:color="D2232A"/>
              <w:left w:val="single" w:sz="4" w:space="0" w:color="D2232A"/>
              <w:bottom w:val="single" w:sz="4" w:space="0" w:color="D2232A"/>
              <w:right w:val="single" w:sz="4" w:space="0" w:color="D2232A"/>
            </w:tcBorders>
          </w:tcPr>
          <w:p w:rsidR="007A468E" w:rsidRPr="00062582" w:rsidRDefault="007A468E" w:rsidP="00981413">
            <w:pPr>
              <w:tabs>
                <w:tab w:val="left" w:pos="284"/>
                <w:tab w:val="left" w:pos="1620"/>
                <w:tab w:val="left" w:pos="2880"/>
                <w:tab w:val="left" w:pos="4140"/>
                <w:tab w:val="left" w:pos="5580"/>
                <w:tab w:val="left" w:pos="7020"/>
              </w:tabs>
              <w:autoSpaceDE w:val="0"/>
              <w:autoSpaceDN w:val="0"/>
              <w:adjustRightInd w:val="0"/>
              <w:spacing w:before="40"/>
              <w:rPr>
                <w:rFonts w:cs="Arial"/>
                <w:b/>
                <w:bCs/>
                <w:color w:val="000000"/>
                <w:szCs w:val="20"/>
                <w:lang w:val="en-GB"/>
              </w:rPr>
            </w:pPr>
          </w:p>
        </w:tc>
        <w:tc>
          <w:tcPr>
            <w:tcW w:w="1862" w:type="dxa"/>
            <w:vMerge w:val="restart"/>
            <w:tcBorders>
              <w:top w:val="single" w:sz="4" w:space="0" w:color="D2232A"/>
              <w:left w:val="single" w:sz="4" w:space="0" w:color="D2232A"/>
              <w:right w:val="single" w:sz="4" w:space="0" w:color="D2232A"/>
            </w:tcBorders>
          </w:tcPr>
          <w:p w:rsidR="007A468E" w:rsidRPr="00062582" w:rsidRDefault="007A468E" w:rsidP="00981413">
            <w:pPr>
              <w:tabs>
                <w:tab w:val="left" w:pos="284"/>
                <w:tab w:val="left" w:pos="1620"/>
                <w:tab w:val="left" w:pos="2880"/>
                <w:tab w:val="left" w:pos="4140"/>
                <w:tab w:val="left" w:pos="5580"/>
                <w:tab w:val="left" w:pos="7020"/>
              </w:tabs>
              <w:autoSpaceDE w:val="0"/>
              <w:autoSpaceDN w:val="0"/>
              <w:adjustRightInd w:val="0"/>
              <w:spacing w:before="40"/>
              <w:rPr>
                <w:rFonts w:cs="Arial"/>
                <w:bCs/>
                <w:color w:val="000000"/>
                <w:szCs w:val="20"/>
                <w:lang w:val="en-GB"/>
              </w:rPr>
            </w:pPr>
            <w:ins w:id="172" w:author="Thomas Weber" w:date="2012-02-09T15:09:00Z">
              <w:r>
                <w:rPr>
                  <w:rFonts w:cs="Arial"/>
                  <w:bCs/>
                  <w:color w:val="000000"/>
                  <w:szCs w:val="20"/>
                  <w:lang w:val="en-GB"/>
                </w:rPr>
                <w:t>ECC Report 134</w:t>
              </w:r>
            </w:ins>
          </w:p>
        </w:tc>
        <w:tc>
          <w:tcPr>
            <w:tcW w:w="4988" w:type="dxa"/>
            <w:tcBorders>
              <w:top w:val="single" w:sz="4" w:space="0" w:color="D2232A"/>
              <w:left w:val="single" w:sz="4" w:space="0" w:color="D2232A"/>
              <w:bottom w:val="single" w:sz="4" w:space="0" w:color="D2232A"/>
              <w:right w:val="single" w:sz="4" w:space="0" w:color="D2232A"/>
            </w:tcBorders>
          </w:tcPr>
          <w:p w:rsidR="007A468E" w:rsidRPr="00062582" w:rsidRDefault="007A468E" w:rsidP="00981413">
            <w:pPr>
              <w:tabs>
                <w:tab w:val="left" w:pos="284"/>
                <w:tab w:val="left" w:pos="1620"/>
                <w:tab w:val="left" w:pos="2880"/>
                <w:tab w:val="left" w:pos="4140"/>
                <w:tab w:val="left" w:pos="5580"/>
                <w:tab w:val="left" w:pos="7020"/>
              </w:tabs>
              <w:autoSpaceDE w:val="0"/>
              <w:autoSpaceDN w:val="0"/>
              <w:adjustRightInd w:val="0"/>
              <w:spacing w:before="40"/>
              <w:rPr>
                <w:rFonts w:cs="Arial"/>
                <w:bCs/>
                <w:color w:val="000000"/>
                <w:szCs w:val="20"/>
                <w:lang w:val="en-GB"/>
              </w:rPr>
            </w:pPr>
            <w:r w:rsidRPr="00062582">
              <w:rPr>
                <w:rFonts w:cs="Arial"/>
                <w:bCs/>
                <w:color w:val="000000"/>
                <w:szCs w:val="20"/>
                <w:lang w:val="en-GB"/>
              </w:rPr>
              <w:t>For vehicle radars</w:t>
            </w:r>
          </w:p>
        </w:tc>
      </w:tr>
      <w:tr w:rsidR="007A468E" w:rsidRPr="00121965" w:rsidTr="002225E2">
        <w:tc>
          <w:tcPr>
            <w:tcW w:w="483" w:type="dxa"/>
            <w:vMerge w:val="restart"/>
            <w:tcBorders>
              <w:top w:val="single" w:sz="4" w:space="0" w:color="D2232A"/>
              <w:left w:val="single" w:sz="4" w:space="0" w:color="D2232A"/>
              <w:right w:val="single" w:sz="4" w:space="0" w:color="D2232A"/>
            </w:tcBorders>
            <w:vAlign w:val="center"/>
          </w:tcPr>
          <w:p w:rsidR="007A468E" w:rsidRPr="00833D23" w:rsidRDefault="007A468E" w:rsidP="00DD0319">
            <w:pPr>
              <w:spacing w:line="288" w:lineRule="auto"/>
              <w:rPr>
                <w:rFonts w:cs="Arial"/>
                <w:b/>
                <w:szCs w:val="20"/>
              </w:rPr>
            </w:pPr>
            <w:r w:rsidRPr="00833D23">
              <w:rPr>
                <w:rFonts w:cs="Arial"/>
                <w:b/>
                <w:szCs w:val="20"/>
              </w:rPr>
              <w:t>g2</w:t>
            </w:r>
          </w:p>
        </w:tc>
        <w:tc>
          <w:tcPr>
            <w:tcW w:w="2011" w:type="dxa"/>
            <w:vMerge w:val="restart"/>
            <w:tcBorders>
              <w:top w:val="single" w:sz="4" w:space="0" w:color="D2232A"/>
              <w:left w:val="single" w:sz="4" w:space="0" w:color="D2232A"/>
              <w:right w:val="single" w:sz="4" w:space="0" w:color="D2232A"/>
            </w:tcBorders>
          </w:tcPr>
          <w:p w:rsidR="007A468E" w:rsidRPr="00062582" w:rsidRDefault="007A468E" w:rsidP="00981413">
            <w:pPr>
              <w:tabs>
                <w:tab w:val="left" w:pos="284"/>
                <w:tab w:val="left" w:pos="1620"/>
                <w:tab w:val="left" w:pos="2880"/>
                <w:tab w:val="left" w:pos="4140"/>
                <w:tab w:val="left" w:pos="5580"/>
                <w:tab w:val="left" w:pos="7020"/>
              </w:tabs>
              <w:autoSpaceDE w:val="0"/>
              <w:autoSpaceDN w:val="0"/>
              <w:adjustRightInd w:val="0"/>
              <w:spacing w:before="40"/>
              <w:rPr>
                <w:rFonts w:cs="Arial"/>
                <w:color w:val="000000"/>
                <w:szCs w:val="20"/>
                <w:lang w:val="en-GB"/>
              </w:rPr>
            </w:pPr>
            <w:r w:rsidRPr="00062582">
              <w:rPr>
                <w:rFonts w:cs="Arial"/>
                <w:color w:val="000000"/>
                <w:szCs w:val="20"/>
                <w:lang w:val="en-GB"/>
              </w:rPr>
              <w:t>24.075-24.150 GHz</w:t>
            </w:r>
          </w:p>
        </w:tc>
        <w:tc>
          <w:tcPr>
            <w:tcW w:w="1904" w:type="dxa"/>
            <w:tcBorders>
              <w:top w:val="single" w:sz="4" w:space="0" w:color="D2232A"/>
              <w:left w:val="single" w:sz="4" w:space="0" w:color="D2232A"/>
              <w:bottom w:val="single" w:sz="4" w:space="0" w:color="D2232A"/>
              <w:right w:val="single" w:sz="4" w:space="0" w:color="D2232A"/>
            </w:tcBorders>
          </w:tcPr>
          <w:p w:rsidR="007A468E" w:rsidRPr="00062582" w:rsidRDefault="007A468E" w:rsidP="00981413">
            <w:pPr>
              <w:tabs>
                <w:tab w:val="left" w:pos="284"/>
                <w:tab w:val="left" w:pos="1620"/>
                <w:tab w:val="left" w:pos="2880"/>
                <w:tab w:val="left" w:pos="4140"/>
                <w:tab w:val="left" w:pos="5580"/>
                <w:tab w:val="left" w:pos="7020"/>
              </w:tabs>
              <w:autoSpaceDE w:val="0"/>
              <w:autoSpaceDN w:val="0"/>
              <w:adjustRightInd w:val="0"/>
              <w:spacing w:before="40"/>
              <w:rPr>
                <w:rFonts w:cs="Arial"/>
                <w:color w:val="000000"/>
                <w:szCs w:val="20"/>
                <w:lang w:val="en-GB"/>
              </w:rPr>
            </w:pPr>
            <w:r w:rsidRPr="00062582">
              <w:rPr>
                <w:rFonts w:cs="Arial"/>
                <w:color w:val="000000"/>
                <w:szCs w:val="20"/>
                <w:lang w:val="en-GB"/>
              </w:rPr>
              <w:t>0.1mW e.i.r.p.</w:t>
            </w:r>
          </w:p>
        </w:tc>
        <w:tc>
          <w:tcPr>
            <w:tcW w:w="1939" w:type="dxa"/>
            <w:tcBorders>
              <w:top w:val="single" w:sz="4" w:space="0" w:color="D2232A"/>
              <w:left w:val="single" w:sz="4" w:space="0" w:color="D2232A"/>
              <w:bottom w:val="single" w:sz="4" w:space="0" w:color="D2232A"/>
              <w:right w:val="single" w:sz="4" w:space="0" w:color="D2232A"/>
            </w:tcBorders>
          </w:tcPr>
          <w:p w:rsidR="007A468E" w:rsidRPr="00062582" w:rsidRDefault="007A468E" w:rsidP="00981413">
            <w:pPr>
              <w:tabs>
                <w:tab w:val="left" w:pos="284"/>
                <w:tab w:val="left" w:pos="1620"/>
                <w:tab w:val="left" w:pos="2880"/>
                <w:tab w:val="left" w:pos="4140"/>
                <w:tab w:val="left" w:pos="5580"/>
                <w:tab w:val="left" w:pos="7020"/>
              </w:tabs>
              <w:autoSpaceDE w:val="0"/>
              <w:autoSpaceDN w:val="0"/>
              <w:adjustRightInd w:val="0"/>
              <w:spacing w:before="40"/>
              <w:rPr>
                <w:rFonts w:cs="Arial"/>
                <w:color w:val="000000"/>
                <w:szCs w:val="20"/>
                <w:lang w:val="en-GB"/>
              </w:rPr>
            </w:pPr>
            <w:r w:rsidRPr="00062582">
              <w:rPr>
                <w:rFonts w:cs="Arial"/>
                <w:color w:val="000000"/>
                <w:szCs w:val="20"/>
                <w:lang w:val="en-GB"/>
              </w:rPr>
              <w:t>No requiremen</w:t>
            </w:r>
            <w:r w:rsidRPr="00062582">
              <w:rPr>
                <w:rFonts w:cs="Arial"/>
                <w:szCs w:val="20"/>
                <w:lang w:val="en-GB"/>
              </w:rPr>
              <w:t>t</w:t>
            </w:r>
          </w:p>
        </w:tc>
        <w:tc>
          <w:tcPr>
            <w:tcW w:w="1380" w:type="dxa"/>
            <w:tcBorders>
              <w:top w:val="single" w:sz="4" w:space="0" w:color="D2232A"/>
              <w:left w:val="single" w:sz="4" w:space="0" w:color="D2232A"/>
              <w:bottom w:val="single" w:sz="4" w:space="0" w:color="D2232A"/>
              <w:right w:val="single" w:sz="4" w:space="0" w:color="D2232A"/>
            </w:tcBorders>
          </w:tcPr>
          <w:p w:rsidR="007A468E" w:rsidRPr="00062582" w:rsidRDefault="007A468E" w:rsidP="00981413">
            <w:pPr>
              <w:tabs>
                <w:tab w:val="left" w:pos="284"/>
                <w:tab w:val="left" w:pos="1620"/>
                <w:tab w:val="left" w:pos="2880"/>
                <w:tab w:val="left" w:pos="4140"/>
                <w:tab w:val="left" w:pos="5580"/>
                <w:tab w:val="left" w:pos="7020"/>
              </w:tabs>
              <w:autoSpaceDE w:val="0"/>
              <w:autoSpaceDN w:val="0"/>
              <w:adjustRightInd w:val="0"/>
              <w:spacing w:before="40"/>
              <w:rPr>
                <w:rFonts w:cs="Arial"/>
                <w:b/>
                <w:bCs/>
                <w:color w:val="000000"/>
                <w:szCs w:val="20"/>
                <w:lang w:val="en-GB"/>
              </w:rPr>
            </w:pPr>
          </w:p>
        </w:tc>
        <w:tc>
          <w:tcPr>
            <w:tcW w:w="1862" w:type="dxa"/>
            <w:vMerge/>
            <w:tcBorders>
              <w:left w:val="single" w:sz="4" w:space="0" w:color="D2232A"/>
              <w:right w:val="single" w:sz="4" w:space="0" w:color="D2232A"/>
            </w:tcBorders>
          </w:tcPr>
          <w:p w:rsidR="007A468E" w:rsidRPr="00062582" w:rsidRDefault="007A468E" w:rsidP="00981413">
            <w:pPr>
              <w:tabs>
                <w:tab w:val="left" w:pos="284"/>
                <w:tab w:val="left" w:pos="1620"/>
                <w:tab w:val="left" w:pos="2880"/>
                <w:tab w:val="left" w:pos="4140"/>
                <w:tab w:val="left" w:pos="5580"/>
                <w:tab w:val="left" w:pos="7020"/>
              </w:tabs>
              <w:autoSpaceDE w:val="0"/>
              <w:autoSpaceDN w:val="0"/>
              <w:adjustRightInd w:val="0"/>
              <w:spacing w:before="40"/>
              <w:rPr>
                <w:rFonts w:cs="Arial"/>
                <w:bCs/>
                <w:color w:val="000000"/>
                <w:szCs w:val="20"/>
                <w:lang w:val="en-GB"/>
              </w:rPr>
            </w:pPr>
          </w:p>
        </w:tc>
        <w:tc>
          <w:tcPr>
            <w:tcW w:w="4988" w:type="dxa"/>
            <w:tcBorders>
              <w:top w:val="single" w:sz="4" w:space="0" w:color="D2232A"/>
              <w:left w:val="single" w:sz="4" w:space="0" w:color="D2232A"/>
              <w:bottom w:val="single" w:sz="4" w:space="0" w:color="D2232A"/>
              <w:right w:val="single" w:sz="4" w:space="0" w:color="D2232A"/>
            </w:tcBorders>
          </w:tcPr>
          <w:p w:rsidR="007A468E" w:rsidRPr="00062582" w:rsidRDefault="007A468E" w:rsidP="00981413">
            <w:pPr>
              <w:tabs>
                <w:tab w:val="left" w:pos="284"/>
                <w:tab w:val="left" w:pos="1620"/>
                <w:tab w:val="left" w:pos="2880"/>
                <w:tab w:val="left" w:pos="4140"/>
                <w:tab w:val="left" w:pos="5580"/>
                <w:tab w:val="left" w:pos="7020"/>
              </w:tabs>
              <w:autoSpaceDE w:val="0"/>
              <w:autoSpaceDN w:val="0"/>
              <w:adjustRightInd w:val="0"/>
              <w:spacing w:before="40"/>
              <w:rPr>
                <w:rFonts w:cs="Arial"/>
                <w:bCs/>
                <w:color w:val="000000"/>
                <w:szCs w:val="20"/>
                <w:lang w:val="en-GB"/>
              </w:rPr>
            </w:pPr>
            <w:r w:rsidRPr="00062582">
              <w:rPr>
                <w:rFonts w:cs="Arial"/>
                <w:bCs/>
                <w:color w:val="000000"/>
                <w:szCs w:val="20"/>
                <w:lang w:val="en-GB"/>
              </w:rPr>
              <w:t>For vehicle radars</w:t>
            </w:r>
          </w:p>
        </w:tc>
      </w:tr>
      <w:tr w:rsidR="007A468E" w:rsidRPr="00121965" w:rsidTr="002225E2">
        <w:tc>
          <w:tcPr>
            <w:tcW w:w="483" w:type="dxa"/>
            <w:vMerge/>
            <w:tcBorders>
              <w:left w:val="single" w:sz="4" w:space="0" w:color="D2232A"/>
              <w:right w:val="single" w:sz="4" w:space="0" w:color="D2232A"/>
            </w:tcBorders>
            <w:vAlign w:val="center"/>
          </w:tcPr>
          <w:p w:rsidR="007A468E" w:rsidRDefault="007A468E" w:rsidP="00DD0319">
            <w:pPr>
              <w:spacing w:line="288" w:lineRule="auto"/>
              <w:rPr>
                <w:rFonts w:cs="Arial"/>
                <w:b/>
                <w:szCs w:val="20"/>
              </w:rPr>
            </w:pPr>
          </w:p>
        </w:tc>
        <w:tc>
          <w:tcPr>
            <w:tcW w:w="2011" w:type="dxa"/>
            <w:vMerge/>
            <w:tcBorders>
              <w:left w:val="single" w:sz="4" w:space="0" w:color="D2232A"/>
              <w:right w:val="single" w:sz="4" w:space="0" w:color="D2232A"/>
            </w:tcBorders>
          </w:tcPr>
          <w:p w:rsidR="007A468E" w:rsidRPr="00062582" w:rsidRDefault="007A468E" w:rsidP="00981413">
            <w:pPr>
              <w:tabs>
                <w:tab w:val="left" w:pos="284"/>
                <w:tab w:val="left" w:pos="1620"/>
                <w:tab w:val="left" w:pos="2880"/>
                <w:tab w:val="left" w:pos="4140"/>
                <w:tab w:val="left" w:pos="5580"/>
                <w:tab w:val="left" w:pos="7020"/>
              </w:tabs>
              <w:autoSpaceDE w:val="0"/>
              <w:autoSpaceDN w:val="0"/>
              <w:adjustRightInd w:val="0"/>
              <w:spacing w:before="40"/>
              <w:rPr>
                <w:rFonts w:cs="Arial"/>
                <w:color w:val="000000"/>
                <w:szCs w:val="20"/>
                <w:lang w:val="en-GB"/>
              </w:rPr>
            </w:pPr>
          </w:p>
        </w:tc>
        <w:tc>
          <w:tcPr>
            <w:tcW w:w="1904" w:type="dxa"/>
            <w:vMerge w:val="restart"/>
            <w:tcBorders>
              <w:top w:val="single" w:sz="4" w:space="0" w:color="D2232A"/>
              <w:left w:val="single" w:sz="4" w:space="0" w:color="D2232A"/>
              <w:right w:val="single" w:sz="4" w:space="0" w:color="D2232A"/>
            </w:tcBorders>
          </w:tcPr>
          <w:p w:rsidR="007A468E" w:rsidRPr="00062582" w:rsidRDefault="007A468E" w:rsidP="00981413">
            <w:pPr>
              <w:tabs>
                <w:tab w:val="left" w:pos="284"/>
                <w:tab w:val="left" w:pos="1620"/>
                <w:tab w:val="left" w:pos="2880"/>
                <w:tab w:val="left" w:pos="4140"/>
                <w:tab w:val="left" w:pos="5580"/>
                <w:tab w:val="left" w:pos="7020"/>
              </w:tabs>
              <w:autoSpaceDE w:val="0"/>
              <w:autoSpaceDN w:val="0"/>
              <w:adjustRightInd w:val="0"/>
              <w:spacing w:before="40"/>
              <w:rPr>
                <w:rFonts w:cs="Arial"/>
                <w:color w:val="000000"/>
                <w:szCs w:val="20"/>
                <w:lang w:val="en-GB"/>
              </w:rPr>
            </w:pPr>
            <w:r w:rsidRPr="00062582">
              <w:rPr>
                <w:rFonts w:cs="Arial"/>
                <w:color w:val="000000"/>
                <w:szCs w:val="20"/>
                <w:lang w:val="en-GB"/>
              </w:rPr>
              <w:t>100 mW e.i.r.p.</w:t>
            </w:r>
          </w:p>
        </w:tc>
        <w:tc>
          <w:tcPr>
            <w:tcW w:w="1939" w:type="dxa"/>
            <w:tcBorders>
              <w:top w:val="single" w:sz="4" w:space="0" w:color="D2232A"/>
              <w:left w:val="single" w:sz="4" w:space="0" w:color="D2232A"/>
              <w:bottom w:val="single" w:sz="4" w:space="0" w:color="D2232A"/>
              <w:right w:val="single" w:sz="4" w:space="0" w:color="D2232A"/>
            </w:tcBorders>
          </w:tcPr>
          <w:p w:rsidR="007A468E" w:rsidRPr="00062582" w:rsidRDefault="007A468E" w:rsidP="00981413">
            <w:pPr>
              <w:tabs>
                <w:tab w:val="left" w:pos="284"/>
                <w:tab w:val="left" w:pos="1620"/>
                <w:tab w:val="left" w:pos="2880"/>
                <w:tab w:val="left" w:pos="4140"/>
                <w:tab w:val="left" w:pos="5580"/>
                <w:tab w:val="left" w:pos="7020"/>
              </w:tabs>
              <w:autoSpaceDE w:val="0"/>
              <w:autoSpaceDN w:val="0"/>
              <w:adjustRightInd w:val="0"/>
              <w:spacing w:before="40"/>
              <w:rPr>
                <w:rFonts w:cs="Arial"/>
                <w:bCs/>
                <w:szCs w:val="20"/>
                <w:lang w:val="en-GB"/>
              </w:rPr>
            </w:pPr>
            <w:r w:rsidRPr="00062582">
              <w:rPr>
                <w:rFonts w:cs="Arial"/>
                <w:bCs/>
                <w:szCs w:val="20"/>
              </w:rPr>
              <w:sym w:font="Symbol" w:char="F0A3"/>
            </w:r>
            <w:r w:rsidRPr="00062582">
              <w:rPr>
                <w:rFonts w:cs="Arial"/>
                <w:bCs/>
                <w:szCs w:val="20"/>
                <w:lang w:val="en-GB"/>
              </w:rPr>
              <w:t xml:space="preserve"> 4µs/40kHz dwell time every 3ms </w:t>
            </w:r>
          </w:p>
          <w:p w:rsidR="007A468E" w:rsidRPr="00062582" w:rsidRDefault="007A468E" w:rsidP="00981413">
            <w:pPr>
              <w:tabs>
                <w:tab w:val="left" w:pos="284"/>
                <w:tab w:val="left" w:pos="1620"/>
                <w:tab w:val="left" w:pos="2880"/>
                <w:tab w:val="left" w:pos="4140"/>
                <w:tab w:val="left" w:pos="5580"/>
                <w:tab w:val="left" w:pos="7020"/>
              </w:tabs>
              <w:autoSpaceDE w:val="0"/>
              <w:autoSpaceDN w:val="0"/>
              <w:adjustRightInd w:val="0"/>
              <w:spacing w:before="40"/>
              <w:rPr>
                <w:rFonts w:cs="Arial"/>
                <w:bCs/>
                <w:szCs w:val="20"/>
                <w:lang w:val="en-GB"/>
              </w:rPr>
            </w:pPr>
            <w:r w:rsidRPr="00062582">
              <w:rPr>
                <w:rFonts w:cs="Arial"/>
                <w:bCs/>
                <w:szCs w:val="20"/>
                <w:lang w:val="en-GB"/>
              </w:rPr>
              <w:t>(note 1)</w:t>
            </w:r>
          </w:p>
        </w:tc>
        <w:tc>
          <w:tcPr>
            <w:tcW w:w="1380" w:type="dxa"/>
            <w:tcBorders>
              <w:top w:val="single" w:sz="4" w:space="0" w:color="D2232A"/>
              <w:left w:val="single" w:sz="4" w:space="0" w:color="D2232A"/>
              <w:bottom w:val="single" w:sz="4" w:space="0" w:color="D2232A"/>
              <w:right w:val="single" w:sz="4" w:space="0" w:color="D2232A"/>
            </w:tcBorders>
          </w:tcPr>
          <w:p w:rsidR="007A468E" w:rsidRPr="00062582" w:rsidRDefault="007A468E" w:rsidP="00981413">
            <w:pPr>
              <w:tabs>
                <w:tab w:val="left" w:pos="284"/>
                <w:tab w:val="left" w:pos="1620"/>
                <w:tab w:val="left" w:pos="2880"/>
                <w:tab w:val="left" w:pos="4140"/>
                <w:tab w:val="left" w:pos="5580"/>
                <w:tab w:val="left" w:pos="7020"/>
              </w:tabs>
              <w:autoSpaceDE w:val="0"/>
              <w:autoSpaceDN w:val="0"/>
              <w:adjustRightInd w:val="0"/>
              <w:spacing w:before="40"/>
              <w:rPr>
                <w:rFonts w:cs="Arial"/>
                <w:bCs/>
                <w:color w:val="000000"/>
                <w:szCs w:val="20"/>
                <w:lang w:val="en-GB"/>
              </w:rPr>
            </w:pPr>
          </w:p>
        </w:tc>
        <w:tc>
          <w:tcPr>
            <w:tcW w:w="1862" w:type="dxa"/>
            <w:vMerge/>
            <w:tcBorders>
              <w:left w:val="single" w:sz="4" w:space="0" w:color="D2232A"/>
              <w:right w:val="single" w:sz="4" w:space="0" w:color="D2232A"/>
            </w:tcBorders>
          </w:tcPr>
          <w:p w:rsidR="007A468E" w:rsidRPr="00062582" w:rsidRDefault="007A468E" w:rsidP="00981413">
            <w:pPr>
              <w:tabs>
                <w:tab w:val="left" w:pos="284"/>
                <w:tab w:val="left" w:pos="1620"/>
                <w:tab w:val="left" w:pos="2880"/>
                <w:tab w:val="left" w:pos="4140"/>
                <w:tab w:val="left" w:pos="5580"/>
                <w:tab w:val="left" w:pos="7020"/>
              </w:tabs>
              <w:autoSpaceDE w:val="0"/>
              <w:autoSpaceDN w:val="0"/>
              <w:adjustRightInd w:val="0"/>
              <w:spacing w:before="40"/>
              <w:rPr>
                <w:rFonts w:cs="Arial"/>
                <w:bCs/>
                <w:color w:val="000000"/>
                <w:szCs w:val="20"/>
                <w:lang w:val="en-GB"/>
              </w:rPr>
            </w:pPr>
          </w:p>
        </w:tc>
        <w:tc>
          <w:tcPr>
            <w:tcW w:w="4988" w:type="dxa"/>
            <w:tcBorders>
              <w:top w:val="single" w:sz="4" w:space="0" w:color="D2232A"/>
              <w:left w:val="single" w:sz="4" w:space="0" w:color="D2232A"/>
              <w:bottom w:val="single" w:sz="4" w:space="0" w:color="D2232A"/>
              <w:right w:val="single" w:sz="4" w:space="0" w:color="D2232A"/>
            </w:tcBorders>
          </w:tcPr>
          <w:p w:rsidR="007A468E" w:rsidRPr="00062582" w:rsidRDefault="007A468E" w:rsidP="00981413">
            <w:pPr>
              <w:tabs>
                <w:tab w:val="left" w:pos="284"/>
                <w:tab w:val="left" w:pos="1620"/>
                <w:tab w:val="left" w:pos="2880"/>
                <w:tab w:val="left" w:pos="4140"/>
                <w:tab w:val="left" w:pos="5580"/>
                <w:tab w:val="left" w:pos="7020"/>
              </w:tabs>
              <w:autoSpaceDE w:val="0"/>
              <w:autoSpaceDN w:val="0"/>
              <w:adjustRightInd w:val="0"/>
              <w:spacing w:before="40"/>
              <w:rPr>
                <w:rFonts w:cs="Arial"/>
                <w:color w:val="000000"/>
                <w:szCs w:val="20"/>
                <w:lang w:val="en-GB"/>
              </w:rPr>
            </w:pPr>
            <w:r w:rsidRPr="00062582">
              <w:rPr>
                <w:rFonts w:cs="Arial"/>
                <w:bCs/>
                <w:color w:val="000000"/>
                <w:szCs w:val="20"/>
                <w:lang w:val="en-GB"/>
              </w:rPr>
              <w:t>For vehicle radars.</w:t>
            </w:r>
          </w:p>
          <w:p w:rsidR="007A468E" w:rsidRPr="00062582" w:rsidRDefault="007A468E" w:rsidP="00981413">
            <w:pPr>
              <w:tabs>
                <w:tab w:val="left" w:pos="284"/>
                <w:tab w:val="left" w:pos="1620"/>
                <w:tab w:val="left" w:pos="2880"/>
                <w:tab w:val="left" w:pos="4140"/>
                <w:tab w:val="left" w:pos="5580"/>
                <w:tab w:val="left" w:pos="7020"/>
              </w:tabs>
              <w:autoSpaceDE w:val="0"/>
              <w:autoSpaceDN w:val="0"/>
              <w:adjustRightInd w:val="0"/>
              <w:spacing w:before="40"/>
              <w:rPr>
                <w:rFonts w:cs="Arial"/>
                <w:bCs/>
                <w:color w:val="000000"/>
                <w:szCs w:val="20"/>
                <w:lang w:val="en-GB"/>
              </w:rPr>
            </w:pPr>
            <w:r w:rsidRPr="00062582">
              <w:rPr>
                <w:rFonts w:cs="Arial"/>
                <w:color w:val="000000"/>
                <w:szCs w:val="20"/>
                <w:lang w:val="en-GB"/>
              </w:rPr>
              <w:t>The spectrum access and mitigation requirementis given for devices mounted behind a bumper. If mounted without a bumper, the requirement should be 3</w:t>
            </w:r>
            <w:r w:rsidRPr="00062582">
              <w:rPr>
                <w:rFonts w:cs="Arial"/>
                <w:bCs/>
                <w:szCs w:val="20"/>
                <w:lang w:val="en-GB"/>
              </w:rPr>
              <w:t>µs/40kHz maximum dwell time every 3ms</w:t>
            </w:r>
          </w:p>
        </w:tc>
      </w:tr>
      <w:tr w:rsidR="007A468E" w:rsidRPr="00121965" w:rsidTr="00CF26E4">
        <w:tc>
          <w:tcPr>
            <w:tcW w:w="483" w:type="dxa"/>
            <w:vMerge/>
            <w:tcBorders>
              <w:left w:val="single" w:sz="4" w:space="0" w:color="D2232A"/>
              <w:bottom w:val="single" w:sz="4" w:space="0" w:color="D2232A"/>
              <w:right w:val="single" w:sz="4" w:space="0" w:color="D2232A"/>
            </w:tcBorders>
            <w:vAlign w:val="center"/>
          </w:tcPr>
          <w:p w:rsidR="007A468E" w:rsidRDefault="007A468E" w:rsidP="00DD0319">
            <w:pPr>
              <w:spacing w:line="288" w:lineRule="auto"/>
              <w:rPr>
                <w:rFonts w:cs="Arial"/>
                <w:b/>
                <w:szCs w:val="20"/>
              </w:rPr>
            </w:pPr>
          </w:p>
        </w:tc>
        <w:tc>
          <w:tcPr>
            <w:tcW w:w="2011" w:type="dxa"/>
            <w:vMerge/>
            <w:tcBorders>
              <w:left w:val="single" w:sz="4" w:space="0" w:color="D2232A"/>
              <w:bottom w:val="single" w:sz="4" w:space="0" w:color="D2232A"/>
              <w:right w:val="single" w:sz="4" w:space="0" w:color="D2232A"/>
            </w:tcBorders>
          </w:tcPr>
          <w:p w:rsidR="007A468E" w:rsidRPr="00062582" w:rsidRDefault="007A468E" w:rsidP="00981413">
            <w:pPr>
              <w:tabs>
                <w:tab w:val="left" w:pos="284"/>
                <w:tab w:val="left" w:pos="1620"/>
                <w:tab w:val="left" w:pos="2880"/>
                <w:tab w:val="left" w:pos="4140"/>
                <w:tab w:val="left" w:pos="5580"/>
                <w:tab w:val="left" w:pos="7020"/>
              </w:tabs>
              <w:autoSpaceDE w:val="0"/>
              <w:autoSpaceDN w:val="0"/>
              <w:adjustRightInd w:val="0"/>
              <w:spacing w:before="40"/>
              <w:rPr>
                <w:rFonts w:cs="Arial"/>
                <w:color w:val="000000"/>
                <w:szCs w:val="20"/>
                <w:lang w:val="en-GB"/>
              </w:rPr>
            </w:pPr>
          </w:p>
        </w:tc>
        <w:tc>
          <w:tcPr>
            <w:tcW w:w="1904" w:type="dxa"/>
            <w:vMerge/>
            <w:tcBorders>
              <w:left w:val="single" w:sz="4" w:space="0" w:color="D2232A"/>
              <w:bottom w:val="single" w:sz="4" w:space="0" w:color="D2232A"/>
              <w:right w:val="single" w:sz="4" w:space="0" w:color="D2232A"/>
            </w:tcBorders>
          </w:tcPr>
          <w:p w:rsidR="007A468E" w:rsidRPr="00062582" w:rsidRDefault="007A468E" w:rsidP="00981413">
            <w:pPr>
              <w:tabs>
                <w:tab w:val="left" w:pos="284"/>
                <w:tab w:val="left" w:pos="1620"/>
                <w:tab w:val="left" w:pos="2880"/>
                <w:tab w:val="left" w:pos="4140"/>
                <w:tab w:val="left" w:pos="5580"/>
                <w:tab w:val="left" w:pos="7020"/>
              </w:tabs>
              <w:autoSpaceDE w:val="0"/>
              <w:autoSpaceDN w:val="0"/>
              <w:adjustRightInd w:val="0"/>
              <w:spacing w:before="40"/>
              <w:rPr>
                <w:rFonts w:cs="Arial"/>
                <w:bCs/>
                <w:color w:val="000000"/>
                <w:szCs w:val="20"/>
                <w:lang w:val="en-GB"/>
              </w:rPr>
            </w:pPr>
          </w:p>
        </w:tc>
        <w:tc>
          <w:tcPr>
            <w:tcW w:w="1939" w:type="dxa"/>
            <w:tcBorders>
              <w:top w:val="single" w:sz="4" w:space="0" w:color="D2232A"/>
              <w:left w:val="single" w:sz="4" w:space="0" w:color="D2232A"/>
              <w:bottom w:val="single" w:sz="4" w:space="0" w:color="D2232A"/>
              <w:right w:val="single" w:sz="4" w:space="0" w:color="D2232A"/>
            </w:tcBorders>
          </w:tcPr>
          <w:p w:rsidR="007A468E" w:rsidRPr="00062582" w:rsidRDefault="007A468E" w:rsidP="00981413">
            <w:pPr>
              <w:tabs>
                <w:tab w:val="left" w:pos="284"/>
                <w:tab w:val="left" w:pos="1620"/>
                <w:tab w:val="left" w:pos="2880"/>
                <w:tab w:val="left" w:pos="4140"/>
                <w:tab w:val="left" w:pos="5580"/>
                <w:tab w:val="left" w:pos="7020"/>
              </w:tabs>
              <w:autoSpaceDE w:val="0"/>
              <w:autoSpaceDN w:val="0"/>
              <w:adjustRightInd w:val="0"/>
              <w:spacing w:before="40"/>
              <w:rPr>
                <w:rFonts w:cs="Arial"/>
                <w:bCs/>
                <w:szCs w:val="20"/>
                <w:lang w:val="en-GB"/>
              </w:rPr>
            </w:pPr>
            <w:r w:rsidRPr="00062582">
              <w:rPr>
                <w:rFonts w:cs="Arial"/>
                <w:bCs/>
                <w:szCs w:val="20"/>
              </w:rPr>
              <w:sym w:font="Symbol" w:char="F0A3"/>
            </w:r>
            <w:r w:rsidRPr="00062582">
              <w:rPr>
                <w:rFonts w:cs="Arial"/>
                <w:bCs/>
                <w:szCs w:val="20"/>
                <w:lang w:val="en-GB"/>
              </w:rPr>
              <w:t xml:space="preserve"> 1ms/40kHz dwell time every 40ms</w:t>
            </w:r>
          </w:p>
          <w:p w:rsidR="007A468E" w:rsidRPr="00062582" w:rsidRDefault="007A468E" w:rsidP="00981413">
            <w:pPr>
              <w:tabs>
                <w:tab w:val="left" w:pos="284"/>
                <w:tab w:val="left" w:pos="1620"/>
                <w:tab w:val="left" w:pos="2880"/>
                <w:tab w:val="left" w:pos="4140"/>
                <w:tab w:val="left" w:pos="5580"/>
                <w:tab w:val="left" w:pos="7020"/>
              </w:tabs>
              <w:autoSpaceDE w:val="0"/>
              <w:autoSpaceDN w:val="0"/>
              <w:adjustRightInd w:val="0"/>
              <w:spacing w:before="40"/>
              <w:rPr>
                <w:rFonts w:cs="Arial"/>
                <w:bCs/>
                <w:color w:val="000000"/>
                <w:szCs w:val="20"/>
                <w:lang w:val="en-GB"/>
              </w:rPr>
            </w:pPr>
            <w:r w:rsidRPr="00062582">
              <w:rPr>
                <w:rFonts w:cs="Arial"/>
                <w:bCs/>
                <w:szCs w:val="20"/>
                <w:lang w:val="en-GB"/>
              </w:rPr>
              <w:t>(note 1)</w:t>
            </w:r>
          </w:p>
        </w:tc>
        <w:tc>
          <w:tcPr>
            <w:tcW w:w="1380" w:type="dxa"/>
            <w:tcBorders>
              <w:top w:val="single" w:sz="4" w:space="0" w:color="D2232A"/>
              <w:left w:val="single" w:sz="4" w:space="0" w:color="D2232A"/>
              <w:bottom w:val="single" w:sz="4" w:space="0" w:color="D2232A"/>
              <w:right w:val="single" w:sz="4" w:space="0" w:color="D2232A"/>
            </w:tcBorders>
          </w:tcPr>
          <w:p w:rsidR="007A468E" w:rsidRPr="00062582" w:rsidRDefault="007A468E" w:rsidP="00981413">
            <w:pPr>
              <w:tabs>
                <w:tab w:val="left" w:pos="284"/>
                <w:tab w:val="left" w:pos="1620"/>
                <w:tab w:val="left" w:pos="2880"/>
                <w:tab w:val="left" w:pos="4140"/>
                <w:tab w:val="left" w:pos="5580"/>
                <w:tab w:val="left" w:pos="7020"/>
              </w:tabs>
              <w:autoSpaceDE w:val="0"/>
              <w:autoSpaceDN w:val="0"/>
              <w:adjustRightInd w:val="0"/>
              <w:spacing w:before="40"/>
              <w:rPr>
                <w:rFonts w:cs="Arial"/>
                <w:bCs/>
                <w:color w:val="000000"/>
                <w:szCs w:val="20"/>
                <w:lang w:val="en-GB"/>
              </w:rPr>
            </w:pPr>
          </w:p>
        </w:tc>
        <w:tc>
          <w:tcPr>
            <w:tcW w:w="1862" w:type="dxa"/>
            <w:vMerge/>
            <w:tcBorders>
              <w:left w:val="single" w:sz="4" w:space="0" w:color="D2232A"/>
              <w:right w:val="single" w:sz="4" w:space="0" w:color="D2232A"/>
            </w:tcBorders>
          </w:tcPr>
          <w:p w:rsidR="007A468E" w:rsidRPr="00062582" w:rsidRDefault="007A468E" w:rsidP="00981413">
            <w:pPr>
              <w:tabs>
                <w:tab w:val="left" w:pos="284"/>
                <w:tab w:val="left" w:pos="1620"/>
                <w:tab w:val="left" w:pos="2880"/>
                <w:tab w:val="left" w:pos="4140"/>
                <w:tab w:val="left" w:pos="5580"/>
                <w:tab w:val="left" w:pos="7020"/>
              </w:tabs>
              <w:autoSpaceDE w:val="0"/>
              <w:autoSpaceDN w:val="0"/>
              <w:adjustRightInd w:val="0"/>
              <w:spacing w:before="40"/>
              <w:rPr>
                <w:rFonts w:cs="Arial"/>
                <w:bCs/>
                <w:color w:val="000000"/>
                <w:szCs w:val="20"/>
                <w:lang w:val="en-GB"/>
              </w:rPr>
            </w:pPr>
          </w:p>
        </w:tc>
        <w:tc>
          <w:tcPr>
            <w:tcW w:w="4988" w:type="dxa"/>
            <w:tcBorders>
              <w:top w:val="single" w:sz="4" w:space="0" w:color="D2232A"/>
              <w:left w:val="single" w:sz="4" w:space="0" w:color="D2232A"/>
              <w:bottom w:val="single" w:sz="4" w:space="0" w:color="D2232A"/>
              <w:right w:val="single" w:sz="4" w:space="0" w:color="D2232A"/>
            </w:tcBorders>
          </w:tcPr>
          <w:p w:rsidR="007A468E" w:rsidRPr="00062582" w:rsidRDefault="007A468E" w:rsidP="00981413">
            <w:pPr>
              <w:tabs>
                <w:tab w:val="left" w:pos="284"/>
                <w:tab w:val="left" w:pos="1620"/>
                <w:tab w:val="left" w:pos="2880"/>
                <w:tab w:val="left" w:pos="4140"/>
                <w:tab w:val="left" w:pos="5580"/>
                <w:tab w:val="left" w:pos="7020"/>
              </w:tabs>
              <w:autoSpaceDE w:val="0"/>
              <w:autoSpaceDN w:val="0"/>
              <w:adjustRightInd w:val="0"/>
              <w:spacing w:before="40"/>
              <w:rPr>
                <w:rFonts w:cs="Arial"/>
                <w:bCs/>
                <w:color w:val="000000"/>
                <w:szCs w:val="20"/>
                <w:lang w:val="en-GB"/>
              </w:rPr>
            </w:pPr>
            <w:r w:rsidRPr="00062582">
              <w:rPr>
                <w:rFonts w:cs="Arial"/>
                <w:color w:val="000000"/>
                <w:szCs w:val="20"/>
                <w:lang w:val="en-GB"/>
              </w:rPr>
              <w:t>The spectrum access and mitigation requirement</w:t>
            </w:r>
            <w:ins w:id="173" w:author="Thomas Weber" w:date="2012-02-08T14:14:00Z">
              <w:r>
                <w:rPr>
                  <w:rFonts w:cs="Arial"/>
                  <w:color w:val="000000"/>
                  <w:szCs w:val="20"/>
                  <w:lang w:val="en-GB"/>
                </w:rPr>
                <w:t xml:space="preserve"> </w:t>
              </w:r>
            </w:ins>
            <w:r w:rsidRPr="00062582">
              <w:rPr>
                <w:rFonts w:cs="Arial"/>
                <w:color w:val="000000"/>
                <w:szCs w:val="20"/>
                <w:lang w:val="en-GB"/>
              </w:rPr>
              <w:t>is given for devices mounted either behind a bumper or mounted without a bumper</w:t>
            </w:r>
          </w:p>
        </w:tc>
      </w:tr>
      <w:tr w:rsidR="007A468E" w:rsidRPr="00121965" w:rsidTr="00CF26E4">
        <w:tc>
          <w:tcPr>
            <w:tcW w:w="483" w:type="dxa"/>
            <w:tcBorders>
              <w:top w:val="single" w:sz="4" w:space="0" w:color="D2232A"/>
              <w:left w:val="single" w:sz="4" w:space="0" w:color="D2232A"/>
              <w:bottom w:val="single" w:sz="4" w:space="0" w:color="D2232A"/>
              <w:right w:val="single" w:sz="4" w:space="0" w:color="D2232A"/>
            </w:tcBorders>
            <w:vAlign w:val="center"/>
          </w:tcPr>
          <w:p w:rsidR="007A468E" w:rsidRDefault="007A468E" w:rsidP="00DD0319">
            <w:pPr>
              <w:spacing w:line="288" w:lineRule="auto"/>
              <w:rPr>
                <w:rFonts w:cs="Arial"/>
                <w:b/>
                <w:szCs w:val="20"/>
              </w:rPr>
            </w:pPr>
            <w:r>
              <w:rPr>
                <w:rFonts w:cs="Arial"/>
                <w:b/>
                <w:szCs w:val="20"/>
              </w:rPr>
              <w:t>g3</w:t>
            </w:r>
          </w:p>
        </w:tc>
        <w:tc>
          <w:tcPr>
            <w:tcW w:w="2011" w:type="dxa"/>
            <w:tcBorders>
              <w:top w:val="single" w:sz="4" w:space="0" w:color="D2232A"/>
              <w:left w:val="single" w:sz="4" w:space="0" w:color="D2232A"/>
              <w:bottom w:val="single" w:sz="4" w:space="0" w:color="D2232A"/>
              <w:right w:val="single" w:sz="4" w:space="0" w:color="D2232A"/>
            </w:tcBorders>
          </w:tcPr>
          <w:p w:rsidR="007A468E" w:rsidRPr="00062582" w:rsidRDefault="007A468E" w:rsidP="00981413">
            <w:pPr>
              <w:tabs>
                <w:tab w:val="left" w:pos="284"/>
                <w:tab w:val="left" w:pos="1620"/>
                <w:tab w:val="left" w:pos="2880"/>
                <w:tab w:val="left" w:pos="4140"/>
                <w:tab w:val="left" w:pos="5580"/>
                <w:tab w:val="left" w:pos="7020"/>
              </w:tabs>
              <w:autoSpaceDE w:val="0"/>
              <w:autoSpaceDN w:val="0"/>
              <w:adjustRightInd w:val="0"/>
              <w:spacing w:before="40"/>
              <w:rPr>
                <w:rFonts w:cs="Arial"/>
                <w:color w:val="000000"/>
                <w:szCs w:val="20"/>
                <w:lang w:val="en-GB"/>
              </w:rPr>
            </w:pPr>
            <w:r w:rsidRPr="00062582">
              <w:rPr>
                <w:rFonts w:cs="Arial"/>
                <w:color w:val="000000"/>
                <w:szCs w:val="20"/>
                <w:lang w:val="en-GB"/>
              </w:rPr>
              <w:t>24.150-24.250 GHz</w:t>
            </w:r>
          </w:p>
        </w:tc>
        <w:tc>
          <w:tcPr>
            <w:tcW w:w="1904" w:type="dxa"/>
            <w:tcBorders>
              <w:top w:val="single" w:sz="4" w:space="0" w:color="D2232A"/>
              <w:left w:val="single" w:sz="4" w:space="0" w:color="D2232A"/>
              <w:bottom w:val="single" w:sz="4" w:space="0" w:color="D2232A"/>
              <w:right w:val="single" w:sz="4" w:space="0" w:color="D2232A"/>
            </w:tcBorders>
          </w:tcPr>
          <w:p w:rsidR="007A468E" w:rsidRPr="00062582" w:rsidRDefault="007A468E" w:rsidP="00981413">
            <w:pPr>
              <w:tabs>
                <w:tab w:val="left" w:pos="284"/>
                <w:tab w:val="left" w:pos="1620"/>
                <w:tab w:val="left" w:pos="2880"/>
                <w:tab w:val="left" w:pos="4140"/>
                <w:tab w:val="left" w:pos="5580"/>
                <w:tab w:val="left" w:pos="7020"/>
              </w:tabs>
              <w:autoSpaceDE w:val="0"/>
              <w:autoSpaceDN w:val="0"/>
              <w:adjustRightInd w:val="0"/>
              <w:spacing w:before="40"/>
              <w:rPr>
                <w:rFonts w:cs="Arial"/>
                <w:color w:val="000000"/>
                <w:szCs w:val="20"/>
                <w:lang w:val="en-GB"/>
              </w:rPr>
            </w:pPr>
            <w:r w:rsidRPr="00062582">
              <w:rPr>
                <w:rFonts w:cs="Arial"/>
                <w:color w:val="000000"/>
                <w:szCs w:val="20"/>
                <w:lang w:val="en-GB"/>
              </w:rPr>
              <w:t>100mW e.i.r.p.</w:t>
            </w:r>
          </w:p>
        </w:tc>
        <w:tc>
          <w:tcPr>
            <w:tcW w:w="1939" w:type="dxa"/>
            <w:tcBorders>
              <w:top w:val="single" w:sz="4" w:space="0" w:color="D2232A"/>
              <w:left w:val="single" w:sz="4" w:space="0" w:color="D2232A"/>
              <w:bottom w:val="single" w:sz="4" w:space="0" w:color="D2232A"/>
              <w:right w:val="single" w:sz="4" w:space="0" w:color="D2232A"/>
            </w:tcBorders>
          </w:tcPr>
          <w:p w:rsidR="007A468E" w:rsidRPr="00062582" w:rsidRDefault="007A468E" w:rsidP="00981413">
            <w:pPr>
              <w:tabs>
                <w:tab w:val="left" w:pos="284"/>
                <w:tab w:val="left" w:pos="1620"/>
                <w:tab w:val="left" w:pos="2880"/>
                <w:tab w:val="left" w:pos="4140"/>
                <w:tab w:val="left" w:pos="5580"/>
                <w:tab w:val="left" w:pos="7020"/>
              </w:tabs>
              <w:autoSpaceDE w:val="0"/>
              <w:autoSpaceDN w:val="0"/>
              <w:adjustRightInd w:val="0"/>
              <w:spacing w:before="40"/>
              <w:rPr>
                <w:rFonts w:cs="Arial"/>
                <w:bCs/>
                <w:szCs w:val="20"/>
              </w:rPr>
            </w:pPr>
            <w:r w:rsidRPr="00062582">
              <w:rPr>
                <w:rFonts w:cs="Arial"/>
                <w:color w:val="000000"/>
                <w:szCs w:val="20"/>
                <w:lang w:val="en-GB"/>
              </w:rPr>
              <w:t>No requiremen</w:t>
            </w:r>
            <w:r w:rsidRPr="00062582">
              <w:rPr>
                <w:rFonts w:cs="Arial"/>
                <w:szCs w:val="20"/>
                <w:lang w:val="en-GB"/>
              </w:rPr>
              <w:t>t</w:t>
            </w:r>
          </w:p>
        </w:tc>
        <w:tc>
          <w:tcPr>
            <w:tcW w:w="1380" w:type="dxa"/>
            <w:tcBorders>
              <w:top w:val="single" w:sz="4" w:space="0" w:color="D2232A"/>
              <w:left w:val="single" w:sz="4" w:space="0" w:color="D2232A"/>
              <w:bottom w:val="single" w:sz="4" w:space="0" w:color="D2232A"/>
              <w:right w:val="single" w:sz="4" w:space="0" w:color="D2232A"/>
            </w:tcBorders>
          </w:tcPr>
          <w:p w:rsidR="007A468E" w:rsidRPr="00062582" w:rsidRDefault="007A468E" w:rsidP="00981413">
            <w:pPr>
              <w:tabs>
                <w:tab w:val="left" w:pos="284"/>
                <w:tab w:val="left" w:pos="1620"/>
                <w:tab w:val="left" w:pos="2880"/>
                <w:tab w:val="left" w:pos="4140"/>
                <w:tab w:val="left" w:pos="5580"/>
                <w:tab w:val="left" w:pos="7020"/>
              </w:tabs>
              <w:autoSpaceDE w:val="0"/>
              <w:autoSpaceDN w:val="0"/>
              <w:adjustRightInd w:val="0"/>
              <w:spacing w:before="40"/>
              <w:rPr>
                <w:rFonts w:cs="Arial"/>
                <w:bCs/>
                <w:color w:val="000000"/>
                <w:szCs w:val="20"/>
                <w:lang w:val="en-GB"/>
              </w:rPr>
            </w:pPr>
          </w:p>
        </w:tc>
        <w:tc>
          <w:tcPr>
            <w:tcW w:w="1862" w:type="dxa"/>
            <w:vMerge/>
            <w:tcBorders>
              <w:left w:val="single" w:sz="4" w:space="0" w:color="D2232A"/>
              <w:bottom w:val="single" w:sz="4" w:space="0" w:color="D2232A"/>
              <w:right w:val="single" w:sz="4" w:space="0" w:color="D2232A"/>
            </w:tcBorders>
          </w:tcPr>
          <w:p w:rsidR="007A468E" w:rsidRPr="00062582" w:rsidRDefault="007A468E" w:rsidP="00981413">
            <w:pPr>
              <w:tabs>
                <w:tab w:val="left" w:pos="284"/>
                <w:tab w:val="left" w:pos="1620"/>
                <w:tab w:val="left" w:pos="2880"/>
                <w:tab w:val="left" w:pos="4140"/>
                <w:tab w:val="left" w:pos="5580"/>
                <w:tab w:val="left" w:pos="7020"/>
              </w:tabs>
              <w:autoSpaceDE w:val="0"/>
              <w:autoSpaceDN w:val="0"/>
              <w:adjustRightInd w:val="0"/>
              <w:spacing w:before="40"/>
              <w:rPr>
                <w:rFonts w:cs="Arial"/>
                <w:bCs/>
                <w:color w:val="000000"/>
                <w:szCs w:val="20"/>
                <w:lang w:val="en-GB"/>
              </w:rPr>
            </w:pPr>
          </w:p>
        </w:tc>
        <w:tc>
          <w:tcPr>
            <w:tcW w:w="4988" w:type="dxa"/>
            <w:tcBorders>
              <w:top w:val="single" w:sz="4" w:space="0" w:color="D2232A"/>
              <w:left w:val="single" w:sz="4" w:space="0" w:color="D2232A"/>
              <w:bottom w:val="single" w:sz="4" w:space="0" w:color="D2232A"/>
              <w:right w:val="single" w:sz="4" w:space="0" w:color="D2232A"/>
            </w:tcBorders>
          </w:tcPr>
          <w:p w:rsidR="007A468E" w:rsidRPr="00062582" w:rsidRDefault="007A468E" w:rsidP="00981413">
            <w:pPr>
              <w:tabs>
                <w:tab w:val="left" w:pos="284"/>
                <w:tab w:val="left" w:pos="1620"/>
                <w:tab w:val="left" w:pos="2880"/>
                <w:tab w:val="left" w:pos="4140"/>
                <w:tab w:val="left" w:pos="5580"/>
                <w:tab w:val="left" w:pos="7020"/>
              </w:tabs>
              <w:autoSpaceDE w:val="0"/>
              <w:autoSpaceDN w:val="0"/>
              <w:adjustRightInd w:val="0"/>
              <w:spacing w:before="40"/>
              <w:rPr>
                <w:rFonts w:cs="Arial"/>
                <w:color w:val="000000"/>
                <w:szCs w:val="20"/>
                <w:lang w:val="en-GB"/>
              </w:rPr>
            </w:pPr>
            <w:r w:rsidRPr="00062582">
              <w:rPr>
                <w:rFonts w:cs="Arial"/>
                <w:bCs/>
                <w:color w:val="000000"/>
                <w:szCs w:val="20"/>
                <w:lang w:val="en-GB"/>
              </w:rPr>
              <w:t>For vehicle radars</w:t>
            </w:r>
          </w:p>
        </w:tc>
      </w:tr>
      <w:tr w:rsidR="00144912" w:rsidRPr="00121965" w:rsidTr="0024206D">
        <w:trPr>
          <w:ins w:id="174" w:author="Thomas Weber" w:date="2012-02-08T14:12:00Z"/>
        </w:trPr>
        <w:tc>
          <w:tcPr>
            <w:tcW w:w="14567" w:type="dxa"/>
            <w:gridSpan w:val="7"/>
            <w:tcBorders>
              <w:top w:val="single" w:sz="4" w:space="0" w:color="D2232A"/>
              <w:left w:val="single" w:sz="4" w:space="0" w:color="D2232A"/>
              <w:bottom w:val="single" w:sz="4" w:space="0" w:color="D2232A"/>
              <w:right w:val="single" w:sz="4" w:space="0" w:color="D2232A"/>
            </w:tcBorders>
            <w:vAlign w:val="center"/>
          </w:tcPr>
          <w:p w:rsidR="00144912" w:rsidRPr="00062582" w:rsidRDefault="00144912" w:rsidP="00144912">
            <w:pPr>
              <w:tabs>
                <w:tab w:val="left" w:pos="284"/>
                <w:tab w:val="left" w:pos="1620"/>
                <w:tab w:val="left" w:pos="2880"/>
                <w:tab w:val="left" w:pos="4140"/>
                <w:tab w:val="left" w:pos="5580"/>
                <w:tab w:val="left" w:pos="7020"/>
              </w:tabs>
              <w:autoSpaceDE w:val="0"/>
              <w:autoSpaceDN w:val="0"/>
              <w:adjustRightInd w:val="0"/>
              <w:spacing w:before="40"/>
              <w:rPr>
                <w:ins w:id="175" w:author="Thomas Weber" w:date="2012-02-08T14:12:00Z"/>
                <w:rFonts w:cs="Arial"/>
                <w:bCs/>
                <w:color w:val="000000"/>
                <w:szCs w:val="20"/>
                <w:lang w:val="en-GB"/>
              </w:rPr>
            </w:pPr>
            <w:ins w:id="176" w:author="Thomas Weber" w:date="2012-02-08T14:13:00Z">
              <w:r w:rsidRPr="00144912">
                <w:rPr>
                  <w:rFonts w:cs="Arial"/>
                  <w:bCs/>
                  <w:color w:val="000000"/>
                  <w:szCs w:val="20"/>
                  <w:lang w:val="en-GB"/>
                </w:rPr>
                <w:t>The frequency band</w:t>
              </w:r>
              <w:r>
                <w:rPr>
                  <w:rFonts w:cs="Arial"/>
                  <w:bCs/>
                  <w:color w:val="000000"/>
                  <w:szCs w:val="20"/>
                  <w:lang w:val="en-GB"/>
                </w:rPr>
                <w:t xml:space="preserve"> 24.00-24.50 GHz</w:t>
              </w:r>
            </w:ins>
            <w:ins w:id="177" w:author="Thomas Weber" w:date="2012-02-08T14:14:00Z">
              <w:r>
                <w:rPr>
                  <w:rFonts w:cs="Arial"/>
                  <w:bCs/>
                  <w:color w:val="000000"/>
                  <w:szCs w:val="20"/>
                  <w:lang w:val="en-GB"/>
                </w:rPr>
                <w:t xml:space="preserve"> (g1 to g3) is also </w:t>
              </w:r>
            </w:ins>
            <w:ins w:id="178" w:author="Thomas Weber" w:date="2012-02-08T14:13:00Z">
              <w:r w:rsidRPr="00144912">
                <w:rPr>
                  <w:rFonts w:cs="Arial"/>
                  <w:bCs/>
                  <w:color w:val="000000"/>
                  <w:szCs w:val="20"/>
                  <w:lang w:val="en-GB"/>
                </w:rPr>
                <w:t xml:space="preserve">identified in Annex </w:t>
              </w:r>
            </w:ins>
            <w:ins w:id="179" w:author="Thomas Weber" w:date="2012-02-08T14:14:00Z">
              <w:r>
                <w:rPr>
                  <w:rFonts w:cs="Arial"/>
                  <w:bCs/>
                  <w:color w:val="000000"/>
                  <w:szCs w:val="20"/>
                  <w:lang w:val="en-GB"/>
                </w:rPr>
                <w:t>1. Vehicular radars shall use the specific harmonized standard</w:t>
              </w:r>
            </w:ins>
            <w:ins w:id="180" w:author="Thomas Weber" w:date="2012-02-08T14:15:00Z">
              <w:r>
                <w:rPr>
                  <w:rFonts w:cs="Arial"/>
                  <w:bCs/>
                  <w:color w:val="000000"/>
                  <w:szCs w:val="20"/>
                  <w:lang w:val="en-GB"/>
                </w:rPr>
                <w:t xml:space="preserve"> </w:t>
              </w:r>
            </w:ins>
            <w:ins w:id="181" w:author="Thomas Weber" w:date="2012-02-08T14:16:00Z">
              <w:r>
                <w:rPr>
                  <w:rFonts w:cs="Arial"/>
                  <w:bCs/>
                  <w:color w:val="000000"/>
                  <w:szCs w:val="20"/>
                  <w:lang w:val="en-GB"/>
                </w:rPr>
                <w:t>EN 300 858 or equivalent technical specifications.</w:t>
              </w:r>
            </w:ins>
          </w:p>
        </w:tc>
      </w:tr>
    </w:tbl>
    <w:p w:rsidR="006F0692" w:rsidRPr="00BA6D2F" w:rsidRDefault="006F0692" w:rsidP="00DB6541">
      <w:pPr>
        <w:pStyle w:val="ECCTablenote"/>
      </w:pPr>
      <w:r w:rsidRPr="001647C9">
        <w:t xml:space="preserve">Note 1: </w:t>
      </w:r>
      <w:r w:rsidRPr="006F0692">
        <w:t>A requirement for minimum frequency modulation range (applicable to FMCW or step frequency signals) or minimum instantaneous bandwidth (applicable to pulsed signal) of 250 kHz applies in addition to the requirement on maximum dwell time.</w:t>
      </w:r>
    </w:p>
    <w:p w:rsidR="006F0692" w:rsidRPr="006F0692" w:rsidRDefault="006F0692" w:rsidP="006F0692">
      <w:pPr>
        <w:widowControl w:val="0"/>
        <w:tabs>
          <w:tab w:val="left" w:pos="90"/>
        </w:tabs>
        <w:autoSpaceDE w:val="0"/>
        <w:autoSpaceDN w:val="0"/>
        <w:adjustRightInd w:val="0"/>
        <w:spacing w:before="480" w:after="240"/>
        <w:rPr>
          <w:b/>
          <w:bCs/>
          <w:iCs/>
          <w:szCs w:val="20"/>
          <w:lang w:val="en-GB"/>
        </w:rPr>
      </w:pPr>
      <w:r w:rsidRPr="006F0692">
        <w:rPr>
          <w:b/>
          <w:bCs/>
          <w:iCs/>
          <w:szCs w:val="20"/>
          <w:lang w:val="en-GB"/>
        </w:rPr>
        <w:t>Additional Information</w:t>
      </w:r>
    </w:p>
    <w:p w:rsidR="006F0692" w:rsidRPr="00E50006" w:rsidRDefault="006F0692" w:rsidP="006F0692">
      <w:pPr>
        <w:widowControl w:val="0"/>
        <w:tabs>
          <w:tab w:val="left" w:pos="165"/>
        </w:tabs>
        <w:autoSpaceDE w:val="0"/>
        <w:autoSpaceDN w:val="0"/>
        <w:adjustRightInd w:val="0"/>
        <w:spacing w:after="60"/>
        <w:rPr>
          <w:b/>
          <w:bCs/>
          <w:color w:val="000000"/>
          <w:szCs w:val="20"/>
          <w:lang w:val="en-GB"/>
        </w:rPr>
      </w:pPr>
      <w:r w:rsidRPr="00E50006">
        <w:rPr>
          <w:b/>
          <w:bCs/>
          <w:color w:val="000000"/>
          <w:szCs w:val="20"/>
          <w:lang w:val="en-GB"/>
        </w:rPr>
        <w:t>Harmonised Standards</w:t>
      </w:r>
    </w:p>
    <w:p w:rsidR="006F0692" w:rsidRPr="00E50006" w:rsidRDefault="006F0692" w:rsidP="006F0692">
      <w:pPr>
        <w:widowControl w:val="0"/>
        <w:tabs>
          <w:tab w:val="left" w:pos="453"/>
          <w:tab w:val="left" w:pos="1418"/>
          <w:tab w:val="left" w:pos="1821"/>
        </w:tabs>
        <w:autoSpaceDE w:val="0"/>
        <w:autoSpaceDN w:val="0"/>
        <w:adjustRightInd w:val="0"/>
        <w:spacing w:before="12"/>
        <w:rPr>
          <w:color w:val="000000"/>
          <w:szCs w:val="20"/>
          <w:lang w:val="en-GB"/>
        </w:rPr>
      </w:pPr>
      <w:r w:rsidRPr="00E50006">
        <w:rPr>
          <w:color w:val="000000"/>
          <w:szCs w:val="20"/>
          <w:lang w:val="en-GB"/>
        </w:rPr>
        <w:t>EN 300 674</w:t>
      </w:r>
      <w:r>
        <w:rPr>
          <w:rFonts w:cs="Arial"/>
          <w:szCs w:val="20"/>
          <w:lang w:val="en-GB"/>
        </w:rPr>
        <w:tab/>
      </w:r>
      <w:r>
        <w:rPr>
          <w:color w:val="000000"/>
          <w:szCs w:val="20"/>
          <w:lang w:val="en-GB"/>
        </w:rPr>
        <w:t>sub-band</w:t>
      </w:r>
      <w:r w:rsidRPr="00E50006">
        <w:rPr>
          <w:color w:val="000000"/>
          <w:szCs w:val="20"/>
          <w:lang w:val="en-GB"/>
        </w:rPr>
        <w:t>s a) and b)</w:t>
      </w:r>
    </w:p>
    <w:p w:rsidR="006F0692" w:rsidRDefault="006F0692" w:rsidP="006F0692">
      <w:pPr>
        <w:widowControl w:val="0"/>
        <w:tabs>
          <w:tab w:val="left" w:pos="450"/>
          <w:tab w:val="left" w:pos="1418"/>
          <w:tab w:val="left" w:pos="1814"/>
        </w:tabs>
        <w:autoSpaceDE w:val="0"/>
        <w:autoSpaceDN w:val="0"/>
        <w:adjustRightInd w:val="0"/>
        <w:rPr>
          <w:color w:val="000000"/>
          <w:szCs w:val="20"/>
          <w:lang w:val="en-GB"/>
        </w:rPr>
      </w:pPr>
      <w:r w:rsidRPr="00E50006">
        <w:rPr>
          <w:color w:val="000000"/>
          <w:szCs w:val="20"/>
          <w:lang w:val="en-GB"/>
        </w:rPr>
        <w:t>ES 200 674</w:t>
      </w:r>
      <w:r>
        <w:rPr>
          <w:color w:val="000000"/>
          <w:szCs w:val="20"/>
          <w:lang w:val="en-GB"/>
        </w:rPr>
        <w:tab/>
        <w:t>sub-band</w:t>
      </w:r>
      <w:r w:rsidRPr="00E50006">
        <w:rPr>
          <w:color w:val="000000"/>
          <w:szCs w:val="20"/>
          <w:lang w:val="en-GB"/>
        </w:rPr>
        <w:t>s a) and b)</w:t>
      </w:r>
    </w:p>
    <w:p w:rsidR="006F0692" w:rsidRDefault="006F0692" w:rsidP="006F0692">
      <w:pPr>
        <w:widowControl w:val="0"/>
        <w:tabs>
          <w:tab w:val="left" w:pos="453"/>
          <w:tab w:val="left" w:pos="1418"/>
          <w:tab w:val="left" w:pos="1830"/>
        </w:tabs>
        <w:autoSpaceDE w:val="0"/>
        <w:autoSpaceDN w:val="0"/>
        <w:adjustRightInd w:val="0"/>
        <w:rPr>
          <w:color w:val="000000"/>
          <w:szCs w:val="20"/>
          <w:lang w:val="en-GB"/>
        </w:rPr>
      </w:pPr>
      <w:r>
        <w:rPr>
          <w:color w:val="000000"/>
          <w:szCs w:val="20"/>
          <w:lang w:val="en-GB"/>
        </w:rPr>
        <w:t>EN 302 686</w:t>
      </w:r>
      <w:r>
        <w:rPr>
          <w:color w:val="000000"/>
          <w:szCs w:val="20"/>
          <w:lang w:val="en-GB"/>
        </w:rPr>
        <w:tab/>
        <w:t>sub-band c)</w:t>
      </w:r>
    </w:p>
    <w:p w:rsidR="006F0692" w:rsidRPr="00E50006" w:rsidRDefault="006F0692" w:rsidP="006F0692">
      <w:pPr>
        <w:widowControl w:val="0"/>
        <w:tabs>
          <w:tab w:val="left" w:pos="453"/>
          <w:tab w:val="left" w:pos="1418"/>
          <w:tab w:val="left" w:pos="1830"/>
        </w:tabs>
        <w:autoSpaceDE w:val="0"/>
        <w:autoSpaceDN w:val="0"/>
        <w:adjustRightInd w:val="0"/>
        <w:rPr>
          <w:color w:val="000000"/>
          <w:szCs w:val="20"/>
          <w:lang w:val="en-GB"/>
        </w:rPr>
      </w:pPr>
      <w:r w:rsidRPr="00E50006">
        <w:rPr>
          <w:color w:val="000000"/>
          <w:szCs w:val="20"/>
          <w:lang w:val="en-GB"/>
        </w:rPr>
        <w:t>EN 301 091</w:t>
      </w:r>
      <w:r>
        <w:rPr>
          <w:color w:val="000000"/>
          <w:szCs w:val="20"/>
          <w:lang w:val="en-GB"/>
        </w:rPr>
        <w:tab/>
        <w:t>sub-band</w:t>
      </w:r>
      <w:r w:rsidRPr="00E50006">
        <w:rPr>
          <w:color w:val="000000"/>
          <w:szCs w:val="20"/>
          <w:lang w:val="en-GB"/>
        </w:rPr>
        <w:t xml:space="preserve"> d)</w:t>
      </w:r>
    </w:p>
    <w:p w:rsidR="006F0692" w:rsidRPr="00871E80" w:rsidRDefault="006F0692" w:rsidP="006F0692">
      <w:pPr>
        <w:widowControl w:val="0"/>
        <w:tabs>
          <w:tab w:val="left" w:pos="450"/>
          <w:tab w:val="left" w:pos="1418"/>
          <w:tab w:val="left" w:pos="1814"/>
        </w:tabs>
        <w:autoSpaceDE w:val="0"/>
        <w:autoSpaceDN w:val="0"/>
        <w:adjustRightInd w:val="0"/>
        <w:rPr>
          <w:color w:val="000000"/>
          <w:szCs w:val="20"/>
          <w:lang w:val="de-DE"/>
        </w:rPr>
      </w:pPr>
      <w:r w:rsidRPr="00871E80">
        <w:rPr>
          <w:color w:val="000000"/>
          <w:szCs w:val="20"/>
          <w:lang w:val="de-DE"/>
        </w:rPr>
        <w:t>EN 302 288</w:t>
      </w:r>
      <w:r w:rsidRPr="00871E80">
        <w:rPr>
          <w:color w:val="000000"/>
          <w:szCs w:val="20"/>
          <w:lang w:val="de-DE"/>
        </w:rPr>
        <w:tab/>
        <w:t>sub-band e)</w:t>
      </w:r>
    </w:p>
    <w:p w:rsidR="006F0692" w:rsidRPr="00871E80" w:rsidRDefault="006F0692" w:rsidP="006F0692">
      <w:pPr>
        <w:widowControl w:val="0"/>
        <w:tabs>
          <w:tab w:val="left" w:pos="-720"/>
          <w:tab w:val="left" w:pos="450"/>
          <w:tab w:val="left" w:pos="1418"/>
          <w:tab w:val="left" w:pos="1814"/>
        </w:tabs>
        <w:autoSpaceDE w:val="0"/>
        <w:autoSpaceDN w:val="0"/>
        <w:adjustRightInd w:val="0"/>
        <w:rPr>
          <w:color w:val="000000"/>
          <w:szCs w:val="20"/>
          <w:lang w:val="de-DE"/>
        </w:rPr>
      </w:pPr>
      <w:r w:rsidRPr="00871E80">
        <w:rPr>
          <w:color w:val="000000"/>
          <w:szCs w:val="20"/>
          <w:lang w:val="de-DE"/>
        </w:rPr>
        <w:t>EN 302 264</w:t>
      </w:r>
      <w:r w:rsidRPr="00871E80">
        <w:rPr>
          <w:color w:val="000000"/>
          <w:szCs w:val="20"/>
          <w:lang w:val="de-DE"/>
        </w:rPr>
        <w:tab/>
        <w:t xml:space="preserve">sub-band f) </w:t>
      </w:r>
    </w:p>
    <w:p w:rsidR="006F0692" w:rsidRPr="00A63C78" w:rsidRDefault="006F0692" w:rsidP="006F0692">
      <w:pPr>
        <w:widowControl w:val="0"/>
        <w:tabs>
          <w:tab w:val="left" w:pos="-720"/>
          <w:tab w:val="left" w:pos="450"/>
          <w:tab w:val="left" w:pos="1418"/>
          <w:tab w:val="left" w:pos="1814"/>
        </w:tabs>
        <w:autoSpaceDE w:val="0"/>
        <w:autoSpaceDN w:val="0"/>
        <w:adjustRightInd w:val="0"/>
        <w:rPr>
          <w:color w:val="000000"/>
          <w:szCs w:val="20"/>
        </w:rPr>
      </w:pPr>
      <w:r>
        <w:rPr>
          <w:color w:val="000000"/>
          <w:szCs w:val="20"/>
          <w:lang w:val="en-GB"/>
        </w:rPr>
        <w:t>EN 300 858</w:t>
      </w:r>
      <w:r>
        <w:rPr>
          <w:color w:val="000000"/>
          <w:szCs w:val="20"/>
          <w:lang w:val="en-GB"/>
        </w:rPr>
        <w:tab/>
        <w:t>for sub-bands g1), g2) and g3).</w:t>
      </w:r>
    </w:p>
    <w:p w:rsidR="006F0692" w:rsidRPr="00E50006" w:rsidRDefault="006F0692" w:rsidP="006F0692">
      <w:pPr>
        <w:widowControl w:val="0"/>
        <w:tabs>
          <w:tab w:val="left" w:pos="165"/>
        </w:tabs>
        <w:autoSpaceDE w:val="0"/>
        <w:autoSpaceDN w:val="0"/>
        <w:adjustRightInd w:val="0"/>
        <w:spacing w:before="240" w:after="60"/>
        <w:rPr>
          <w:b/>
          <w:bCs/>
          <w:color w:val="000000"/>
          <w:szCs w:val="20"/>
          <w:lang w:val="en-GB"/>
        </w:rPr>
      </w:pPr>
      <w:r w:rsidRPr="00E50006">
        <w:rPr>
          <w:b/>
          <w:bCs/>
          <w:color w:val="000000"/>
          <w:szCs w:val="20"/>
          <w:lang w:val="en-GB"/>
        </w:rPr>
        <w:t>Frequency issues</w:t>
      </w:r>
    </w:p>
    <w:p w:rsidR="006F0692" w:rsidRPr="00E50006" w:rsidRDefault="006F0692" w:rsidP="006F0692">
      <w:pPr>
        <w:widowControl w:val="0"/>
        <w:tabs>
          <w:tab w:val="left" w:pos="390"/>
        </w:tabs>
        <w:autoSpaceDE w:val="0"/>
        <w:autoSpaceDN w:val="0"/>
        <w:adjustRightInd w:val="0"/>
        <w:spacing w:before="40" w:after="120"/>
        <w:rPr>
          <w:color w:val="000000"/>
          <w:szCs w:val="20"/>
          <w:lang w:val="en-GB"/>
        </w:rPr>
      </w:pPr>
      <w:r w:rsidRPr="00E50006">
        <w:rPr>
          <w:color w:val="000000"/>
          <w:szCs w:val="20"/>
          <w:lang w:val="en-GB"/>
        </w:rPr>
        <w:t>The frequency band a) is intended for road to vehicle systems, particularly (but not exclusively) road toll systems.</w:t>
      </w:r>
    </w:p>
    <w:p w:rsidR="006F0692" w:rsidRPr="00E50006" w:rsidRDefault="006F0692" w:rsidP="006F0692">
      <w:pPr>
        <w:widowControl w:val="0"/>
        <w:tabs>
          <w:tab w:val="left" w:pos="390"/>
        </w:tabs>
        <w:autoSpaceDE w:val="0"/>
        <w:autoSpaceDN w:val="0"/>
        <w:adjustRightInd w:val="0"/>
        <w:spacing w:before="40" w:after="120"/>
        <w:rPr>
          <w:color w:val="000000"/>
          <w:szCs w:val="20"/>
          <w:lang w:val="en-GB"/>
        </w:rPr>
      </w:pPr>
      <w:r w:rsidRPr="00E50006">
        <w:rPr>
          <w:color w:val="000000"/>
          <w:szCs w:val="20"/>
          <w:lang w:val="en-GB"/>
        </w:rPr>
        <w:t>The frequency band a) and b) are recommended for 5 MHz channel spacing systems with the frequencies: 5797.5 MHz, 5802.5 MHz, 5807.5 MHz and 5812.5 MHz. For 10 MHz channel spacing systems 5800 MHz and 5810 MHz.</w:t>
      </w:r>
    </w:p>
    <w:p w:rsidR="006F0692" w:rsidRPr="00E50006" w:rsidRDefault="006F0692" w:rsidP="006F0692">
      <w:pPr>
        <w:widowControl w:val="0"/>
        <w:tabs>
          <w:tab w:val="left" w:pos="390"/>
        </w:tabs>
        <w:autoSpaceDE w:val="0"/>
        <w:autoSpaceDN w:val="0"/>
        <w:adjustRightInd w:val="0"/>
        <w:spacing w:before="40" w:after="120"/>
        <w:rPr>
          <w:color w:val="000000"/>
          <w:szCs w:val="20"/>
          <w:lang w:val="en-GB"/>
        </w:rPr>
      </w:pPr>
      <w:r w:rsidRPr="00E50006">
        <w:rPr>
          <w:color w:val="000000"/>
          <w:szCs w:val="20"/>
          <w:lang w:val="en-GB"/>
        </w:rPr>
        <w:t>5805 - 5815 MHz on a national basis for multi-lane road junctions, particularly, but not exclusively road toll systems</w:t>
      </w:r>
      <w:r>
        <w:rPr>
          <w:color w:val="000000"/>
          <w:szCs w:val="20"/>
          <w:lang w:val="en-GB"/>
        </w:rPr>
        <w:t>.</w:t>
      </w:r>
    </w:p>
    <w:p w:rsidR="006F0692" w:rsidRPr="00E50006" w:rsidRDefault="006F0692" w:rsidP="006F0692">
      <w:pPr>
        <w:widowControl w:val="0"/>
        <w:tabs>
          <w:tab w:val="left" w:pos="390"/>
        </w:tabs>
        <w:autoSpaceDE w:val="0"/>
        <w:autoSpaceDN w:val="0"/>
        <w:adjustRightInd w:val="0"/>
        <w:spacing w:before="40" w:after="120"/>
        <w:rPr>
          <w:color w:val="000000"/>
          <w:szCs w:val="20"/>
          <w:lang w:val="en-GB"/>
        </w:rPr>
      </w:pPr>
      <w:r w:rsidRPr="00E50006">
        <w:rPr>
          <w:color w:val="000000"/>
          <w:szCs w:val="20"/>
          <w:lang w:val="en-GB"/>
        </w:rPr>
        <w:t>The use of 8 W e.i.r.p. allows for 1 Mbit/s  in accordance with ETSI standard ES 200 674-1.</w:t>
      </w:r>
    </w:p>
    <w:p w:rsidR="006F0692" w:rsidRPr="00E50006" w:rsidRDefault="006F0692" w:rsidP="006F0692">
      <w:pPr>
        <w:widowControl w:val="0"/>
        <w:tabs>
          <w:tab w:val="left" w:pos="390"/>
        </w:tabs>
        <w:autoSpaceDE w:val="0"/>
        <w:autoSpaceDN w:val="0"/>
        <w:adjustRightInd w:val="0"/>
        <w:spacing w:before="40"/>
        <w:rPr>
          <w:color w:val="000000"/>
          <w:szCs w:val="20"/>
          <w:lang w:val="en-GB"/>
        </w:rPr>
      </w:pPr>
      <w:r w:rsidRPr="00E50006">
        <w:rPr>
          <w:color w:val="000000"/>
          <w:szCs w:val="20"/>
          <w:lang w:val="en-GB"/>
        </w:rPr>
        <w:t xml:space="preserve">2W e.i.r.p. allows for 500 kbit/s downlink and 250 kbit/s uplink in accordance with EN 300 674-1 and for low data rates (31 kbit/s) in accordance with EN 300 </w:t>
      </w:r>
      <w:r w:rsidRPr="00E50006">
        <w:rPr>
          <w:color w:val="000000"/>
          <w:szCs w:val="20"/>
          <w:lang w:val="en-GB"/>
        </w:rPr>
        <w:lastRenderedPageBreak/>
        <w:t>674-2.</w:t>
      </w:r>
    </w:p>
    <w:p w:rsidR="006F0692" w:rsidRPr="00E50006" w:rsidRDefault="006F0692" w:rsidP="006F0692">
      <w:pPr>
        <w:widowControl w:val="0"/>
        <w:tabs>
          <w:tab w:val="left" w:pos="165"/>
        </w:tabs>
        <w:autoSpaceDE w:val="0"/>
        <w:autoSpaceDN w:val="0"/>
        <w:adjustRightInd w:val="0"/>
        <w:spacing w:before="240" w:after="60"/>
        <w:rPr>
          <w:b/>
          <w:bCs/>
          <w:color w:val="000000"/>
          <w:szCs w:val="20"/>
          <w:lang w:val="en-GB"/>
        </w:rPr>
      </w:pPr>
      <w:r w:rsidRPr="00E50006">
        <w:rPr>
          <w:b/>
          <w:bCs/>
          <w:color w:val="000000"/>
          <w:szCs w:val="20"/>
          <w:lang w:val="en-GB"/>
        </w:rPr>
        <w:t>Technical parameters also referred to in the harmonised standard</w:t>
      </w:r>
    </w:p>
    <w:p w:rsidR="00DB6541" w:rsidRDefault="006F0692" w:rsidP="00DB6541">
      <w:pPr>
        <w:pStyle w:val="ECCTablenote"/>
      </w:pPr>
      <w:r w:rsidRPr="00E50006">
        <w:t>No information</w:t>
      </w:r>
    </w:p>
    <w:p w:rsidR="00DB6541" w:rsidRDefault="00DB6541" w:rsidP="00DB6541">
      <w:pPr>
        <w:pStyle w:val="ECCParagraph"/>
      </w:pPr>
    </w:p>
    <w:p w:rsidR="00DB6541" w:rsidRPr="00DB6541" w:rsidRDefault="00DB6541" w:rsidP="00DB6541">
      <w:pPr>
        <w:pStyle w:val="ECCParagraph"/>
        <w:sectPr w:rsidR="00DB6541" w:rsidRPr="00DB6541" w:rsidSect="008B2964">
          <w:footerReference w:type="even" r:id="rId40"/>
          <w:footerReference w:type="default" r:id="rId41"/>
          <w:pgSz w:w="16840" w:h="11907" w:orient="landscape" w:code="9"/>
          <w:pgMar w:top="1134" w:right="1440" w:bottom="1134" w:left="1440" w:header="709" w:footer="709" w:gutter="0"/>
          <w:cols w:space="708"/>
          <w:docGrid w:linePitch="360"/>
        </w:sectPr>
      </w:pPr>
    </w:p>
    <w:p w:rsidR="00DD0319" w:rsidRPr="006F0692" w:rsidRDefault="006F0692" w:rsidP="00494B81">
      <w:pPr>
        <w:pStyle w:val="ECCAnnex-heading1"/>
      </w:pPr>
      <w:bookmarkStart w:id="182" w:name="_Toc310599868"/>
      <w:commentRangeStart w:id="183"/>
      <w:r w:rsidRPr="006F0692">
        <w:lastRenderedPageBreak/>
        <w:t>Radiodetermination applications</w:t>
      </w:r>
      <w:bookmarkEnd w:id="182"/>
      <w:commentRangeEnd w:id="183"/>
      <w:r w:rsidR="00D64448">
        <w:rPr>
          <w:rStyle w:val="CommentReference"/>
          <w:rFonts w:cs="Times New Roman"/>
          <w:bCs w:val="0"/>
          <w:caps w:val="0"/>
          <w:color w:val="auto"/>
          <w:kern w:val="0"/>
          <w:lang w:val="en-US"/>
        </w:rPr>
        <w:commentReference w:id="183"/>
      </w:r>
    </w:p>
    <w:p w:rsidR="00FE524F" w:rsidRPr="00FE524F" w:rsidRDefault="00FE524F" w:rsidP="00FE524F">
      <w:pPr>
        <w:widowControl w:val="0"/>
        <w:tabs>
          <w:tab w:val="left" w:pos="226"/>
        </w:tabs>
        <w:autoSpaceDE w:val="0"/>
        <w:autoSpaceDN w:val="0"/>
        <w:adjustRightInd w:val="0"/>
        <w:spacing w:after="120"/>
        <w:rPr>
          <w:b/>
          <w:bCs/>
          <w:szCs w:val="20"/>
          <w:lang w:val="en-GB"/>
        </w:rPr>
      </w:pPr>
      <w:r w:rsidRPr="00FE524F">
        <w:rPr>
          <w:b/>
          <w:bCs/>
          <w:szCs w:val="20"/>
          <w:lang w:val="en-GB"/>
        </w:rPr>
        <w:t>Scope of Annex</w:t>
      </w:r>
    </w:p>
    <w:p w:rsidR="00FE524F" w:rsidRDefault="00FE524F" w:rsidP="00FE524F">
      <w:pPr>
        <w:pStyle w:val="ECCParagraph"/>
      </w:pPr>
      <w:r w:rsidRPr="00E50006">
        <w:t>This annex covers frequency bands and regulatory as well as informative parameters recommended for SRD radiodetermination applications including SRD radar systems, Equipment for Detecting Movement and Alert. Radiodetermination is defined as the determination of the position, velocity and/or other characteristics of an object, or the obtaining of information relating to these parameters, by means of the propagation properties of radio waves.</w:t>
      </w:r>
    </w:p>
    <w:p w:rsidR="00FE524F" w:rsidRPr="00FE524F" w:rsidRDefault="00FE524F" w:rsidP="001911A2">
      <w:pPr>
        <w:pStyle w:val="ECCTabletitle"/>
      </w:pPr>
      <w:r w:rsidRPr="00FE524F">
        <w:t>Regulatory parameters</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11" w:type="dxa"/>
        </w:tblCellMar>
        <w:tblLook w:val="01E0" w:firstRow="1" w:lastRow="1" w:firstColumn="1" w:lastColumn="1" w:noHBand="0" w:noVBand="0"/>
      </w:tblPr>
      <w:tblGrid>
        <w:gridCol w:w="395"/>
        <w:gridCol w:w="2026"/>
        <w:gridCol w:w="1915"/>
        <w:gridCol w:w="1945"/>
        <w:gridCol w:w="1385"/>
        <w:gridCol w:w="1862"/>
        <w:gridCol w:w="5039"/>
      </w:tblGrid>
      <w:tr w:rsidR="00121965" w:rsidRPr="00FE1795" w:rsidTr="00FE524F">
        <w:trPr>
          <w:tblHeader/>
        </w:trPr>
        <w:tc>
          <w:tcPr>
            <w:tcW w:w="2440" w:type="dxa"/>
            <w:gridSpan w:val="2"/>
            <w:tcBorders>
              <w:top w:val="single" w:sz="4" w:space="0" w:color="D2232A"/>
              <w:left w:val="single" w:sz="4" w:space="0" w:color="D2232A"/>
              <w:bottom w:val="single" w:sz="4" w:space="0" w:color="D2232A"/>
              <w:right w:val="single" w:sz="8" w:space="0" w:color="FFFFFF" w:themeColor="background1"/>
            </w:tcBorders>
            <w:shd w:val="clear" w:color="auto" w:fill="D2232A"/>
            <w:vAlign w:val="center"/>
          </w:tcPr>
          <w:p w:rsidR="00121965" w:rsidRPr="00FE1795" w:rsidRDefault="00121965" w:rsidP="00DD0319">
            <w:pPr>
              <w:spacing w:line="288" w:lineRule="auto"/>
              <w:jc w:val="center"/>
              <w:rPr>
                <w:b/>
                <w:color w:val="FFFFFF"/>
              </w:rPr>
            </w:pPr>
            <w:r>
              <w:rPr>
                <w:b/>
                <w:color w:val="FFFFFF"/>
              </w:rPr>
              <w:t>Frequency Band</w:t>
            </w:r>
          </w:p>
        </w:tc>
        <w:tc>
          <w:tcPr>
            <w:tcW w:w="1929" w:type="dxa"/>
            <w:tcBorders>
              <w:top w:val="single" w:sz="4" w:space="0" w:color="D2232A"/>
              <w:left w:val="single" w:sz="8" w:space="0" w:color="FFFFFF" w:themeColor="background1"/>
              <w:bottom w:val="single" w:sz="4" w:space="0" w:color="D2232A"/>
              <w:right w:val="single" w:sz="8" w:space="0" w:color="FFFFFF" w:themeColor="background1"/>
            </w:tcBorders>
            <w:shd w:val="clear" w:color="auto" w:fill="D2232A"/>
            <w:vAlign w:val="center"/>
          </w:tcPr>
          <w:p w:rsidR="00121965" w:rsidRPr="00FE1795" w:rsidRDefault="00121965" w:rsidP="00DD0319">
            <w:pPr>
              <w:spacing w:line="288" w:lineRule="auto"/>
              <w:jc w:val="center"/>
              <w:rPr>
                <w:b/>
                <w:color w:val="FFFFFF"/>
              </w:rPr>
            </w:pPr>
            <w:r>
              <w:rPr>
                <w:b/>
                <w:color w:val="FFFFFF"/>
              </w:rPr>
              <w:t>Power / Magnetic Field</w:t>
            </w:r>
          </w:p>
        </w:tc>
        <w:tc>
          <w:tcPr>
            <w:tcW w:w="1953" w:type="dxa"/>
            <w:tcBorders>
              <w:top w:val="single" w:sz="4" w:space="0" w:color="D2232A"/>
              <w:left w:val="single" w:sz="8" w:space="0" w:color="FFFFFF" w:themeColor="background1"/>
              <w:bottom w:val="single" w:sz="4" w:space="0" w:color="D2232A"/>
              <w:right w:val="single" w:sz="8" w:space="0" w:color="FFFFFF" w:themeColor="background1"/>
            </w:tcBorders>
            <w:shd w:val="clear" w:color="auto" w:fill="D2232A"/>
            <w:vAlign w:val="center"/>
          </w:tcPr>
          <w:p w:rsidR="00121965" w:rsidRPr="00FE1795" w:rsidRDefault="00121965" w:rsidP="00DD0319">
            <w:pPr>
              <w:spacing w:line="288" w:lineRule="auto"/>
              <w:jc w:val="center"/>
              <w:rPr>
                <w:b/>
                <w:color w:val="FFFFFF"/>
              </w:rPr>
            </w:pPr>
            <w:r>
              <w:rPr>
                <w:b/>
                <w:color w:val="FFFFFF"/>
              </w:rPr>
              <w:t>Spectrum access and mitigation requirements</w:t>
            </w:r>
          </w:p>
        </w:tc>
        <w:tc>
          <w:tcPr>
            <w:tcW w:w="1392" w:type="dxa"/>
            <w:tcBorders>
              <w:top w:val="single" w:sz="4" w:space="0" w:color="D2232A"/>
              <w:left w:val="single" w:sz="8" w:space="0" w:color="FFFFFF" w:themeColor="background1"/>
              <w:bottom w:val="single" w:sz="4" w:space="0" w:color="D2232A"/>
              <w:right w:val="single" w:sz="8" w:space="0" w:color="FFFFFF" w:themeColor="background1"/>
            </w:tcBorders>
            <w:shd w:val="clear" w:color="auto" w:fill="D2232A"/>
            <w:vAlign w:val="center"/>
          </w:tcPr>
          <w:p w:rsidR="00121965" w:rsidRPr="00FE1795" w:rsidRDefault="00121965" w:rsidP="00DD0319">
            <w:pPr>
              <w:spacing w:line="288" w:lineRule="auto"/>
              <w:jc w:val="center"/>
              <w:rPr>
                <w:b/>
                <w:color w:val="FFFFFF"/>
              </w:rPr>
            </w:pPr>
            <w:r>
              <w:rPr>
                <w:b/>
                <w:color w:val="FFFFFF"/>
              </w:rPr>
              <w:t>Channel spacing</w:t>
            </w:r>
          </w:p>
        </w:tc>
        <w:tc>
          <w:tcPr>
            <w:tcW w:w="1750" w:type="dxa"/>
            <w:tcBorders>
              <w:top w:val="single" w:sz="4" w:space="0" w:color="D2232A"/>
              <w:left w:val="single" w:sz="8" w:space="0" w:color="FFFFFF" w:themeColor="background1"/>
              <w:bottom w:val="single" w:sz="4" w:space="0" w:color="D2232A"/>
              <w:right w:val="single" w:sz="8" w:space="0" w:color="FFFFFF" w:themeColor="background1"/>
            </w:tcBorders>
            <w:shd w:val="clear" w:color="auto" w:fill="D2232A"/>
            <w:vAlign w:val="center"/>
          </w:tcPr>
          <w:p w:rsidR="00121965" w:rsidRPr="00FE1795" w:rsidRDefault="00121965" w:rsidP="004373CB">
            <w:pPr>
              <w:spacing w:line="288" w:lineRule="auto"/>
              <w:jc w:val="center"/>
              <w:rPr>
                <w:b/>
                <w:color w:val="FFFFFF"/>
              </w:rPr>
            </w:pPr>
            <w:r>
              <w:rPr>
                <w:b/>
                <w:color w:val="FFFFFF"/>
              </w:rPr>
              <w:t>ECC/ERC De</w:t>
            </w:r>
            <w:ins w:id="184" w:author="Thomas Weber" w:date="2012-02-08T14:25:00Z">
              <w:r w:rsidR="004373CB">
                <w:rPr>
                  <w:b/>
                  <w:color w:val="FFFFFF"/>
                </w:rPr>
                <w:t>liverable</w:t>
              </w:r>
            </w:ins>
            <w:del w:id="185" w:author="Thomas Weber" w:date="2012-02-08T14:25:00Z">
              <w:r w:rsidDel="004373CB">
                <w:rPr>
                  <w:b/>
                  <w:color w:val="FFFFFF"/>
                </w:rPr>
                <w:delText>cision</w:delText>
              </w:r>
            </w:del>
          </w:p>
        </w:tc>
        <w:tc>
          <w:tcPr>
            <w:tcW w:w="5103" w:type="dxa"/>
            <w:tcBorders>
              <w:top w:val="single" w:sz="4" w:space="0" w:color="D2232A"/>
              <w:left w:val="single" w:sz="8" w:space="0" w:color="FFFFFF" w:themeColor="background1"/>
              <w:bottom w:val="single" w:sz="4" w:space="0" w:color="D2232A"/>
              <w:right w:val="single" w:sz="4" w:space="0" w:color="D2232A"/>
            </w:tcBorders>
            <w:shd w:val="clear" w:color="auto" w:fill="D2232A"/>
            <w:vAlign w:val="center"/>
          </w:tcPr>
          <w:p w:rsidR="00121965" w:rsidRPr="00FE1795" w:rsidRDefault="00121965" w:rsidP="00DD0319">
            <w:pPr>
              <w:spacing w:line="288" w:lineRule="auto"/>
              <w:jc w:val="center"/>
              <w:rPr>
                <w:b/>
                <w:color w:val="FFFFFF"/>
              </w:rPr>
            </w:pPr>
            <w:r>
              <w:rPr>
                <w:b/>
                <w:color w:val="FFFFFF"/>
              </w:rPr>
              <w:t>Notes</w:t>
            </w:r>
          </w:p>
        </w:tc>
      </w:tr>
      <w:tr w:rsidR="00FE524F" w:rsidRPr="00121965" w:rsidTr="00FE524F">
        <w:tc>
          <w:tcPr>
            <w:tcW w:w="394" w:type="dxa"/>
            <w:tcBorders>
              <w:top w:val="single" w:sz="4" w:space="0" w:color="D2232A"/>
              <w:left w:val="single" w:sz="4" w:space="0" w:color="D2232A"/>
              <w:bottom w:val="single" w:sz="4" w:space="0" w:color="D2232A"/>
              <w:right w:val="single" w:sz="4" w:space="0" w:color="D2232A"/>
            </w:tcBorders>
            <w:vAlign w:val="center"/>
          </w:tcPr>
          <w:p w:rsidR="00FE524F" w:rsidRPr="00121965" w:rsidRDefault="00FE524F" w:rsidP="00DD0319">
            <w:pPr>
              <w:spacing w:line="288" w:lineRule="auto"/>
              <w:rPr>
                <w:rFonts w:cs="Arial"/>
                <w:b/>
                <w:szCs w:val="20"/>
              </w:rPr>
            </w:pPr>
            <w:r w:rsidRPr="00121965">
              <w:rPr>
                <w:rFonts w:cs="Arial"/>
                <w:b/>
                <w:szCs w:val="20"/>
              </w:rPr>
              <w:t>a</w:t>
            </w:r>
          </w:p>
        </w:tc>
        <w:tc>
          <w:tcPr>
            <w:tcW w:w="2046" w:type="dxa"/>
            <w:tcBorders>
              <w:top w:val="single" w:sz="4" w:space="0" w:color="D2232A"/>
              <w:left w:val="single" w:sz="4" w:space="0" w:color="D2232A"/>
              <w:bottom w:val="single" w:sz="4" w:space="0" w:color="D2232A"/>
              <w:right w:val="single" w:sz="4" w:space="0" w:color="D2232A"/>
            </w:tcBorders>
          </w:tcPr>
          <w:p w:rsidR="00FE524F" w:rsidRPr="00FE524F" w:rsidRDefault="00FE524F" w:rsidP="006C538A">
            <w:pPr>
              <w:spacing w:before="60"/>
              <w:rPr>
                <w:rFonts w:cs="Arial"/>
                <w:szCs w:val="20"/>
                <w:lang w:val="en-GB"/>
              </w:rPr>
            </w:pPr>
            <w:r w:rsidRPr="00FE524F">
              <w:rPr>
                <w:rFonts w:cs="Arial"/>
                <w:color w:val="000000"/>
                <w:szCs w:val="20"/>
                <w:lang w:val="en-GB"/>
              </w:rPr>
              <w:t>2400.0-2483.5 MHz</w:t>
            </w:r>
          </w:p>
        </w:tc>
        <w:tc>
          <w:tcPr>
            <w:tcW w:w="1929" w:type="dxa"/>
            <w:tcBorders>
              <w:top w:val="single" w:sz="4" w:space="0" w:color="D2232A"/>
              <w:left w:val="single" w:sz="4" w:space="0" w:color="D2232A"/>
              <w:bottom w:val="single" w:sz="4" w:space="0" w:color="D2232A"/>
              <w:right w:val="single" w:sz="4" w:space="0" w:color="D2232A"/>
            </w:tcBorders>
          </w:tcPr>
          <w:p w:rsidR="00FE524F" w:rsidRPr="00FE524F" w:rsidRDefault="00FE524F" w:rsidP="006C538A">
            <w:pPr>
              <w:spacing w:before="60"/>
              <w:rPr>
                <w:rFonts w:cs="Arial"/>
                <w:szCs w:val="20"/>
                <w:lang w:val="en-GB"/>
              </w:rPr>
            </w:pPr>
            <w:r w:rsidRPr="00FE524F">
              <w:rPr>
                <w:rFonts w:cs="Arial"/>
                <w:szCs w:val="20"/>
                <w:lang w:val="en-GB"/>
              </w:rPr>
              <w:t>25 mW e.i.r.p.</w:t>
            </w:r>
          </w:p>
        </w:tc>
        <w:tc>
          <w:tcPr>
            <w:tcW w:w="1953" w:type="dxa"/>
            <w:tcBorders>
              <w:top w:val="single" w:sz="4" w:space="0" w:color="D2232A"/>
              <w:left w:val="single" w:sz="4" w:space="0" w:color="D2232A"/>
              <w:bottom w:val="single" w:sz="4" w:space="0" w:color="D2232A"/>
              <w:right w:val="single" w:sz="4" w:space="0" w:color="D2232A"/>
            </w:tcBorders>
          </w:tcPr>
          <w:p w:rsidR="00FE524F" w:rsidRPr="00FE524F" w:rsidRDefault="00FE524F" w:rsidP="006C538A">
            <w:pPr>
              <w:spacing w:before="60"/>
              <w:rPr>
                <w:rFonts w:cs="Arial"/>
                <w:szCs w:val="20"/>
              </w:rPr>
            </w:pPr>
            <w:r w:rsidRPr="00FE524F">
              <w:rPr>
                <w:rFonts w:cs="Arial"/>
                <w:szCs w:val="20"/>
              </w:rPr>
              <w:t xml:space="preserve">No </w:t>
            </w:r>
            <w:r w:rsidRPr="00FE524F">
              <w:rPr>
                <w:rFonts w:cs="Arial"/>
                <w:color w:val="000000"/>
                <w:szCs w:val="20"/>
                <w:lang w:val="en-GB"/>
              </w:rPr>
              <w:t>requiremen</w:t>
            </w:r>
            <w:r w:rsidRPr="00FE524F">
              <w:rPr>
                <w:rFonts w:cs="Arial"/>
                <w:szCs w:val="20"/>
                <w:lang w:val="en-GB"/>
              </w:rPr>
              <w:t>t</w:t>
            </w:r>
          </w:p>
        </w:tc>
        <w:tc>
          <w:tcPr>
            <w:tcW w:w="1392" w:type="dxa"/>
            <w:tcBorders>
              <w:top w:val="single" w:sz="4" w:space="0" w:color="D2232A"/>
              <w:left w:val="single" w:sz="4" w:space="0" w:color="D2232A"/>
              <w:bottom w:val="single" w:sz="4" w:space="0" w:color="D2232A"/>
              <w:right w:val="single" w:sz="4" w:space="0" w:color="D2232A"/>
            </w:tcBorders>
          </w:tcPr>
          <w:p w:rsidR="00FE524F" w:rsidRPr="00FE524F" w:rsidRDefault="00FE524F" w:rsidP="006C538A">
            <w:pPr>
              <w:spacing w:before="60"/>
              <w:rPr>
                <w:rFonts w:cs="Arial"/>
                <w:szCs w:val="20"/>
              </w:rPr>
            </w:pPr>
            <w:r w:rsidRPr="00FE524F">
              <w:rPr>
                <w:rFonts w:cs="Arial"/>
                <w:szCs w:val="20"/>
                <w:lang w:val="en-GB"/>
              </w:rPr>
              <w:t>No spacing</w:t>
            </w:r>
          </w:p>
        </w:tc>
        <w:tc>
          <w:tcPr>
            <w:tcW w:w="1750" w:type="dxa"/>
            <w:tcBorders>
              <w:top w:val="single" w:sz="4" w:space="0" w:color="D2232A"/>
              <w:left w:val="single" w:sz="4" w:space="0" w:color="D2232A"/>
              <w:bottom w:val="single" w:sz="4" w:space="0" w:color="D2232A"/>
              <w:right w:val="single" w:sz="4" w:space="0" w:color="D2232A"/>
            </w:tcBorders>
          </w:tcPr>
          <w:p w:rsidR="00FE524F" w:rsidRDefault="00FE524F" w:rsidP="006C538A">
            <w:pPr>
              <w:spacing w:before="60"/>
              <w:rPr>
                <w:ins w:id="186" w:author="Thomas Weber" w:date="2012-02-09T14:48:00Z"/>
                <w:rFonts w:cs="Arial"/>
                <w:szCs w:val="20"/>
                <w:lang w:val="en-GB"/>
              </w:rPr>
            </w:pPr>
            <w:r w:rsidRPr="00FE524F">
              <w:rPr>
                <w:rFonts w:cs="Arial"/>
                <w:szCs w:val="20"/>
                <w:lang w:val="en-GB"/>
              </w:rPr>
              <w:t>ERC/DEC/(01)08</w:t>
            </w:r>
          </w:p>
          <w:p w:rsidR="0000016D" w:rsidRDefault="0000016D" w:rsidP="0000016D">
            <w:pPr>
              <w:spacing w:before="60"/>
              <w:rPr>
                <w:ins w:id="187" w:author="Thomas Weber" w:date="2012-02-09T15:38:00Z"/>
                <w:rFonts w:cs="Arial"/>
                <w:szCs w:val="20"/>
                <w:lang w:val="en-GB"/>
              </w:rPr>
            </w:pPr>
            <w:ins w:id="188" w:author="Thomas Weber" w:date="2012-02-09T14:48:00Z">
              <w:r w:rsidRPr="0000016D">
                <w:rPr>
                  <w:rFonts w:cs="Arial"/>
                  <w:szCs w:val="20"/>
                  <w:lang w:val="en-GB"/>
                </w:rPr>
                <w:t>ECC Report 0</w:t>
              </w:r>
              <w:r>
                <w:rPr>
                  <w:rFonts w:cs="Arial"/>
                  <w:szCs w:val="20"/>
                  <w:lang w:val="en-GB"/>
                </w:rPr>
                <w:t>11</w:t>
              </w:r>
            </w:ins>
          </w:p>
          <w:p w:rsidR="00860726" w:rsidRPr="00FE524F" w:rsidRDefault="00860726" w:rsidP="0000016D">
            <w:pPr>
              <w:spacing w:before="60"/>
              <w:rPr>
                <w:rFonts w:cs="Arial"/>
                <w:szCs w:val="20"/>
                <w:lang w:val="en-GB"/>
              </w:rPr>
            </w:pPr>
            <w:ins w:id="189" w:author="Thomas Weber" w:date="2012-02-09T15:38:00Z">
              <w:r>
                <w:rPr>
                  <w:rFonts w:cs="Arial"/>
                  <w:szCs w:val="20"/>
                  <w:lang w:val="en-GB"/>
                </w:rPr>
                <w:t>ERC Report 109</w:t>
              </w:r>
            </w:ins>
          </w:p>
        </w:tc>
        <w:tc>
          <w:tcPr>
            <w:tcW w:w="5103" w:type="dxa"/>
            <w:tcBorders>
              <w:top w:val="single" w:sz="4" w:space="0" w:color="D2232A"/>
              <w:left w:val="single" w:sz="4" w:space="0" w:color="D2232A"/>
              <w:bottom w:val="single" w:sz="4" w:space="0" w:color="D2232A"/>
              <w:right w:val="single" w:sz="4" w:space="0" w:color="D2232A"/>
            </w:tcBorders>
          </w:tcPr>
          <w:p w:rsidR="00FE524F" w:rsidRPr="00FE524F" w:rsidRDefault="006520F6" w:rsidP="006520F6">
            <w:pPr>
              <w:spacing w:before="60"/>
              <w:rPr>
                <w:rFonts w:cs="Arial"/>
                <w:szCs w:val="20"/>
                <w:lang w:val="en-GB"/>
              </w:rPr>
            </w:pPr>
            <w:ins w:id="190" w:author="Thomas Weber" w:date="2012-02-08T13:56:00Z">
              <w:r w:rsidRPr="006520F6">
                <w:rPr>
                  <w:rFonts w:cs="Arial"/>
                  <w:szCs w:val="20"/>
                  <w:lang w:val="en-GB"/>
                </w:rPr>
                <w:t xml:space="preserve">The frequency band is also identified in Annexes 1 and </w:t>
              </w:r>
              <w:r>
                <w:rPr>
                  <w:rFonts w:cs="Arial"/>
                  <w:szCs w:val="20"/>
                  <w:lang w:val="en-GB"/>
                </w:rPr>
                <w:t>3</w:t>
              </w:r>
              <w:r w:rsidRPr="006520F6">
                <w:rPr>
                  <w:rFonts w:cs="Arial"/>
                  <w:szCs w:val="20"/>
                  <w:lang w:val="en-GB"/>
                </w:rPr>
                <w:t>.</w:t>
              </w:r>
            </w:ins>
          </w:p>
        </w:tc>
      </w:tr>
      <w:tr w:rsidR="00FE524F" w:rsidRPr="00121965" w:rsidTr="00FE524F">
        <w:tc>
          <w:tcPr>
            <w:tcW w:w="394" w:type="dxa"/>
            <w:tcBorders>
              <w:top w:val="single" w:sz="4" w:space="0" w:color="D2232A"/>
              <w:left w:val="single" w:sz="4" w:space="0" w:color="D2232A"/>
              <w:bottom w:val="single" w:sz="4" w:space="0" w:color="D2232A"/>
              <w:right w:val="single" w:sz="4" w:space="0" w:color="D2232A"/>
            </w:tcBorders>
            <w:vAlign w:val="center"/>
          </w:tcPr>
          <w:p w:rsidR="00FE524F" w:rsidRPr="00121965" w:rsidRDefault="00FE524F" w:rsidP="00DD0319">
            <w:pPr>
              <w:spacing w:line="288" w:lineRule="auto"/>
              <w:rPr>
                <w:rFonts w:cs="Arial"/>
                <w:b/>
                <w:szCs w:val="20"/>
              </w:rPr>
            </w:pPr>
            <w:r>
              <w:rPr>
                <w:rFonts w:cs="Arial"/>
                <w:b/>
                <w:szCs w:val="20"/>
              </w:rPr>
              <w:t>b</w:t>
            </w:r>
          </w:p>
        </w:tc>
        <w:tc>
          <w:tcPr>
            <w:tcW w:w="2046" w:type="dxa"/>
            <w:tcBorders>
              <w:top w:val="single" w:sz="4" w:space="0" w:color="D2232A"/>
              <w:left w:val="single" w:sz="4" w:space="0" w:color="D2232A"/>
              <w:bottom w:val="single" w:sz="4" w:space="0" w:color="D2232A"/>
              <w:right w:val="single" w:sz="4" w:space="0" w:color="D2232A"/>
            </w:tcBorders>
          </w:tcPr>
          <w:p w:rsidR="00FE524F" w:rsidRPr="00FE524F" w:rsidRDefault="00FE524F" w:rsidP="006C538A">
            <w:pPr>
              <w:spacing w:before="60"/>
              <w:rPr>
                <w:rFonts w:cs="Arial"/>
                <w:szCs w:val="20"/>
                <w:lang w:val="en-GB"/>
              </w:rPr>
            </w:pPr>
            <w:r w:rsidRPr="00FE524F">
              <w:rPr>
                <w:rFonts w:cs="Arial"/>
                <w:color w:val="000000"/>
                <w:szCs w:val="20"/>
                <w:lang w:val="en-GB"/>
              </w:rPr>
              <w:t>9200-9500 MHz</w:t>
            </w:r>
          </w:p>
        </w:tc>
        <w:tc>
          <w:tcPr>
            <w:tcW w:w="1929" w:type="dxa"/>
            <w:tcBorders>
              <w:top w:val="single" w:sz="4" w:space="0" w:color="D2232A"/>
              <w:left w:val="single" w:sz="4" w:space="0" w:color="D2232A"/>
              <w:bottom w:val="single" w:sz="4" w:space="0" w:color="D2232A"/>
              <w:right w:val="single" w:sz="4" w:space="0" w:color="D2232A"/>
            </w:tcBorders>
          </w:tcPr>
          <w:p w:rsidR="00FE524F" w:rsidRPr="00FE524F" w:rsidRDefault="00FE524F" w:rsidP="006C538A">
            <w:pPr>
              <w:spacing w:before="60"/>
              <w:rPr>
                <w:rFonts w:cs="Arial"/>
                <w:szCs w:val="20"/>
                <w:lang w:val="en-GB"/>
              </w:rPr>
            </w:pPr>
            <w:r w:rsidRPr="00FE524F">
              <w:rPr>
                <w:rFonts w:cs="Arial"/>
                <w:szCs w:val="20"/>
                <w:lang w:val="en-GB"/>
              </w:rPr>
              <w:t>25 mW e.i.r.p.</w:t>
            </w:r>
          </w:p>
        </w:tc>
        <w:tc>
          <w:tcPr>
            <w:tcW w:w="1953" w:type="dxa"/>
            <w:tcBorders>
              <w:top w:val="single" w:sz="4" w:space="0" w:color="D2232A"/>
              <w:left w:val="single" w:sz="4" w:space="0" w:color="D2232A"/>
              <w:bottom w:val="single" w:sz="4" w:space="0" w:color="D2232A"/>
              <w:right w:val="single" w:sz="4" w:space="0" w:color="D2232A"/>
            </w:tcBorders>
          </w:tcPr>
          <w:p w:rsidR="00FE524F" w:rsidRPr="00FE524F" w:rsidRDefault="00FE524F" w:rsidP="006C538A">
            <w:pPr>
              <w:spacing w:before="60"/>
              <w:rPr>
                <w:rFonts w:cs="Arial"/>
                <w:szCs w:val="20"/>
              </w:rPr>
            </w:pPr>
            <w:r w:rsidRPr="00FE524F">
              <w:rPr>
                <w:rFonts w:cs="Arial"/>
                <w:szCs w:val="20"/>
              </w:rPr>
              <w:t>No requirement</w:t>
            </w:r>
          </w:p>
        </w:tc>
        <w:tc>
          <w:tcPr>
            <w:tcW w:w="1392" w:type="dxa"/>
            <w:tcBorders>
              <w:top w:val="single" w:sz="4" w:space="0" w:color="D2232A"/>
              <w:left w:val="single" w:sz="4" w:space="0" w:color="D2232A"/>
              <w:bottom w:val="single" w:sz="4" w:space="0" w:color="D2232A"/>
              <w:right w:val="single" w:sz="4" w:space="0" w:color="D2232A"/>
            </w:tcBorders>
          </w:tcPr>
          <w:p w:rsidR="00FE524F" w:rsidRPr="00FE524F" w:rsidRDefault="00FE524F" w:rsidP="006C538A">
            <w:pPr>
              <w:spacing w:before="60"/>
              <w:rPr>
                <w:rFonts w:cs="Arial"/>
                <w:szCs w:val="20"/>
              </w:rPr>
            </w:pPr>
            <w:r w:rsidRPr="00FE524F">
              <w:rPr>
                <w:rFonts w:cs="Arial"/>
                <w:szCs w:val="20"/>
                <w:lang w:val="en-GB"/>
              </w:rPr>
              <w:t>No spacing</w:t>
            </w:r>
          </w:p>
        </w:tc>
        <w:tc>
          <w:tcPr>
            <w:tcW w:w="1750" w:type="dxa"/>
            <w:tcBorders>
              <w:top w:val="single" w:sz="4" w:space="0" w:color="D2232A"/>
              <w:left w:val="single" w:sz="4" w:space="0" w:color="D2232A"/>
              <w:bottom w:val="single" w:sz="4" w:space="0" w:color="D2232A"/>
              <w:right w:val="single" w:sz="4" w:space="0" w:color="D2232A"/>
            </w:tcBorders>
          </w:tcPr>
          <w:p w:rsidR="00FE524F" w:rsidRPr="00FE524F" w:rsidRDefault="00FE524F" w:rsidP="006C538A">
            <w:pPr>
              <w:spacing w:before="60"/>
              <w:rPr>
                <w:rFonts w:cs="Arial"/>
                <w:szCs w:val="20"/>
                <w:lang w:val="en-GB"/>
              </w:rPr>
            </w:pPr>
          </w:p>
        </w:tc>
        <w:tc>
          <w:tcPr>
            <w:tcW w:w="5103" w:type="dxa"/>
            <w:tcBorders>
              <w:top w:val="single" w:sz="4" w:space="0" w:color="D2232A"/>
              <w:left w:val="single" w:sz="4" w:space="0" w:color="D2232A"/>
              <w:bottom w:val="single" w:sz="4" w:space="0" w:color="D2232A"/>
              <w:right w:val="single" w:sz="4" w:space="0" w:color="D2232A"/>
            </w:tcBorders>
          </w:tcPr>
          <w:p w:rsidR="00FE524F" w:rsidRPr="00FE524F" w:rsidRDefault="00FE524F" w:rsidP="006C538A">
            <w:pPr>
              <w:spacing w:before="60"/>
              <w:rPr>
                <w:rFonts w:cs="Arial"/>
                <w:szCs w:val="20"/>
                <w:lang w:val="en-GB"/>
              </w:rPr>
            </w:pPr>
          </w:p>
        </w:tc>
      </w:tr>
      <w:tr w:rsidR="00FE524F" w:rsidRPr="00121965" w:rsidTr="00FE524F">
        <w:tc>
          <w:tcPr>
            <w:tcW w:w="394" w:type="dxa"/>
            <w:tcBorders>
              <w:top w:val="single" w:sz="4" w:space="0" w:color="D2232A"/>
              <w:left w:val="single" w:sz="4" w:space="0" w:color="D2232A"/>
              <w:bottom w:val="single" w:sz="4" w:space="0" w:color="D2232A"/>
              <w:right w:val="single" w:sz="4" w:space="0" w:color="D2232A"/>
            </w:tcBorders>
            <w:vAlign w:val="center"/>
          </w:tcPr>
          <w:p w:rsidR="00FE524F" w:rsidRPr="00121965" w:rsidRDefault="00FE524F" w:rsidP="00DD0319">
            <w:pPr>
              <w:spacing w:line="288" w:lineRule="auto"/>
              <w:rPr>
                <w:rFonts w:cs="Arial"/>
                <w:b/>
                <w:szCs w:val="20"/>
              </w:rPr>
            </w:pPr>
            <w:r>
              <w:rPr>
                <w:rFonts w:cs="Arial"/>
                <w:b/>
                <w:szCs w:val="20"/>
              </w:rPr>
              <w:t>c</w:t>
            </w:r>
          </w:p>
        </w:tc>
        <w:tc>
          <w:tcPr>
            <w:tcW w:w="2046" w:type="dxa"/>
            <w:tcBorders>
              <w:top w:val="single" w:sz="4" w:space="0" w:color="D2232A"/>
              <w:left w:val="single" w:sz="4" w:space="0" w:color="D2232A"/>
              <w:bottom w:val="single" w:sz="4" w:space="0" w:color="D2232A"/>
              <w:right w:val="single" w:sz="4" w:space="0" w:color="D2232A"/>
            </w:tcBorders>
          </w:tcPr>
          <w:p w:rsidR="00FE524F" w:rsidRPr="00FE524F" w:rsidRDefault="00FE524F" w:rsidP="006C538A">
            <w:pPr>
              <w:spacing w:before="60"/>
              <w:rPr>
                <w:rFonts w:cs="Arial"/>
                <w:szCs w:val="20"/>
                <w:lang w:val="en-GB"/>
              </w:rPr>
            </w:pPr>
            <w:r w:rsidRPr="00FE524F">
              <w:rPr>
                <w:rFonts w:cs="Arial"/>
                <w:color w:val="000000"/>
                <w:szCs w:val="20"/>
                <w:lang w:val="en-GB"/>
              </w:rPr>
              <w:t>9500-9975 MHz</w:t>
            </w:r>
          </w:p>
        </w:tc>
        <w:tc>
          <w:tcPr>
            <w:tcW w:w="1929" w:type="dxa"/>
            <w:tcBorders>
              <w:top w:val="single" w:sz="4" w:space="0" w:color="D2232A"/>
              <w:left w:val="single" w:sz="4" w:space="0" w:color="D2232A"/>
              <w:bottom w:val="single" w:sz="4" w:space="0" w:color="D2232A"/>
              <w:right w:val="single" w:sz="4" w:space="0" w:color="D2232A"/>
            </w:tcBorders>
          </w:tcPr>
          <w:p w:rsidR="00FE524F" w:rsidRPr="00FE524F" w:rsidRDefault="00FE524F" w:rsidP="006C538A">
            <w:pPr>
              <w:spacing w:before="60"/>
              <w:rPr>
                <w:rFonts w:cs="Arial"/>
                <w:szCs w:val="20"/>
                <w:lang w:val="en-GB"/>
              </w:rPr>
            </w:pPr>
            <w:r w:rsidRPr="00FE524F">
              <w:rPr>
                <w:rFonts w:cs="Arial"/>
                <w:color w:val="000000"/>
                <w:szCs w:val="20"/>
                <w:lang w:val="en-GB"/>
              </w:rPr>
              <w:t>25 mWe.i.r.p.</w:t>
            </w:r>
          </w:p>
        </w:tc>
        <w:tc>
          <w:tcPr>
            <w:tcW w:w="1953" w:type="dxa"/>
            <w:tcBorders>
              <w:top w:val="single" w:sz="4" w:space="0" w:color="D2232A"/>
              <w:left w:val="single" w:sz="4" w:space="0" w:color="D2232A"/>
              <w:bottom w:val="single" w:sz="4" w:space="0" w:color="D2232A"/>
              <w:right w:val="single" w:sz="4" w:space="0" w:color="D2232A"/>
            </w:tcBorders>
          </w:tcPr>
          <w:p w:rsidR="00FE524F" w:rsidRPr="00FE524F" w:rsidRDefault="00FE524F" w:rsidP="006C538A">
            <w:pPr>
              <w:spacing w:before="60"/>
              <w:rPr>
                <w:rFonts w:cs="Arial"/>
                <w:szCs w:val="20"/>
              </w:rPr>
            </w:pPr>
            <w:r w:rsidRPr="00FE524F">
              <w:rPr>
                <w:rFonts w:cs="Arial"/>
                <w:szCs w:val="20"/>
              </w:rPr>
              <w:t>No requirement</w:t>
            </w:r>
          </w:p>
        </w:tc>
        <w:tc>
          <w:tcPr>
            <w:tcW w:w="1392" w:type="dxa"/>
            <w:tcBorders>
              <w:top w:val="single" w:sz="4" w:space="0" w:color="D2232A"/>
              <w:left w:val="single" w:sz="4" w:space="0" w:color="D2232A"/>
              <w:bottom w:val="single" w:sz="4" w:space="0" w:color="D2232A"/>
              <w:right w:val="single" w:sz="4" w:space="0" w:color="D2232A"/>
            </w:tcBorders>
          </w:tcPr>
          <w:p w:rsidR="00FE524F" w:rsidRPr="00FE524F" w:rsidRDefault="00FE524F" w:rsidP="006C538A">
            <w:pPr>
              <w:spacing w:before="60"/>
              <w:rPr>
                <w:rFonts w:cs="Arial"/>
                <w:szCs w:val="20"/>
              </w:rPr>
            </w:pPr>
            <w:r w:rsidRPr="00FE524F">
              <w:rPr>
                <w:rFonts w:cs="Arial"/>
                <w:szCs w:val="20"/>
                <w:lang w:val="en-GB"/>
              </w:rPr>
              <w:t>No spacing</w:t>
            </w:r>
          </w:p>
        </w:tc>
        <w:tc>
          <w:tcPr>
            <w:tcW w:w="1750" w:type="dxa"/>
            <w:tcBorders>
              <w:top w:val="single" w:sz="4" w:space="0" w:color="D2232A"/>
              <w:left w:val="single" w:sz="4" w:space="0" w:color="D2232A"/>
              <w:bottom w:val="single" w:sz="4" w:space="0" w:color="D2232A"/>
              <w:right w:val="single" w:sz="4" w:space="0" w:color="D2232A"/>
            </w:tcBorders>
          </w:tcPr>
          <w:p w:rsidR="00FE524F" w:rsidRPr="00FE524F" w:rsidRDefault="00FE524F" w:rsidP="006C538A">
            <w:pPr>
              <w:spacing w:before="60"/>
              <w:rPr>
                <w:rFonts w:cs="Arial"/>
                <w:szCs w:val="20"/>
                <w:lang w:val="en-GB"/>
              </w:rPr>
            </w:pPr>
          </w:p>
        </w:tc>
        <w:tc>
          <w:tcPr>
            <w:tcW w:w="5103" w:type="dxa"/>
            <w:tcBorders>
              <w:top w:val="single" w:sz="4" w:space="0" w:color="D2232A"/>
              <w:left w:val="single" w:sz="4" w:space="0" w:color="D2232A"/>
              <w:bottom w:val="single" w:sz="4" w:space="0" w:color="D2232A"/>
              <w:right w:val="single" w:sz="4" w:space="0" w:color="D2232A"/>
            </w:tcBorders>
          </w:tcPr>
          <w:p w:rsidR="00FE524F" w:rsidRPr="00FE524F" w:rsidRDefault="00FE524F" w:rsidP="006C538A">
            <w:pPr>
              <w:spacing w:before="60"/>
              <w:rPr>
                <w:rFonts w:cs="Arial"/>
                <w:szCs w:val="20"/>
                <w:lang w:val="en-GB"/>
              </w:rPr>
            </w:pPr>
          </w:p>
        </w:tc>
      </w:tr>
      <w:tr w:rsidR="00FE524F" w:rsidRPr="00121965" w:rsidTr="00FE524F">
        <w:tc>
          <w:tcPr>
            <w:tcW w:w="394" w:type="dxa"/>
            <w:tcBorders>
              <w:top w:val="single" w:sz="4" w:space="0" w:color="D2232A"/>
              <w:left w:val="single" w:sz="4" w:space="0" w:color="D2232A"/>
              <w:bottom w:val="single" w:sz="4" w:space="0" w:color="D2232A"/>
              <w:right w:val="single" w:sz="4" w:space="0" w:color="D2232A"/>
            </w:tcBorders>
            <w:vAlign w:val="center"/>
          </w:tcPr>
          <w:p w:rsidR="00FE524F" w:rsidRPr="00121965" w:rsidRDefault="00FE524F" w:rsidP="00DD0319">
            <w:pPr>
              <w:spacing w:line="288" w:lineRule="auto"/>
              <w:rPr>
                <w:rFonts w:cs="Arial"/>
                <w:b/>
                <w:szCs w:val="20"/>
              </w:rPr>
            </w:pPr>
            <w:r>
              <w:rPr>
                <w:rFonts w:cs="Arial"/>
                <w:b/>
                <w:szCs w:val="20"/>
              </w:rPr>
              <w:t>d</w:t>
            </w:r>
          </w:p>
        </w:tc>
        <w:tc>
          <w:tcPr>
            <w:tcW w:w="2046" w:type="dxa"/>
            <w:tcBorders>
              <w:top w:val="single" w:sz="4" w:space="0" w:color="D2232A"/>
              <w:left w:val="single" w:sz="4" w:space="0" w:color="D2232A"/>
              <w:bottom w:val="single" w:sz="4" w:space="0" w:color="D2232A"/>
              <w:right w:val="single" w:sz="4" w:space="0" w:color="D2232A"/>
            </w:tcBorders>
          </w:tcPr>
          <w:p w:rsidR="00FE524F" w:rsidRPr="00FE524F" w:rsidRDefault="00FE524F" w:rsidP="006C538A">
            <w:pPr>
              <w:spacing w:before="60"/>
              <w:rPr>
                <w:rFonts w:cs="Arial"/>
                <w:szCs w:val="20"/>
                <w:lang w:val="en-GB"/>
              </w:rPr>
            </w:pPr>
            <w:r w:rsidRPr="00FE524F">
              <w:rPr>
                <w:rFonts w:cs="Arial"/>
                <w:color w:val="000000"/>
                <w:szCs w:val="20"/>
                <w:lang w:val="en-GB"/>
              </w:rPr>
              <w:t>10.5-10.6 GHz</w:t>
            </w:r>
          </w:p>
        </w:tc>
        <w:tc>
          <w:tcPr>
            <w:tcW w:w="1929" w:type="dxa"/>
            <w:tcBorders>
              <w:top w:val="single" w:sz="4" w:space="0" w:color="D2232A"/>
              <w:left w:val="single" w:sz="4" w:space="0" w:color="D2232A"/>
              <w:bottom w:val="single" w:sz="4" w:space="0" w:color="D2232A"/>
              <w:right w:val="single" w:sz="4" w:space="0" w:color="D2232A"/>
            </w:tcBorders>
          </w:tcPr>
          <w:p w:rsidR="00FE524F" w:rsidRPr="00FE524F" w:rsidRDefault="00FE524F" w:rsidP="006C538A">
            <w:pPr>
              <w:spacing w:before="60"/>
              <w:rPr>
                <w:rFonts w:cs="Arial"/>
                <w:szCs w:val="20"/>
                <w:lang w:val="en-GB"/>
              </w:rPr>
            </w:pPr>
            <w:r w:rsidRPr="00FE524F">
              <w:rPr>
                <w:rFonts w:cs="Arial"/>
                <w:color w:val="000000"/>
                <w:szCs w:val="20"/>
                <w:lang w:val="en-GB"/>
              </w:rPr>
              <w:t>500 mWe.i.r.p.</w:t>
            </w:r>
          </w:p>
        </w:tc>
        <w:tc>
          <w:tcPr>
            <w:tcW w:w="1953" w:type="dxa"/>
            <w:tcBorders>
              <w:top w:val="single" w:sz="4" w:space="0" w:color="D2232A"/>
              <w:left w:val="single" w:sz="4" w:space="0" w:color="D2232A"/>
              <w:bottom w:val="single" w:sz="4" w:space="0" w:color="D2232A"/>
              <w:right w:val="single" w:sz="4" w:space="0" w:color="D2232A"/>
            </w:tcBorders>
          </w:tcPr>
          <w:p w:rsidR="00FE524F" w:rsidRPr="00FE524F" w:rsidRDefault="00FE524F" w:rsidP="006C538A">
            <w:pPr>
              <w:spacing w:before="60"/>
              <w:rPr>
                <w:rFonts w:cs="Arial"/>
                <w:szCs w:val="20"/>
              </w:rPr>
            </w:pPr>
            <w:r w:rsidRPr="00FE524F">
              <w:rPr>
                <w:rFonts w:cs="Arial"/>
                <w:szCs w:val="20"/>
              </w:rPr>
              <w:t>No requirement</w:t>
            </w:r>
          </w:p>
        </w:tc>
        <w:tc>
          <w:tcPr>
            <w:tcW w:w="1392" w:type="dxa"/>
            <w:tcBorders>
              <w:top w:val="single" w:sz="4" w:space="0" w:color="D2232A"/>
              <w:left w:val="single" w:sz="4" w:space="0" w:color="D2232A"/>
              <w:bottom w:val="single" w:sz="4" w:space="0" w:color="D2232A"/>
              <w:right w:val="single" w:sz="4" w:space="0" w:color="D2232A"/>
            </w:tcBorders>
          </w:tcPr>
          <w:p w:rsidR="00FE524F" w:rsidRPr="00FE524F" w:rsidRDefault="00FE524F" w:rsidP="006C538A">
            <w:pPr>
              <w:spacing w:before="60"/>
              <w:rPr>
                <w:rFonts w:cs="Arial"/>
                <w:szCs w:val="20"/>
              </w:rPr>
            </w:pPr>
            <w:r w:rsidRPr="00FE524F">
              <w:rPr>
                <w:rFonts w:cs="Arial"/>
                <w:szCs w:val="20"/>
                <w:lang w:val="en-GB"/>
              </w:rPr>
              <w:t>No spacing</w:t>
            </w:r>
          </w:p>
        </w:tc>
        <w:tc>
          <w:tcPr>
            <w:tcW w:w="1750" w:type="dxa"/>
            <w:tcBorders>
              <w:top w:val="single" w:sz="4" w:space="0" w:color="D2232A"/>
              <w:left w:val="single" w:sz="4" w:space="0" w:color="D2232A"/>
              <w:bottom w:val="single" w:sz="4" w:space="0" w:color="D2232A"/>
              <w:right w:val="single" w:sz="4" w:space="0" w:color="D2232A"/>
            </w:tcBorders>
          </w:tcPr>
          <w:p w:rsidR="00FE524F" w:rsidRPr="00FE524F" w:rsidRDefault="00286DA3" w:rsidP="006C538A">
            <w:pPr>
              <w:spacing w:before="60"/>
              <w:rPr>
                <w:rFonts w:cs="Arial"/>
                <w:szCs w:val="20"/>
                <w:lang w:val="en-GB"/>
              </w:rPr>
            </w:pPr>
            <w:ins w:id="191" w:author="Thomas Weber" w:date="2012-02-09T15:29:00Z">
              <w:r>
                <w:rPr>
                  <w:rFonts w:cs="Arial"/>
                  <w:szCs w:val="20"/>
                  <w:lang w:val="en-GB"/>
                </w:rPr>
                <w:t>ERC Report 047</w:t>
              </w:r>
            </w:ins>
          </w:p>
        </w:tc>
        <w:tc>
          <w:tcPr>
            <w:tcW w:w="5103" w:type="dxa"/>
            <w:tcBorders>
              <w:top w:val="single" w:sz="4" w:space="0" w:color="D2232A"/>
              <w:left w:val="single" w:sz="4" w:space="0" w:color="D2232A"/>
              <w:bottom w:val="single" w:sz="4" w:space="0" w:color="D2232A"/>
              <w:right w:val="single" w:sz="4" w:space="0" w:color="D2232A"/>
            </w:tcBorders>
          </w:tcPr>
          <w:p w:rsidR="00FE524F" w:rsidRPr="00FE524F" w:rsidRDefault="00FE524F" w:rsidP="006C538A">
            <w:pPr>
              <w:spacing w:before="60"/>
              <w:rPr>
                <w:rFonts w:cs="Arial"/>
                <w:szCs w:val="20"/>
                <w:lang w:val="en-GB"/>
              </w:rPr>
            </w:pPr>
          </w:p>
        </w:tc>
      </w:tr>
      <w:tr w:rsidR="00FE524F" w:rsidRPr="00121965" w:rsidTr="00FE524F">
        <w:tc>
          <w:tcPr>
            <w:tcW w:w="394" w:type="dxa"/>
            <w:tcBorders>
              <w:top w:val="single" w:sz="4" w:space="0" w:color="D2232A"/>
              <w:left w:val="single" w:sz="4" w:space="0" w:color="D2232A"/>
              <w:bottom w:val="single" w:sz="4" w:space="0" w:color="D2232A"/>
              <w:right w:val="single" w:sz="4" w:space="0" w:color="D2232A"/>
            </w:tcBorders>
            <w:vAlign w:val="center"/>
          </w:tcPr>
          <w:p w:rsidR="00FE524F" w:rsidRPr="00121965" w:rsidRDefault="00FE524F" w:rsidP="00DD0319">
            <w:pPr>
              <w:spacing w:line="288" w:lineRule="auto"/>
              <w:rPr>
                <w:rFonts w:cs="Arial"/>
                <w:b/>
                <w:szCs w:val="20"/>
              </w:rPr>
            </w:pPr>
            <w:r>
              <w:rPr>
                <w:rFonts w:cs="Arial"/>
                <w:b/>
                <w:szCs w:val="20"/>
              </w:rPr>
              <w:t>e</w:t>
            </w:r>
          </w:p>
        </w:tc>
        <w:tc>
          <w:tcPr>
            <w:tcW w:w="2046" w:type="dxa"/>
            <w:tcBorders>
              <w:top w:val="single" w:sz="4" w:space="0" w:color="D2232A"/>
              <w:left w:val="single" w:sz="4" w:space="0" w:color="D2232A"/>
              <w:bottom w:val="single" w:sz="4" w:space="0" w:color="D2232A"/>
              <w:right w:val="single" w:sz="4" w:space="0" w:color="D2232A"/>
            </w:tcBorders>
          </w:tcPr>
          <w:p w:rsidR="00FE524F" w:rsidRPr="00FE524F" w:rsidRDefault="00FE524F" w:rsidP="006C538A">
            <w:pPr>
              <w:spacing w:before="60"/>
              <w:rPr>
                <w:rFonts w:cs="Arial"/>
                <w:szCs w:val="20"/>
                <w:lang w:val="en-GB"/>
              </w:rPr>
            </w:pPr>
            <w:r w:rsidRPr="00FE524F">
              <w:rPr>
                <w:rFonts w:cs="Arial"/>
                <w:color w:val="000000"/>
                <w:szCs w:val="20"/>
                <w:lang w:val="en-GB"/>
              </w:rPr>
              <w:t>13.4-14.0 GHz</w:t>
            </w:r>
          </w:p>
        </w:tc>
        <w:tc>
          <w:tcPr>
            <w:tcW w:w="1929" w:type="dxa"/>
            <w:tcBorders>
              <w:top w:val="single" w:sz="4" w:space="0" w:color="D2232A"/>
              <w:left w:val="single" w:sz="4" w:space="0" w:color="D2232A"/>
              <w:bottom w:val="single" w:sz="4" w:space="0" w:color="D2232A"/>
              <w:right w:val="single" w:sz="4" w:space="0" w:color="D2232A"/>
            </w:tcBorders>
          </w:tcPr>
          <w:p w:rsidR="00FE524F" w:rsidRPr="00FE524F" w:rsidRDefault="00FE524F" w:rsidP="006C538A">
            <w:pPr>
              <w:spacing w:before="60"/>
              <w:rPr>
                <w:rFonts w:cs="Arial"/>
                <w:szCs w:val="20"/>
                <w:lang w:val="en-GB"/>
              </w:rPr>
            </w:pPr>
            <w:r w:rsidRPr="00FE524F">
              <w:rPr>
                <w:rFonts w:cs="Arial"/>
                <w:color w:val="000000"/>
                <w:szCs w:val="20"/>
                <w:lang w:val="en-GB"/>
              </w:rPr>
              <w:t>25 mWe.i.r.p.</w:t>
            </w:r>
          </w:p>
        </w:tc>
        <w:tc>
          <w:tcPr>
            <w:tcW w:w="1953" w:type="dxa"/>
            <w:tcBorders>
              <w:top w:val="single" w:sz="4" w:space="0" w:color="D2232A"/>
              <w:left w:val="single" w:sz="4" w:space="0" w:color="D2232A"/>
              <w:bottom w:val="single" w:sz="4" w:space="0" w:color="D2232A"/>
              <w:right w:val="single" w:sz="4" w:space="0" w:color="D2232A"/>
            </w:tcBorders>
          </w:tcPr>
          <w:p w:rsidR="00FE524F" w:rsidRPr="00FE524F" w:rsidRDefault="00FE524F" w:rsidP="006C538A">
            <w:pPr>
              <w:spacing w:before="60"/>
              <w:rPr>
                <w:rFonts w:cs="Arial"/>
                <w:szCs w:val="20"/>
              </w:rPr>
            </w:pPr>
            <w:r w:rsidRPr="00FE524F">
              <w:rPr>
                <w:rFonts w:cs="Arial"/>
                <w:szCs w:val="20"/>
              </w:rPr>
              <w:t>No requirement</w:t>
            </w:r>
          </w:p>
        </w:tc>
        <w:tc>
          <w:tcPr>
            <w:tcW w:w="1392" w:type="dxa"/>
            <w:tcBorders>
              <w:top w:val="single" w:sz="4" w:space="0" w:color="D2232A"/>
              <w:left w:val="single" w:sz="4" w:space="0" w:color="D2232A"/>
              <w:bottom w:val="single" w:sz="4" w:space="0" w:color="D2232A"/>
              <w:right w:val="single" w:sz="4" w:space="0" w:color="D2232A"/>
            </w:tcBorders>
          </w:tcPr>
          <w:p w:rsidR="00FE524F" w:rsidRPr="00FE524F" w:rsidRDefault="00FE524F" w:rsidP="006C538A">
            <w:pPr>
              <w:spacing w:before="60"/>
              <w:rPr>
                <w:rFonts w:cs="Arial"/>
                <w:szCs w:val="20"/>
              </w:rPr>
            </w:pPr>
            <w:r w:rsidRPr="00FE524F">
              <w:rPr>
                <w:rFonts w:cs="Arial"/>
                <w:szCs w:val="20"/>
                <w:lang w:val="en-GB"/>
              </w:rPr>
              <w:t>No spacing</w:t>
            </w:r>
          </w:p>
        </w:tc>
        <w:tc>
          <w:tcPr>
            <w:tcW w:w="1750" w:type="dxa"/>
            <w:tcBorders>
              <w:top w:val="single" w:sz="4" w:space="0" w:color="D2232A"/>
              <w:left w:val="single" w:sz="4" w:space="0" w:color="D2232A"/>
              <w:bottom w:val="single" w:sz="4" w:space="0" w:color="D2232A"/>
              <w:right w:val="single" w:sz="4" w:space="0" w:color="D2232A"/>
            </w:tcBorders>
          </w:tcPr>
          <w:p w:rsidR="00FE524F" w:rsidRPr="00FE524F" w:rsidRDefault="00FE524F" w:rsidP="006C538A">
            <w:pPr>
              <w:spacing w:before="60"/>
              <w:rPr>
                <w:rFonts w:cs="Arial"/>
                <w:szCs w:val="20"/>
                <w:lang w:val="en-GB"/>
              </w:rPr>
            </w:pPr>
          </w:p>
        </w:tc>
        <w:tc>
          <w:tcPr>
            <w:tcW w:w="5103" w:type="dxa"/>
            <w:tcBorders>
              <w:top w:val="single" w:sz="4" w:space="0" w:color="D2232A"/>
              <w:left w:val="single" w:sz="4" w:space="0" w:color="D2232A"/>
              <w:bottom w:val="single" w:sz="4" w:space="0" w:color="D2232A"/>
              <w:right w:val="single" w:sz="4" w:space="0" w:color="D2232A"/>
            </w:tcBorders>
          </w:tcPr>
          <w:p w:rsidR="00FE524F" w:rsidRPr="00FE524F" w:rsidRDefault="00FE524F" w:rsidP="006C538A">
            <w:pPr>
              <w:spacing w:before="60"/>
              <w:rPr>
                <w:rFonts w:cs="Arial"/>
                <w:szCs w:val="20"/>
                <w:lang w:val="en-GB"/>
              </w:rPr>
            </w:pPr>
          </w:p>
        </w:tc>
      </w:tr>
      <w:tr w:rsidR="00FE524F" w:rsidRPr="00121965" w:rsidTr="00FE524F">
        <w:tc>
          <w:tcPr>
            <w:tcW w:w="394" w:type="dxa"/>
            <w:tcBorders>
              <w:top w:val="single" w:sz="4" w:space="0" w:color="D2232A"/>
              <w:left w:val="single" w:sz="4" w:space="0" w:color="D2232A"/>
              <w:bottom w:val="single" w:sz="4" w:space="0" w:color="D2232A"/>
              <w:right w:val="single" w:sz="4" w:space="0" w:color="D2232A"/>
            </w:tcBorders>
            <w:vAlign w:val="center"/>
          </w:tcPr>
          <w:p w:rsidR="00FE524F" w:rsidRPr="00121965" w:rsidRDefault="00FE524F" w:rsidP="00DD0319">
            <w:pPr>
              <w:spacing w:line="288" w:lineRule="auto"/>
              <w:rPr>
                <w:rFonts w:cs="Arial"/>
                <w:b/>
                <w:szCs w:val="20"/>
              </w:rPr>
            </w:pPr>
            <w:r>
              <w:rPr>
                <w:rFonts w:cs="Arial"/>
                <w:b/>
                <w:szCs w:val="20"/>
              </w:rPr>
              <w:t>f</w:t>
            </w:r>
          </w:p>
        </w:tc>
        <w:tc>
          <w:tcPr>
            <w:tcW w:w="2046" w:type="dxa"/>
            <w:tcBorders>
              <w:top w:val="single" w:sz="4" w:space="0" w:color="D2232A"/>
              <w:left w:val="single" w:sz="4" w:space="0" w:color="D2232A"/>
              <w:bottom w:val="single" w:sz="4" w:space="0" w:color="D2232A"/>
              <w:right w:val="single" w:sz="4" w:space="0" w:color="D2232A"/>
            </w:tcBorders>
          </w:tcPr>
          <w:p w:rsidR="00FE524F" w:rsidRPr="00FE524F" w:rsidRDefault="00FE524F" w:rsidP="006C538A">
            <w:pPr>
              <w:spacing w:before="60"/>
              <w:rPr>
                <w:rFonts w:cs="Arial"/>
                <w:szCs w:val="20"/>
                <w:lang w:val="en-GB"/>
              </w:rPr>
            </w:pPr>
            <w:r w:rsidRPr="00FE524F">
              <w:rPr>
                <w:rFonts w:cs="Arial"/>
                <w:color w:val="000000"/>
                <w:szCs w:val="20"/>
                <w:lang w:val="en-GB"/>
              </w:rPr>
              <w:t>24.05-24.25 GHz</w:t>
            </w:r>
          </w:p>
        </w:tc>
        <w:tc>
          <w:tcPr>
            <w:tcW w:w="1929" w:type="dxa"/>
            <w:tcBorders>
              <w:top w:val="single" w:sz="4" w:space="0" w:color="D2232A"/>
              <w:left w:val="single" w:sz="4" w:space="0" w:color="D2232A"/>
              <w:bottom w:val="single" w:sz="4" w:space="0" w:color="D2232A"/>
              <w:right w:val="single" w:sz="4" w:space="0" w:color="D2232A"/>
            </w:tcBorders>
          </w:tcPr>
          <w:p w:rsidR="00FE524F" w:rsidRPr="00FE524F" w:rsidRDefault="00FE524F" w:rsidP="006C538A">
            <w:pPr>
              <w:spacing w:before="60"/>
              <w:rPr>
                <w:rFonts w:cs="Arial"/>
                <w:szCs w:val="20"/>
                <w:lang w:val="en-GB"/>
              </w:rPr>
            </w:pPr>
            <w:r w:rsidRPr="00FE524F">
              <w:rPr>
                <w:rFonts w:cs="Arial"/>
                <w:color w:val="000000"/>
                <w:szCs w:val="20"/>
                <w:lang w:val="en-GB"/>
              </w:rPr>
              <w:t>100 mWe.i.r.p.</w:t>
            </w:r>
          </w:p>
        </w:tc>
        <w:tc>
          <w:tcPr>
            <w:tcW w:w="1953" w:type="dxa"/>
            <w:tcBorders>
              <w:top w:val="single" w:sz="4" w:space="0" w:color="D2232A"/>
              <w:left w:val="single" w:sz="4" w:space="0" w:color="D2232A"/>
              <w:bottom w:val="single" w:sz="4" w:space="0" w:color="D2232A"/>
              <w:right w:val="single" w:sz="4" w:space="0" w:color="D2232A"/>
            </w:tcBorders>
          </w:tcPr>
          <w:p w:rsidR="00FE524F" w:rsidRPr="00FE524F" w:rsidRDefault="00FE524F" w:rsidP="006C538A">
            <w:pPr>
              <w:spacing w:before="60"/>
              <w:rPr>
                <w:rFonts w:cs="Arial"/>
                <w:szCs w:val="20"/>
              </w:rPr>
            </w:pPr>
            <w:r w:rsidRPr="00FE524F">
              <w:rPr>
                <w:rFonts w:cs="Arial"/>
                <w:szCs w:val="20"/>
              </w:rPr>
              <w:t>No requirement</w:t>
            </w:r>
          </w:p>
        </w:tc>
        <w:tc>
          <w:tcPr>
            <w:tcW w:w="1392" w:type="dxa"/>
            <w:tcBorders>
              <w:top w:val="single" w:sz="4" w:space="0" w:color="D2232A"/>
              <w:left w:val="single" w:sz="4" w:space="0" w:color="D2232A"/>
              <w:bottom w:val="single" w:sz="4" w:space="0" w:color="D2232A"/>
              <w:right w:val="single" w:sz="4" w:space="0" w:color="D2232A"/>
            </w:tcBorders>
          </w:tcPr>
          <w:p w:rsidR="00FE524F" w:rsidRPr="00FE524F" w:rsidRDefault="00FE524F" w:rsidP="006C538A">
            <w:pPr>
              <w:spacing w:before="60"/>
              <w:rPr>
                <w:rFonts w:cs="Arial"/>
                <w:szCs w:val="20"/>
              </w:rPr>
            </w:pPr>
            <w:r w:rsidRPr="00FE524F">
              <w:rPr>
                <w:rFonts w:cs="Arial"/>
                <w:szCs w:val="20"/>
                <w:lang w:val="en-GB"/>
              </w:rPr>
              <w:t>No spacing</w:t>
            </w:r>
          </w:p>
        </w:tc>
        <w:tc>
          <w:tcPr>
            <w:tcW w:w="1750" w:type="dxa"/>
            <w:tcBorders>
              <w:top w:val="single" w:sz="4" w:space="0" w:color="D2232A"/>
              <w:left w:val="single" w:sz="4" w:space="0" w:color="D2232A"/>
              <w:bottom w:val="single" w:sz="4" w:space="0" w:color="D2232A"/>
              <w:right w:val="single" w:sz="4" w:space="0" w:color="D2232A"/>
            </w:tcBorders>
          </w:tcPr>
          <w:p w:rsidR="00FE524F" w:rsidRPr="00FE524F" w:rsidRDefault="00FE524F" w:rsidP="006C538A">
            <w:pPr>
              <w:spacing w:before="60"/>
              <w:rPr>
                <w:rFonts w:cs="Arial"/>
                <w:szCs w:val="20"/>
                <w:lang w:val="en-GB"/>
              </w:rPr>
            </w:pPr>
          </w:p>
        </w:tc>
        <w:tc>
          <w:tcPr>
            <w:tcW w:w="5103" w:type="dxa"/>
            <w:tcBorders>
              <w:top w:val="single" w:sz="4" w:space="0" w:color="D2232A"/>
              <w:left w:val="single" w:sz="4" w:space="0" w:color="D2232A"/>
              <w:bottom w:val="single" w:sz="4" w:space="0" w:color="D2232A"/>
              <w:right w:val="single" w:sz="4" w:space="0" w:color="D2232A"/>
            </w:tcBorders>
          </w:tcPr>
          <w:p w:rsidR="00FE524F" w:rsidRPr="00FE524F" w:rsidRDefault="00FE524F" w:rsidP="006C538A">
            <w:pPr>
              <w:spacing w:before="60"/>
              <w:rPr>
                <w:rFonts w:cs="Arial"/>
                <w:szCs w:val="20"/>
                <w:lang w:val="en-GB"/>
              </w:rPr>
            </w:pPr>
          </w:p>
        </w:tc>
      </w:tr>
      <w:tr w:rsidR="00FE524F" w:rsidRPr="00121965" w:rsidTr="00FE524F">
        <w:tc>
          <w:tcPr>
            <w:tcW w:w="394" w:type="dxa"/>
            <w:tcBorders>
              <w:top w:val="single" w:sz="4" w:space="0" w:color="D2232A"/>
              <w:left w:val="single" w:sz="4" w:space="0" w:color="D2232A"/>
              <w:bottom w:val="single" w:sz="4" w:space="0" w:color="D2232A"/>
              <w:right w:val="single" w:sz="4" w:space="0" w:color="D2232A"/>
            </w:tcBorders>
            <w:vAlign w:val="center"/>
          </w:tcPr>
          <w:p w:rsidR="00FE524F" w:rsidRPr="00121965" w:rsidRDefault="00FE524F" w:rsidP="00DD0319">
            <w:pPr>
              <w:spacing w:line="288" w:lineRule="auto"/>
              <w:rPr>
                <w:rFonts w:cs="Arial"/>
                <w:b/>
                <w:szCs w:val="20"/>
              </w:rPr>
            </w:pPr>
            <w:r>
              <w:rPr>
                <w:rFonts w:cs="Arial"/>
                <w:b/>
                <w:szCs w:val="20"/>
              </w:rPr>
              <w:t>g</w:t>
            </w:r>
          </w:p>
        </w:tc>
        <w:tc>
          <w:tcPr>
            <w:tcW w:w="2046" w:type="dxa"/>
            <w:tcBorders>
              <w:top w:val="single" w:sz="4" w:space="0" w:color="D2232A"/>
              <w:left w:val="single" w:sz="4" w:space="0" w:color="D2232A"/>
              <w:bottom w:val="single" w:sz="4" w:space="0" w:color="D2232A"/>
              <w:right w:val="single" w:sz="4" w:space="0" w:color="D2232A"/>
            </w:tcBorders>
          </w:tcPr>
          <w:p w:rsidR="00FE524F" w:rsidRPr="00FE524F" w:rsidRDefault="00FE524F" w:rsidP="006C538A">
            <w:pPr>
              <w:spacing w:before="60"/>
              <w:rPr>
                <w:rFonts w:cs="Arial"/>
                <w:szCs w:val="20"/>
                <w:lang w:val="en-GB"/>
              </w:rPr>
            </w:pPr>
            <w:r w:rsidRPr="00FE524F">
              <w:rPr>
                <w:rFonts w:cs="Arial"/>
                <w:szCs w:val="20"/>
                <w:lang w:val="en-GB"/>
              </w:rPr>
              <w:t>4.5-7.0 GHz</w:t>
            </w:r>
          </w:p>
        </w:tc>
        <w:tc>
          <w:tcPr>
            <w:tcW w:w="1929" w:type="dxa"/>
            <w:tcBorders>
              <w:top w:val="single" w:sz="4" w:space="0" w:color="D2232A"/>
              <w:left w:val="single" w:sz="4" w:space="0" w:color="D2232A"/>
              <w:bottom w:val="single" w:sz="4" w:space="0" w:color="D2232A"/>
              <w:right w:val="single" w:sz="4" w:space="0" w:color="D2232A"/>
            </w:tcBorders>
          </w:tcPr>
          <w:p w:rsidR="00FE524F" w:rsidRPr="00FE524F" w:rsidRDefault="00FE524F" w:rsidP="006C538A">
            <w:pPr>
              <w:spacing w:before="60"/>
              <w:rPr>
                <w:rFonts w:cs="Arial"/>
                <w:szCs w:val="20"/>
                <w:lang w:val="en-GB"/>
              </w:rPr>
            </w:pPr>
            <w:r w:rsidRPr="00FE524F">
              <w:rPr>
                <w:rFonts w:cs="Arial"/>
                <w:szCs w:val="20"/>
                <w:lang w:val="en-GB"/>
              </w:rPr>
              <w:t>-41.3 dBm/MHz  e.i.r.p.</w:t>
            </w:r>
          </w:p>
        </w:tc>
        <w:tc>
          <w:tcPr>
            <w:tcW w:w="1953" w:type="dxa"/>
            <w:tcBorders>
              <w:top w:val="single" w:sz="4" w:space="0" w:color="D2232A"/>
              <w:left w:val="single" w:sz="4" w:space="0" w:color="D2232A"/>
              <w:bottom w:val="single" w:sz="4" w:space="0" w:color="D2232A"/>
              <w:right w:val="single" w:sz="4" w:space="0" w:color="D2232A"/>
            </w:tcBorders>
          </w:tcPr>
          <w:p w:rsidR="00FE524F" w:rsidRPr="00FE524F" w:rsidRDefault="00FE524F" w:rsidP="006C538A">
            <w:pPr>
              <w:spacing w:before="60"/>
              <w:rPr>
                <w:rFonts w:cs="Arial"/>
                <w:szCs w:val="20"/>
              </w:rPr>
            </w:pPr>
            <w:r w:rsidRPr="00FE524F">
              <w:rPr>
                <w:rFonts w:cs="Arial"/>
                <w:szCs w:val="20"/>
              </w:rPr>
              <w:t>No requirement</w:t>
            </w:r>
          </w:p>
        </w:tc>
        <w:tc>
          <w:tcPr>
            <w:tcW w:w="1392" w:type="dxa"/>
            <w:tcBorders>
              <w:top w:val="single" w:sz="4" w:space="0" w:color="D2232A"/>
              <w:left w:val="single" w:sz="4" w:space="0" w:color="D2232A"/>
              <w:bottom w:val="single" w:sz="4" w:space="0" w:color="D2232A"/>
              <w:right w:val="single" w:sz="4" w:space="0" w:color="D2232A"/>
            </w:tcBorders>
          </w:tcPr>
          <w:p w:rsidR="00FE524F" w:rsidRPr="00FE524F" w:rsidRDefault="00FE524F" w:rsidP="006C538A">
            <w:pPr>
              <w:spacing w:before="60"/>
              <w:rPr>
                <w:rFonts w:cs="Arial"/>
                <w:szCs w:val="20"/>
              </w:rPr>
            </w:pPr>
            <w:r w:rsidRPr="00FE524F">
              <w:rPr>
                <w:rFonts w:cs="Arial"/>
                <w:szCs w:val="20"/>
                <w:lang w:val="en-GB"/>
              </w:rPr>
              <w:t>No spacing</w:t>
            </w:r>
          </w:p>
        </w:tc>
        <w:tc>
          <w:tcPr>
            <w:tcW w:w="1750" w:type="dxa"/>
            <w:tcBorders>
              <w:top w:val="single" w:sz="4" w:space="0" w:color="D2232A"/>
              <w:left w:val="single" w:sz="4" w:space="0" w:color="D2232A"/>
              <w:bottom w:val="single" w:sz="4" w:space="0" w:color="D2232A"/>
              <w:right w:val="single" w:sz="4" w:space="0" w:color="D2232A"/>
            </w:tcBorders>
          </w:tcPr>
          <w:p w:rsidR="00FE524F" w:rsidRPr="00FE524F" w:rsidRDefault="00FE524F" w:rsidP="006C538A">
            <w:pPr>
              <w:spacing w:before="60"/>
              <w:rPr>
                <w:rFonts w:cs="Arial"/>
                <w:szCs w:val="20"/>
                <w:lang w:val="en-GB"/>
              </w:rPr>
            </w:pPr>
          </w:p>
        </w:tc>
        <w:tc>
          <w:tcPr>
            <w:tcW w:w="5103" w:type="dxa"/>
            <w:tcBorders>
              <w:top w:val="single" w:sz="4" w:space="0" w:color="D2232A"/>
              <w:left w:val="single" w:sz="4" w:space="0" w:color="D2232A"/>
              <w:bottom w:val="single" w:sz="4" w:space="0" w:color="D2232A"/>
              <w:right w:val="single" w:sz="4" w:space="0" w:color="D2232A"/>
            </w:tcBorders>
          </w:tcPr>
          <w:p w:rsidR="00FE524F" w:rsidRPr="00FE524F" w:rsidRDefault="00FE524F" w:rsidP="006C538A">
            <w:pPr>
              <w:spacing w:before="60"/>
              <w:rPr>
                <w:rFonts w:cs="Arial"/>
                <w:szCs w:val="20"/>
              </w:rPr>
            </w:pPr>
            <w:r w:rsidRPr="00FE524F">
              <w:rPr>
                <w:rFonts w:cs="Arial"/>
                <w:szCs w:val="20"/>
              </w:rPr>
              <w:t>Tank Level Probing Radar (TLPR)</w:t>
            </w:r>
          </w:p>
        </w:tc>
      </w:tr>
      <w:tr w:rsidR="00FE524F" w:rsidRPr="00121965" w:rsidTr="00FE524F">
        <w:tc>
          <w:tcPr>
            <w:tcW w:w="394" w:type="dxa"/>
            <w:tcBorders>
              <w:top w:val="single" w:sz="4" w:space="0" w:color="D2232A"/>
              <w:left w:val="single" w:sz="4" w:space="0" w:color="D2232A"/>
              <w:bottom w:val="single" w:sz="4" w:space="0" w:color="D2232A"/>
              <w:right w:val="single" w:sz="4" w:space="0" w:color="D2232A"/>
            </w:tcBorders>
            <w:vAlign w:val="center"/>
          </w:tcPr>
          <w:p w:rsidR="00FE524F" w:rsidRPr="00121965" w:rsidRDefault="00FE524F" w:rsidP="00DD0319">
            <w:pPr>
              <w:spacing w:line="288" w:lineRule="auto"/>
              <w:rPr>
                <w:rFonts w:cs="Arial"/>
                <w:b/>
                <w:szCs w:val="20"/>
              </w:rPr>
            </w:pPr>
            <w:r>
              <w:rPr>
                <w:rFonts w:cs="Arial"/>
                <w:b/>
                <w:szCs w:val="20"/>
              </w:rPr>
              <w:t>h</w:t>
            </w:r>
          </w:p>
        </w:tc>
        <w:tc>
          <w:tcPr>
            <w:tcW w:w="2046" w:type="dxa"/>
            <w:tcBorders>
              <w:top w:val="single" w:sz="4" w:space="0" w:color="D2232A"/>
              <w:left w:val="single" w:sz="4" w:space="0" w:color="D2232A"/>
              <w:bottom w:val="single" w:sz="4" w:space="0" w:color="D2232A"/>
              <w:right w:val="single" w:sz="4" w:space="0" w:color="D2232A"/>
            </w:tcBorders>
          </w:tcPr>
          <w:p w:rsidR="00FE524F" w:rsidRPr="00FE524F" w:rsidRDefault="00FE524F" w:rsidP="006C538A">
            <w:pPr>
              <w:spacing w:before="60"/>
              <w:rPr>
                <w:rFonts w:cs="Arial"/>
                <w:szCs w:val="20"/>
                <w:lang w:val="en-GB"/>
              </w:rPr>
            </w:pPr>
            <w:r w:rsidRPr="00FE524F">
              <w:rPr>
                <w:rFonts w:cs="Arial"/>
                <w:szCs w:val="20"/>
                <w:lang w:val="en-GB"/>
              </w:rPr>
              <w:t>8.5-10.6 GHz</w:t>
            </w:r>
          </w:p>
        </w:tc>
        <w:tc>
          <w:tcPr>
            <w:tcW w:w="1929" w:type="dxa"/>
            <w:tcBorders>
              <w:top w:val="single" w:sz="4" w:space="0" w:color="D2232A"/>
              <w:left w:val="single" w:sz="4" w:space="0" w:color="D2232A"/>
              <w:bottom w:val="single" w:sz="4" w:space="0" w:color="D2232A"/>
              <w:right w:val="single" w:sz="4" w:space="0" w:color="D2232A"/>
            </w:tcBorders>
          </w:tcPr>
          <w:p w:rsidR="00FE524F" w:rsidRPr="00FE524F" w:rsidRDefault="00FE524F" w:rsidP="006C538A">
            <w:pPr>
              <w:spacing w:before="60"/>
              <w:rPr>
                <w:rFonts w:cs="Arial"/>
                <w:szCs w:val="20"/>
                <w:lang w:val="en-GB"/>
              </w:rPr>
            </w:pPr>
            <w:r w:rsidRPr="00FE524F">
              <w:rPr>
                <w:rFonts w:cs="Arial"/>
                <w:szCs w:val="20"/>
                <w:lang w:val="en-GB"/>
              </w:rPr>
              <w:t>-41.3 dBm/MHz  e.i.r.p.</w:t>
            </w:r>
          </w:p>
        </w:tc>
        <w:tc>
          <w:tcPr>
            <w:tcW w:w="1953" w:type="dxa"/>
            <w:tcBorders>
              <w:top w:val="single" w:sz="4" w:space="0" w:color="D2232A"/>
              <w:left w:val="single" w:sz="4" w:space="0" w:color="D2232A"/>
              <w:bottom w:val="single" w:sz="4" w:space="0" w:color="D2232A"/>
              <w:right w:val="single" w:sz="4" w:space="0" w:color="D2232A"/>
            </w:tcBorders>
          </w:tcPr>
          <w:p w:rsidR="00FE524F" w:rsidRPr="00FE524F" w:rsidRDefault="00FE524F" w:rsidP="006C538A">
            <w:pPr>
              <w:spacing w:before="60"/>
              <w:rPr>
                <w:rFonts w:cs="Arial"/>
                <w:szCs w:val="20"/>
              </w:rPr>
            </w:pPr>
            <w:r w:rsidRPr="00FE524F">
              <w:rPr>
                <w:rFonts w:cs="Arial"/>
                <w:szCs w:val="20"/>
              </w:rPr>
              <w:t>No requirement</w:t>
            </w:r>
          </w:p>
        </w:tc>
        <w:tc>
          <w:tcPr>
            <w:tcW w:w="1392" w:type="dxa"/>
            <w:tcBorders>
              <w:top w:val="single" w:sz="4" w:space="0" w:color="D2232A"/>
              <w:left w:val="single" w:sz="4" w:space="0" w:color="D2232A"/>
              <w:bottom w:val="single" w:sz="4" w:space="0" w:color="D2232A"/>
              <w:right w:val="single" w:sz="4" w:space="0" w:color="D2232A"/>
            </w:tcBorders>
          </w:tcPr>
          <w:p w:rsidR="00FE524F" w:rsidRPr="00FE524F" w:rsidRDefault="00FE524F" w:rsidP="006C538A">
            <w:pPr>
              <w:spacing w:before="60"/>
              <w:rPr>
                <w:rFonts w:cs="Arial"/>
                <w:szCs w:val="20"/>
              </w:rPr>
            </w:pPr>
            <w:r w:rsidRPr="00FE524F">
              <w:rPr>
                <w:rFonts w:cs="Arial"/>
                <w:szCs w:val="20"/>
                <w:lang w:val="en-GB"/>
              </w:rPr>
              <w:t>No spacing</w:t>
            </w:r>
          </w:p>
        </w:tc>
        <w:tc>
          <w:tcPr>
            <w:tcW w:w="1750" w:type="dxa"/>
            <w:tcBorders>
              <w:top w:val="single" w:sz="4" w:space="0" w:color="D2232A"/>
              <w:left w:val="single" w:sz="4" w:space="0" w:color="D2232A"/>
              <w:bottom w:val="single" w:sz="4" w:space="0" w:color="D2232A"/>
              <w:right w:val="single" w:sz="4" w:space="0" w:color="D2232A"/>
            </w:tcBorders>
          </w:tcPr>
          <w:p w:rsidR="00FE524F" w:rsidRPr="00FE524F" w:rsidRDefault="00FE524F" w:rsidP="006C538A">
            <w:pPr>
              <w:spacing w:before="60"/>
              <w:rPr>
                <w:rFonts w:cs="Arial"/>
                <w:szCs w:val="20"/>
                <w:lang w:val="en-GB"/>
              </w:rPr>
            </w:pPr>
          </w:p>
        </w:tc>
        <w:tc>
          <w:tcPr>
            <w:tcW w:w="5103" w:type="dxa"/>
            <w:tcBorders>
              <w:top w:val="single" w:sz="4" w:space="0" w:color="D2232A"/>
              <w:left w:val="single" w:sz="4" w:space="0" w:color="D2232A"/>
              <w:bottom w:val="single" w:sz="4" w:space="0" w:color="D2232A"/>
              <w:right w:val="single" w:sz="4" w:space="0" w:color="D2232A"/>
            </w:tcBorders>
          </w:tcPr>
          <w:p w:rsidR="00FE524F" w:rsidRPr="00FE524F" w:rsidRDefault="00FE524F" w:rsidP="006C538A">
            <w:pPr>
              <w:spacing w:before="60"/>
              <w:rPr>
                <w:rFonts w:cs="Arial"/>
                <w:szCs w:val="20"/>
              </w:rPr>
            </w:pPr>
            <w:r w:rsidRPr="00FE524F">
              <w:rPr>
                <w:rFonts w:cs="Arial"/>
                <w:szCs w:val="20"/>
              </w:rPr>
              <w:t>Tank Level Probing Radar (TLPR)</w:t>
            </w:r>
          </w:p>
        </w:tc>
      </w:tr>
      <w:tr w:rsidR="00FE524F" w:rsidRPr="00121965" w:rsidTr="00FE524F">
        <w:tc>
          <w:tcPr>
            <w:tcW w:w="394" w:type="dxa"/>
            <w:tcBorders>
              <w:top w:val="single" w:sz="4" w:space="0" w:color="D2232A"/>
              <w:left w:val="single" w:sz="4" w:space="0" w:color="D2232A"/>
              <w:bottom w:val="single" w:sz="4" w:space="0" w:color="D2232A"/>
              <w:right w:val="single" w:sz="4" w:space="0" w:color="D2232A"/>
            </w:tcBorders>
            <w:vAlign w:val="center"/>
          </w:tcPr>
          <w:p w:rsidR="00FE524F" w:rsidRPr="00121965" w:rsidRDefault="00FE524F" w:rsidP="00DD0319">
            <w:pPr>
              <w:spacing w:line="288" w:lineRule="auto"/>
              <w:rPr>
                <w:rFonts w:cs="Arial"/>
                <w:b/>
                <w:szCs w:val="20"/>
              </w:rPr>
            </w:pPr>
            <w:r>
              <w:rPr>
                <w:rFonts w:cs="Arial"/>
                <w:b/>
                <w:szCs w:val="20"/>
              </w:rPr>
              <w:t>i</w:t>
            </w:r>
          </w:p>
        </w:tc>
        <w:tc>
          <w:tcPr>
            <w:tcW w:w="2046" w:type="dxa"/>
            <w:tcBorders>
              <w:top w:val="single" w:sz="4" w:space="0" w:color="D2232A"/>
              <w:left w:val="single" w:sz="4" w:space="0" w:color="D2232A"/>
              <w:bottom w:val="single" w:sz="4" w:space="0" w:color="D2232A"/>
              <w:right w:val="single" w:sz="4" w:space="0" w:color="D2232A"/>
            </w:tcBorders>
          </w:tcPr>
          <w:p w:rsidR="00FE524F" w:rsidRPr="00FE524F" w:rsidRDefault="00FE524F" w:rsidP="006C538A">
            <w:pPr>
              <w:spacing w:before="60"/>
              <w:rPr>
                <w:szCs w:val="20"/>
                <w:lang w:val="en-GB"/>
              </w:rPr>
            </w:pPr>
            <w:r w:rsidRPr="00FE524F">
              <w:rPr>
                <w:szCs w:val="20"/>
                <w:lang w:val="en-GB"/>
              </w:rPr>
              <w:t>24.05-27.00 GHz</w:t>
            </w:r>
          </w:p>
        </w:tc>
        <w:tc>
          <w:tcPr>
            <w:tcW w:w="1929" w:type="dxa"/>
            <w:tcBorders>
              <w:top w:val="single" w:sz="4" w:space="0" w:color="D2232A"/>
              <w:left w:val="single" w:sz="4" w:space="0" w:color="D2232A"/>
              <w:bottom w:val="single" w:sz="4" w:space="0" w:color="D2232A"/>
              <w:right w:val="single" w:sz="4" w:space="0" w:color="D2232A"/>
            </w:tcBorders>
          </w:tcPr>
          <w:p w:rsidR="00FE524F" w:rsidRPr="00FE524F" w:rsidRDefault="00FE524F" w:rsidP="006C538A">
            <w:pPr>
              <w:spacing w:before="60"/>
              <w:rPr>
                <w:szCs w:val="20"/>
                <w:lang w:val="en-GB"/>
              </w:rPr>
            </w:pPr>
            <w:r w:rsidRPr="00FE524F">
              <w:rPr>
                <w:szCs w:val="20"/>
                <w:lang w:val="en-GB"/>
              </w:rPr>
              <w:t>-41.3 dBm/MHz  e.i.r.p.</w:t>
            </w:r>
          </w:p>
        </w:tc>
        <w:tc>
          <w:tcPr>
            <w:tcW w:w="1953" w:type="dxa"/>
            <w:tcBorders>
              <w:top w:val="single" w:sz="4" w:space="0" w:color="D2232A"/>
              <w:left w:val="single" w:sz="4" w:space="0" w:color="D2232A"/>
              <w:bottom w:val="single" w:sz="4" w:space="0" w:color="D2232A"/>
              <w:right w:val="single" w:sz="4" w:space="0" w:color="D2232A"/>
            </w:tcBorders>
          </w:tcPr>
          <w:p w:rsidR="00FE524F" w:rsidRPr="00FE524F" w:rsidRDefault="00FE524F" w:rsidP="006C538A">
            <w:pPr>
              <w:spacing w:before="60"/>
              <w:rPr>
                <w:szCs w:val="20"/>
              </w:rPr>
            </w:pPr>
            <w:r w:rsidRPr="00FE524F">
              <w:rPr>
                <w:szCs w:val="20"/>
              </w:rPr>
              <w:t>No requirement</w:t>
            </w:r>
          </w:p>
        </w:tc>
        <w:tc>
          <w:tcPr>
            <w:tcW w:w="1392" w:type="dxa"/>
            <w:tcBorders>
              <w:top w:val="single" w:sz="4" w:space="0" w:color="D2232A"/>
              <w:left w:val="single" w:sz="4" w:space="0" w:color="D2232A"/>
              <w:bottom w:val="single" w:sz="4" w:space="0" w:color="D2232A"/>
              <w:right w:val="single" w:sz="4" w:space="0" w:color="D2232A"/>
            </w:tcBorders>
          </w:tcPr>
          <w:p w:rsidR="00FE524F" w:rsidRPr="00FE524F" w:rsidRDefault="00FE524F" w:rsidP="006C538A">
            <w:pPr>
              <w:spacing w:before="60"/>
              <w:rPr>
                <w:szCs w:val="20"/>
              </w:rPr>
            </w:pPr>
            <w:r w:rsidRPr="00FE524F">
              <w:rPr>
                <w:szCs w:val="20"/>
                <w:lang w:val="en-GB"/>
              </w:rPr>
              <w:t>No spacing</w:t>
            </w:r>
          </w:p>
        </w:tc>
        <w:tc>
          <w:tcPr>
            <w:tcW w:w="1750" w:type="dxa"/>
            <w:tcBorders>
              <w:top w:val="single" w:sz="4" w:space="0" w:color="D2232A"/>
              <w:left w:val="single" w:sz="4" w:space="0" w:color="D2232A"/>
              <w:bottom w:val="single" w:sz="4" w:space="0" w:color="D2232A"/>
              <w:right w:val="single" w:sz="4" w:space="0" w:color="D2232A"/>
            </w:tcBorders>
          </w:tcPr>
          <w:p w:rsidR="00FE524F" w:rsidRPr="00FE524F" w:rsidRDefault="00FE524F" w:rsidP="006C538A">
            <w:pPr>
              <w:spacing w:before="60"/>
              <w:rPr>
                <w:szCs w:val="20"/>
                <w:lang w:val="en-GB"/>
              </w:rPr>
            </w:pPr>
          </w:p>
        </w:tc>
        <w:tc>
          <w:tcPr>
            <w:tcW w:w="5103" w:type="dxa"/>
            <w:tcBorders>
              <w:top w:val="single" w:sz="4" w:space="0" w:color="D2232A"/>
              <w:left w:val="single" w:sz="4" w:space="0" w:color="D2232A"/>
              <w:bottom w:val="single" w:sz="4" w:space="0" w:color="D2232A"/>
              <w:right w:val="single" w:sz="4" w:space="0" w:color="D2232A"/>
            </w:tcBorders>
          </w:tcPr>
          <w:p w:rsidR="00FE524F" w:rsidRPr="00FE524F" w:rsidRDefault="00FE524F" w:rsidP="006C538A">
            <w:pPr>
              <w:spacing w:before="60"/>
              <w:rPr>
                <w:szCs w:val="20"/>
              </w:rPr>
            </w:pPr>
            <w:r w:rsidRPr="00FE524F">
              <w:rPr>
                <w:szCs w:val="20"/>
              </w:rPr>
              <w:t>Tank Level Probing Radar (TLPR)</w:t>
            </w:r>
          </w:p>
        </w:tc>
      </w:tr>
      <w:tr w:rsidR="00FE524F" w:rsidRPr="00121965" w:rsidTr="00FE524F">
        <w:tc>
          <w:tcPr>
            <w:tcW w:w="394" w:type="dxa"/>
            <w:tcBorders>
              <w:top w:val="single" w:sz="4" w:space="0" w:color="D2232A"/>
              <w:left w:val="single" w:sz="4" w:space="0" w:color="D2232A"/>
              <w:bottom w:val="single" w:sz="4" w:space="0" w:color="D2232A"/>
              <w:right w:val="single" w:sz="4" w:space="0" w:color="D2232A"/>
            </w:tcBorders>
            <w:vAlign w:val="center"/>
          </w:tcPr>
          <w:p w:rsidR="00FE524F" w:rsidRPr="00121965" w:rsidRDefault="00FE524F" w:rsidP="00DD0319">
            <w:pPr>
              <w:spacing w:line="288" w:lineRule="auto"/>
              <w:rPr>
                <w:rFonts w:cs="Arial"/>
                <w:b/>
                <w:szCs w:val="20"/>
              </w:rPr>
            </w:pPr>
            <w:r>
              <w:rPr>
                <w:rFonts w:cs="Arial"/>
                <w:b/>
                <w:szCs w:val="20"/>
              </w:rPr>
              <w:t>j</w:t>
            </w:r>
          </w:p>
        </w:tc>
        <w:tc>
          <w:tcPr>
            <w:tcW w:w="2046" w:type="dxa"/>
            <w:tcBorders>
              <w:top w:val="single" w:sz="4" w:space="0" w:color="D2232A"/>
              <w:left w:val="single" w:sz="4" w:space="0" w:color="D2232A"/>
              <w:bottom w:val="single" w:sz="4" w:space="0" w:color="D2232A"/>
              <w:right w:val="single" w:sz="4" w:space="0" w:color="D2232A"/>
            </w:tcBorders>
          </w:tcPr>
          <w:p w:rsidR="00FE524F" w:rsidRPr="00FE524F" w:rsidRDefault="00FE524F" w:rsidP="006C538A">
            <w:pPr>
              <w:spacing w:before="60"/>
              <w:rPr>
                <w:szCs w:val="20"/>
                <w:lang w:val="en-GB"/>
              </w:rPr>
            </w:pPr>
            <w:r w:rsidRPr="00FE524F">
              <w:rPr>
                <w:szCs w:val="20"/>
                <w:lang w:val="en-GB"/>
              </w:rPr>
              <w:t>57-64 GHz</w:t>
            </w:r>
          </w:p>
        </w:tc>
        <w:tc>
          <w:tcPr>
            <w:tcW w:w="1929" w:type="dxa"/>
            <w:tcBorders>
              <w:top w:val="single" w:sz="4" w:space="0" w:color="D2232A"/>
              <w:left w:val="single" w:sz="4" w:space="0" w:color="D2232A"/>
              <w:bottom w:val="single" w:sz="4" w:space="0" w:color="D2232A"/>
              <w:right w:val="single" w:sz="4" w:space="0" w:color="D2232A"/>
            </w:tcBorders>
          </w:tcPr>
          <w:p w:rsidR="00FE524F" w:rsidRPr="00FE524F" w:rsidRDefault="00FE524F" w:rsidP="006C538A">
            <w:pPr>
              <w:spacing w:before="60"/>
              <w:rPr>
                <w:szCs w:val="20"/>
                <w:lang w:val="en-GB"/>
              </w:rPr>
            </w:pPr>
            <w:r w:rsidRPr="00FE524F">
              <w:rPr>
                <w:szCs w:val="20"/>
                <w:lang w:val="en-GB"/>
              </w:rPr>
              <w:t>-41.3 dBm/MHz  e.i.r.p.</w:t>
            </w:r>
          </w:p>
        </w:tc>
        <w:tc>
          <w:tcPr>
            <w:tcW w:w="1953" w:type="dxa"/>
            <w:tcBorders>
              <w:top w:val="single" w:sz="4" w:space="0" w:color="D2232A"/>
              <w:left w:val="single" w:sz="4" w:space="0" w:color="D2232A"/>
              <w:bottom w:val="single" w:sz="4" w:space="0" w:color="D2232A"/>
              <w:right w:val="single" w:sz="4" w:space="0" w:color="D2232A"/>
            </w:tcBorders>
          </w:tcPr>
          <w:p w:rsidR="00FE524F" w:rsidRPr="00FE524F" w:rsidRDefault="00FE524F" w:rsidP="006C538A">
            <w:pPr>
              <w:spacing w:before="60"/>
              <w:rPr>
                <w:szCs w:val="20"/>
              </w:rPr>
            </w:pPr>
            <w:r w:rsidRPr="00FE524F">
              <w:rPr>
                <w:szCs w:val="20"/>
              </w:rPr>
              <w:t>No requirement</w:t>
            </w:r>
          </w:p>
        </w:tc>
        <w:tc>
          <w:tcPr>
            <w:tcW w:w="1392" w:type="dxa"/>
            <w:tcBorders>
              <w:top w:val="single" w:sz="4" w:space="0" w:color="D2232A"/>
              <w:left w:val="single" w:sz="4" w:space="0" w:color="D2232A"/>
              <w:bottom w:val="single" w:sz="4" w:space="0" w:color="D2232A"/>
              <w:right w:val="single" w:sz="4" w:space="0" w:color="D2232A"/>
            </w:tcBorders>
          </w:tcPr>
          <w:p w:rsidR="00FE524F" w:rsidRPr="00FE524F" w:rsidRDefault="00FE524F" w:rsidP="006C538A">
            <w:pPr>
              <w:spacing w:before="60"/>
              <w:rPr>
                <w:szCs w:val="20"/>
              </w:rPr>
            </w:pPr>
            <w:r w:rsidRPr="00FE524F">
              <w:rPr>
                <w:szCs w:val="20"/>
                <w:lang w:val="en-GB"/>
              </w:rPr>
              <w:t>No spacing</w:t>
            </w:r>
          </w:p>
        </w:tc>
        <w:tc>
          <w:tcPr>
            <w:tcW w:w="1750" w:type="dxa"/>
            <w:tcBorders>
              <w:top w:val="single" w:sz="4" w:space="0" w:color="D2232A"/>
              <w:left w:val="single" w:sz="4" w:space="0" w:color="D2232A"/>
              <w:bottom w:val="single" w:sz="4" w:space="0" w:color="D2232A"/>
              <w:right w:val="single" w:sz="4" w:space="0" w:color="D2232A"/>
            </w:tcBorders>
          </w:tcPr>
          <w:p w:rsidR="00FE524F" w:rsidRPr="00FE524F" w:rsidRDefault="00FE524F" w:rsidP="006C538A">
            <w:pPr>
              <w:spacing w:before="60"/>
              <w:rPr>
                <w:szCs w:val="20"/>
                <w:lang w:val="en-GB"/>
              </w:rPr>
            </w:pPr>
          </w:p>
        </w:tc>
        <w:tc>
          <w:tcPr>
            <w:tcW w:w="5103" w:type="dxa"/>
            <w:tcBorders>
              <w:top w:val="single" w:sz="4" w:space="0" w:color="D2232A"/>
              <w:left w:val="single" w:sz="4" w:space="0" w:color="D2232A"/>
              <w:bottom w:val="single" w:sz="4" w:space="0" w:color="D2232A"/>
              <w:right w:val="single" w:sz="4" w:space="0" w:color="D2232A"/>
            </w:tcBorders>
          </w:tcPr>
          <w:p w:rsidR="00FE524F" w:rsidRPr="00FE524F" w:rsidRDefault="00FE524F" w:rsidP="006C538A">
            <w:pPr>
              <w:spacing w:before="60"/>
              <w:rPr>
                <w:szCs w:val="20"/>
              </w:rPr>
            </w:pPr>
            <w:r w:rsidRPr="00FE524F">
              <w:rPr>
                <w:szCs w:val="20"/>
              </w:rPr>
              <w:t>Tank Level Probing Radar (TLPR)</w:t>
            </w:r>
          </w:p>
        </w:tc>
      </w:tr>
      <w:tr w:rsidR="00FE524F" w:rsidRPr="00121965" w:rsidTr="00FE524F">
        <w:tc>
          <w:tcPr>
            <w:tcW w:w="394" w:type="dxa"/>
            <w:tcBorders>
              <w:top w:val="single" w:sz="4" w:space="0" w:color="D2232A"/>
              <w:left w:val="single" w:sz="4" w:space="0" w:color="D2232A"/>
              <w:bottom w:val="single" w:sz="4" w:space="0" w:color="D2232A"/>
              <w:right w:val="single" w:sz="4" w:space="0" w:color="D2232A"/>
            </w:tcBorders>
            <w:vAlign w:val="center"/>
          </w:tcPr>
          <w:p w:rsidR="00FE524F" w:rsidRDefault="00FE524F" w:rsidP="00DD0319">
            <w:pPr>
              <w:spacing w:line="288" w:lineRule="auto"/>
              <w:rPr>
                <w:rFonts w:cs="Arial"/>
                <w:b/>
                <w:szCs w:val="20"/>
              </w:rPr>
            </w:pPr>
            <w:r>
              <w:rPr>
                <w:rFonts w:cs="Arial"/>
                <w:b/>
                <w:szCs w:val="20"/>
              </w:rPr>
              <w:t>k</w:t>
            </w:r>
          </w:p>
        </w:tc>
        <w:tc>
          <w:tcPr>
            <w:tcW w:w="2046" w:type="dxa"/>
            <w:tcBorders>
              <w:top w:val="single" w:sz="4" w:space="0" w:color="D2232A"/>
              <w:left w:val="single" w:sz="4" w:space="0" w:color="D2232A"/>
              <w:bottom w:val="single" w:sz="4" w:space="0" w:color="D2232A"/>
              <w:right w:val="single" w:sz="4" w:space="0" w:color="D2232A"/>
            </w:tcBorders>
          </w:tcPr>
          <w:p w:rsidR="00FE524F" w:rsidRPr="00FE524F" w:rsidRDefault="00FE524F" w:rsidP="006C538A">
            <w:pPr>
              <w:spacing w:before="60"/>
              <w:rPr>
                <w:szCs w:val="20"/>
                <w:lang w:val="en-GB"/>
              </w:rPr>
            </w:pPr>
            <w:r w:rsidRPr="00FE524F">
              <w:rPr>
                <w:szCs w:val="20"/>
                <w:lang w:val="en-GB"/>
              </w:rPr>
              <w:t>75-85 GHz</w:t>
            </w:r>
          </w:p>
        </w:tc>
        <w:tc>
          <w:tcPr>
            <w:tcW w:w="1929" w:type="dxa"/>
            <w:tcBorders>
              <w:top w:val="single" w:sz="4" w:space="0" w:color="D2232A"/>
              <w:left w:val="single" w:sz="4" w:space="0" w:color="D2232A"/>
              <w:bottom w:val="single" w:sz="4" w:space="0" w:color="D2232A"/>
              <w:right w:val="single" w:sz="4" w:space="0" w:color="D2232A"/>
            </w:tcBorders>
          </w:tcPr>
          <w:p w:rsidR="00FE524F" w:rsidRPr="00FE524F" w:rsidRDefault="00FE524F" w:rsidP="006C538A">
            <w:pPr>
              <w:spacing w:before="60"/>
              <w:rPr>
                <w:szCs w:val="20"/>
                <w:lang w:val="en-GB"/>
              </w:rPr>
            </w:pPr>
            <w:r w:rsidRPr="00FE524F">
              <w:rPr>
                <w:szCs w:val="20"/>
                <w:lang w:val="en-GB"/>
              </w:rPr>
              <w:t>-41.3 dBm/MHz  e.i.r.p.</w:t>
            </w:r>
          </w:p>
        </w:tc>
        <w:tc>
          <w:tcPr>
            <w:tcW w:w="1953" w:type="dxa"/>
            <w:tcBorders>
              <w:top w:val="single" w:sz="4" w:space="0" w:color="D2232A"/>
              <w:left w:val="single" w:sz="4" w:space="0" w:color="D2232A"/>
              <w:bottom w:val="single" w:sz="4" w:space="0" w:color="D2232A"/>
              <w:right w:val="single" w:sz="4" w:space="0" w:color="D2232A"/>
            </w:tcBorders>
          </w:tcPr>
          <w:p w:rsidR="00FE524F" w:rsidRPr="00FE524F" w:rsidRDefault="00FE524F" w:rsidP="006C538A">
            <w:pPr>
              <w:spacing w:before="60"/>
              <w:rPr>
                <w:szCs w:val="20"/>
              </w:rPr>
            </w:pPr>
            <w:r w:rsidRPr="00FE524F">
              <w:rPr>
                <w:szCs w:val="20"/>
              </w:rPr>
              <w:t>No requirement</w:t>
            </w:r>
          </w:p>
        </w:tc>
        <w:tc>
          <w:tcPr>
            <w:tcW w:w="1392" w:type="dxa"/>
            <w:tcBorders>
              <w:top w:val="single" w:sz="4" w:space="0" w:color="D2232A"/>
              <w:left w:val="single" w:sz="4" w:space="0" w:color="D2232A"/>
              <w:bottom w:val="single" w:sz="4" w:space="0" w:color="D2232A"/>
              <w:right w:val="single" w:sz="4" w:space="0" w:color="D2232A"/>
            </w:tcBorders>
          </w:tcPr>
          <w:p w:rsidR="00FE524F" w:rsidRPr="00FE524F" w:rsidRDefault="00FE524F" w:rsidP="006C538A">
            <w:pPr>
              <w:spacing w:before="60"/>
              <w:rPr>
                <w:szCs w:val="20"/>
              </w:rPr>
            </w:pPr>
            <w:r w:rsidRPr="00FE524F">
              <w:rPr>
                <w:szCs w:val="20"/>
                <w:lang w:val="en-GB"/>
              </w:rPr>
              <w:t>No spacing</w:t>
            </w:r>
          </w:p>
        </w:tc>
        <w:tc>
          <w:tcPr>
            <w:tcW w:w="1750" w:type="dxa"/>
            <w:tcBorders>
              <w:top w:val="single" w:sz="4" w:space="0" w:color="D2232A"/>
              <w:left w:val="single" w:sz="4" w:space="0" w:color="D2232A"/>
              <w:bottom w:val="single" w:sz="4" w:space="0" w:color="D2232A"/>
              <w:right w:val="single" w:sz="4" w:space="0" w:color="D2232A"/>
            </w:tcBorders>
          </w:tcPr>
          <w:p w:rsidR="00FE524F" w:rsidRPr="00FE524F" w:rsidRDefault="00FE524F" w:rsidP="006C538A">
            <w:pPr>
              <w:spacing w:before="60"/>
              <w:rPr>
                <w:szCs w:val="20"/>
                <w:lang w:val="en-GB"/>
              </w:rPr>
            </w:pPr>
          </w:p>
        </w:tc>
        <w:tc>
          <w:tcPr>
            <w:tcW w:w="5103" w:type="dxa"/>
            <w:tcBorders>
              <w:top w:val="single" w:sz="4" w:space="0" w:color="D2232A"/>
              <w:left w:val="single" w:sz="4" w:space="0" w:color="D2232A"/>
              <w:bottom w:val="single" w:sz="4" w:space="0" w:color="D2232A"/>
              <w:right w:val="single" w:sz="4" w:space="0" w:color="D2232A"/>
            </w:tcBorders>
          </w:tcPr>
          <w:p w:rsidR="00FE524F" w:rsidRPr="00FE524F" w:rsidRDefault="00FE524F" w:rsidP="006C538A">
            <w:pPr>
              <w:spacing w:before="60"/>
              <w:rPr>
                <w:szCs w:val="20"/>
              </w:rPr>
            </w:pPr>
            <w:r w:rsidRPr="00FE524F">
              <w:rPr>
                <w:szCs w:val="20"/>
              </w:rPr>
              <w:t>Tank Level Probing Radar (TLPR)</w:t>
            </w:r>
          </w:p>
        </w:tc>
      </w:tr>
      <w:tr w:rsidR="00FE524F" w:rsidRPr="00121965" w:rsidTr="00FE524F">
        <w:tc>
          <w:tcPr>
            <w:tcW w:w="394" w:type="dxa"/>
            <w:tcBorders>
              <w:top w:val="single" w:sz="4" w:space="0" w:color="D2232A"/>
              <w:left w:val="single" w:sz="4" w:space="0" w:color="D2232A"/>
              <w:bottom w:val="single" w:sz="4" w:space="0" w:color="D2232A"/>
              <w:right w:val="single" w:sz="4" w:space="0" w:color="D2232A"/>
            </w:tcBorders>
            <w:vAlign w:val="center"/>
          </w:tcPr>
          <w:p w:rsidR="00FE524F" w:rsidRDefault="00FE524F" w:rsidP="00DD0319">
            <w:pPr>
              <w:spacing w:line="288" w:lineRule="auto"/>
              <w:rPr>
                <w:rFonts w:cs="Arial"/>
                <w:b/>
                <w:szCs w:val="20"/>
              </w:rPr>
            </w:pPr>
            <w:r>
              <w:rPr>
                <w:rFonts w:cs="Arial"/>
                <w:b/>
                <w:szCs w:val="20"/>
              </w:rPr>
              <w:t>l</w:t>
            </w:r>
          </w:p>
        </w:tc>
        <w:tc>
          <w:tcPr>
            <w:tcW w:w="2046" w:type="dxa"/>
            <w:tcBorders>
              <w:top w:val="single" w:sz="4" w:space="0" w:color="D2232A"/>
              <w:left w:val="single" w:sz="4" w:space="0" w:color="D2232A"/>
              <w:bottom w:val="single" w:sz="4" w:space="0" w:color="D2232A"/>
              <w:right w:val="single" w:sz="4" w:space="0" w:color="D2232A"/>
            </w:tcBorders>
          </w:tcPr>
          <w:p w:rsidR="00FE524F" w:rsidRPr="00FE524F" w:rsidRDefault="00FE524F" w:rsidP="006C538A">
            <w:pPr>
              <w:spacing w:before="60"/>
              <w:rPr>
                <w:szCs w:val="20"/>
                <w:lang w:val="en-GB"/>
              </w:rPr>
            </w:pPr>
            <w:r w:rsidRPr="00FE524F">
              <w:rPr>
                <w:szCs w:val="20"/>
                <w:lang w:val="en-GB"/>
              </w:rPr>
              <w:t>17.1-17.3 GHz</w:t>
            </w:r>
          </w:p>
        </w:tc>
        <w:tc>
          <w:tcPr>
            <w:tcW w:w="1929" w:type="dxa"/>
            <w:tcBorders>
              <w:top w:val="single" w:sz="4" w:space="0" w:color="D2232A"/>
              <w:left w:val="single" w:sz="4" w:space="0" w:color="D2232A"/>
              <w:bottom w:val="single" w:sz="4" w:space="0" w:color="D2232A"/>
              <w:right w:val="single" w:sz="4" w:space="0" w:color="D2232A"/>
            </w:tcBorders>
          </w:tcPr>
          <w:p w:rsidR="00FE524F" w:rsidRPr="00FE524F" w:rsidRDefault="00FE524F" w:rsidP="006C538A">
            <w:pPr>
              <w:spacing w:before="60"/>
              <w:rPr>
                <w:szCs w:val="20"/>
                <w:lang w:val="en-GB"/>
              </w:rPr>
            </w:pPr>
            <w:r w:rsidRPr="00FE524F">
              <w:rPr>
                <w:szCs w:val="20"/>
                <w:lang w:val="en-GB"/>
              </w:rPr>
              <w:t>+26 dBm  e.i.r.p.</w:t>
            </w:r>
          </w:p>
        </w:tc>
        <w:tc>
          <w:tcPr>
            <w:tcW w:w="1953" w:type="dxa"/>
            <w:tcBorders>
              <w:top w:val="single" w:sz="4" w:space="0" w:color="D2232A"/>
              <w:left w:val="single" w:sz="4" w:space="0" w:color="D2232A"/>
              <w:bottom w:val="single" w:sz="4" w:space="0" w:color="D2232A"/>
              <w:right w:val="single" w:sz="4" w:space="0" w:color="D2232A"/>
            </w:tcBorders>
          </w:tcPr>
          <w:p w:rsidR="00FE524F" w:rsidRPr="00FE524F" w:rsidRDefault="00FE524F" w:rsidP="006C538A">
            <w:pPr>
              <w:spacing w:before="60"/>
              <w:rPr>
                <w:szCs w:val="20"/>
              </w:rPr>
            </w:pPr>
            <w:r w:rsidRPr="00FE524F">
              <w:rPr>
                <w:szCs w:val="20"/>
              </w:rPr>
              <w:t>DAA</w:t>
            </w:r>
          </w:p>
        </w:tc>
        <w:tc>
          <w:tcPr>
            <w:tcW w:w="1392" w:type="dxa"/>
            <w:tcBorders>
              <w:top w:val="single" w:sz="4" w:space="0" w:color="D2232A"/>
              <w:left w:val="single" w:sz="4" w:space="0" w:color="D2232A"/>
              <w:bottom w:val="single" w:sz="4" w:space="0" w:color="D2232A"/>
              <w:right w:val="single" w:sz="4" w:space="0" w:color="D2232A"/>
            </w:tcBorders>
          </w:tcPr>
          <w:p w:rsidR="00FE524F" w:rsidRPr="00FE524F" w:rsidRDefault="00FE524F" w:rsidP="006C538A">
            <w:pPr>
              <w:spacing w:before="60"/>
              <w:rPr>
                <w:szCs w:val="20"/>
              </w:rPr>
            </w:pPr>
            <w:r w:rsidRPr="00FE524F">
              <w:rPr>
                <w:szCs w:val="20"/>
                <w:lang w:val="en-GB"/>
              </w:rPr>
              <w:t>No spacing</w:t>
            </w:r>
          </w:p>
        </w:tc>
        <w:tc>
          <w:tcPr>
            <w:tcW w:w="1750" w:type="dxa"/>
            <w:tcBorders>
              <w:top w:val="single" w:sz="4" w:space="0" w:color="D2232A"/>
              <w:left w:val="single" w:sz="4" w:space="0" w:color="D2232A"/>
              <w:bottom w:val="single" w:sz="4" w:space="0" w:color="D2232A"/>
              <w:right w:val="single" w:sz="4" w:space="0" w:color="D2232A"/>
            </w:tcBorders>
          </w:tcPr>
          <w:p w:rsidR="00FE524F" w:rsidRPr="00FE524F" w:rsidRDefault="005F6E02" w:rsidP="006C538A">
            <w:pPr>
              <w:spacing w:before="60"/>
              <w:rPr>
                <w:szCs w:val="20"/>
                <w:lang w:val="en-GB"/>
              </w:rPr>
            </w:pPr>
            <w:ins w:id="192" w:author="Thomas Weber" w:date="2012-02-09T14:13:00Z">
              <w:r>
                <w:rPr>
                  <w:szCs w:val="20"/>
                  <w:lang w:val="en-GB"/>
                </w:rPr>
                <w:t>ECC Report 111</w:t>
              </w:r>
            </w:ins>
          </w:p>
        </w:tc>
        <w:tc>
          <w:tcPr>
            <w:tcW w:w="5103" w:type="dxa"/>
            <w:tcBorders>
              <w:top w:val="single" w:sz="4" w:space="0" w:color="D2232A"/>
              <w:left w:val="single" w:sz="4" w:space="0" w:color="D2232A"/>
              <w:bottom w:val="single" w:sz="4" w:space="0" w:color="D2232A"/>
              <w:right w:val="single" w:sz="4" w:space="0" w:color="D2232A"/>
            </w:tcBorders>
          </w:tcPr>
          <w:p w:rsidR="00FE524F" w:rsidRDefault="00FE524F" w:rsidP="006C538A">
            <w:pPr>
              <w:spacing w:before="60"/>
              <w:rPr>
                <w:ins w:id="193" w:author="Thomas Weber" w:date="2012-02-08T14:21:00Z"/>
                <w:szCs w:val="20"/>
                <w:lang w:val="en-GB"/>
              </w:rPr>
            </w:pPr>
            <w:r w:rsidRPr="00FE524F">
              <w:rPr>
                <w:szCs w:val="20"/>
                <w:lang w:val="en-GB"/>
              </w:rPr>
              <w:t>Ground Based Synthetic Aperture Radar (GBSAR) (note 1)</w:t>
            </w:r>
          </w:p>
          <w:p w:rsidR="0033097B" w:rsidRPr="00FE524F" w:rsidRDefault="0033097B" w:rsidP="003D3419">
            <w:pPr>
              <w:spacing w:before="60"/>
              <w:rPr>
                <w:szCs w:val="20"/>
                <w:lang w:val="en-GB"/>
              </w:rPr>
            </w:pPr>
            <w:ins w:id="194" w:author="Thomas Weber" w:date="2012-02-08T14:21:00Z">
              <w:r w:rsidRPr="0033097B">
                <w:rPr>
                  <w:szCs w:val="20"/>
                  <w:lang w:val="en-GB"/>
                </w:rPr>
                <w:t xml:space="preserve">The frequency band is also identified in Annex </w:t>
              </w:r>
              <w:r>
                <w:rPr>
                  <w:szCs w:val="20"/>
                  <w:lang w:val="en-GB"/>
                </w:rPr>
                <w:t>3</w:t>
              </w:r>
              <w:r w:rsidRPr="0033097B">
                <w:rPr>
                  <w:szCs w:val="20"/>
                  <w:lang w:val="en-GB"/>
                </w:rPr>
                <w:t>.</w:t>
              </w:r>
            </w:ins>
          </w:p>
        </w:tc>
      </w:tr>
      <w:tr w:rsidR="00FE524F" w:rsidRPr="00121965" w:rsidTr="00FE524F">
        <w:tc>
          <w:tcPr>
            <w:tcW w:w="394" w:type="dxa"/>
            <w:tcBorders>
              <w:top w:val="single" w:sz="4" w:space="0" w:color="D2232A"/>
              <w:left w:val="single" w:sz="4" w:space="0" w:color="D2232A"/>
              <w:bottom w:val="single" w:sz="4" w:space="0" w:color="D2232A"/>
              <w:right w:val="single" w:sz="4" w:space="0" w:color="D2232A"/>
            </w:tcBorders>
            <w:vAlign w:val="center"/>
          </w:tcPr>
          <w:p w:rsidR="00FE524F" w:rsidRDefault="00FE524F" w:rsidP="00DD0319">
            <w:pPr>
              <w:spacing w:line="288" w:lineRule="auto"/>
              <w:rPr>
                <w:rFonts w:cs="Arial"/>
                <w:b/>
                <w:szCs w:val="20"/>
              </w:rPr>
            </w:pPr>
            <w:r>
              <w:rPr>
                <w:rFonts w:cs="Arial"/>
                <w:b/>
                <w:szCs w:val="20"/>
              </w:rPr>
              <w:lastRenderedPageBreak/>
              <w:t>m</w:t>
            </w:r>
          </w:p>
        </w:tc>
        <w:tc>
          <w:tcPr>
            <w:tcW w:w="2046" w:type="dxa"/>
            <w:tcBorders>
              <w:top w:val="single" w:sz="4" w:space="0" w:color="D2232A"/>
              <w:left w:val="single" w:sz="4" w:space="0" w:color="D2232A"/>
              <w:bottom w:val="single" w:sz="4" w:space="0" w:color="D2232A"/>
              <w:right w:val="single" w:sz="4" w:space="0" w:color="D2232A"/>
            </w:tcBorders>
          </w:tcPr>
          <w:p w:rsidR="00FE524F" w:rsidRPr="00FE524F" w:rsidRDefault="00FE524F" w:rsidP="006C538A">
            <w:pPr>
              <w:spacing w:before="60"/>
              <w:rPr>
                <w:szCs w:val="20"/>
                <w:lang w:val="en-GB"/>
              </w:rPr>
            </w:pPr>
            <w:r w:rsidRPr="00FE524F">
              <w:rPr>
                <w:bCs/>
                <w:color w:val="000000"/>
                <w:szCs w:val="20"/>
                <w:lang w:val="en-GB"/>
              </w:rPr>
              <w:t>30 MHz – 12.4 GHz</w:t>
            </w:r>
          </w:p>
        </w:tc>
        <w:tc>
          <w:tcPr>
            <w:tcW w:w="1929" w:type="dxa"/>
            <w:tcBorders>
              <w:top w:val="single" w:sz="4" w:space="0" w:color="D2232A"/>
              <w:left w:val="single" w:sz="4" w:space="0" w:color="D2232A"/>
              <w:bottom w:val="single" w:sz="4" w:space="0" w:color="D2232A"/>
              <w:right w:val="single" w:sz="4" w:space="0" w:color="D2232A"/>
            </w:tcBorders>
          </w:tcPr>
          <w:p w:rsidR="00FE524F" w:rsidRPr="00FE524F" w:rsidRDefault="00FE524F" w:rsidP="006C538A">
            <w:pPr>
              <w:spacing w:before="60"/>
              <w:rPr>
                <w:szCs w:val="20"/>
                <w:lang w:val="en-GB"/>
              </w:rPr>
            </w:pPr>
            <w:r w:rsidRPr="00FE524F">
              <w:rPr>
                <w:szCs w:val="20"/>
                <w:lang w:val="en-GB"/>
              </w:rPr>
              <w:t>*</w:t>
            </w:r>
          </w:p>
        </w:tc>
        <w:tc>
          <w:tcPr>
            <w:tcW w:w="1953" w:type="dxa"/>
            <w:tcBorders>
              <w:top w:val="single" w:sz="4" w:space="0" w:color="D2232A"/>
              <w:left w:val="single" w:sz="4" w:space="0" w:color="D2232A"/>
              <w:bottom w:val="single" w:sz="4" w:space="0" w:color="D2232A"/>
              <w:right w:val="single" w:sz="4" w:space="0" w:color="D2232A"/>
            </w:tcBorders>
          </w:tcPr>
          <w:p w:rsidR="00FE524F" w:rsidRPr="00FE524F" w:rsidRDefault="00FE524F" w:rsidP="006C538A">
            <w:pPr>
              <w:spacing w:before="60"/>
              <w:rPr>
                <w:szCs w:val="20"/>
                <w:lang w:val="en-GB"/>
              </w:rPr>
            </w:pPr>
            <w:r w:rsidRPr="00FE524F">
              <w:rPr>
                <w:szCs w:val="20"/>
                <w:lang w:val="en-GB"/>
              </w:rPr>
              <w:t>*</w:t>
            </w:r>
          </w:p>
        </w:tc>
        <w:tc>
          <w:tcPr>
            <w:tcW w:w="1392" w:type="dxa"/>
            <w:tcBorders>
              <w:top w:val="single" w:sz="4" w:space="0" w:color="D2232A"/>
              <w:left w:val="single" w:sz="4" w:space="0" w:color="D2232A"/>
              <w:bottom w:val="single" w:sz="4" w:space="0" w:color="D2232A"/>
              <w:right w:val="single" w:sz="4" w:space="0" w:color="D2232A"/>
            </w:tcBorders>
          </w:tcPr>
          <w:p w:rsidR="00FE524F" w:rsidRPr="00FE524F" w:rsidRDefault="00FE524F" w:rsidP="006C538A">
            <w:pPr>
              <w:spacing w:before="60"/>
              <w:rPr>
                <w:szCs w:val="20"/>
                <w:lang w:val="en-GB"/>
              </w:rPr>
            </w:pPr>
            <w:r w:rsidRPr="00FE524F">
              <w:rPr>
                <w:szCs w:val="20"/>
                <w:lang w:val="en-GB"/>
              </w:rPr>
              <w:t>*</w:t>
            </w:r>
          </w:p>
        </w:tc>
        <w:tc>
          <w:tcPr>
            <w:tcW w:w="1750" w:type="dxa"/>
            <w:tcBorders>
              <w:top w:val="single" w:sz="4" w:space="0" w:color="D2232A"/>
              <w:left w:val="single" w:sz="4" w:space="0" w:color="D2232A"/>
              <w:bottom w:val="single" w:sz="4" w:space="0" w:color="D2232A"/>
              <w:right w:val="single" w:sz="4" w:space="0" w:color="D2232A"/>
            </w:tcBorders>
          </w:tcPr>
          <w:p w:rsidR="00FE524F" w:rsidRPr="00FE524F" w:rsidRDefault="00FE524F" w:rsidP="006C538A">
            <w:pPr>
              <w:spacing w:before="60"/>
              <w:rPr>
                <w:szCs w:val="20"/>
                <w:lang w:val="en-GB"/>
              </w:rPr>
            </w:pPr>
            <w:r w:rsidRPr="00FE524F">
              <w:rPr>
                <w:bCs/>
                <w:color w:val="000000"/>
                <w:szCs w:val="20"/>
                <w:lang w:val="en-GB"/>
              </w:rPr>
              <w:t>ECC/DEC/(06)08</w:t>
            </w:r>
          </w:p>
        </w:tc>
        <w:tc>
          <w:tcPr>
            <w:tcW w:w="5103" w:type="dxa"/>
            <w:tcBorders>
              <w:top w:val="single" w:sz="4" w:space="0" w:color="D2232A"/>
              <w:left w:val="single" w:sz="4" w:space="0" w:color="D2232A"/>
              <w:bottom w:val="single" w:sz="4" w:space="0" w:color="D2232A"/>
              <w:right w:val="single" w:sz="4" w:space="0" w:color="D2232A"/>
            </w:tcBorders>
          </w:tcPr>
          <w:p w:rsidR="00FE524F" w:rsidRPr="00FE524F" w:rsidRDefault="00FE524F" w:rsidP="006C538A">
            <w:pPr>
              <w:tabs>
                <w:tab w:val="left" w:pos="284"/>
                <w:tab w:val="left" w:pos="1620"/>
                <w:tab w:val="left" w:pos="2880"/>
                <w:tab w:val="left" w:pos="4140"/>
                <w:tab w:val="left" w:pos="5580"/>
                <w:tab w:val="left" w:pos="7020"/>
              </w:tabs>
              <w:autoSpaceDE w:val="0"/>
              <w:autoSpaceDN w:val="0"/>
              <w:adjustRightInd w:val="0"/>
              <w:spacing w:before="60"/>
              <w:rPr>
                <w:bCs/>
                <w:color w:val="000000"/>
                <w:szCs w:val="20"/>
                <w:lang w:val="en-GB"/>
              </w:rPr>
            </w:pPr>
            <w:r w:rsidRPr="00FE524F">
              <w:rPr>
                <w:bCs/>
                <w:color w:val="000000"/>
                <w:szCs w:val="20"/>
                <w:lang w:val="en-GB"/>
              </w:rPr>
              <w:t>For Ground- and Wall- Probing Radar (GPR/WPR) imaging systems, subject to an appropriate licensing regime</w:t>
            </w:r>
          </w:p>
          <w:p w:rsidR="00FE524F" w:rsidRPr="00FE524F" w:rsidRDefault="00FE524F" w:rsidP="006C538A">
            <w:pPr>
              <w:spacing w:before="60"/>
              <w:rPr>
                <w:szCs w:val="20"/>
                <w:lang w:val="en-GB"/>
              </w:rPr>
            </w:pPr>
            <w:r w:rsidRPr="00FE524F">
              <w:rPr>
                <w:bCs/>
                <w:color w:val="000000"/>
                <w:szCs w:val="20"/>
                <w:lang w:val="en-GB"/>
              </w:rPr>
              <w:t>* See detailed requirements in related ECC Decision</w:t>
            </w:r>
          </w:p>
        </w:tc>
      </w:tr>
      <w:tr w:rsidR="00FE524F" w:rsidRPr="00121965" w:rsidTr="00FE524F">
        <w:tc>
          <w:tcPr>
            <w:tcW w:w="394" w:type="dxa"/>
            <w:tcBorders>
              <w:top w:val="single" w:sz="4" w:space="0" w:color="D2232A"/>
              <w:left w:val="single" w:sz="4" w:space="0" w:color="D2232A"/>
              <w:bottom w:val="single" w:sz="4" w:space="0" w:color="D2232A"/>
              <w:right w:val="single" w:sz="4" w:space="0" w:color="D2232A"/>
            </w:tcBorders>
            <w:vAlign w:val="center"/>
          </w:tcPr>
          <w:p w:rsidR="00FE524F" w:rsidRDefault="00FE524F" w:rsidP="00DD0319">
            <w:pPr>
              <w:spacing w:line="288" w:lineRule="auto"/>
              <w:rPr>
                <w:rFonts w:cs="Arial"/>
                <w:b/>
                <w:szCs w:val="20"/>
              </w:rPr>
            </w:pPr>
            <w:r>
              <w:rPr>
                <w:rFonts w:cs="Arial"/>
                <w:b/>
                <w:szCs w:val="20"/>
              </w:rPr>
              <w:t>n</w:t>
            </w:r>
          </w:p>
        </w:tc>
        <w:tc>
          <w:tcPr>
            <w:tcW w:w="2046" w:type="dxa"/>
            <w:tcBorders>
              <w:top w:val="single" w:sz="4" w:space="0" w:color="D2232A"/>
              <w:left w:val="single" w:sz="4" w:space="0" w:color="D2232A"/>
              <w:bottom w:val="single" w:sz="4" w:space="0" w:color="D2232A"/>
              <w:right w:val="single" w:sz="4" w:space="0" w:color="D2232A"/>
            </w:tcBorders>
          </w:tcPr>
          <w:p w:rsidR="00FE524F" w:rsidRPr="00FE524F" w:rsidRDefault="00FE524F" w:rsidP="006C538A">
            <w:pPr>
              <w:spacing w:before="60"/>
              <w:rPr>
                <w:szCs w:val="20"/>
                <w:lang w:val="en-GB"/>
              </w:rPr>
            </w:pPr>
            <w:r w:rsidRPr="00FE524F">
              <w:rPr>
                <w:bCs/>
                <w:color w:val="000000"/>
                <w:szCs w:val="20"/>
                <w:lang w:val="en-GB"/>
              </w:rPr>
              <w:t>2.2-8 GHz</w:t>
            </w:r>
          </w:p>
        </w:tc>
        <w:tc>
          <w:tcPr>
            <w:tcW w:w="1929" w:type="dxa"/>
            <w:tcBorders>
              <w:top w:val="single" w:sz="4" w:space="0" w:color="D2232A"/>
              <w:left w:val="single" w:sz="4" w:space="0" w:color="D2232A"/>
              <w:bottom w:val="single" w:sz="4" w:space="0" w:color="D2232A"/>
              <w:right w:val="single" w:sz="4" w:space="0" w:color="D2232A"/>
            </w:tcBorders>
          </w:tcPr>
          <w:p w:rsidR="00FE524F" w:rsidRPr="00FE524F" w:rsidRDefault="00FE524F" w:rsidP="006C538A">
            <w:pPr>
              <w:spacing w:before="60"/>
              <w:rPr>
                <w:szCs w:val="20"/>
                <w:lang w:val="en-GB"/>
              </w:rPr>
            </w:pPr>
            <w:r w:rsidRPr="00FE524F">
              <w:rPr>
                <w:szCs w:val="20"/>
                <w:lang w:val="en-GB"/>
              </w:rPr>
              <w:t>*</w:t>
            </w:r>
          </w:p>
        </w:tc>
        <w:tc>
          <w:tcPr>
            <w:tcW w:w="1953" w:type="dxa"/>
            <w:tcBorders>
              <w:top w:val="single" w:sz="4" w:space="0" w:color="D2232A"/>
              <w:left w:val="single" w:sz="4" w:space="0" w:color="D2232A"/>
              <w:bottom w:val="single" w:sz="4" w:space="0" w:color="D2232A"/>
              <w:right w:val="single" w:sz="4" w:space="0" w:color="D2232A"/>
            </w:tcBorders>
          </w:tcPr>
          <w:p w:rsidR="00FE524F" w:rsidRPr="00FE524F" w:rsidRDefault="00FE524F" w:rsidP="006C538A">
            <w:pPr>
              <w:spacing w:before="60"/>
              <w:rPr>
                <w:szCs w:val="20"/>
                <w:lang w:val="en-GB"/>
              </w:rPr>
            </w:pPr>
            <w:r w:rsidRPr="00FE524F">
              <w:rPr>
                <w:szCs w:val="20"/>
                <w:lang w:val="en-GB"/>
              </w:rPr>
              <w:t>*</w:t>
            </w:r>
          </w:p>
        </w:tc>
        <w:tc>
          <w:tcPr>
            <w:tcW w:w="1392" w:type="dxa"/>
            <w:tcBorders>
              <w:top w:val="single" w:sz="4" w:space="0" w:color="D2232A"/>
              <w:left w:val="single" w:sz="4" w:space="0" w:color="D2232A"/>
              <w:bottom w:val="single" w:sz="4" w:space="0" w:color="D2232A"/>
              <w:right w:val="single" w:sz="4" w:space="0" w:color="D2232A"/>
            </w:tcBorders>
          </w:tcPr>
          <w:p w:rsidR="00FE524F" w:rsidRPr="00FE524F" w:rsidRDefault="00FE524F" w:rsidP="006C538A">
            <w:pPr>
              <w:spacing w:before="60"/>
              <w:rPr>
                <w:szCs w:val="20"/>
                <w:lang w:val="en-GB"/>
              </w:rPr>
            </w:pPr>
            <w:r w:rsidRPr="00FE524F">
              <w:rPr>
                <w:szCs w:val="20"/>
                <w:lang w:val="en-GB"/>
              </w:rPr>
              <w:t>*</w:t>
            </w:r>
          </w:p>
        </w:tc>
        <w:tc>
          <w:tcPr>
            <w:tcW w:w="1750" w:type="dxa"/>
            <w:tcBorders>
              <w:top w:val="single" w:sz="4" w:space="0" w:color="D2232A"/>
              <w:left w:val="single" w:sz="4" w:space="0" w:color="D2232A"/>
              <w:bottom w:val="single" w:sz="4" w:space="0" w:color="D2232A"/>
              <w:right w:val="single" w:sz="4" w:space="0" w:color="D2232A"/>
            </w:tcBorders>
          </w:tcPr>
          <w:p w:rsidR="00FE524F" w:rsidRPr="00FE524F" w:rsidRDefault="00FE524F" w:rsidP="006C538A">
            <w:pPr>
              <w:spacing w:before="60"/>
              <w:rPr>
                <w:szCs w:val="20"/>
                <w:lang w:val="en-GB"/>
              </w:rPr>
            </w:pPr>
            <w:r w:rsidRPr="00FE524F">
              <w:rPr>
                <w:bCs/>
                <w:color w:val="000000"/>
                <w:szCs w:val="20"/>
                <w:lang w:val="en-GB"/>
              </w:rPr>
              <w:t>ECC/DEC/(07)01</w:t>
            </w:r>
          </w:p>
        </w:tc>
        <w:tc>
          <w:tcPr>
            <w:tcW w:w="5103" w:type="dxa"/>
            <w:tcBorders>
              <w:top w:val="single" w:sz="4" w:space="0" w:color="D2232A"/>
              <w:left w:val="single" w:sz="4" w:space="0" w:color="D2232A"/>
              <w:bottom w:val="single" w:sz="4" w:space="0" w:color="D2232A"/>
              <w:right w:val="single" w:sz="4" w:space="0" w:color="D2232A"/>
            </w:tcBorders>
          </w:tcPr>
          <w:p w:rsidR="00FE524F" w:rsidRPr="00FE524F" w:rsidRDefault="00FE524F" w:rsidP="006C538A">
            <w:pPr>
              <w:tabs>
                <w:tab w:val="left" w:pos="284"/>
                <w:tab w:val="left" w:pos="1620"/>
                <w:tab w:val="left" w:pos="2880"/>
                <w:tab w:val="left" w:pos="4140"/>
                <w:tab w:val="left" w:pos="5580"/>
                <w:tab w:val="left" w:pos="7020"/>
              </w:tabs>
              <w:autoSpaceDE w:val="0"/>
              <w:autoSpaceDN w:val="0"/>
              <w:adjustRightInd w:val="0"/>
              <w:spacing w:before="60"/>
              <w:rPr>
                <w:bCs/>
                <w:color w:val="000000"/>
                <w:szCs w:val="20"/>
                <w:lang w:val="en-GB"/>
              </w:rPr>
            </w:pPr>
            <w:r w:rsidRPr="00FE524F">
              <w:rPr>
                <w:bCs/>
                <w:color w:val="000000"/>
                <w:szCs w:val="20"/>
                <w:lang w:val="en-GB"/>
              </w:rPr>
              <w:t>For Building Material Analysis (BMA) devices.</w:t>
            </w:r>
          </w:p>
          <w:p w:rsidR="00FE524F" w:rsidRPr="00FE524F" w:rsidRDefault="00FE524F" w:rsidP="006C538A">
            <w:pPr>
              <w:spacing w:before="60"/>
              <w:rPr>
                <w:szCs w:val="20"/>
                <w:lang w:val="en-GB"/>
              </w:rPr>
            </w:pPr>
            <w:r w:rsidRPr="00FE524F">
              <w:rPr>
                <w:bCs/>
                <w:color w:val="000000"/>
                <w:szCs w:val="20"/>
                <w:lang w:val="en-GB"/>
              </w:rPr>
              <w:t>* See detailed requirements in related ECC Decision.</w:t>
            </w:r>
          </w:p>
        </w:tc>
      </w:tr>
    </w:tbl>
    <w:p w:rsidR="00DD0319" w:rsidRPr="00FE524F" w:rsidRDefault="00FE524F" w:rsidP="00DB6541">
      <w:pPr>
        <w:pStyle w:val="ECCTablenote"/>
      </w:pPr>
      <w:r w:rsidRPr="00FE524F">
        <w:t>Note 1:Specific requirements for the radar antenna pattern and for the implementation of Detect And Avoid (DAA) technique apply as described in EN 300 440 for Ground Based Synthetic Aperture Radar (GBSAR) systems</w:t>
      </w:r>
      <w:r>
        <w:t>.</w:t>
      </w:r>
    </w:p>
    <w:p w:rsidR="00FE524F" w:rsidRPr="00FE524F" w:rsidRDefault="00FE524F" w:rsidP="00FE524F">
      <w:pPr>
        <w:widowControl w:val="0"/>
        <w:tabs>
          <w:tab w:val="left" w:pos="90"/>
        </w:tabs>
        <w:autoSpaceDE w:val="0"/>
        <w:autoSpaceDN w:val="0"/>
        <w:adjustRightInd w:val="0"/>
        <w:spacing w:before="360" w:after="240"/>
        <w:rPr>
          <w:b/>
          <w:bCs/>
          <w:iCs/>
          <w:szCs w:val="20"/>
          <w:lang w:val="en-GB"/>
        </w:rPr>
      </w:pPr>
      <w:r w:rsidRPr="00FE524F">
        <w:rPr>
          <w:b/>
          <w:bCs/>
          <w:iCs/>
          <w:szCs w:val="20"/>
          <w:lang w:val="en-GB"/>
        </w:rPr>
        <w:t>Additional Information</w:t>
      </w:r>
    </w:p>
    <w:p w:rsidR="00FE524F" w:rsidRPr="00E50006" w:rsidRDefault="00FE524F" w:rsidP="00FE524F">
      <w:pPr>
        <w:widowControl w:val="0"/>
        <w:tabs>
          <w:tab w:val="left" w:pos="165"/>
        </w:tabs>
        <w:autoSpaceDE w:val="0"/>
        <w:autoSpaceDN w:val="0"/>
        <w:adjustRightInd w:val="0"/>
        <w:spacing w:after="60"/>
        <w:rPr>
          <w:b/>
          <w:bCs/>
          <w:color w:val="000000"/>
          <w:szCs w:val="20"/>
          <w:lang w:val="en-GB"/>
        </w:rPr>
      </w:pPr>
      <w:r w:rsidRPr="00E50006">
        <w:rPr>
          <w:b/>
          <w:bCs/>
          <w:color w:val="000000"/>
          <w:szCs w:val="20"/>
          <w:lang w:val="en-GB"/>
        </w:rPr>
        <w:t>Harmonised Standards</w:t>
      </w:r>
    </w:p>
    <w:p w:rsidR="00FE524F" w:rsidRPr="00E50006" w:rsidRDefault="00FE524F" w:rsidP="00FE524F">
      <w:pPr>
        <w:widowControl w:val="0"/>
        <w:tabs>
          <w:tab w:val="left" w:pos="165"/>
          <w:tab w:val="left" w:pos="1418"/>
        </w:tabs>
        <w:autoSpaceDE w:val="0"/>
        <w:autoSpaceDN w:val="0"/>
        <w:adjustRightInd w:val="0"/>
        <w:rPr>
          <w:color w:val="000000"/>
          <w:szCs w:val="20"/>
          <w:lang w:val="en-GB"/>
        </w:rPr>
      </w:pPr>
      <w:r w:rsidRPr="00E50006">
        <w:rPr>
          <w:color w:val="000000"/>
          <w:szCs w:val="20"/>
          <w:lang w:val="en-GB"/>
        </w:rPr>
        <w:t xml:space="preserve">EN 300 440 </w:t>
      </w:r>
      <w:r>
        <w:rPr>
          <w:color w:val="000000"/>
          <w:szCs w:val="20"/>
          <w:lang w:val="en-GB"/>
        </w:rPr>
        <w:tab/>
      </w:r>
      <w:r w:rsidRPr="00E50006">
        <w:rPr>
          <w:color w:val="000000"/>
          <w:szCs w:val="20"/>
          <w:lang w:val="en-GB"/>
        </w:rPr>
        <w:t>sub-bands a), b), c), d), e), f), l)</w:t>
      </w:r>
    </w:p>
    <w:p w:rsidR="00FE524F" w:rsidRPr="00FE524F" w:rsidRDefault="00FE524F" w:rsidP="00FE524F">
      <w:pPr>
        <w:widowControl w:val="0"/>
        <w:tabs>
          <w:tab w:val="left" w:pos="165"/>
          <w:tab w:val="left" w:pos="1418"/>
        </w:tabs>
        <w:autoSpaceDE w:val="0"/>
        <w:autoSpaceDN w:val="0"/>
        <w:adjustRightInd w:val="0"/>
        <w:rPr>
          <w:color w:val="000000"/>
          <w:szCs w:val="20"/>
          <w:lang w:val="da-DK"/>
        </w:rPr>
      </w:pPr>
      <w:r w:rsidRPr="00FE524F">
        <w:rPr>
          <w:color w:val="000000"/>
          <w:szCs w:val="20"/>
          <w:lang w:val="da-DK"/>
        </w:rPr>
        <w:t>EN 302 372</w:t>
      </w:r>
      <w:r w:rsidRPr="00FE524F">
        <w:rPr>
          <w:color w:val="000000"/>
          <w:szCs w:val="20"/>
          <w:lang w:val="da-DK"/>
        </w:rPr>
        <w:tab/>
        <w:t>(for TLPR) sub-bands g), h), i), j), k)</w:t>
      </w:r>
    </w:p>
    <w:p w:rsidR="00FE524F" w:rsidRPr="005757FB" w:rsidRDefault="00FE524F" w:rsidP="00FE524F">
      <w:pPr>
        <w:widowControl w:val="0"/>
        <w:tabs>
          <w:tab w:val="left" w:pos="450"/>
          <w:tab w:val="left" w:pos="1418"/>
          <w:tab w:val="left" w:pos="1814"/>
          <w:tab w:val="left" w:pos="1843"/>
        </w:tabs>
        <w:autoSpaceDE w:val="0"/>
        <w:autoSpaceDN w:val="0"/>
        <w:adjustRightInd w:val="0"/>
        <w:rPr>
          <w:color w:val="000000"/>
          <w:szCs w:val="20"/>
        </w:rPr>
      </w:pPr>
      <w:r w:rsidRPr="005757FB">
        <w:rPr>
          <w:color w:val="000000"/>
          <w:szCs w:val="20"/>
        </w:rPr>
        <w:t>EN 302 066</w:t>
      </w:r>
      <w:r w:rsidRPr="005757FB">
        <w:rPr>
          <w:color w:val="000000"/>
          <w:szCs w:val="20"/>
        </w:rPr>
        <w:tab/>
        <w:t>sub-band m)</w:t>
      </w:r>
    </w:p>
    <w:p w:rsidR="00FE524F" w:rsidRPr="005757FB" w:rsidRDefault="00FE524F" w:rsidP="00FE524F">
      <w:pPr>
        <w:widowControl w:val="0"/>
        <w:tabs>
          <w:tab w:val="left" w:pos="165"/>
          <w:tab w:val="left" w:pos="1418"/>
          <w:tab w:val="left" w:pos="1843"/>
        </w:tabs>
        <w:autoSpaceDE w:val="0"/>
        <w:autoSpaceDN w:val="0"/>
        <w:adjustRightInd w:val="0"/>
        <w:rPr>
          <w:b/>
          <w:bCs/>
          <w:color w:val="000000"/>
          <w:szCs w:val="20"/>
        </w:rPr>
      </w:pPr>
      <w:r w:rsidRPr="005757FB">
        <w:rPr>
          <w:color w:val="000000"/>
          <w:szCs w:val="20"/>
        </w:rPr>
        <w:t>EN 302 435</w:t>
      </w:r>
      <w:r w:rsidRPr="005757FB">
        <w:rPr>
          <w:rFonts w:cs="Arial"/>
          <w:szCs w:val="20"/>
        </w:rPr>
        <w:tab/>
      </w:r>
      <w:r w:rsidRPr="005757FB">
        <w:rPr>
          <w:color w:val="000000"/>
          <w:szCs w:val="20"/>
        </w:rPr>
        <w:t>sub-band n)</w:t>
      </w:r>
    </w:p>
    <w:p w:rsidR="00FE524F" w:rsidRPr="00E50006" w:rsidRDefault="00FE524F" w:rsidP="00FE524F">
      <w:pPr>
        <w:widowControl w:val="0"/>
        <w:tabs>
          <w:tab w:val="left" w:pos="165"/>
          <w:tab w:val="left" w:pos="453"/>
        </w:tabs>
        <w:autoSpaceDE w:val="0"/>
        <w:autoSpaceDN w:val="0"/>
        <w:adjustRightInd w:val="0"/>
        <w:spacing w:before="360" w:after="60"/>
        <w:rPr>
          <w:b/>
          <w:bCs/>
          <w:color w:val="000000"/>
          <w:szCs w:val="20"/>
          <w:lang w:val="en-GB"/>
        </w:rPr>
      </w:pPr>
      <w:r w:rsidRPr="00E50006">
        <w:rPr>
          <w:b/>
          <w:bCs/>
          <w:color w:val="000000"/>
          <w:szCs w:val="20"/>
          <w:lang w:val="en-GB"/>
        </w:rPr>
        <w:t>Frequency issues</w:t>
      </w:r>
    </w:p>
    <w:p w:rsidR="00FE524F" w:rsidRPr="00E50006" w:rsidRDefault="00FE524F" w:rsidP="00FE524F">
      <w:pPr>
        <w:widowControl w:val="0"/>
        <w:tabs>
          <w:tab w:val="left" w:pos="165"/>
          <w:tab w:val="left" w:pos="453"/>
        </w:tabs>
        <w:autoSpaceDE w:val="0"/>
        <w:autoSpaceDN w:val="0"/>
        <w:adjustRightInd w:val="0"/>
        <w:rPr>
          <w:color w:val="000000"/>
          <w:szCs w:val="20"/>
          <w:lang w:val="en-GB"/>
        </w:rPr>
      </w:pPr>
      <w:r>
        <w:rPr>
          <w:bCs/>
          <w:color w:val="000000"/>
          <w:szCs w:val="20"/>
          <w:lang w:val="en-GB"/>
        </w:rPr>
        <w:t>Sub-b</w:t>
      </w:r>
      <w:r w:rsidRPr="00E50006">
        <w:rPr>
          <w:bCs/>
          <w:color w:val="000000"/>
          <w:szCs w:val="20"/>
          <w:lang w:val="en-GB"/>
        </w:rPr>
        <w:t xml:space="preserve">ands </w:t>
      </w:r>
      <w:r w:rsidRPr="00E50006">
        <w:rPr>
          <w:color w:val="000000"/>
          <w:szCs w:val="20"/>
          <w:lang w:val="en-GB"/>
        </w:rPr>
        <w:t>a), b), c), d), e) and f)</w:t>
      </w:r>
    </w:p>
    <w:p w:rsidR="00FE524F" w:rsidRPr="00E50006" w:rsidRDefault="00FE524F" w:rsidP="00FE524F">
      <w:pPr>
        <w:widowControl w:val="0"/>
        <w:tabs>
          <w:tab w:val="left" w:pos="165"/>
          <w:tab w:val="left" w:pos="453"/>
        </w:tabs>
        <w:autoSpaceDE w:val="0"/>
        <w:autoSpaceDN w:val="0"/>
        <w:adjustRightInd w:val="0"/>
        <w:rPr>
          <w:color w:val="000000"/>
          <w:szCs w:val="20"/>
          <w:lang w:val="en-GB"/>
        </w:rPr>
      </w:pPr>
      <w:r w:rsidRPr="00E50006">
        <w:rPr>
          <w:color w:val="000000"/>
          <w:szCs w:val="20"/>
          <w:lang w:val="en-GB"/>
        </w:rPr>
        <w:t>Some countries may allow equipment with transmitter powers between 25 mW and 500 mW in which case an individual licence or a general licence may be required.</w:t>
      </w:r>
    </w:p>
    <w:p w:rsidR="00FE524F" w:rsidRPr="00E50006" w:rsidRDefault="00FE524F" w:rsidP="00FE524F">
      <w:pPr>
        <w:widowControl w:val="0"/>
        <w:tabs>
          <w:tab w:val="left" w:pos="165"/>
          <w:tab w:val="left" w:pos="453"/>
        </w:tabs>
        <w:autoSpaceDE w:val="0"/>
        <w:autoSpaceDN w:val="0"/>
        <w:adjustRightInd w:val="0"/>
        <w:spacing w:before="360" w:after="60"/>
        <w:rPr>
          <w:b/>
          <w:color w:val="000000"/>
          <w:szCs w:val="20"/>
          <w:u w:val="single"/>
          <w:lang w:val="en-GB"/>
        </w:rPr>
      </w:pPr>
      <w:r w:rsidRPr="00E50006">
        <w:rPr>
          <w:b/>
          <w:bCs/>
          <w:color w:val="000000"/>
          <w:szCs w:val="20"/>
          <w:lang w:val="en-GB"/>
        </w:rPr>
        <w:t>Technical parameters also referred to in the harmonised standard</w:t>
      </w:r>
    </w:p>
    <w:p w:rsidR="00FE524F" w:rsidRPr="00E50006" w:rsidRDefault="00FE524F" w:rsidP="00FE524F">
      <w:pPr>
        <w:rPr>
          <w:color w:val="000000"/>
          <w:szCs w:val="20"/>
          <w:lang w:val="en-GB"/>
        </w:rPr>
      </w:pPr>
      <w:r>
        <w:rPr>
          <w:color w:val="000000"/>
          <w:szCs w:val="20"/>
          <w:lang w:val="en-GB"/>
        </w:rPr>
        <w:t>Sub-b</w:t>
      </w:r>
      <w:r w:rsidRPr="00E50006">
        <w:rPr>
          <w:color w:val="000000"/>
          <w:szCs w:val="20"/>
          <w:lang w:val="en-GB"/>
        </w:rPr>
        <w:t>ands g), h), i), j) and k) are to be used by TLPR equipment only.</w:t>
      </w:r>
      <w:r w:rsidRPr="00E50006">
        <w:rPr>
          <w:color w:val="000000"/>
          <w:szCs w:val="20"/>
          <w:lang w:val="en-GB"/>
        </w:rPr>
        <w:br/>
        <w:t xml:space="preserve">The power limit is the radiated emission outside an enclosed tank structure.  </w:t>
      </w:r>
      <w:r w:rsidRPr="00E50006">
        <w:rPr>
          <w:color w:val="000000"/>
          <w:szCs w:val="20"/>
          <w:lang w:val="en-GB"/>
        </w:rPr>
        <w:br/>
        <w:t>The maximum emission inside an enclosed tank structure is given in EN 302 372.</w:t>
      </w:r>
    </w:p>
    <w:p w:rsidR="00FE524F" w:rsidRPr="00E50006" w:rsidRDefault="00FE524F" w:rsidP="00FE524F">
      <w:pPr>
        <w:rPr>
          <w:color w:val="000000"/>
          <w:szCs w:val="20"/>
          <w:lang w:val="en-GB"/>
        </w:rPr>
      </w:pPr>
      <w:r>
        <w:rPr>
          <w:color w:val="000000"/>
          <w:szCs w:val="20"/>
          <w:lang w:val="en-GB"/>
        </w:rPr>
        <w:t>Sub-b</w:t>
      </w:r>
      <w:r w:rsidRPr="00E50006">
        <w:rPr>
          <w:color w:val="000000"/>
          <w:szCs w:val="20"/>
          <w:lang w:val="en-GB"/>
        </w:rPr>
        <w:t>and h)</w:t>
      </w:r>
    </w:p>
    <w:p w:rsidR="00DD0319" w:rsidRDefault="00FE524F" w:rsidP="00121965">
      <w:pPr>
        <w:rPr>
          <w:lang w:val="en-GB"/>
        </w:rPr>
      </w:pPr>
      <w:r w:rsidRPr="00E50006">
        <w:rPr>
          <w:color w:val="000000"/>
          <w:szCs w:val="20"/>
          <w:lang w:val="en-GB"/>
        </w:rPr>
        <w:t>For the frequency range 10.6 GHz to 10.7 GHz, the radiated unwanted radiated emissions outside the tank enclosure shall be less than -60 dBm/MHz e.i.r.p.</w:t>
      </w:r>
    </w:p>
    <w:p w:rsidR="00DD0319" w:rsidRDefault="00DD0319" w:rsidP="00121965">
      <w:pPr>
        <w:rPr>
          <w:lang w:val="en-GB"/>
        </w:rPr>
      </w:pPr>
    </w:p>
    <w:p w:rsidR="00DD0319" w:rsidRDefault="00DD0319" w:rsidP="00121965">
      <w:pPr>
        <w:rPr>
          <w:lang w:val="en-GB"/>
        </w:rPr>
        <w:sectPr w:rsidR="00DD0319" w:rsidSect="008B2964">
          <w:headerReference w:type="even" r:id="rId42"/>
          <w:footerReference w:type="even" r:id="rId43"/>
          <w:footerReference w:type="default" r:id="rId44"/>
          <w:pgSz w:w="16840" w:h="11907" w:orient="landscape" w:code="9"/>
          <w:pgMar w:top="1134" w:right="1440" w:bottom="1134" w:left="1440" w:header="709" w:footer="709" w:gutter="0"/>
          <w:cols w:space="708"/>
          <w:docGrid w:linePitch="360"/>
        </w:sectPr>
      </w:pPr>
    </w:p>
    <w:p w:rsidR="00DD0319" w:rsidRPr="001D7FC8" w:rsidRDefault="001D7FC8" w:rsidP="00494B81">
      <w:pPr>
        <w:pStyle w:val="ECCAnnex-heading1"/>
      </w:pPr>
      <w:bookmarkStart w:id="195" w:name="_Toc310599869"/>
      <w:r w:rsidRPr="001D7FC8">
        <w:lastRenderedPageBreak/>
        <w:t>Alarms</w:t>
      </w:r>
      <w:bookmarkEnd w:id="195"/>
    </w:p>
    <w:p w:rsidR="001D7FC8" w:rsidRPr="001D7FC8" w:rsidRDefault="001D7FC8" w:rsidP="001D7FC8">
      <w:pPr>
        <w:widowControl w:val="0"/>
        <w:tabs>
          <w:tab w:val="left" w:pos="226"/>
        </w:tabs>
        <w:autoSpaceDE w:val="0"/>
        <w:autoSpaceDN w:val="0"/>
        <w:adjustRightInd w:val="0"/>
        <w:spacing w:after="120"/>
        <w:rPr>
          <w:b/>
          <w:bCs/>
          <w:szCs w:val="20"/>
          <w:lang w:val="en-GB"/>
        </w:rPr>
      </w:pPr>
      <w:r w:rsidRPr="001D7FC8">
        <w:rPr>
          <w:b/>
          <w:bCs/>
          <w:szCs w:val="20"/>
          <w:lang w:val="en-GB"/>
        </w:rPr>
        <w:t>Scope of Annex</w:t>
      </w:r>
    </w:p>
    <w:p w:rsidR="001D7FC8" w:rsidRDefault="001D7FC8" w:rsidP="001D7FC8">
      <w:pPr>
        <w:widowControl w:val="0"/>
        <w:tabs>
          <w:tab w:val="left" w:pos="0"/>
        </w:tabs>
        <w:autoSpaceDE w:val="0"/>
        <w:autoSpaceDN w:val="0"/>
        <w:adjustRightInd w:val="0"/>
        <w:rPr>
          <w:color w:val="000000"/>
          <w:szCs w:val="20"/>
          <w:lang w:val="en-GB"/>
        </w:rPr>
      </w:pPr>
      <w:r w:rsidRPr="00695629">
        <w:rPr>
          <w:color w:val="000000"/>
          <w:szCs w:val="20"/>
          <w:lang w:val="en-GB"/>
        </w:rPr>
        <w:t>This annex covers frequency bands and regulatory as well as informative parameters recommended exclusively for alarm systems including social alarms and alarms for security and safety.</w:t>
      </w:r>
    </w:p>
    <w:p w:rsidR="001D7FC8" w:rsidRPr="00695629" w:rsidRDefault="001D7FC8" w:rsidP="001D7FC8">
      <w:pPr>
        <w:widowControl w:val="0"/>
        <w:tabs>
          <w:tab w:val="left" w:pos="0"/>
        </w:tabs>
        <w:autoSpaceDE w:val="0"/>
        <w:autoSpaceDN w:val="0"/>
        <w:adjustRightInd w:val="0"/>
        <w:rPr>
          <w:color w:val="000000"/>
          <w:szCs w:val="20"/>
          <w:lang w:val="en-GB"/>
        </w:rPr>
      </w:pPr>
    </w:p>
    <w:p w:rsidR="001D7FC8" w:rsidRPr="00695629" w:rsidRDefault="001D7FC8" w:rsidP="001D7FC8">
      <w:pPr>
        <w:widowControl w:val="0"/>
        <w:tabs>
          <w:tab w:val="left" w:pos="226"/>
        </w:tabs>
        <w:autoSpaceDE w:val="0"/>
        <w:autoSpaceDN w:val="0"/>
        <w:adjustRightInd w:val="0"/>
        <w:spacing w:after="120"/>
        <w:rPr>
          <w:color w:val="000000"/>
          <w:szCs w:val="20"/>
          <w:lang w:val="en-GB"/>
        </w:rPr>
      </w:pPr>
      <w:r w:rsidRPr="00695629">
        <w:rPr>
          <w:color w:val="000000"/>
          <w:szCs w:val="20"/>
          <w:lang w:val="en-GB"/>
        </w:rPr>
        <w:t xml:space="preserve">The </w:t>
      </w:r>
      <w:r>
        <w:rPr>
          <w:color w:val="000000"/>
          <w:szCs w:val="20"/>
          <w:lang w:val="en-GB"/>
        </w:rPr>
        <w:t>sub-band</w:t>
      </w:r>
      <w:r w:rsidRPr="00695629">
        <w:rPr>
          <w:color w:val="000000"/>
          <w:szCs w:val="20"/>
          <w:lang w:val="en-GB"/>
        </w:rPr>
        <w:t>s below are intended for the following applications:</w:t>
      </w:r>
    </w:p>
    <w:p w:rsidR="001D7FC8" w:rsidRPr="00695629" w:rsidRDefault="001D7FC8" w:rsidP="00AE1E99">
      <w:pPr>
        <w:widowControl w:val="0"/>
        <w:numPr>
          <w:ilvl w:val="0"/>
          <w:numId w:val="9"/>
        </w:numPr>
        <w:tabs>
          <w:tab w:val="clear" w:pos="720"/>
          <w:tab w:val="left" w:pos="567"/>
          <w:tab w:val="left" w:pos="851"/>
        </w:tabs>
        <w:autoSpaceDE w:val="0"/>
        <w:autoSpaceDN w:val="0"/>
        <w:adjustRightInd w:val="0"/>
        <w:ind w:left="851" w:hanging="284"/>
        <w:rPr>
          <w:color w:val="000000"/>
          <w:szCs w:val="20"/>
          <w:lang w:val="en-GB"/>
        </w:rPr>
      </w:pPr>
      <w:r>
        <w:rPr>
          <w:color w:val="000000"/>
          <w:szCs w:val="20"/>
          <w:lang w:val="en-GB"/>
        </w:rPr>
        <w:t>Alarms insub-</w:t>
      </w:r>
      <w:r w:rsidRPr="00695629">
        <w:rPr>
          <w:color w:val="000000"/>
          <w:szCs w:val="20"/>
          <w:lang w:val="en-GB"/>
        </w:rPr>
        <w:t>band</w:t>
      </w:r>
      <w:r>
        <w:rPr>
          <w:color w:val="000000"/>
          <w:szCs w:val="20"/>
          <w:lang w:val="en-GB"/>
        </w:rPr>
        <w:t>s</w:t>
      </w:r>
      <w:r w:rsidRPr="00695629">
        <w:rPr>
          <w:color w:val="000000"/>
          <w:szCs w:val="20"/>
          <w:lang w:val="en-GB"/>
        </w:rPr>
        <w:t xml:space="preserve"> a), b) ,c) and e)</w:t>
      </w:r>
      <w:r>
        <w:rPr>
          <w:color w:val="000000"/>
          <w:szCs w:val="20"/>
          <w:lang w:val="en-GB"/>
        </w:rPr>
        <w:t>;</w:t>
      </w:r>
    </w:p>
    <w:p w:rsidR="001D7FC8" w:rsidRPr="00695629" w:rsidRDefault="001D7FC8" w:rsidP="00AE1E99">
      <w:pPr>
        <w:widowControl w:val="0"/>
        <w:numPr>
          <w:ilvl w:val="0"/>
          <w:numId w:val="9"/>
        </w:numPr>
        <w:tabs>
          <w:tab w:val="clear" w:pos="720"/>
          <w:tab w:val="left" w:pos="567"/>
          <w:tab w:val="left" w:pos="851"/>
        </w:tabs>
        <w:autoSpaceDE w:val="0"/>
        <w:autoSpaceDN w:val="0"/>
        <w:adjustRightInd w:val="0"/>
        <w:ind w:left="851" w:hanging="284"/>
        <w:rPr>
          <w:color w:val="000000"/>
          <w:szCs w:val="20"/>
          <w:lang w:val="en-GB"/>
        </w:rPr>
      </w:pPr>
      <w:r>
        <w:rPr>
          <w:color w:val="000000"/>
          <w:szCs w:val="20"/>
          <w:lang w:val="en-GB"/>
        </w:rPr>
        <w:t>Social Alarms sub-</w:t>
      </w:r>
      <w:r w:rsidRPr="00695629">
        <w:rPr>
          <w:color w:val="000000"/>
          <w:szCs w:val="20"/>
          <w:lang w:val="en-GB"/>
        </w:rPr>
        <w:t>band</w:t>
      </w:r>
      <w:r>
        <w:rPr>
          <w:color w:val="000000"/>
          <w:szCs w:val="20"/>
          <w:lang w:val="en-GB"/>
        </w:rPr>
        <w:t>s</w:t>
      </w:r>
      <w:r w:rsidRPr="00695629">
        <w:rPr>
          <w:color w:val="000000"/>
          <w:szCs w:val="20"/>
          <w:lang w:val="en-GB"/>
        </w:rPr>
        <w:t xml:space="preserve"> d), f) and g)</w:t>
      </w:r>
      <w:r>
        <w:rPr>
          <w:color w:val="000000"/>
          <w:szCs w:val="20"/>
          <w:lang w:val="en-GB"/>
        </w:rPr>
        <w:t>.</w:t>
      </w:r>
    </w:p>
    <w:p w:rsidR="00DD0319" w:rsidRDefault="001D7FC8" w:rsidP="001911A2">
      <w:pPr>
        <w:pStyle w:val="ECCTabletitle"/>
      </w:pPr>
      <w:r w:rsidRPr="00E50006">
        <w:t>Regulatory parameters</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11" w:type="dxa"/>
        </w:tblCellMar>
        <w:tblLook w:val="01E0" w:firstRow="1" w:lastRow="1" w:firstColumn="1" w:lastColumn="1" w:noHBand="0" w:noVBand="0"/>
      </w:tblPr>
      <w:tblGrid>
        <w:gridCol w:w="391"/>
        <w:gridCol w:w="2526"/>
        <w:gridCol w:w="1690"/>
        <w:gridCol w:w="1976"/>
        <w:gridCol w:w="1083"/>
        <w:gridCol w:w="1862"/>
        <w:gridCol w:w="5039"/>
      </w:tblGrid>
      <w:tr w:rsidR="00DD0319" w:rsidRPr="00FE1795" w:rsidTr="0000016D">
        <w:trPr>
          <w:tblHeader/>
        </w:trPr>
        <w:tc>
          <w:tcPr>
            <w:tcW w:w="2917" w:type="dxa"/>
            <w:gridSpan w:val="2"/>
            <w:tcBorders>
              <w:top w:val="single" w:sz="4" w:space="0" w:color="D2232A"/>
              <w:left w:val="single" w:sz="4" w:space="0" w:color="D2232A"/>
              <w:bottom w:val="single" w:sz="4" w:space="0" w:color="D2232A"/>
              <w:right w:val="single" w:sz="8" w:space="0" w:color="FFFFFF" w:themeColor="background1"/>
            </w:tcBorders>
            <w:shd w:val="clear" w:color="auto" w:fill="D2232A"/>
            <w:vAlign w:val="center"/>
          </w:tcPr>
          <w:p w:rsidR="00DD0319" w:rsidRPr="00FE1795" w:rsidRDefault="00DD0319" w:rsidP="00DD0319">
            <w:pPr>
              <w:spacing w:line="288" w:lineRule="auto"/>
              <w:jc w:val="center"/>
              <w:rPr>
                <w:b/>
                <w:color w:val="FFFFFF"/>
              </w:rPr>
            </w:pPr>
            <w:r>
              <w:rPr>
                <w:b/>
                <w:color w:val="FFFFFF"/>
              </w:rPr>
              <w:t>Frequency Band</w:t>
            </w:r>
          </w:p>
        </w:tc>
        <w:tc>
          <w:tcPr>
            <w:tcW w:w="1690" w:type="dxa"/>
            <w:tcBorders>
              <w:top w:val="single" w:sz="4" w:space="0" w:color="D2232A"/>
              <w:left w:val="single" w:sz="8" w:space="0" w:color="FFFFFF" w:themeColor="background1"/>
              <w:bottom w:val="single" w:sz="4" w:space="0" w:color="D2232A"/>
              <w:right w:val="single" w:sz="8" w:space="0" w:color="FFFFFF" w:themeColor="background1"/>
            </w:tcBorders>
            <w:shd w:val="clear" w:color="auto" w:fill="D2232A"/>
            <w:vAlign w:val="center"/>
          </w:tcPr>
          <w:p w:rsidR="00DD0319" w:rsidRPr="00FE1795" w:rsidRDefault="00DD0319" w:rsidP="00DD0319">
            <w:pPr>
              <w:spacing w:line="288" w:lineRule="auto"/>
              <w:jc w:val="center"/>
              <w:rPr>
                <w:b/>
                <w:color w:val="FFFFFF"/>
              </w:rPr>
            </w:pPr>
            <w:r>
              <w:rPr>
                <w:b/>
                <w:color w:val="FFFFFF"/>
              </w:rPr>
              <w:t>Power / Magnetic Field</w:t>
            </w:r>
          </w:p>
        </w:tc>
        <w:tc>
          <w:tcPr>
            <w:tcW w:w="1976" w:type="dxa"/>
            <w:tcBorders>
              <w:top w:val="single" w:sz="4" w:space="0" w:color="D2232A"/>
              <w:left w:val="single" w:sz="8" w:space="0" w:color="FFFFFF" w:themeColor="background1"/>
              <w:bottom w:val="single" w:sz="4" w:space="0" w:color="D2232A"/>
              <w:right w:val="single" w:sz="8" w:space="0" w:color="FFFFFF" w:themeColor="background1"/>
            </w:tcBorders>
            <w:shd w:val="clear" w:color="auto" w:fill="D2232A"/>
            <w:vAlign w:val="center"/>
          </w:tcPr>
          <w:p w:rsidR="00DD0319" w:rsidRPr="00FE1795" w:rsidRDefault="00DD0319" w:rsidP="00DD0319">
            <w:pPr>
              <w:spacing w:line="288" w:lineRule="auto"/>
              <w:jc w:val="center"/>
              <w:rPr>
                <w:b/>
                <w:color w:val="FFFFFF"/>
              </w:rPr>
            </w:pPr>
            <w:r>
              <w:rPr>
                <w:b/>
                <w:color w:val="FFFFFF"/>
              </w:rPr>
              <w:t>Spectrum access and mitigation requirements</w:t>
            </w:r>
          </w:p>
        </w:tc>
        <w:tc>
          <w:tcPr>
            <w:tcW w:w="1083" w:type="dxa"/>
            <w:tcBorders>
              <w:top w:val="single" w:sz="4" w:space="0" w:color="D2232A"/>
              <w:left w:val="single" w:sz="8" w:space="0" w:color="FFFFFF" w:themeColor="background1"/>
              <w:bottom w:val="single" w:sz="4" w:space="0" w:color="D2232A"/>
              <w:right w:val="single" w:sz="8" w:space="0" w:color="FFFFFF" w:themeColor="background1"/>
            </w:tcBorders>
            <w:shd w:val="clear" w:color="auto" w:fill="D2232A"/>
            <w:vAlign w:val="center"/>
          </w:tcPr>
          <w:p w:rsidR="00DD0319" w:rsidRPr="00FE1795" w:rsidRDefault="00DD0319" w:rsidP="00DD0319">
            <w:pPr>
              <w:spacing w:line="288" w:lineRule="auto"/>
              <w:jc w:val="center"/>
              <w:rPr>
                <w:b/>
                <w:color w:val="FFFFFF"/>
              </w:rPr>
            </w:pPr>
            <w:r>
              <w:rPr>
                <w:b/>
                <w:color w:val="FFFFFF"/>
              </w:rPr>
              <w:t>Channel spacing</w:t>
            </w:r>
          </w:p>
        </w:tc>
        <w:tc>
          <w:tcPr>
            <w:tcW w:w="1862" w:type="dxa"/>
            <w:tcBorders>
              <w:top w:val="single" w:sz="4" w:space="0" w:color="D2232A"/>
              <w:left w:val="single" w:sz="8" w:space="0" w:color="FFFFFF" w:themeColor="background1"/>
              <w:bottom w:val="single" w:sz="4" w:space="0" w:color="D2232A"/>
              <w:right w:val="single" w:sz="8" w:space="0" w:color="FFFFFF" w:themeColor="background1"/>
            </w:tcBorders>
            <w:shd w:val="clear" w:color="auto" w:fill="D2232A"/>
            <w:vAlign w:val="center"/>
          </w:tcPr>
          <w:p w:rsidR="00DD0319" w:rsidRPr="00FE1795" w:rsidRDefault="00DD0319" w:rsidP="004373CB">
            <w:pPr>
              <w:spacing w:line="288" w:lineRule="auto"/>
              <w:jc w:val="center"/>
              <w:rPr>
                <w:b/>
                <w:color w:val="FFFFFF"/>
              </w:rPr>
            </w:pPr>
            <w:r>
              <w:rPr>
                <w:b/>
                <w:color w:val="FFFFFF"/>
              </w:rPr>
              <w:t>ECC/ERC De</w:t>
            </w:r>
            <w:ins w:id="196" w:author="Thomas Weber" w:date="2012-02-08T14:25:00Z">
              <w:r w:rsidR="004373CB">
                <w:rPr>
                  <w:b/>
                  <w:color w:val="FFFFFF"/>
                </w:rPr>
                <w:t>liverable</w:t>
              </w:r>
            </w:ins>
            <w:del w:id="197" w:author="Thomas Weber" w:date="2012-02-08T14:26:00Z">
              <w:r w:rsidDel="004373CB">
                <w:rPr>
                  <w:b/>
                  <w:color w:val="FFFFFF"/>
                </w:rPr>
                <w:delText>cision</w:delText>
              </w:r>
            </w:del>
          </w:p>
        </w:tc>
        <w:tc>
          <w:tcPr>
            <w:tcW w:w="5039" w:type="dxa"/>
            <w:tcBorders>
              <w:top w:val="single" w:sz="4" w:space="0" w:color="D2232A"/>
              <w:left w:val="single" w:sz="8" w:space="0" w:color="FFFFFF" w:themeColor="background1"/>
              <w:bottom w:val="single" w:sz="4" w:space="0" w:color="D2232A"/>
              <w:right w:val="single" w:sz="4" w:space="0" w:color="D2232A"/>
            </w:tcBorders>
            <w:shd w:val="clear" w:color="auto" w:fill="D2232A"/>
            <w:vAlign w:val="center"/>
          </w:tcPr>
          <w:p w:rsidR="00DD0319" w:rsidRPr="00FE1795" w:rsidRDefault="00DD0319" w:rsidP="00DD0319">
            <w:pPr>
              <w:spacing w:line="288" w:lineRule="auto"/>
              <w:jc w:val="center"/>
              <w:rPr>
                <w:b/>
                <w:color w:val="FFFFFF"/>
              </w:rPr>
            </w:pPr>
            <w:r>
              <w:rPr>
                <w:b/>
                <w:color w:val="FFFFFF"/>
              </w:rPr>
              <w:t>Notes</w:t>
            </w:r>
          </w:p>
        </w:tc>
      </w:tr>
      <w:tr w:rsidR="0000016D" w:rsidRPr="00121965" w:rsidTr="0000016D">
        <w:tc>
          <w:tcPr>
            <w:tcW w:w="391" w:type="dxa"/>
            <w:tcBorders>
              <w:top w:val="single" w:sz="4" w:space="0" w:color="D2232A"/>
              <w:left w:val="single" w:sz="4" w:space="0" w:color="D2232A"/>
              <w:bottom w:val="single" w:sz="4" w:space="0" w:color="D2232A"/>
              <w:right w:val="single" w:sz="4" w:space="0" w:color="D2232A"/>
            </w:tcBorders>
            <w:vAlign w:val="center"/>
          </w:tcPr>
          <w:p w:rsidR="0000016D" w:rsidRPr="00121965" w:rsidRDefault="0000016D" w:rsidP="00DD0319">
            <w:pPr>
              <w:spacing w:line="288" w:lineRule="auto"/>
              <w:rPr>
                <w:rFonts w:cs="Arial"/>
                <w:b/>
                <w:szCs w:val="20"/>
              </w:rPr>
            </w:pPr>
            <w:r w:rsidRPr="00121965">
              <w:rPr>
                <w:rFonts w:cs="Arial"/>
                <w:b/>
                <w:szCs w:val="20"/>
              </w:rPr>
              <w:t>a</w:t>
            </w:r>
          </w:p>
        </w:tc>
        <w:tc>
          <w:tcPr>
            <w:tcW w:w="2526" w:type="dxa"/>
            <w:tcBorders>
              <w:top w:val="single" w:sz="4" w:space="0" w:color="D2232A"/>
              <w:left w:val="single" w:sz="4" w:space="0" w:color="D2232A"/>
              <w:bottom w:val="single" w:sz="4" w:space="0" w:color="D2232A"/>
              <w:right w:val="single" w:sz="4" w:space="0" w:color="D2232A"/>
            </w:tcBorders>
          </w:tcPr>
          <w:p w:rsidR="0000016D" w:rsidRPr="001D7FC8" w:rsidRDefault="0000016D" w:rsidP="00981413">
            <w:pPr>
              <w:tabs>
                <w:tab w:val="left" w:pos="284"/>
                <w:tab w:val="left" w:pos="1620"/>
                <w:tab w:val="left" w:pos="2880"/>
                <w:tab w:val="left" w:pos="4140"/>
                <w:tab w:val="left" w:pos="5580"/>
                <w:tab w:val="left" w:pos="7020"/>
              </w:tabs>
              <w:autoSpaceDE w:val="0"/>
              <w:autoSpaceDN w:val="0"/>
              <w:adjustRightInd w:val="0"/>
              <w:spacing w:before="40"/>
              <w:rPr>
                <w:b/>
                <w:bCs/>
                <w:color w:val="000080"/>
                <w:szCs w:val="20"/>
                <w:lang w:val="en-GB"/>
              </w:rPr>
            </w:pPr>
            <w:r w:rsidRPr="001D7FC8">
              <w:rPr>
                <w:color w:val="000000"/>
                <w:szCs w:val="20"/>
                <w:lang w:val="en-GB"/>
              </w:rPr>
              <w:t>868.6-868.7 MHz</w:t>
            </w:r>
          </w:p>
        </w:tc>
        <w:tc>
          <w:tcPr>
            <w:tcW w:w="1690" w:type="dxa"/>
            <w:tcBorders>
              <w:top w:val="single" w:sz="4" w:space="0" w:color="D2232A"/>
              <w:left w:val="single" w:sz="4" w:space="0" w:color="D2232A"/>
              <w:bottom w:val="single" w:sz="4" w:space="0" w:color="D2232A"/>
              <w:right w:val="single" w:sz="4" w:space="0" w:color="D2232A"/>
            </w:tcBorders>
          </w:tcPr>
          <w:p w:rsidR="0000016D" w:rsidRPr="001D7FC8" w:rsidRDefault="0000016D" w:rsidP="00981413">
            <w:pPr>
              <w:tabs>
                <w:tab w:val="left" w:pos="284"/>
                <w:tab w:val="left" w:pos="1620"/>
                <w:tab w:val="left" w:pos="2880"/>
                <w:tab w:val="left" w:pos="4140"/>
                <w:tab w:val="left" w:pos="5580"/>
                <w:tab w:val="left" w:pos="7020"/>
              </w:tabs>
              <w:autoSpaceDE w:val="0"/>
              <w:autoSpaceDN w:val="0"/>
              <w:adjustRightInd w:val="0"/>
              <w:spacing w:before="40"/>
              <w:rPr>
                <w:b/>
                <w:bCs/>
                <w:color w:val="000080"/>
                <w:szCs w:val="20"/>
                <w:lang w:val="en-GB"/>
              </w:rPr>
            </w:pPr>
            <w:r w:rsidRPr="001D7FC8">
              <w:rPr>
                <w:color w:val="000000"/>
                <w:szCs w:val="20"/>
                <w:lang w:val="en-GB"/>
              </w:rPr>
              <w:t>10 mW  e.r.p.</w:t>
            </w:r>
          </w:p>
        </w:tc>
        <w:tc>
          <w:tcPr>
            <w:tcW w:w="1976" w:type="dxa"/>
            <w:tcBorders>
              <w:top w:val="single" w:sz="4" w:space="0" w:color="D2232A"/>
              <w:left w:val="single" w:sz="4" w:space="0" w:color="D2232A"/>
              <w:bottom w:val="single" w:sz="4" w:space="0" w:color="D2232A"/>
              <w:right w:val="single" w:sz="4" w:space="0" w:color="D2232A"/>
            </w:tcBorders>
          </w:tcPr>
          <w:p w:rsidR="0000016D" w:rsidRPr="001D7FC8" w:rsidRDefault="0000016D" w:rsidP="00981413">
            <w:pPr>
              <w:tabs>
                <w:tab w:val="left" w:pos="284"/>
                <w:tab w:val="left" w:pos="1620"/>
                <w:tab w:val="left" w:pos="2880"/>
                <w:tab w:val="left" w:pos="4140"/>
                <w:tab w:val="left" w:pos="5580"/>
                <w:tab w:val="left" w:pos="7020"/>
              </w:tabs>
              <w:autoSpaceDE w:val="0"/>
              <w:autoSpaceDN w:val="0"/>
              <w:adjustRightInd w:val="0"/>
              <w:spacing w:before="40"/>
              <w:rPr>
                <w:b/>
                <w:bCs/>
                <w:color w:val="000081"/>
                <w:szCs w:val="20"/>
                <w:lang w:val="en-GB"/>
              </w:rPr>
            </w:pPr>
            <w:r w:rsidRPr="001D7FC8">
              <w:rPr>
                <w:color w:val="000000"/>
                <w:szCs w:val="20"/>
                <w:lang w:val="en-GB"/>
              </w:rPr>
              <w:t>&lt; 1.0 % duty cycle</w:t>
            </w:r>
          </w:p>
        </w:tc>
        <w:tc>
          <w:tcPr>
            <w:tcW w:w="1083" w:type="dxa"/>
            <w:tcBorders>
              <w:top w:val="single" w:sz="4" w:space="0" w:color="D2232A"/>
              <w:left w:val="single" w:sz="4" w:space="0" w:color="D2232A"/>
              <w:bottom w:val="single" w:sz="4" w:space="0" w:color="D2232A"/>
              <w:right w:val="single" w:sz="4" w:space="0" w:color="D2232A"/>
            </w:tcBorders>
          </w:tcPr>
          <w:p w:rsidR="0000016D" w:rsidRPr="001D7FC8" w:rsidRDefault="0000016D" w:rsidP="00981413">
            <w:pPr>
              <w:tabs>
                <w:tab w:val="left" w:pos="284"/>
                <w:tab w:val="left" w:pos="1620"/>
                <w:tab w:val="left" w:pos="2880"/>
                <w:tab w:val="left" w:pos="4140"/>
                <w:tab w:val="left" w:pos="5580"/>
                <w:tab w:val="left" w:pos="7020"/>
              </w:tabs>
              <w:autoSpaceDE w:val="0"/>
              <w:autoSpaceDN w:val="0"/>
              <w:adjustRightInd w:val="0"/>
              <w:spacing w:before="40"/>
              <w:rPr>
                <w:b/>
                <w:bCs/>
                <w:color w:val="000080"/>
                <w:szCs w:val="20"/>
                <w:lang w:val="en-GB"/>
              </w:rPr>
            </w:pPr>
            <w:r w:rsidRPr="001D7FC8">
              <w:rPr>
                <w:color w:val="000000"/>
                <w:szCs w:val="20"/>
                <w:lang w:val="en-GB"/>
              </w:rPr>
              <w:t>25 kHz</w:t>
            </w:r>
          </w:p>
        </w:tc>
        <w:tc>
          <w:tcPr>
            <w:tcW w:w="1862" w:type="dxa"/>
            <w:vMerge w:val="restart"/>
            <w:tcBorders>
              <w:top w:val="single" w:sz="4" w:space="0" w:color="D2232A"/>
              <w:left w:val="single" w:sz="4" w:space="0" w:color="D2232A"/>
              <w:right w:val="single" w:sz="4" w:space="0" w:color="D2232A"/>
            </w:tcBorders>
          </w:tcPr>
          <w:p w:rsidR="0000016D" w:rsidRDefault="0000016D">
            <w:pPr>
              <w:rPr>
                <w:ins w:id="198" w:author="Thomas Weber" w:date="2012-02-09T14:55:00Z"/>
                <w:sz w:val="24"/>
                <w:lang w:val="en-GB" w:eastAsia="da-DK"/>
              </w:rPr>
              <w:pPrChange w:id="199" w:author="Thomas Weber" w:date="2012-02-09T14:48:00Z">
                <w:pPr>
                  <w:pBdr>
                    <w:top w:val="single" w:sz="4" w:space="0" w:color="auto"/>
                  </w:pBdr>
                  <w:tabs>
                    <w:tab w:val="left" w:pos="284"/>
                    <w:tab w:val="left" w:pos="1620"/>
                    <w:tab w:val="left" w:pos="2880"/>
                    <w:tab w:val="left" w:pos="4140"/>
                    <w:tab w:val="left" w:pos="5580"/>
                    <w:tab w:val="left" w:pos="7020"/>
                  </w:tabs>
                  <w:autoSpaceDE w:val="0"/>
                  <w:autoSpaceDN w:val="0"/>
                  <w:adjustRightInd w:val="0"/>
                  <w:spacing w:before="40" w:beforeAutospacing="1" w:after="100" w:afterAutospacing="1"/>
                </w:pPr>
              </w:pPrChange>
            </w:pPr>
            <w:ins w:id="200" w:author="Thomas Weber" w:date="2012-02-09T14:48:00Z">
              <w:r>
                <w:rPr>
                  <w:lang w:val="en-GB"/>
                </w:rPr>
                <w:t>ECC Report 011</w:t>
              </w:r>
            </w:ins>
          </w:p>
          <w:p w:rsidR="0033021C" w:rsidRDefault="0033021C">
            <w:pPr>
              <w:rPr>
                <w:ins w:id="201" w:author="Thomas Weber" w:date="2012-02-09T14:54:00Z"/>
                <w:sz w:val="24"/>
                <w:lang w:val="en-GB" w:eastAsia="da-DK"/>
              </w:rPr>
              <w:pPrChange w:id="202" w:author="Thomas Weber" w:date="2012-02-09T14:48:00Z">
                <w:pPr>
                  <w:pBdr>
                    <w:top w:val="single" w:sz="4" w:space="0" w:color="auto"/>
                  </w:pBdr>
                  <w:tabs>
                    <w:tab w:val="left" w:pos="284"/>
                    <w:tab w:val="left" w:pos="1620"/>
                    <w:tab w:val="left" w:pos="2880"/>
                    <w:tab w:val="left" w:pos="4140"/>
                    <w:tab w:val="left" w:pos="5580"/>
                    <w:tab w:val="left" w:pos="7020"/>
                  </w:tabs>
                  <w:autoSpaceDE w:val="0"/>
                  <w:autoSpaceDN w:val="0"/>
                  <w:adjustRightInd w:val="0"/>
                  <w:spacing w:before="40" w:beforeAutospacing="1" w:after="100" w:afterAutospacing="1"/>
                </w:pPr>
              </w:pPrChange>
            </w:pPr>
            <w:ins w:id="203" w:author="Thomas Weber" w:date="2012-02-09T14:55:00Z">
              <w:r>
                <w:rPr>
                  <w:lang w:val="en-GB"/>
                </w:rPr>
                <w:t>ECC Report 013</w:t>
              </w:r>
            </w:ins>
          </w:p>
          <w:p w:rsidR="0033021C" w:rsidRDefault="0033021C">
            <w:pPr>
              <w:rPr>
                <w:ins w:id="204" w:author="Thomas Weber" w:date="2012-02-09T14:58:00Z"/>
                <w:sz w:val="24"/>
                <w:lang w:val="en-GB" w:eastAsia="da-DK"/>
              </w:rPr>
              <w:pPrChange w:id="205" w:author="Thomas Weber" w:date="2012-02-09T14:48:00Z">
                <w:pPr>
                  <w:pBdr>
                    <w:top w:val="single" w:sz="4" w:space="0" w:color="auto"/>
                  </w:pBdr>
                  <w:tabs>
                    <w:tab w:val="left" w:pos="284"/>
                    <w:tab w:val="left" w:pos="1620"/>
                    <w:tab w:val="left" w:pos="2880"/>
                    <w:tab w:val="left" w:pos="4140"/>
                    <w:tab w:val="left" w:pos="5580"/>
                    <w:tab w:val="left" w:pos="7020"/>
                  </w:tabs>
                  <w:autoSpaceDE w:val="0"/>
                  <w:autoSpaceDN w:val="0"/>
                  <w:adjustRightInd w:val="0"/>
                  <w:spacing w:before="40" w:beforeAutospacing="1" w:after="100" w:afterAutospacing="1"/>
                </w:pPr>
              </w:pPrChange>
            </w:pPr>
            <w:ins w:id="206" w:author="Thomas Weber" w:date="2012-02-09T14:54:00Z">
              <w:r>
                <w:rPr>
                  <w:lang w:val="en-GB"/>
                </w:rPr>
                <w:t>ECC Report 037</w:t>
              </w:r>
            </w:ins>
          </w:p>
          <w:p w:rsidR="0033021C" w:rsidRDefault="0033021C">
            <w:pPr>
              <w:rPr>
                <w:ins w:id="207" w:author="Thomas Weber" w:date="2012-02-09T15:42:00Z"/>
                <w:sz w:val="24"/>
                <w:lang w:val="en-GB" w:eastAsia="da-DK"/>
              </w:rPr>
              <w:pPrChange w:id="208" w:author="Thomas Weber" w:date="2012-02-09T14:48:00Z">
                <w:pPr>
                  <w:pBdr>
                    <w:top w:val="single" w:sz="4" w:space="0" w:color="auto"/>
                  </w:pBdr>
                  <w:tabs>
                    <w:tab w:val="left" w:pos="284"/>
                    <w:tab w:val="left" w:pos="1620"/>
                    <w:tab w:val="left" w:pos="2880"/>
                    <w:tab w:val="left" w:pos="4140"/>
                    <w:tab w:val="left" w:pos="5580"/>
                    <w:tab w:val="left" w:pos="7020"/>
                  </w:tabs>
                  <w:autoSpaceDE w:val="0"/>
                  <w:autoSpaceDN w:val="0"/>
                  <w:adjustRightInd w:val="0"/>
                  <w:spacing w:before="40" w:beforeAutospacing="1" w:after="100" w:afterAutospacing="1"/>
                </w:pPr>
              </w:pPrChange>
            </w:pPr>
            <w:ins w:id="209" w:author="Thomas Weber" w:date="2012-02-09T14:58:00Z">
              <w:r>
                <w:rPr>
                  <w:lang w:val="en-GB"/>
                </w:rPr>
                <w:t>ECC Report 040</w:t>
              </w:r>
            </w:ins>
          </w:p>
          <w:p w:rsidR="00333C98" w:rsidRPr="001D7FC8" w:rsidRDefault="00333C98">
            <w:pPr>
              <w:rPr>
                <w:sz w:val="24"/>
                <w:lang w:val="en-GB" w:eastAsia="da-DK"/>
              </w:rPr>
              <w:pPrChange w:id="210" w:author="Thomas Weber" w:date="2012-02-09T14:48:00Z">
                <w:pPr>
                  <w:pBdr>
                    <w:top w:val="single" w:sz="4" w:space="0" w:color="auto"/>
                  </w:pBdr>
                  <w:tabs>
                    <w:tab w:val="left" w:pos="284"/>
                    <w:tab w:val="left" w:pos="1620"/>
                    <w:tab w:val="left" w:pos="2880"/>
                    <w:tab w:val="left" w:pos="4140"/>
                    <w:tab w:val="left" w:pos="5580"/>
                    <w:tab w:val="left" w:pos="7020"/>
                  </w:tabs>
                  <w:autoSpaceDE w:val="0"/>
                  <w:autoSpaceDN w:val="0"/>
                  <w:adjustRightInd w:val="0"/>
                  <w:spacing w:before="40" w:beforeAutospacing="1" w:after="100" w:afterAutospacing="1"/>
                </w:pPr>
              </w:pPrChange>
            </w:pPr>
            <w:ins w:id="211" w:author="Thomas Weber" w:date="2012-02-09T15:42:00Z">
              <w:r>
                <w:rPr>
                  <w:lang w:val="en-GB"/>
                </w:rPr>
                <w:t>ERC Report 098</w:t>
              </w:r>
            </w:ins>
          </w:p>
        </w:tc>
        <w:tc>
          <w:tcPr>
            <w:tcW w:w="5039" w:type="dxa"/>
            <w:tcBorders>
              <w:top w:val="single" w:sz="4" w:space="0" w:color="D2232A"/>
              <w:left w:val="single" w:sz="4" w:space="0" w:color="D2232A"/>
              <w:bottom w:val="single" w:sz="4" w:space="0" w:color="D2232A"/>
              <w:right w:val="single" w:sz="4" w:space="0" w:color="D2232A"/>
            </w:tcBorders>
          </w:tcPr>
          <w:p w:rsidR="0000016D" w:rsidRPr="001D7FC8" w:rsidRDefault="0000016D" w:rsidP="00981413">
            <w:pPr>
              <w:tabs>
                <w:tab w:val="left" w:pos="284"/>
                <w:tab w:val="left" w:pos="1620"/>
                <w:tab w:val="left" w:pos="2880"/>
                <w:tab w:val="left" w:pos="4140"/>
                <w:tab w:val="left" w:pos="5580"/>
                <w:tab w:val="left" w:pos="7020"/>
              </w:tabs>
              <w:autoSpaceDE w:val="0"/>
              <w:autoSpaceDN w:val="0"/>
              <w:adjustRightInd w:val="0"/>
              <w:spacing w:before="40"/>
              <w:rPr>
                <w:b/>
                <w:bCs/>
                <w:color w:val="000080"/>
                <w:szCs w:val="20"/>
                <w:lang w:val="en-GB"/>
              </w:rPr>
            </w:pPr>
            <w:r w:rsidRPr="001D7FC8">
              <w:rPr>
                <w:color w:val="000000"/>
                <w:szCs w:val="20"/>
                <w:lang w:val="en-GB"/>
              </w:rPr>
              <w:t>The whole frequency band may also be used as1 channel for high speed data transmissions</w:t>
            </w:r>
          </w:p>
        </w:tc>
      </w:tr>
      <w:tr w:rsidR="0000016D" w:rsidRPr="00121965" w:rsidTr="0000016D">
        <w:tc>
          <w:tcPr>
            <w:tcW w:w="391" w:type="dxa"/>
            <w:tcBorders>
              <w:top w:val="single" w:sz="4" w:space="0" w:color="D2232A"/>
              <w:left w:val="single" w:sz="4" w:space="0" w:color="D2232A"/>
              <w:bottom w:val="single" w:sz="4" w:space="0" w:color="D2232A"/>
              <w:right w:val="single" w:sz="4" w:space="0" w:color="D2232A"/>
            </w:tcBorders>
            <w:vAlign w:val="center"/>
          </w:tcPr>
          <w:p w:rsidR="0000016D" w:rsidRPr="00121965" w:rsidRDefault="0000016D" w:rsidP="00DD0319">
            <w:pPr>
              <w:spacing w:line="288" w:lineRule="auto"/>
              <w:rPr>
                <w:rFonts w:cs="Arial"/>
                <w:b/>
                <w:szCs w:val="20"/>
              </w:rPr>
            </w:pPr>
            <w:r>
              <w:rPr>
                <w:rFonts w:cs="Arial"/>
                <w:b/>
                <w:szCs w:val="20"/>
              </w:rPr>
              <w:t>b</w:t>
            </w:r>
          </w:p>
        </w:tc>
        <w:tc>
          <w:tcPr>
            <w:tcW w:w="2526" w:type="dxa"/>
            <w:tcBorders>
              <w:top w:val="single" w:sz="4" w:space="0" w:color="D2232A"/>
              <w:left w:val="single" w:sz="4" w:space="0" w:color="D2232A"/>
              <w:bottom w:val="single" w:sz="4" w:space="0" w:color="D2232A"/>
              <w:right w:val="single" w:sz="4" w:space="0" w:color="D2232A"/>
            </w:tcBorders>
          </w:tcPr>
          <w:p w:rsidR="0000016D" w:rsidRPr="001D7FC8" w:rsidRDefault="0000016D" w:rsidP="00981413">
            <w:pPr>
              <w:tabs>
                <w:tab w:val="left" w:pos="284"/>
                <w:tab w:val="left" w:pos="1620"/>
                <w:tab w:val="left" w:pos="2880"/>
                <w:tab w:val="left" w:pos="4140"/>
                <w:tab w:val="left" w:pos="5580"/>
                <w:tab w:val="left" w:pos="7020"/>
              </w:tabs>
              <w:autoSpaceDE w:val="0"/>
              <w:autoSpaceDN w:val="0"/>
              <w:adjustRightInd w:val="0"/>
              <w:spacing w:before="40"/>
              <w:rPr>
                <w:b/>
                <w:bCs/>
                <w:color w:val="000080"/>
                <w:szCs w:val="20"/>
                <w:lang w:val="en-GB"/>
              </w:rPr>
            </w:pPr>
            <w:r w:rsidRPr="001D7FC8">
              <w:rPr>
                <w:color w:val="000000"/>
                <w:szCs w:val="20"/>
                <w:lang w:val="en-GB"/>
              </w:rPr>
              <w:t>869.250-869.300 MHz</w:t>
            </w:r>
          </w:p>
        </w:tc>
        <w:tc>
          <w:tcPr>
            <w:tcW w:w="1690" w:type="dxa"/>
            <w:tcBorders>
              <w:top w:val="single" w:sz="4" w:space="0" w:color="D2232A"/>
              <w:left w:val="single" w:sz="4" w:space="0" w:color="D2232A"/>
              <w:bottom w:val="single" w:sz="4" w:space="0" w:color="D2232A"/>
              <w:right w:val="single" w:sz="4" w:space="0" w:color="D2232A"/>
            </w:tcBorders>
          </w:tcPr>
          <w:p w:rsidR="0000016D" w:rsidRPr="001D7FC8" w:rsidRDefault="0000016D" w:rsidP="00981413">
            <w:pPr>
              <w:tabs>
                <w:tab w:val="left" w:pos="33"/>
                <w:tab w:val="left" w:pos="1620"/>
                <w:tab w:val="left" w:pos="2880"/>
                <w:tab w:val="left" w:pos="4140"/>
                <w:tab w:val="left" w:pos="5580"/>
                <w:tab w:val="left" w:pos="7020"/>
              </w:tabs>
              <w:autoSpaceDE w:val="0"/>
              <w:autoSpaceDN w:val="0"/>
              <w:adjustRightInd w:val="0"/>
              <w:spacing w:before="40"/>
              <w:rPr>
                <w:b/>
                <w:bCs/>
                <w:color w:val="000080"/>
                <w:szCs w:val="20"/>
                <w:lang w:val="en-GB"/>
              </w:rPr>
            </w:pPr>
            <w:r w:rsidRPr="001D7FC8">
              <w:rPr>
                <w:szCs w:val="20"/>
                <w:lang w:val="en-GB"/>
              </w:rPr>
              <w:tab/>
            </w:r>
            <w:r w:rsidRPr="001D7FC8">
              <w:rPr>
                <w:color w:val="000000"/>
                <w:szCs w:val="20"/>
                <w:lang w:val="en-GB"/>
              </w:rPr>
              <w:t>10 mW  e.r.p.</w:t>
            </w:r>
          </w:p>
        </w:tc>
        <w:tc>
          <w:tcPr>
            <w:tcW w:w="1976" w:type="dxa"/>
            <w:tcBorders>
              <w:top w:val="single" w:sz="4" w:space="0" w:color="D2232A"/>
              <w:left w:val="single" w:sz="4" w:space="0" w:color="D2232A"/>
              <w:bottom w:val="single" w:sz="4" w:space="0" w:color="D2232A"/>
              <w:right w:val="single" w:sz="4" w:space="0" w:color="D2232A"/>
            </w:tcBorders>
          </w:tcPr>
          <w:p w:rsidR="0000016D" w:rsidRPr="001D7FC8" w:rsidRDefault="0000016D" w:rsidP="00981413">
            <w:pPr>
              <w:tabs>
                <w:tab w:val="left" w:pos="284"/>
                <w:tab w:val="left" w:pos="1620"/>
                <w:tab w:val="left" w:pos="2880"/>
                <w:tab w:val="left" w:pos="4140"/>
                <w:tab w:val="left" w:pos="5580"/>
                <w:tab w:val="left" w:pos="7020"/>
              </w:tabs>
              <w:autoSpaceDE w:val="0"/>
              <w:autoSpaceDN w:val="0"/>
              <w:adjustRightInd w:val="0"/>
              <w:spacing w:before="40"/>
              <w:rPr>
                <w:b/>
                <w:bCs/>
                <w:color w:val="000081"/>
                <w:szCs w:val="20"/>
                <w:lang w:val="en-GB"/>
              </w:rPr>
            </w:pPr>
            <w:r w:rsidRPr="001D7FC8">
              <w:rPr>
                <w:color w:val="000000"/>
                <w:szCs w:val="20"/>
                <w:lang w:val="en-GB"/>
              </w:rPr>
              <w:t>&lt; 0.1 % duty cycle</w:t>
            </w:r>
          </w:p>
        </w:tc>
        <w:tc>
          <w:tcPr>
            <w:tcW w:w="1083" w:type="dxa"/>
            <w:tcBorders>
              <w:top w:val="single" w:sz="4" w:space="0" w:color="D2232A"/>
              <w:left w:val="single" w:sz="4" w:space="0" w:color="D2232A"/>
              <w:bottom w:val="single" w:sz="4" w:space="0" w:color="D2232A"/>
              <w:right w:val="single" w:sz="4" w:space="0" w:color="D2232A"/>
            </w:tcBorders>
          </w:tcPr>
          <w:p w:rsidR="0000016D" w:rsidRPr="001D7FC8" w:rsidRDefault="0000016D" w:rsidP="00981413">
            <w:pPr>
              <w:tabs>
                <w:tab w:val="left" w:pos="284"/>
                <w:tab w:val="left" w:pos="1620"/>
                <w:tab w:val="left" w:pos="2880"/>
                <w:tab w:val="left" w:pos="4140"/>
                <w:tab w:val="left" w:pos="5580"/>
                <w:tab w:val="left" w:pos="7020"/>
              </w:tabs>
              <w:autoSpaceDE w:val="0"/>
              <w:autoSpaceDN w:val="0"/>
              <w:adjustRightInd w:val="0"/>
              <w:spacing w:before="40"/>
              <w:rPr>
                <w:b/>
                <w:bCs/>
                <w:color w:val="000080"/>
                <w:szCs w:val="20"/>
                <w:lang w:val="en-GB"/>
              </w:rPr>
            </w:pPr>
            <w:r w:rsidRPr="001D7FC8">
              <w:rPr>
                <w:color w:val="000000"/>
                <w:szCs w:val="20"/>
                <w:lang w:val="en-GB"/>
              </w:rPr>
              <w:t>25 kHz</w:t>
            </w:r>
          </w:p>
        </w:tc>
        <w:tc>
          <w:tcPr>
            <w:tcW w:w="1862" w:type="dxa"/>
            <w:vMerge/>
            <w:tcBorders>
              <w:left w:val="single" w:sz="4" w:space="0" w:color="D2232A"/>
              <w:right w:val="single" w:sz="4" w:space="0" w:color="D2232A"/>
            </w:tcBorders>
          </w:tcPr>
          <w:p w:rsidR="0000016D" w:rsidRPr="001D7FC8" w:rsidRDefault="0000016D" w:rsidP="00981413">
            <w:pPr>
              <w:tabs>
                <w:tab w:val="left" w:pos="284"/>
                <w:tab w:val="left" w:pos="1620"/>
                <w:tab w:val="left" w:pos="2880"/>
                <w:tab w:val="left" w:pos="4140"/>
                <w:tab w:val="left" w:pos="5580"/>
                <w:tab w:val="left" w:pos="7020"/>
              </w:tabs>
              <w:autoSpaceDE w:val="0"/>
              <w:autoSpaceDN w:val="0"/>
              <w:adjustRightInd w:val="0"/>
              <w:spacing w:before="40"/>
              <w:rPr>
                <w:b/>
                <w:bCs/>
                <w:color w:val="000080"/>
                <w:szCs w:val="20"/>
                <w:lang w:val="en-GB"/>
              </w:rPr>
            </w:pPr>
          </w:p>
        </w:tc>
        <w:tc>
          <w:tcPr>
            <w:tcW w:w="5039" w:type="dxa"/>
            <w:tcBorders>
              <w:top w:val="single" w:sz="4" w:space="0" w:color="D2232A"/>
              <w:left w:val="single" w:sz="4" w:space="0" w:color="D2232A"/>
              <w:bottom w:val="single" w:sz="4" w:space="0" w:color="D2232A"/>
              <w:right w:val="single" w:sz="4" w:space="0" w:color="D2232A"/>
            </w:tcBorders>
          </w:tcPr>
          <w:p w:rsidR="0000016D" w:rsidRPr="001D7FC8" w:rsidRDefault="0000016D" w:rsidP="00981413">
            <w:pPr>
              <w:tabs>
                <w:tab w:val="left" w:pos="284"/>
                <w:tab w:val="left" w:pos="1620"/>
                <w:tab w:val="left" w:pos="2880"/>
                <w:tab w:val="left" w:pos="4140"/>
                <w:tab w:val="left" w:pos="5580"/>
                <w:tab w:val="left" w:pos="7020"/>
              </w:tabs>
              <w:autoSpaceDE w:val="0"/>
              <w:autoSpaceDN w:val="0"/>
              <w:adjustRightInd w:val="0"/>
              <w:spacing w:before="40"/>
              <w:rPr>
                <w:b/>
                <w:bCs/>
                <w:color w:val="000080"/>
                <w:szCs w:val="20"/>
                <w:lang w:val="en-GB"/>
              </w:rPr>
            </w:pPr>
          </w:p>
        </w:tc>
      </w:tr>
      <w:tr w:rsidR="0000016D" w:rsidRPr="00121965" w:rsidTr="0000016D">
        <w:tc>
          <w:tcPr>
            <w:tcW w:w="391" w:type="dxa"/>
            <w:tcBorders>
              <w:top w:val="single" w:sz="4" w:space="0" w:color="D2232A"/>
              <w:left w:val="single" w:sz="4" w:space="0" w:color="D2232A"/>
              <w:bottom w:val="single" w:sz="4" w:space="0" w:color="D2232A"/>
              <w:right w:val="single" w:sz="4" w:space="0" w:color="D2232A"/>
            </w:tcBorders>
            <w:vAlign w:val="center"/>
          </w:tcPr>
          <w:p w:rsidR="0000016D" w:rsidRPr="00121965" w:rsidRDefault="0000016D" w:rsidP="00DD0319">
            <w:pPr>
              <w:spacing w:line="288" w:lineRule="auto"/>
              <w:rPr>
                <w:rFonts w:cs="Arial"/>
                <w:b/>
                <w:szCs w:val="20"/>
              </w:rPr>
            </w:pPr>
            <w:r>
              <w:rPr>
                <w:rFonts w:cs="Arial"/>
                <w:b/>
                <w:szCs w:val="20"/>
              </w:rPr>
              <w:t>c</w:t>
            </w:r>
          </w:p>
        </w:tc>
        <w:tc>
          <w:tcPr>
            <w:tcW w:w="2526" w:type="dxa"/>
            <w:tcBorders>
              <w:top w:val="single" w:sz="4" w:space="0" w:color="D2232A"/>
              <w:left w:val="single" w:sz="4" w:space="0" w:color="D2232A"/>
              <w:bottom w:val="single" w:sz="4" w:space="0" w:color="D2232A"/>
              <w:right w:val="single" w:sz="4" w:space="0" w:color="D2232A"/>
            </w:tcBorders>
          </w:tcPr>
          <w:p w:rsidR="0000016D" w:rsidRPr="001D7FC8" w:rsidRDefault="0000016D" w:rsidP="00981413">
            <w:pPr>
              <w:tabs>
                <w:tab w:val="left" w:pos="284"/>
                <w:tab w:val="left" w:pos="1620"/>
                <w:tab w:val="left" w:pos="2880"/>
                <w:tab w:val="left" w:pos="4140"/>
                <w:tab w:val="left" w:pos="5580"/>
                <w:tab w:val="left" w:pos="7020"/>
              </w:tabs>
              <w:autoSpaceDE w:val="0"/>
              <w:autoSpaceDN w:val="0"/>
              <w:adjustRightInd w:val="0"/>
              <w:spacing w:before="40"/>
              <w:rPr>
                <w:b/>
                <w:bCs/>
                <w:color w:val="000080"/>
                <w:szCs w:val="20"/>
                <w:lang w:val="en-GB"/>
              </w:rPr>
            </w:pPr>
            <w:r w:rsidRPr="001D7FC8">
              <w:rPr>
                <w:color w:val="000000"/>
                <w:szCs w:val="20"/>
                <w:lang w:val="en-GB"/>
              </w:rPr>
              <w:t>869.650-869.700 MHz</w:t>
            </w:r>
          </w:p>
        </w:tc>
        <w:tc>
          <w:tcPr>
            <w:tcW w:w="1690" w:type="dxa"/>
            <w:tcBorders>
              <w:top w:val="single" w:sz="4" w:space="0" w:color="D2232A"/>
              <w:left w:val="single" w:sz="4" w:space="0" w:color="D2232A"/>
              <w:bottom w:val="single" w:sz="4" w:space="0" w:color="D2232A"/>
              <w:right w:val="single" w:sz="4" w:space="0" w:color="D2232A"/>
            </w:tcBorders>
          </w:tcPr>
          <w:p w:rsidR="0000016D" w:rsidRPr="001D7FC8" w:rsidRDefault="0000016D" w:rsidP="00981413">
            <w:pPr>
              <w:tabs>
                <w:tab w:val="left" w:pos="284"/>
                <w:tab w:val="left" w:pos="1620"/>
                <w:tab w:val="left" w:pos="2880"/>
                <w:tab w:val="left" w:pos="4140"/>
                <w:tab w:val="left" w:pos="5580"/>
                <w:tab w:val="left" w:pos="7020"/>
              </w:tabs>
              <w:autoSpaceDE w:val="0"/>
              <w:autoSpaceDN w:val="0"/>
              <w:adjustRightInd w:val="0"/>
              <w:spacing w:before="40"/>
              <w:rPr>
                <w:b/>
                <w:bCs/>
                <w:color w:val="000080"/>
                <w:szCs w:val="20"/>
                <w:lang w:val="en-GB"/>
              </w:rPr>
            </w:pPr>
            <w:r w:rsidRPr="001D7FC8">
              <w:rPr>
                <w:color w:val="000000"/>
                <w:szCs w:val="20"/>
                <w:lang w:val="en-GB"/>
              </w:rPr>
              <w:t>25 mW  e.r.p.</w:t>
            </w:r>
          </w:p>
        </w:tc>
        <w:tc>
          <w:tcPr>
            <w:tcW w:w="1976" w:type="dxa"/>
            <w:tcBorders>
              <w:top w:val="single" w:sz="4" w:space="0" w:color="D2232A"/>
              <w:left w:val="single" w:sz="4" w:space="0" w:color="D2232A"/>
              <w:bottom w:val="single" w:sz="4" w:space="0" w:color="D2232A"/>
              <w:right w:val="single" w:sz="4" w:space="0" w:color="D2232A"/>
            </w:tcBorders>
          </w:tcPr>
          <w:p w:rsidR="0000016D" w:rsidRPr="001D7FC8" w:rsidRDefault="0000016D" w:rsidP="00981413">
            <w:pPr>
              <w:tabs>
                <w:tab w:val="left" w:pos="284"/>
                <w:tab w:val="left" w:pos="1620"/>
                <w:tab w:val="left" w:pos="2880"/>
                <w:tab w:val="left" w:pos="4140"/>
                <w:tab w:val="left" w:pos="5580"/>
                <w:tab w:val="left" w:pos="7020"/>
              </w:tabs>
              <w:autoSpaceDE w:val="0"/>
              <w:autoSpaceDN w:val="0"/>
              <w:adjustRightInd w:val="0"/>
              <w:spacing w:before="40"/>
              <w:rPr>
                <w:b/>
                <w:bCs/>
                <w:color w:val="000081"/>
                <w:szCs w:val="20"/>
                <w:lang w:val="en-GB"/>
              </w:rPr>
            </w:pPr>
            <w:r w:rsidRPr="001D7FC8">
              <w:rPr>
                <w:color w:val="000000"/>
                <w:szCs w:val="20"/>
                <w:lang w:val="en-GB"/>
              </w:rPr>
              <w:t>&lt; 10 % duty cycle</w:t>
            </w:r>
          </w:p>
        </w:tc>
        <w:tc>
          <w:tcPr>
            <w:tcW w:w="1083" w:type="dxa"/>
            <w:tcBorders>
              <w:top w:val="single" w:sz="4" w:space="0" w:color="D2232A"/>
              <w:left w:val="single" w:sz="4" w:space="0" w:color="D2232A"/>
              <w:bottom w:val="single" w:sz="4" w:space="0" w:color="D2232A"/>
              <w:right w:val="single" w:sz="4" w:space="0" w:color="D2232A"/>
            </w:tcBorders>
          </w:tcPr>
          <w:p w:rsidR="0000016D" w:rsidRPr="001D7FC8" w:rsidRDefault="0000016D" w:rsidP="00981413">
            <w:pPr>
              <w:tabs>
                <w:tab w:val="left" w:pos="284"/>
                <w:tab w:val="left" w:pos="1620"/>
                <w:tab w:val="left" w:pos="2880"/>
                <w:tab w:val="left" w:pos="4140"/>
                <w:tab w:val="left" w:pos="5580"/>
                <w:tab w:val="left" w:pos="7020"/>
              </w:tabs>
              <w:autoSpaceDE w:val="0"/>
              <w:autoSpaceDN w:val="0"/>
              <w:adjustRightInd w:val="0"/>
              <w:spacing w:before="40"/>
              <w:rPr>
                <w:b/>
                <w:bCs/>
                <w:color w:val="000080"/>
                <w:szCs w:val="20"/>
                <w:lang w:val="en-GB"/>
              </w:rPr>
            </w:pPr>
            <w:r w:rsidRPr="001D7FC8">
              <w:rPr>
                <w:color w:val="000000"/>
                <w:szCs w:val="20"/>
                <w:lang w:val="en-GB"/>
              </w:rPr>
              <w:t>25 kHz</w:t>
            </w:r>
          </w:p>
        </w:tc>
        <w:tc>
          <w:tcPr>
            <w:tcW w:w="1862" w:type="dxa"/>
            <w:vMerge/>
            <w:tcBorders>
              <w:left w:val="single" w:sz="4" w:space="0" w:color="D2232A"/>
              <w:right w:val="single" w:sz="4" w:space="0" w:color="D2232A"/>
            </w:tcBorders>
          </w:tcPr>
          <w:p w:rsidR="0000016D" w:rsidRPr="001D7FC8" w:rsidRDefault="0000016D" w:rsidP="00981413">
            <w:pPr>
              <w:tabs>
                <w:tab w:val="left" w:pos="284"/>
                <w:tab w:val="left" w:pos="1620"/>
                <w:tab w:val="left" w:pos="2880"/>
                <w:tab w:val="left" w:pos="4140"/>
                <w:tab w:val="left" w:pos="5580"/>
                <w:tab w:val="left" w:pos="7020"/>
              </w:tabs>
              <w:autoSpaceDE w:val="0"/>
              <w:autoSpaceDN w:val="0"/>
              <w:adjustRightInd w:val="0"/>
              <w:spacing w:before="40"/>
              <w:rPr>
                <w:b/>
                <w:bCs/>
                <w:color w:val="000080"/>
                <w:szCs w:val="20"/>
                <w:lang w:val="en-GB"/>
              </w:rPr>
            </w:pPr>
          </w:p>
        </w:tc>
        <w:tc>
          <w:tcPr>
            <w:tcW w:w="5039" w:type="dxa"/>
            <w:tcBorders>
              <w:top w:val="single" w:sz="4" w:space="0" w:color="D2232A"/>
              <w:left w:val="single" w:sz="4" w:space="0" w:color="D2232A"/>
              <w:bottom w:val="single" w:sz="4" w:space="0" w:color="D2232A"/>
              <w:right w:val="single" w:sz="4" w:space="0" w:color="D2232A"/>
            </w:tcBorders>
          </w:tcPr>
          <w:p w:rsidR="0000016D" w:rsidRPr="001D7FC8" w:rsidRDefault="0000016D" w:rsidP="00981413">
            <w:pPr>
              <w:tabs>
                <w:tab w:val="left" w:pos="284"/>
                <w:tab w:val="left" w:pos="1620"/>
                <w:tab w:val="left" w:pos="2880"/>
                <w:tab w:val="left" w:pos="4140"/>
                <w:tab w:val="left" w:pos="5580"/>
                <w:tab w:val="left" w:pos="7020"/>
              </w:tabs>
              <w:autoSpaceDE w:val="0"/>
              <w:autoSpaceDN w:val="0"/>
              <w:adjustRightInd w:val="0"/>
              <w:spacing w:before="40"/>
              <w:rPr>
                <w:b/>
                <w:bCs/>
                <w:color w:val="000080"/>
                <w:szCs w:val="20"/>
                <w:lang w:val="en-GB"/>
              </w:rPr>
            </w:pPr>
          </w:p>
        </w:tc>
      </w:tr>
      <w:tr w:rsidR="0000016D" w:rsidRPr="00121965" w:rsidTr="0000016D">
        <w:tc>
          <w:tcPr>
            <w:tcW w:w="391" w:type="dxa"/>
            <w:tcBorders>
              <w:top w:val="single" w:sz="4" w:space="0" w:color="D2232A"/>
              <w:left w:val="single" w:sz="4" w:space="0" w:color="D2232A"/>
              <w:bottom w:val="single" w:sz="4" w:space="0" w:color="D2232A"/>
              <w:right w:val="single" w:sz="4" w:space="0" w:color="D2232A"/>
            </w:tcBorders>
            <w:vAlign w:val="center"/>
          </w:tcPr>
          <w:p w:rsidR="0000016D" w:rsidRPr="00121965" w:rsidRDefault="0000016D" w:rsidP="00DD0319">
            <w:pPr>
              <w:spacing w:line="288" w:lineRule="auto"/>
              <w:rPr>
                <w:rFonts w:cs="Arial"/>
                <w:b/>
                <w:szCs w:val="20"/>
              </w:rPr>
            </w:pPr>
            <w:r>
              <w:rPr>
                <w:rFonts w:cs="Arial"/>
                <w:b/>
                <w:szCs w:val="20"/>
              </w:rPr>
              <w:t>d</w:t>
            </w:r>
          </w:p>
        </w:tc>
        <w:tc>
          <w:tcPr>
            <w:tcW w:w="2526" w:type="dxa"/>
            <w:tcBorders>
              <w:top w:val="single" w:sz="4" w:space="0" w:color="D2232A"/>
              <w:left w:val="single" w:sz="4" w:space="0" w:color="D2232A"/>
              <w:bottom w:val="single" w:sz="4" w:space="0" w:color="D2232A"/>
              <w:right w:val="single" w:sz="4" w:space="0" w:color="D2232A"/>
            </w:tcBorders>
          </w:tcPr>
          <w:p w:rsidR="0000016D" w:rsidRPr="001D7FC8" w:rsidRDefault="0000016D" w:rsidP="00981413">
            <w:pPr>
              <w:tabs>
                <w:tab w:val="left" w:pos="284"/>
                <w:tab w:val="left" w:pos="1620"/>
                <w:tab w:val="left" w:pos="2880"/>
                <w:tab w:val="left" w:pos="4140"/>
                <w:tab w:val="left" w:pos="5580"/>
                <w:tab w:val="left" w:pos="7020"/>
              </w:tabs>
              <w:autoSpaceDE w:val="0"/>
              <w:autoSpaceDN w:val="0"/>
              <w:adjustRightInd w:val="0"/>
              <w:spacing w:before="40"/>
              <w:rPr>
                <w:b/>
                <w:bCs/>
                <w:color w:val="000080"/>
                <w:szCs w:val="20"/>
                <w:lang w:val="en-GB"/>
              </w:rPr>
            </w:pPr>
            <w:r w:rsidRPr="001D7FC8">
              <w:rPr>
                <w:color w:val="000000"/>
                <w:szCs w:val="20"/>
                <w:lang w:val="en-GB"/>
              </w:rPr>
              <w:t>869.200-869.250 MHz</w:t>
            </w:r>
          </w:p>
        </w:tc>
        <w:tc>
          <w:tcPr>
            <w:tcW w:w="1690" w:type="dxa"/>
            <w:tcBorders>
              <w:top w:val="single" w:sz="4" w:space="0" w:color="D2232A"/>
              <w:left w:val="single" w:sz="4" w:space="0" w:color="D2232A"/>
              <w:bottom w:val="single" w:sz="4" w:space="0" w:color="D2232A"/>
              <w:right w:val="single" w:sz="4" w:space="0" w:color="D2232A"/>
            </w:tcBorders>
          </w:tcPr>
          <w:p w:rsidR="0000016D" w:rsidRPr="001D7FC8" w:rsidRDefault="0000016D" w:rsidP="00981413">
            <w:pPr>
              <w:tabs>
                <w:tab w:val="left" w:pos="284"/>
                <w:tab w:val="left" w:pos="1620"/>
                <w:tab w:val="left" w:pos="2880"/>
                <w:tab w:val="left" w:pos="4140"/>
                <w:tab w:val="left" w:pos="5580"/>
                <w:tab w:val="left" w:pos="7020"/>
              </w:tabs>
              <w:autoSpaceDE w:val="0"/>
              <w:autoSpaceDN w:val="0"/>
              <w:adjustRightInd w:val="0"/>
              <w:spacing w:before="40"/>
              <w:rPr>
                <w:b/>
                <w:bCs/>
                <w:color w:val="000080"/>
                <w:szCs w:val="20"/>
                <w:lang w:val="en-GB"/>
              </w:rPr>
            </w:pPr>
            <w:r w:rsidRPr="001D7FC8">
              <w:rPr>
                <w:color w:val="000000"/>
                <w:szCs w:val="20"/>
                <w:lang w:val="en-GB"/>
              </w:rPr>
              <w:t>10 mW  e.r.p.</w:t>
            </w:r>
          </w:p>
        </w:tc>
        <w:tc>
          <w:tcPr>
            <w:tcW w:w="1976" w:type="dxa"/>
            <w:tcBorders>
              <w:top w:val="single" w:sz="4" w:space="0" w:color="D2232A"/>
              <w:left w:val="single" w:sz="4" w:space="0" w:color="D2232A"/>
              <w:bottom w:val="single" w:sz="4" w:space="0" w:color="D2232A"/>
              <w:right w:val="single" w:sz="4" w:space="0" w:color="D2232A"/>
            </w:tcBorders>
          </w:tcPr>
          <w:p w:rsidR="0000016D" w:rsidRPr="001D7FC8" w:rsidRDefault="0000016D" w:rsidP="00981413">
            <w:pPr>
              <w:tabs>
                <w:tab w:val="left" w:pos="284"/>
                <w:tab w:val="left" w:pos="1620"/>
                <w:tab w:val="left" w:pos="2880"/>
                <w:tab w:val="left" w:pos="4140"/>
                <w:tab w:val="left" w:pos="5580"/>
                <w:tab w:val="left" w:pos="7020"/>
              </w:tabs>
              <w:autoSpaceDE w:val="0"/>
              <w:autoSpaceDN w:val="0"/>
              <w:adjustRightInd w:val="0"/>
              <w:spacing w:before="40"/>
              <w:rPr>
                <w:b/>
                <w:bCs/>
                <w:color w:val="000081"/>
                <w:szCs w:val="20"/>
                <w:lang w:val="en-GB"/>
              </w:rPr>
            </w:pPr>
            <w:r w:rsidRPr="001D7FC8">
              <w:rPr>
                <w:color w:val="000000"/>
                <w:szCs w:val="20"/>
                <w:lang w:val="en-GB"/>
              </w:rPr>
              <w:t>&lt; 0.1 % duty cycle</w:t>
            </w:r>
          </w:p>
        </w:tc>
        <w:tc>
          <w:tcPr>
            <w:tcW w:w="1083" w:type="dxa"/>
            <w:tcBorders>
              <w:top w:val="single" w:sz="4" w:space="0" w:color="D2232A"/>
              <w:left w:val="single" w:sz="4" w:space="0" w:color="D2232A"/>
              <w:bottom w:val="single" w:sz="4" w:space="0" w:color="D2232A"/>
              <w:right w:val="single" w:sz="4" w:space="0" w:color="D2232A"/>
            </w:tcBorders>
          </w:tcPr>
          <w:p w:rsidR="0000016D" w:rsidRPr="001D7FC8" w:rsidRDefault="0000016D" w:rsidP="00981413">
            <w:pPr>
              <w:tabs>
                <w:tab w:val="left" w:pos="284"/>
                <w:tab w:val="left" w:pos="1620"/>
                <w:tab w:val="left" w:pos="2880"/>
                <w:tab w:val="left" w:pos="4140"/>
                <w:tab w:val="left" w:pos="5580"/>
                <w:tab w:val="left" w:pos="7020"/>
              </w:tabs>
              <w:autoSpaceDE w:val="0"/>
              <w:autoSpaceDN w:val="0"/>
              <w:adjustRightInd w:val="0"/>
              <w:spacing w:before="40"/>
              <w:rPr>
                <w:b/>
                <w:bCs/>
                <w:color w:val="000080"/>
                <w:szCs w:val="20"/>
                <w:lang w:val="en-GB"/>
              </w:rPr>
            </w:pPr>
            <w:r w:rsidRPr="001D7FC8">
              <w:rPr>
                <w:color w:val="000000"/>
                <w:szCs w:val="20"/>
                <w:lang w:val="en-GB"/>
              </w:rPr>
              <w:t>25 kHz</w:t>
            </w:r>
          </w:p>
        </w:tc>
        <w:tc>
          <w:tcPr>
            <w:tcW w:w="1862" w:type="dxa"/>
            <w:vMerge/>
            <w:tcBorders>
              <w:left w:val="single" w:sz="4" w:space="0" w:color="D2232A"/>
              <w:right w:val="single" w:sz="4" w:space="0" w:color="D2232A"/>
            </w:tcBorders>
          </w:tcPr>
          <w:p w:rsidR="0000016D" w:rsidRPr="001D7FC8" w:rsidRDefault="0000016D" w:rsidP="00981413">
            <w:pPr>
              <w:tabs>
                <w:tab w:val="left" w:pos="284"/>
                <w:tab w:val="left" w:pos="1620"/>
                <w:tab w:val="left" w:pos="2880"/>
                <w:tab w:val="left" w:pos="4140"/>
                <w:tab w:val="left" w:pos="5580"/>
                <w:tab w:val="left" w:pos="7020"/>
              </w:tabs>
              <w:autoSpaceDE w:val="0"/>
              <w:autoSpaceDN w:val="0"/>
              <w:adjustRightInd w:val="0"/>
              <w:spacing w:before="40"/>
              <w:rPr>
                <w:b/>
                <w:bCs/>
                <w:color w:val="000080"/>
                <w:szCs w:val="20"/>
                <w:lang w:val="en-GB"/>
              </w:rPr>
            </w:pPr>
          </w:p>
        </w:tc>
        <w:tc>
          <w:tcPr>
            <w:tcW w:w="5039" w:type="dxa"/>
            <w:tcBorders>
              <w:top w:val="single" w:sz="4" w:space="0" w:color="D2232A"/>
              <w:left w:val="single" w:sz="4" w:space="0" w:color="D2232A"/>
              <w:bottom w:val="single" w:sz="4" w:space="0" w:color="D2232A"/>
              <w:right w:val="single" w:sz="4" w:space="0" w:color="D2232A"/>
            </w:tcBorders>
          </w:tcPr>
          <w:p w:rsidR="0000016D" w:rsidRPr="001D7FC8" w:rsidRDefault="0000016D" w:rsidP="00981413">
            <w:pPr>
              <w:tabs>
                <w:tab w:val="left" w:pos="284"/>
                <w:tab w:val="left" w:pos="1620"/>
                <w:tab w:val="left" w:pos="2880"/>
                <w:tab w:val="left" w:pos="4140"/>
                <w:tab w:val="left" w:pos="5580"/>
                <w:tab w:val="left" w:pos="7020"/>
              </w:tabs>
              <w:autoSpaceDE w:val="0"/>
              <w:autoSpaceDN w:val="0"/>
              <w:adjustRightInd w:val="0"/>
              <w:spacing w:before="40"/>
              <w:rPr>
                <w:b/>
                <w:bCs/>
                <w:color w:val="000080"/>
                <w:szCs w:val="20"/>
                <w:lang w:val="en-GB"/>
              </w:rPr>
            </w:pPr>
            <w:r w:rsidRPr="001D7FC8">
              <w:rPr>
                <w:color w:val="000000"/>
                <w:szCs w:val="20"/>
                <w:lang w:val="en-GB"/>
              </w:rPr>
              <w:t>Social Alarms</w:t>
            </w:r>
          </w:p>
        </w:tc>
      </w:tr>
      <w:tr w:rsidR="0000016D" w:rsidRPr="00121965" w:rsidTr="0000016D">
        <w:tc>
          <w:tcPr>
            <w:tcW w:w="391" w:type="dxa"/>
            <w:tcBorders>
              <w:top w:val="single" w:sz="4" w:space="0" w:color="D2232A"/>
              <w:left w:val="single" w:sz="4" w:space="0" w:color="D2232A"/>
              <w:bottom w:val="single" w:sz="4" w:space="0" w:color="D2232A"/>
              <w:right w:val="single" w:sz="4" w:space="0" w:color="D2232A"/>
            </w:tcBorders>
            <w:vAlign w:val="center"/>
          </w:tcPr>
          <w:p w:rsidR="0000016D" w:rsidRPr="00121965" w:rsidRDefault="0000016D" w:rsidP="00DD0319">
            <w:pPr>
              <w:spacing w:line="288" w:lineRule="auto"/>
              <w:rPr>
                <w:rFonts w:cs="Arial"/>
                <w:b/>
                <w:szCs w:val="20"/>
              </w:rPr>
            </w:pPr>
            <w:r>
              <w:rPr>
                <w:rFonts w:cs="Arial"/>
                <w:b/>
                <w:szCs w:val="20"/>
              </w:rPr>
              <w:t>e</w:t>
            </w:r>
          </w:p>
        </w:tc>
        <w:tc>
          <w:tcPr>
            <w:tcW w:w="2526" w:type="dxa"/>
            <w:tcBorders>
              <w:top w:val="single" w:sz="4" w:space="0" w:color="D2232A"/>
              <w:left w:val="single" w:sz="4" w:space="0" w:color="D2232A"/>
              <w:bottom w:val="single" w:sz="4" w:space="0" w:color="D2232A"/>
              <w:right w:val="single" w:sz="4" w:space="0" w:color="D2232A"/>
            </w:tcBorders>
          </w:tcPr>
          <w:p w:rsidR="0000016D" w:rsidRPr="001D7FC8" w:rsidRDefault="0000016D" w:rsidP="00981413">
            <w:pPr>
              <w:tabs>
                <w:tab w:val="left" w:pos="284"/>
                <w:tab w:val="left" w:pos="1620"/>
                <w:tab w:val="left" w:pos="2880"/>
                <w:tab w:val="left" w:pos="4140"/>
                <w:tab w:val="left" w:pos="5580"/>
                <w:tab w:val="left" w:pos="7020"/>
              </w:tabs>
              <w:autoSpaceDE w:val="0"/>
              <w:autoSpaceDN w:val="0"/>
              <w:adjustRightInd w:val="0"/>
              <w:spacing w:before="40"/>
              <w:rPr>
                <w:b/>
                <w:bCs/>
                <w:color w:val="000080"/>
                <w:szCs w:val="20"/>
                <w:lang w:val="en-GB"/>
              </w:rPr>
            </w:pPr>
            <w:r w:rsidRPr="001D7FC8">
              <w:rPr>
                <w:color w:val="000000"/>
                <w:szCs w:val="20"/>
                <w:lang w:val="en-GB"/>
              </w:rPr>
              <w:t>869.300-869.400 MHz</w:t>
            </w:r>
          </w:p>
        </w:tc>
        <w:tc>
          <w:tcPr>
            <w:tcW w:w="1690" w:type="dxa"/>
            <w:tcBorders>
              <w:top w:val="single" w:sz="4" w:space="0" w:color="D2232A"/>
              <w:left w:val="single" w:sz="4" w:space="0" w:color="D2232A"/>
              <w:bottom w:val="single" w:sz="4" w:space="0" w:color="D2232A"/>
              <w:right w:val="single" w:sz="4" w:space="0" w:color="D2232A"/>
            </w:tcBorders>
          </w:tcPr>
          <w:p w:rsidR="0000016D" w:rsidRPr="001D7FC8" w:rsidRDefault="0000016D" w:rsidP="00981413">
            <w:pPr>
              <w:tabs>
                <w:tab w:val="left" w:pos="284"/>
                <w:tab w:val="left" w:pos="1620"/>
                <w:tab w:val="left" w:pos="2880"/>
                <w:tab w:val="left" w:pos="4140"/>
                <w:tab w:val="left" w:pos="5580"/>
                <w:tab w:val="left" w:pos="7020"/>
              </w:tabs>
              <w:autoSpaceDE w:val="0"/>
              <w:autoSpaceDN w:val="0"/>
              <w:adjustRightInd w:val="0"/>
              <w:spacing w:before="40"/>
              <w:rPr>
                <w:b/>
                <w:bCs/>
                <w:color w:val="000080"/>
                <w:szCs w:val="20"/>
                <w:lang w:val="en-GB"/>
              </w:rPr>
            </w:pPr>
            <w:r w:rsidRPr="001D7FC8">
              <w:rPr>
                <w:color w:val="000000"/>
                <w:szCs w:val="20"/>
                <w:lang w:val="en-GB"/>
              </w:rPr>
              <w:t>10 mW  e.r.p.</w:t>
            </w:r>
          </w:p>
        </w:tc>
        <w:tc>
          <w:tcPr>
            <w:tcW w:w="1976" w:type="dxa"/>
            <w:tcBorders>
              <w:top w:val="single" w:sz="4" w:space="0" w:color="D2232A"/>
              <w:left w:val="single" w:sz="4" w:space="0" w:color="D2232A"/>
              <w:bottom w:val="single" w:sz="4" w:space="0" w:color="D2232A"/>
              <w:right w:val="single" w:sz="4" w:space="0" w:color="D2232A"/>
            </w:tcBorders>
          </w:tcPr>
          <w:p w:rsidR="0000016D" w:rsidRPr="001D7FC8" w:rsidRDefault="0000016D" w:rsidP="00981413">
            <w:pPr>
              <w:tabs>
                <w:tab w:val="left" w:pos="284"/>
                <w:tab w:val="left" w:pos="1620"/>
                <w:tab w:val="left" w:pos="2880"/>
                <w:tab w:val="left" w:pos="4140"/>
                <w:tab w:val="left" w:pos="5580"/>
                <w:tab w:val="left" w:pos="7020"/>
              </w:tabs>
              <w:autoSpaceDE w:val="0"/>
              <w:autoSpaceDN w:val="0"/>
              <w:adjustRightInd w:val="0"/>
              <w:spacing w:before="40"/>
              <w:rPr>
                <w:b/>
                <w:bCs/>
                <w:color w:val="000081"/>
                <w:szCs w:val="20"/>
                <w:lang w:val="en-GB"/>
              </w:rPr>
            </w:pPr>
            <w:r w:rsidRPr="001D7FC8">
              <w:rPr>
                <w:color w:val="000000"/>
                <w:szCs w:val="20"/>
                <w:lang w:val="en-GB"/>
              </w:rPr>
              <w:t>&lt; 1.0 % duty cycle</w:t>
            </w:r>
          </w:p>
        </w:tc>
        <w:tc>
          <w:tcPr>
            <w:tcW w:w="1083" w:type="dxa"/>
            <w:tcBorders>
              <w:top w:val="single" w:sz="4" w:space="0" w:color="D2232A"/>
              <w:left w:val="single" w:sz="4" w:space="0" w:color="D2232A"/>
              <w:bottom w:val="single" w:sz="4" w:space="0" w:color="D2232A"/>
              <w:right w:val="single" w:sz="4" w:space="0" w:color="D2232A"/>
            </w:tcBorders>
          </w:tcPr>
          <w:p w:rsidR="0000016D" w:rsidRPr="001D7FC8" w:rsidRDefault="0000016D" w:rsidP="00981413">
            <w:pPr>
              <w:tabs>
                <w:tab w:val="left" w:pos="284"/>
                <w:tab w:val="left" w:pos="1620"/>
                <w:tab w:val="left" w:pos="2880"/>
                <w:tab w:val="left" w:pos="4140"/>
                <w:tab w:val="left" w:pos="5580"/>
                <w:tab w:val="left" w:pos="7020"/>
              </w:tabs>
              <w:autoSpaceDE w:val="0"/>
              <w:autoSpaceDN w:val="0"/>
              <w:adjustRightInd w:val="0"/>
              <w:spacing w:before="40"/>
              <w:rPr>
                <w:b/>
                <w:bCs/>
                <w:color w:val="000080"/>
                <w:szCs w:val="20"/>
                <w:lang w:val="en-GB"/>
              </w:rPr>
            </w:pPr>
            <w:r w:rsidRPr="001D7FC8">
              <w:rPr>
                <w:color w:val="000000"/>
                <w:szCs w:val="20"/>
                <w:lang w:val="en-GB"/>
              </w:rPr>
              <w:t>25 kHz</w:t>
            </w:r>
          </w:p>
        </w:tc>
        <w:tc>
          <w:tcPr>
            <w:tcW w:w="1862" w:type="dxa"/>
            <w:vMerge/>
            <w:tcBorders>
              <w:left w:val="single" w:sz="4" w:space="0" w:color="D2232A"/>
              <w:bottom w:val="single" w:sz="4" w:space="0" w:color="D2232A"/>
              <w:right w:val="single" w:sz="4" w:space="0" w:color="D2232A"/>
            </w:tcBorders>
          </w:tcPr>
          <w:p w:rsidR="0000016D" w:rsidRPr="001D7FC8" w:rsidRDefault="0000016D" w:rsidP="00981413">
            <w:pPr>
              <w:tabs>
                <w:tab w:val="left" w:pos="284"/>
                <w:tab w:val="left" w:pos="1620"/>
                <w:tab w:val="left" w:pos="2880"/>
                <w:tab w:val="left" w:pos="4140"/>
                <w:tab w:val="left" w:pos="5580"/>
                <w:tab w:val="left" w:pos="7020"/>
              </w:tabs>
              <w:autoSpaceDE w:val="0"/>
              <w:autoSpaceDN w:val="0"/>
              <w:adjustRightInd w:val="0"/>
              <w:spacing w:before="40"/>
              <w:rPr>
                <w:b/>
                <w:bCs/>
                <w:color w:val="000080"/>
                <w:szCs w:val="20"/>
                <w:lang w:val="en-GB"/>
              </w:rPr>
            </w:pPr>
          </w:p>
        </w:tc>
        <w:tc>
          <w:tcPr>
            <w:tcW w:w="5039" w:type="dxa"/>
            <w:tcBorders>
              <w:top w:val="single" w:sz="4" w:space="0" w:color="D2232A"/>
              <w:left w:val="single" w:sz="4" w:space="0" w:color="D2232A"/>
              <w:bottom w:val="single" w:sz="4" w:space="0" w:color="D2232A"/>
              <w:right w:val="single" w:sz="4" w:space="0" w:color="D2232A"/>
            </w:tcBorders>
          </w:tcPr>
          <w:p w:rsidR="0000016D" w:rsidRPr="001D7FC8" w:rsidRDefault="0000016D" w:rsidP="00981413">
            <w:pPr>
              <w:tabs>
                <w:tab w:val="left" w:pos="284"/>
                <w:tab w:val="left" w:pos="1620"/>
                <w:tab w:val="left" w:pos="2880"/>
                <w:tab w:val="left" w:pos="4140"/>
                <w:tab w:val="left" w:pos="5580"/>
                <w:tab w:val="left" w:pos="7020"/>
              </w:tabs>
              <w:autoSpaceDE w:val="0"/>
              <w:autoSpaceDN w:val="0"/>
              <w:adjustRightInd w:val="0"/>
              <w:spacing w:before="40"/>
              <w:rPr>
                <w:b/>
                <w:bCs/>
                <w:color w:val="000080"/>
                <w:szCs w:val="20"/>
                <w:lang w:val="en-GB"/>
              </w:rPr>
            </w:pPr>
          </w:p>
        </w:tc>
      </w:tr>
      <w:tr w:rsidR="001D7FC8" w:rsidRPr="00121965" w:rsidTr="0000016D">
        <w:tc>
          <w:tcPr>
            <w:tcW w:w="391" w:type="dxa"/>
            <w:tcBorders>
              <w:top w:val="single" w:sz="4" w:space="0" w:color="D2232A"/>
              <w:left w:val="single" w:sz="4" w:space="0" w:color="D2232A"/>
              <w:bottom w:val="single" w:sz="4" w:space="0" w:color="D2232A"/>
              <w:right w:val="single" w:sz="4" w:space="0" w:color="D2232A"/>
            </w:tcBorders>
            <w:vAlign w:val="center"/>
          </w:tcPr>
          <w:p w:rsidR="001D7FC8" w:rsidRPr="00121965" w:rsidRDefault="001D7FC8" w:rsidP="00DD0319">
            <w:pPr>
              <w:spacing w:line="288" w:lineRule="auto"/>
              <w:rPr>
                <w:rFonts w:cs="Arial"/>
                <w:b/>
                <w:szCs w:val="20"/>
              </w:rPr>
            </w:pPr>
            <w:r>
              <w:rPr>
                <w:rFonts w:cs="Arial"/>
                <w:b/>
                <w:szCs w:val="20"/>
              </w:rPr>
              <w:t>f</w:t>
            </w:r>
          </w:p>
        </w:tc>
        <w:tc>
          <w:tcPr>
            <w:tcW w:w="2526" w:type="dxa"/>
            <w:tcBorders>
              <w:top w:val="single" w:sz="4" w:space="0" w:color="D2232A"/>
              <w:left w:val="single" w:sz="4" w:space="0" w:color="D2232A"/>
              <w:bottom w:val="single" w:sz="4" w:space="0" w:color="D2232A"/>
              <w:right w:val="single" w:sz="4" w:space="0" w:color="D2232A"/>
            </w:tcBorders>
          </w:tcPr>
          <w:p w:rsidR="001D7FC8" w:rsidRPr="001D7FC8" w:rsidRDefault="001D7FC8" w:rsidP="00981413">
            <w:pPr>
              <w:tabs>
                <w:tab w:val="left" w:pos="284"/>
                <w:tab w:val="left" w:pos="1620"/>
                <w:tab w:val="left" w:pos="2880"/>
                <w:tab w:val="left" w:pos="4140"/>
                <w:tab w:val="left" w:pos="5580"/>
                <w:tab w:val="left" w:pos="7020"/>
              </w:tabs>
              <w:autoSpaceDE w:val="0"/>
              <w:autoSpaceDN w:val="0"/>
              <w:adjustRightInd w:val="0"/>
              <w:spacing w:before="40"/>
              <w:rPr>
                <w:b/>
                <w:color w:val="000000"/>
                <w:szCs w:val="20"/>
                <w:lang w:val="en-GB"/>
              </w:rPr>
            </w:pPr>
            <w:r w:rsidRPr="001D7FC8">
              <w:rPr>
                <w:color w:val="000000"/>
                <w:szCs w:val="20"/>
                <w:lang w:val="en-GB"/>
              </w:rPr>
              <w:t>169.4750-169.4875 MHz</w:t>
            </w:r>
          </w:p>
        </w:tc>
        <w:tc>
          <w:tcPr>
            <w:tcW w:w="1690" w:type="dxa"/>
            <w:tcBorders>
              <w:top w:val="single" w:sz="4" w:space="0" w:color="D2232A"/>
              <w:left w:val="single" w:sz="4" w:space="0" w:color="D2232A"/>
              <w:bottom w:val="single" w:sz="4" w:space="0" w:color="D2232A"/>
              <w:right w:val="single" w:sz="4" w:space="0" w:color="D2232A"/>
            </w:tcBorders>
          </w:tcPr>
          <w:p w:rsidR="001D7FC8" w:rsidRPr="001D7FC8" w:rsidRDefault="001D7FC8" w:rsidP="00981413">
            <w:pPr>
              <w:tabs>
                <w:tab w:val="left" w:pos="284"/>
                <w:tab w:val="left" w:pos="1620"/>
                <w:tab w:val="left" w:pos="2880"/>
                <w:tab w:val="left" w:pos="4140"/>
                <w:tab w:val="left" w:pos="5580"/>
                <w:tab w:val="left" w:pos="7020"/>
              </w:tabs>
              <w:autoSpaceDE w:val="0"/>
              <w:autoSpaceDN w:val="0"/>
              <w:adjustRightInd w:val="0"/>
              <w:spacing w:before="40"/>
              <w:rPr>
                <w:color w:val="000000"/>
                <w:szCs w:val="20"/>
                <w:lang w:val="en-GB"/>
              </w:rPr>
            </w:pPr>
            <w:r w:rsidRPr="001D7FC8">
              <w:rPr>
                <w:color w:val="000000"/>
                <w:szCs w:val="20"/>
                <w:lang w:val="en-GB"/>
              </w:rPr>
              <w:t>10 mW  e.r.p.</w:t>
            </w:r>
          </w:p>
        </w:tc>
        <w:tc>
          <w:tcPr>
            <w:tcW w:w="1976" w:type="dxa"/>
            <w:tcBorders>
              <w:top w:val="single" w:sz="4" w:space="0" w:color="D2232A"/>
              <w:left w:val="single" w:sz="4" w:space="0" w:color="D2232A"/>
              <w:bottom w:val="single" w:sz="4" w:space="0" w:color="D2232A"/>
              <w:right w:val="single" w:sz="4" w:space="0" w:color="D2232A"/>
            </w:tcBorders>
          </w:tcPr>
          <w:p w:rsidR="001D7FC8" w:rsidRPr="001D7FC8" w:rsidRDefault="001D7FC8" w:rsidP="00981413">
            <w:pPr>
              <w:tabs>
                <w:tab w:val="left" w:pos="284"/>
                <w:tab w:val="left" w:pos="1620"/>
                <w:tab w:val="left" w:pos="2880"/>
                <w:tab w:val="left" w:pos="4140"/>
                <w:tab w:val="left" w:pos="5580"/>
                <w:tab w:val="left" w:pos="7020"/>
              </w:tabs>
              <w:autoSpaceDE w:val="0"/>
              <w:autoSpaceDN w:val="0"/>
              <w:adjustRightInd w:val="0"/>
              <w:spacing w:before="40"/>
              <w:rPr>
                <w:color w:val="000000"/>
                <w:szCs w:val="20"/>
                <w:lang w:val="en-GB"/>
              </w:rPr>
            </w:pPr>
            <w:r w:rsidRPr="001D7FC8">
              <w:rPr>
                <w:color w:val="000000"/>
                <w:szCs w:val="20"/>
                <w:lang w:val="en-GB"/>
              </w:rPr>
              <w:t>&lt; 0.1 % duty cycle</w:t>
            </w:r>
          </w:p>
        </w:tc>
        <w:tc>
          <w:tcPr>
            <w:tcW w:w="1083" w:type="dxa"/>
            <w:tcBorders>
              <w:top w:val="single" w:sz="4" w:space="0" w:color="D2232A"/>
              <w:left w:val="single" w:sz="4" w:space="0" w:color="D2232A"/>
              <w:bottom w:val="single" w:sz="4" w:space="0" w:color="D2232A"/>
              <w:right w:val="single" w:sz="4" w:space="0" w:color="D2232A"/>
            </w:tcBorders>
          </w:tcPr>
          <w:p w:rsidR="001D7FC8" w:rsidRPr="001D7FC8" w:rsidRDefault="001D7FC8" w:rsidP="00981413">
            <w:pPr>
              <w:tabs>
                <w:tab w:val="left" w:pos="284"/>
                <w:tab w:val="left" w:pos="1620"/>
                <w:tab w:val="left" w:pos="2880"/>
                <w:tab w:val="left" w:pos="4140"/>
                <w:tab w:val="left" w:pos="5580"/>
                <w:tab w:val="left" w:pos="7020"/>
              </w:tabs>
              <w:autoSpaceDE w:val="0"/>
              <w:autoSpaceDN w:val="0"/>
              <w:adjustRightInd w:val="0"/>
              <w:spacing w:before="40"/>
              <w:rPr>
                <w:color w:val="000000"/>
                <w:szCs w:val="20"/>
                <w:lang w:val="en-GB"/>
              </w:rPr>
            </w:pPr>
            <w:r w:rsidRPr="001D7FC8">
              <w:rPr>
                <w:szCs w:val="20"/>
                <w:lang w:val="en-GB"/>
              </w:rPr>
              <w:t>12.</w:t>
            </w:r>
            <w:r w:rsidRPr="001D7FC8">
              <w:rPr>
                <w:color w:val="000000"/>
                <w:szCs w:val="20"/>
                <w:lang w:val="en-GB"/>
              </w:rPr>
              <w:t>5 kHz</w:t>
            </w:r>
          </w:p>
        </w:tc>
        <w:tc>
          <w:tcPr>
            <w:tcW w:w="1862" w:type="dxa"/>
            <w:tcBorders>
              <w:top w:val="single" w:sz="4" w:space="0" w:color="D2232A"/>
              <w:left w:val="single" w:sz="4" w:space="0" w:color="D2232A"/>
              <w:bottom w:val="single" w:sz="4" w:space="0" w:color="D2232A"/>
              <w:right w:val="single" w:sz="4" w:space="0" w:color="D2232A"/>
            </w:tcBorders>
          </w:tcPr>
          <w:p w:rsidR="001D7FC8" w:rsidRDefault="001D7FC8" w:rsidP="00981413">
            <w:pPr>
              <w:tabs>
                <w:tab w:val="left" w:pos="284"/>
                <w:tab w:val="left" w:pos="1620"/>
                <w:tab w:val="left" w:pos="2880"/>
                <w:tab w:val="left" w:pos="4140"/>
                <w:tab w:val="left" w:pos="5580"/>
                <w:tab w:val="left" w:pos="7020"/>
              </w:tabs>
              <w:autoSpaceDE w:val="0"/>
              <w:autoSpaceDN w:val="0"/>
              <w:adjustRightInd w:val="0"/>
              <w:spacing w:before="40"/>
              <w:rPr>
                <w:ins w:id="212" w:author="Thomas Weber" w:date="2012-02-09T15:00:00Z"/>
                <w:color w:val="000000"/>
                <w:szCs w:val="20"/>
                <w:lang w:val="en-GB"/>
              </w:rPr>
            </w:pPr>
            <w:r w:rsidRPr="001D7FC8">
              <w:rPr>
                <w:color w:val="000000"/>
                <w:szCs w:val="20"/>
                <w:lang w:val="en-GB"/>
              </w:rPr>
              <w:t>ECC/DEC/(05)02</w:t>
            </w:r>
          </w:p>
          <w:p w:rsidR="002225E2" w:rsidRPr="001D7FC8" w:rsidRDefault="002225E2" w:rsidP="00981413">
            <w:pPr>
              <w:tabs>
                <w:tab w:val="left" w:pos="284"/>
                <w:tab w:val="left" w:pos="1620"/>
                <w:tab w:val="left" w:pos="2880"/>
                <w:tab w:val="left" w:pos="4140"/>
                <w:tab w:val="left" w:pos="5580"/>
                <w:tab w:val="left" w:pos="7020"/>
              </w:tabs>
              <w:autoSpaceDE w:val="0"/>
              <w:autoSpaceDN w:val="0"/>
              <w:adjustRightInd w:val="0"/>
              <w:spacing w:before="40"/>
              <w:rPr>
                <w:b/>
                <w:bCs/>
                <w:color w:val="000080"/>
                <w:szCs w:val="20"/>
                <w:lang w:val="en-GB"/>
              </w:rPr>
            </w:pPr>
            <w:ins w:id="213" w:author="Thomas Weber" w:date="2012-02-09T15:00:00Z">
              <w:r>
                <w:rPr>
                  <w:color w:val="000000"/>
                  <w:szCs w:val="20"/>
                  <w:lang w:val="en-GB"/>
                </w:rPr>
                <w:t>ECC Report 055</w:t>
              </w:r>
            </w:ins>
          </w:p>
        </w:tc>
        <w:tc>
          <w:tcPr>
            <w:tcW w:w="5039" w:type="dxa"/>
            <w:tcBorders>
              <w:top w:val="single" w:sz="4" w:space="0" w:color="D2232A"/>
              <w:left w:val="single" w:sz="4" w:space="0" w:color="D2232A"/>
              <w:bottom w:val="single" w:sz="4" w:space="0" w:color="D2232A"/>
              <w:right w:val="single" w:sz="4" w:space="0" w:color="D2232A"/>
            </w:tcBorders>
          </w:tcPr>
          <w:p w:rsidR="001D7FC8" w:rsidRPr="001D7FC8" w:rsidRDefault="001D7FC8" w:rsidP="00981413">
            <w:pPr>
              <w:tabs>
                <w:tab w:val="left" w:pos="284"/>
                <w:tab w:val="left" w:pos="1620"/>
                <w:tab w:val="left" w:pos="2880"/>
                <w:tab w:val="left" w:pos="4140"/>
                <w:tab w:val="left" w:pos="5580"/>
                <w:tab w:val="left" w:pos="7020"/>
              </w:tabs>
              <w:autoSpaceDE w:val="0"/>
              <w:autoSpaceDN w:val="0"/>
              <w:adjustRightInd w:val="0"/>
              <w:spacing w:before="40"/>
              <w:rPr>
                <w:b/>
                <w:bCs/>
                <w:color w:val="000080"/>
                <w:szCs w:val="20"/>
                <w:lang w:val="en-GB"/>
              </w:rPr>
            </w:pPr>
            <w:r w:rsidRPr="001D7FC8">
              <w:rPr>
                <w:color w:val="000000"/>
                <w:szCs w:val="20"/>
                <w:lang w:val="en-GB"/>
              </w:rPr>
              <w:t>Social Alarms (exclusive use)</w:t>
            </w:r>
          </w:p>
        </w:tc>
      </w:tr>
      <w:tr w:rsidR="001D7FC8" w:rsidRPr="00121965" w:rsidTr="0000016D">
        <w:tc>
          <w:tcPr>
            <w:tcW w:w="391" w:type="dxa"/>
            <w:tcBorders>
              <w:top w:val="single" w:sz="4" w:space="0" w:color="D2232A"/>
              <w:left w:val="single" w:sz="4" w:space="0" w:color="D2232A"/>
              <w:bottom w:val="single" w:sz="4" w:space="0" w:color="D2232A"/>
              <w:right w:val="single" w:sz="4" w:space="0" w:color="D2232A"/>
            </w:tcBorders>
            <w:vAlign w:val="center"/>
          </w:tcPr>
          <w:p w:rsidR="001D7FC8" w:rsidRDefault="001D7FC8" w:rsidP="00DD0319">
            <w:pPr>
              <w:spacing w:line="288" w:lineRule="auto"/>
              <w:rPr>
                <w:rFonts w:cs="Arial"/>
                <w:b/>
                <w:szCs w:val="20"/>
              </w:rPr>
            </w:pPr>
            <w:r>
              <w:rPr>
                <w:rFonts w:cs="Arial"/>
                <w:b/>
                <w:szCs w:val="20"/>
              </w:rPr>
              <w:t>g</w:t>
            </w:r>
          </w:p>
        </w:tc>
        <w:tc>
          <w:tcPr>
            <w:tcW w:w="2526" w:type="dxa"/>
            <w:tcBorders>
              <w:top w:val="single" w:sz="4" w:space="0" w:color="D2232A"/>
              <w:left w:val="single" w:sz="4" w:space="0" w:color="D2232A"/>
              <w:bottom w:val="single" w:sz="4" w:space="0" w:color="D2232A"/>
              <w:right w:val="single" w:sz="4" w:space="0" w:color="D2232A"/>
            </w:tcBorders>
          </w:tcPr>
          <w:p w:rsidR="001D7FC8" w:rsidRPr="001D7FC8" w:rsidRDefault="001D7FC8" w:rsidP="00981413">
            <w:pPr>
              <w:tabs>
                <w:tab w:val="left" w:pos="284"/>
                <w:tab w:val="left" w:pos="1620"/>
                <w:tab w:val="left" w:pos="2880"/>
                <w:tab w:val="left" w:pos="4140"/>
                <w:tab w:val="left" w:pos="5580"/>
                <w:tab w:val="left" w:pos="7020"/>
              </w:tabs>
              <w:autoSpaceDE w:val="0"/>
              <w:autoSpaceDN w:val="0"/>
              <w:adjustRightInd w:val="0"/>
              <w:spacing w:before="40"/>
              <w:rPr>
                <w:b/>
                <w:color w:val="000000"/>
                <w:szCs w:val="20"/>
                <w:lang w:val="en-GB"/>
              </w:rPr>
            </w:pPr>
            <w:r w:rsidRPr="001D7FC8">
              <w:rPr>
                <w:color w:val="000000"/>
                <w:szCs w:val="20"/>
                <w:lang w:val="en-GB"/>
              </w:rPr>
              <w:t>169.5875-169.6000 MHz</w:t>
            </w:r>
          </w:p>
        </w:tc>
        <w:tc>
          <w:tcPr>
            <w:tcW w:w="1690" w:type="dxa"/>
            <w:tcBorders>
              <w:top w:val="single" w:sz="4" w:space="0" w:color="D2232A"/>
              <w:left w:val="single" w:sz="4" w:space="0" w:color="D2232A"/>
              <w:bottom w:val="single" w:sz="4" w:space="0" w:color="D2232A"/>
              <w:right w:val="single" w:sz="4" w:space="0" w:color="D2232A"/>
            </w:tcBorders>
          </w:tcPr>
          <w:p w:rsidR="001D7FC8" w:rsidRPr="001D7FC8" w:rsidRDefault="001D7FC8" w:rsidP="00981413">
            <w:pPr>
              <w:tabs>
                <w:tab w:val="left" w:pos="284"/>
                <w:tab w:val="left" w:pos="1620"/>
                <w:tab w:val="left" w:pos="2880"/>
                <w:tab w:val="left" w:pos="4140"/>
                <w:tab w:val="left" w:pos="5580"/>
                <w:tab w:val="left" w:pos="7020"/>
              </w:tabs>
              <w:autoSpaceDE w:val="0"/>
              <w:autoSpaceDN w:val="0"/>
              <w:adjustRightInd w:val="0"/>
              <w:spacing w:before="40"/>
              <w:rPr>
                <w:color w:val="000000"/>
                <w:szCs w:val="20"/>
                <w:lang w:val="en-GB"/>
              </w:rPr>
            </w:pPr>
            <w:r w:rsidRPr="001D7FC8">
              <w:rPr>
                <w:color w:val="000000"/>
                <w:szCs w:val="20"/>
                <w:lang w:val="en-GB"/>
              </w:rPr>
              <w:t>10 mW  e.r.p.</w:t>
            </w:r>
          </w:p>
        </w:tc>
        <w:tc>
          <w:tcPr>
            <w:tcW w:w="1976" w:type="dxa"/>
            <w:tcBorders>
              <w:top w:val="single" w:sz="4" w:space="0" w:color="D2232A"/>
              <w:left w:val="single" w:sz="4" w:space="0" w:color="D2232A"/>
              <w:bottom w:val="single" w:sz="4" w:space="0" w:color="D2232A"/>
              <w:right w:val="single" w:sz="4" w:space="0" w:color="D2232A"/>
            </w:tcBorders>
          </w:tcPr>
          <w:p w:rsidR="001D7FC8" w:rsidRPr="001D7FC8" w:rsidRDefault="001D7FC8" w:rsidP="00981413">
            <w:pPr>
              <w:tabs>
                <w:tab w:val="left" w:pos="284"/>
                <w:tab w:val="left" w:pos="1620"/>
                <w:tab w:val="left" w:pos="2880"/>
                <w:tab w:val="left" w:pos="4140"/>
                <w:tab w:val="left" w:pos="5580"/>
                <w:tab w:val="left" w:pos="7020"/>
              </w:tabs>
              <w:autoSpaceDE w:val="0"/>
              <w:autoSpaceDN w:val="0"/>
              <w:adjustRightInd w:val="0"/>
              <w:spacing w:before="40"/>
              <w:rPr>
                <w:color w:val="000000"/>
                <w:szCs w:val="20"/>
                <w:lang w:val="en-GB"/>
              </w:rPr>
            </w:pPr>
            <w:r w:rsidRPr="001D7FC8">
              <w:rPr>
                <w:color w:val="000000"/>
                <w:szCs w:val="20"/>
                <w:lang w:val="en-GB"/>
              </w:rPr>
              <w:t>&lt; 0.1 % duty cycle</w:t>
            </w:r>
          </w:p>
        </w:tc>
        <w:tc>
          <w:tcPr>
            <w:tcW w:w="1083" w:type="dxa"/>
            <w:tcBorders>
              <w:top w:val="single" w:sz="4" w:space="0" w:color="D2232A"/>
              <w:left w:val="single" w:sz="4" w:space="0" w:color="D2232A"/>
              <w:bottom w:val="single" w:sz="4" w:space="0" w:color="D2232A"/>
              <w:right w:val="single" w:sz="4" w:space="0" w:color="D2232A"/>
            </w:tcBorders>
          </w:tcPr>
          <w:p w:rsidR="001D7FC8" w:rsidRPr="001D7FC8" w:rsidRDefault="001D7FC8" w:rsidP="00981413">
            <w:pPr>
              <w:tabs>
                <w:tab w:val="left" w:pos="284"/>
                <w:tab w:val="left" w:pos="1620"/>
                <w:tab w:val="left" w:pos="2880"/>
                <w:tab w:val="left" w:pos="4140"/>
                <w:tab w:val="left" w:pos="5580"/>
                <w:tab w:val="left" w:pos="7020"/>
              </w:tabs>
              <w:autoSpaceDE w:val="0"/>
              <w:autoSpaceDN w:val="0"/>
              <w:adjustRightInd w:val="0"/>
              <w:spacing w:before="40"/>
              <w:rPr>
                <w:color w:val="000000"/>
                <w:szCs w:val="20"/>
                <w:lang w:val="en-GB"/>
              </w:rPr>
            </w:pPr>
            <w:r w:rsidRPr="001D7FC8">
              <w:rPr>
                <w:szCs w:val="20"/>
                <w:lang w:val="en-GB"/>
              </w:rPr>
              <w:t>1</w:t>
            </w:r>
            <w:r w:rsidRPr="001D7FC8">
              <w:rPr>
                <w:color w:val="000000"/>
                <w:szCs w:val="20"/>
                <w:lang w:val="en-GB"/>
              </w:rPr>
              <w:t>2.5 kHz</w:t>
            </w:r>
          </w:p>
        </w:tc>
        <w:tc>
          <w:tcPr>
            <w:tcW w:w="1862" w:type="dxa"/>
            <w:tcBorders>
              <w:top w:val="single" w:sz="4" w:space="0" w:color="D2232A"/>
              <w:left w:val="single" w:sz="4" w:space="0" w:color="D2232A"/>
              <w:bottom w:val="single" w:sz="4" w:space="0" w:color="D2232A"/>
              <w:right w:val="single" w:sz="4" w:space="0" w:color="D2232A"/>
            </w:tcBorders>
          </w:tcPr>
          <w:p w:rsidR="001D7FC8" w:rsidRDefault="001D7FC8" w:rsidP="00981413">
            <w:pPr>
              <w:tabs>
                <w:tab w:val="left" w:pos="284"/>
                <w:tab w:val="left" w:pos="1620"/>
                <w:tab w:val="left" w:pos="2880"/>
                <w:tab w:val="left" w:pos="4140"/>
                <w:tab w:val="left" w:pos="5580"/>
                <w:tab w:val="left" w:pos="7020"/>
              </w:tabs>
              <w:autoSpaceDE w:val="0"/>
              <w:autoSpaceDN w:val="0"/>
              <w:adjustRightInd w:val="0"/>
              <w:spacing w:before="40"/>
              <w:rPr>
                <w:ins w:id="214" w:author="Thomas Weber" w:date="2012-02-09T15:00:00Z"/>
                <w:color w:val="000000"/>
                <w:szCs w:val="20"/>
                <w:lang w:val="en-GB"/>
              </w:rPr>
            </w:pPr>
            <w:r w:rsidRPr="001D7FC8">
              <w:rPr>
                <w:color w:val="000000"/>
                <w:szCs w:val="20"/>
                <w:lang w:val="en-GB"/>
              </w:rPr>
              <w:t>ECC/DEC/(05)02</w:t>
            </w:r>
          </w:p>
          <w:p w:rsidR="002225E2" w:rsidRPr="001D7FC8" w:rsidRDefault="002225E2" w:rsidP="00981413">
            <w:pPr>
              <w:tabs>
                <w:tab w:val="left" w:pos="284"/>
                <w:tab w:val="left" w:pos="1620"/>
                <w:tab w:val="left" w:pos="2880"/>
                <w:tab w:val="left" w:pos="4140"/>
                <w:tab w:val="left" w:pos="5580"/>
                <w:tab w:val="left" w:pos="7020"/>
              </w:tabs>
              <w:autoSpaceDE w:val="0"/>
              <w:autoSpaceDN w:val="0"/>
              <w:adjustRightInd w:val="0"/>
              <w:spacing w:before="40"/>
              <w:rPr>
                <w:b/>
                <w:bCs/>
                <w:color w:val="000080"/>
                <w:szCs w:val="20"/>
                <w:lang w:val="en-GB"/>
              </w:rPr>
            </w:pPr>
            <w:ins w:id="215" w:author="Thomas Weber" w:date="2012-02-09T15:00:00Z">
              <w:r>
                <w:rPr>
                  <w:color w:val="000000"/>
                  <w:szCs w:val="20"/>
                  <w:lang w:val="en-GB"/>
                </w:rPr>
                <w:t>ECC Report 055</w:t>
              </w:r>
            </w:ins>
          </w:p>
        </w:tc>
        <w:tc>
          <w:tcPr>
            <w:tcW w:w="5039" w:type="dxa"/>
            <w:tcBorders>
              <w:top w:val="single" w:sz="4" w:space="0" w:color="D2232A"/>
              <w:left w:val="single" w:sz="4" w:space="0" w:color="D2232A"/>
              <w:bottom w:val="single" w:sz="4" w:space="0" w:color="D2232A"/>
              <w:right w:val="single" w:sz="4" w:space="0" w:color="D2232A"/>
            </w:tcBorders>
          </w:tcPr>
          <w:p w:rsidR="001D7FC8" w:rsidRPr="001D7FC8" w:rsidRDefault="001D7FC8" w:rsidP="00981413">
            <w:pPr>
              <w:tabs>
                <w:tab w:val="left" w:pos="284"/>
                <w:tab w:val="left" w:pos="1620"/>
                <w:tab w:val="left" w:pos="2880"/>
                <w:tab w:val="left" w:pos="4140"/>
                <w:tab w:val="left" w:pos="5580"/>
                <w:tab w:val="left" w:pos="7020"/>
              </w:tabs>
              <w:autoSpaceDE w:val="0"/>
              <w:autoSpaceDN w:val="0"/>
              <w:adjustRightInd w:val="0"/>
              <w:spacing w:before="40"/>
              <w:rPr>
                <w:b/>
                <w:bCs/>
                <w:color w:val="000080"/>
                <w:szCs w:val="20"/>
                <w:lang w:val="en-GB"/>
              </w:rPr>
            </w:pPr>
            <w:r w:rsidRPr="001D7FC8">
              <w:rPr>
                <w:color w:val="000000"/>
                <w:szCs w:val="20"/>
                <w:lang w:val="en-GB"/>
              </w:rPr>
              <w:t>Social Alarms (exclusive use)</w:t>
            </w:r>
          </w:p>
        </w:tc>
      </w:tr>
    </w:tbl>
    <w:p w:rsidR="001D7FC8" w:rsidRPr="001D7FC8" w:rsidRDefault="001D7FC8" w:rsidP="001D7FC8">
      <w:pPr>
        <w:widowControl w:val="0"/>
        <w:tabs>
          <w:tab w:val="left" w:pos="90"/>
          <w:tab w:val="left" w:pos="255"/>
          <w:tab w:val="left" w:pos="2160"/>
          <w:tab w:val="left" w:pos="2520"/>
          <w:tab w:val="left" w:pos="2880"/>
          <w:tab w:val="left" w:pos="3420"/>
          <w:tab w:val="left" w:pos="4500"/>
          <w:tab w:val="left" w:pos="4710"/>
          <w:tab w:val="left" w:pos="6030"/>
          <w:tab w:val="left" w:pos="7485"/>
        </w:tabs>
        <w:autoSpaceDE w:val="0"/>
        <w:autoSpaceDN w:val="0"/>
        <w:adjustRightInd w:val="0"/>
        <w:spacing w:before="120"/>
        <w:ind w:left="91" w:hanging="91"/>
        <w:rPr>
          <w:b/>
          <w:bCs/>
          <w:iCs/>
          <w:szCs w:val="20"/>
          <w:lang w:val="en-GB"/>
        </w:rPr>
      </w:pPr>
      <w:r w:rsidRPr="001D7FC8">
        <w:rPr>
          <w:b/>
          <w:bCs/>
          <w:iCs/>
          <w:szCs w:val="20"/>
          <w:lang w:val="en-GB"/>
        </w:rPr>
        <w:t>Additional Information</w:t>
      </w:r>
    </w:p>
    <w:p w:rsidR="001D7FC8" w:rsidRPr="008F5223" w:rsidRDefault="001D7FC8" w:rsidP="001D7FC8">
      <w:pPr>
        <w:widowControl w:val="0"/>
        <w:tabs>
          <w:tab w:val="left" w:pos="165"/>
        </w:tabs>
        <w:autoSpaceDE w:val="0"/>
        <w:autoSpaceDN w:val="0"/>
        <w:adjustRightInd w:val="0"/>
        <w:spacing w:before="120"/>
        <w:rPr>
          <w:b/>
          <w:bCs/>
          <w:color w:val="000000"/>
          <w:szCs w:val="20"/>
          <w:lang w:val="en-GB"/>
        </w:rPr>
      </w:pPr>
      <w:r w:rsidRPr="008F5223">
        <w:rPr>
          <w:b/>
          <w:bCs/>
          <w:color w:val="000000"/>
          <w:szCs w:val="20"/>
          <w:lang w:val="en-GB"/>
        </w:rPr>
        <w:t>Harmonised Standards</w:t>
      </w:r>
    </w:p>
    <w:p w:rsidR="001D7FC8" w:rsidRPr="008F5223" w:rsidRDefault="001D7FC8" w:rsidP="001D7FC8">
      <w:pPr>
        <w:widowControl w:val="0"/>
        <w:tabs>
          <w:tab w:val="left" w:pos="453"/>
        </w:tabs>
        <w:autoSpaceDE w:val="0"/>
        <w:autoSpaceDN w:val="0"/>
        <w:adjustRightInd w:val="0"/>
        <w:spacing w:before="120"/>
        <w:rPr>
          <w:color w:val="000000"/>
          <w:szCs w:val="20"/>
          <w:lang w:val="en-GB"/>
        </w:rPr>
      </w:pPr>
      <w:r w:rsidRPr="008F5223">
        <w:rPr>
          <w:color w:val="000000"/>
          <w:szCs w:val="20"/>
          <w:lang w:val="en-GB"/>
        </w:rPr>
        <w:t>EN 300 220</w:t>
      </w:r>
    </w:p>
    <w:p w:rsidR="001D7FC8" w:rsidRPr="008F5223" w:rsidRDefault="001D7FC8" w:rsidP="001D7FC8">
      <w:pPr>
        <w:widowControl w:val="0"/>
        <w:tabs>
          <w:tab w:val="left" w:pos="165"/>
        </w:tabs>
        <w:autoSpaceDE w:val="0"/>
        <w:autoSpaceDN w:val="0"/>
        <w:adjustRightInd w:val="0"/>
        <w:spacing w:before="120"/>
        <w:rPr>
          <w:b/>
          <w:bCs/>
          <w:color w:val="000000"/>
          <w:szCs w:val="20"/>
          <w:lang w:val="en-GB"/>
        </w:rPr>
      </w:pPr>
      <w:r w:rsidRPr="008F5223">
        <w:rPr>
          <w:b/>
          <w:bCs/>
          <w:color w:val="000000"/>
          <w:szCs w:val="20"/>
          <w:lang w:val="en-GB"/>
        </w:rPr>
        <w:t>Frequency issues</w:t>
      </w:r>
    </w:p>
    <w:p w:rsidR="001D7FC8" w:rsidRPr="008F5223" w:rsidRDefault="001D7FC8" w:rsidP="001D7FC8">
      <w:pPr>
        <w:widowControl w:val="0"/>
        <w:tabs>
          <w:tab w:val="left" w:pos="390"/>
        </w:tabs>
        <w:autoSpaceDE w:val="0"/>
        <w:autoSpaceDN w:val="0"/>
        <w:adjustRightInd w:val="0"/>
        <w:spacing w:before="120"/>
        <w:rPr>
          <w:color w:val="000000"/>
          <w:szCs w:val="20"/>
          <w:lang w:val="en-GB"/>
        </w:rPr>
      </w:pPr>
      <w:r w:rsidRPr="008F5223">
        <w:rPr>
          <w:color w:val="000000"/>
          <w:szCs w:val="20"/>
          <w:lang w:val="en-GB"/>
        </w:rPr>
        <w:t>No information</w:t>
      </w:r>
    </w:p>
    <w:p w:rsidR="001D7FC8" w:rsidRPr="008F5223" w:rsidRDefault="001D7FC8" w:rsidP="001D7FC8">
      <w:pPr>
        <w:widowControl w:val="0"/>
        <w:tabs>
          <w:tab w:val="left" w:pos="165"/>
        </w:tabs>
        <w:autoSpaceDE w:val="0"/>
        <w:autoSpaceDN w:val="0"/>
        <w:adjustRightInd w:val="0"/>
        <w:spacing w:before="120"/>
        <w:rPr>
          <w:b/>
          <w:bCs/>
          <w:color w:val="000000"/>
          <w:szCs w:val="20"/>
          <w:lang w:val="en-GB"/>
        </w:rPr>
      </w:pPr>
      <w:r w:rsidRPr="008F5223">
        <w:rPr>
          <w:b/>
          <w:bCs/>
          <w:color w:val="000000"/>
          <w:szCs w:val="20"/>
          <w:lang w:val="en-GB"/>
        </w:rPr>
        <w:t>Technical parameters also referred to in the harmonised standard</w:t>
      </w:r>
    </w:p>
    <w:p w:rsidR="00DD0319" w:rsidRDefault="001D7FC8" w:rsidP="001D7FC8">
      <w:pPr>
        <w:spacing w:before="120"/>
        <w:rPr>
          <w:lang w:val="en-GB"/>
        </w:rPr>
      </w:pPr>
      <w:r w:rsidRPr="008F5223">
        <w:rPr>
          <w:color w:val="000000"/>
          <w:szCs w:val="20"/>
          <w:lang w:val="en-GB"/>
        </w:rPr>
        <w:lastRenderedPageBreak/>
        <w:t>No information</w:t>
      </w:r>
    </w:p>
    <w:p w:rsidR="00DD0319" w:rsidRDefault="00DD0319" w:rsidP="00121965">
      <w:pPr>
        <w:rPr>
          <w:lang w:val="en-GB"/>
        </w:rPr>
        <w:sectPr w:rsidR="00DD0319" w:rsidSect="008B2964">
          <w:footerReference w:type="even" r:id="rId45"/>
          <w:footerReference w:type="default" r:id="rId46"/>
          <w:pgSz w:w="16840" w:h="11907" w:orient="landscape" w:code="9"/>
          <w:pgMar w:top="1134" w:right="1440" w:bottom="1134" w:left="1440" w:header="709" w:footer="709" w:gutter="0"/>
          <w:cols w:space="708"/>
          <w:docGrid w:linePitch="360"/>
        </w:sectPr>
      </w:pPr>
    </w:p>
    <w:p w:rsidR="00DD0319" w:rsidRPr="001D7FC8" w:rsidRDefault="001D7FC8" w:rsidP="00494B81">
      <w:pPr>
        <w:pStyle w:val="ECCAnnex-heading1"/>
      </w:pPr>
      <w:bookmarkStart w:id="216" w:name="_Toc310599870"/>
      <w:r w:rsidRPr="001D7FC8">
        <w:lastRenderedPageBreak/>
        <w:t>Model control</w:t>
      </w:r>
      <w:bookmarkEnd w:id="216"/>
    </w:p>
    <w:p w:rsidR="001D7FC8" w:rsidRPr="00E50006" w:rsidRDefault="001D7FC8" w:rsidP="001D7FC8">
      <w:pPr>
        <w:widowControl w:val="0"/>
        <w:tabs>
          <w:tab w:val="left" w:pos="226"/>
        </w:tabs>
        <w:autoSpaceDE w:val="0"/>
        <w:autoSpaceDN w:val="0"/>
        <w:adjustRightInd w:val="0"/>
        <w:spacing w:after="120"/>
        <w:rPr>
          <w:b/>
          <w:bCs/>
          <w:color w:val="000080"/>
          <w:szCs w:val="20"/>
          <w:lang w:val="en-GB"/>
        </w:rPr>
      </w:pPr>
      <w:r w:rsidRPr="001D7FC8">
        <w:rPr>
          <w:b/>
          <w:bCs/>
          <w:szCs w:val="20"/>
          <w:lang w:val="en-GB"/>
        </w:rPr>
        <w:t>Scope of Annex</w:t>
      </w:r>
    </w:p>
    <w:p w:rsidR="001D7FC8" w:rsidRPr="00E50006" w:rsidRDefault="001D7FC8" w:rsidP="001D7FC8">
      <w:pPr>
        <w:widowControl w:val="0"/>
        <w:tabs>
          <w:tab w:val="left" w:pos="0"/>
        </w:tabs>
        <w:autoSpaceDE w:val="0"/>
        <w:autoSpaceDN w:val="0"/>
        <w:adjustRightInd w:val="0"/>
        <w:jc w:val="both"/>
        <w:rPr>
          <w:color w:val="000000"/>
          <w:szCs w:val="20"/>
          <w:lang w:val="en-GB"/>
        </w:rPr>
      </w:pPr>
      <w:r w:rsidRPr="00E50006">
        <w:rPr>
          <w:color w:val="000000"/>
          <w:szCs w:val="20"/>
          <w:lang w:val="en-GB"/>
        </w:rPr>
        <w:t>This annex covers frequency bands and regulatory as well as informative parameters recommended for the application of model control equipment, which is solely for the purpose of controlling the movement of the model, in the air, on land or over or under the water surface. Although the bands are not harmonised, the parameters given in the table are common in a majority of CEPT countries. It should be noted that the bands are not exclusive for this type of application.</w:t>
      </w:r>
    </w:p>
    <w:p w:rsidR="001D7FC8" w:rsidRDefault="001D7FC8" w:rsidP="001911A2">
      <w:pPr>
        <w:pStyle w:val="ECCTabletitle"/>
      </w:pPr>
      <w:r w:rsidRPr="00E50006">
        <w:t>Regulatory parameters</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11" w:type="dxa"/>
        </w:tblCellMar>
        <w:tblLook w:val="01E0" w:firstRow="1" w:lastRow="1" w:firstColumn="1" w:lastColumn="1" w:noHBand="0" w:noVBand="0"/>
      </w:tblPr>
      <w:tblGrid>
        <w:gridCol w:w="372"/>
        <w:gridCol w:w="3427"/>
        <w:gridCol w:w="1790"/>
        <w:gridCol w:w="2197"/>
        <w:gridCol w:w="1262"/>
        <w:gridCol w:w="1862"/>
        <w:gridCol w:w="3657"/>
      </w:tblGrid>
      <w:tr w:rsidR="00DD0319" w:rsidRPr="00FE1795" w:rsidTr="006F2697">
        <w:trPr>
          <w:tblHeader/>
        </w:trPr>
        <w:tc>
          <w:tcPr>
            <w:tcW w:w="3809" w:type="dxa"/>
            <w:gridSpan w:val="2"/>
            <w:tcBorders>
              <w:top w:val="single" w:sz="4" w:space="0" w:color="D2232A"/>
              <w:left w:val="single" w:sz="4" w:space="0" w:color="D2232A"/>
              <w:bottom w:val="single" w:sz="4" w:space="0" w:color="D2232A"/>
              <w:right w:val="single" w:sz="8" w:space="0" w:color="FFFFFF" w:themeColor="background1"/>
            </w:tcBorders>
            <w:shd w:val="clear" w:color="auto" w:fill="D2232A"/>
            <w:vAlign w:val="center"/>
          </w:tcPr>
          <w:p w:rsidR="00DD0319" w:rsidRPr="00FE1795" w:rsidRDefault="00DD0319" w:rsidP="00DD0319">
            <w:pPr>
              <w:spacing w:line="288" w:lineRule="auto"/>
              <w:jc w:val="center"/>
              <w:rPr>
                <w:b/>
                <w:color w:val="FFFFFF"/>
              </w:rPr>
            </w:pPr>
            <w:r>
              <w:rPr>
                <w:b/>
                <w:color w:val="FFFFFF"/>
              </w:rPr>
              <w:t>Frequency Band</w:t>
            </w:r>
          </w:p>
        </w:tc>
        <w:tc>
          <w:tcPr>
            <w:tcW w:w="1806" w:type="dxa"/>
            <w:tcBorders>
              <w:top w:val="single" w:sz="4" w:space="0" w:color="D2232A"/>
              <w:left w:val="single" w:sz="8" w:space="0" w:color="FFFFFF" w:themeColor="background1"/>
              <w:bottom w:val="single" w:sz="4" w:space="0" w:color="D2232A"/>
              <w:right w:val="single" w:sz="8" w:space="0" w:color="FFFFFF" w:themeColor="background1"/>
            </w:tcBorders>
            <w:shd w:val="clear" w:color="auto" w:fill="D2232A"/>
            <w:vAlign w:val="center"/>
          </w:tcPr>
          <w:p w:rsidR="00DD0319" w:rsidRPr="00FE1795" w:rsidRDefault="00DD0319" w:rsidP="00DD0319">
            <w:pPr>
              <w:spacing w:line="288" w:lineRule="auto"/>
              <w:jc w:val="center"/>
              <w:rPr>
                <w:b/>
                <w:color w:val="FFFFFF"/>
              </w:rPr>
            </w:pPr>
            <w:r>
              <w:rPr>
                <w:b/>
                <w:color w:val="FFFFFF"/>
              </w:rPr>
              <w:t>Power / Magnetic Field</w:t>
            </w:r>
          </w:p>
        </w:tc>
        <w:tc>
          <w:tcPr>
            <w:tcW w:w="2213" w:type="dxa"/>
            <w:tcBorders>
              <w:top w:val="single" w:sz="4" w:space="0" w:color="D2232A"/>
              <w:left w:val="single" w:sz="8" w:space="0" w:color="FFFFFF" w:themeColor="background1"/>
              <w:bottom w:val="single" w:sz="4" w:space="0" w:color="D2232A"/>
              <w:right w:val="single" w:sz="8" w:space="0" w:color="FFFFFF" w:themeColor="background1"/>
            </w:tcBorders>
            <w:shd w:val="clear" w:color="auto" w:fill="D2232A"/>
            <w:vAlign w:val="center"/>
          </w:tcPr>
          <w:p w:rsidR="00DD0319" w:rsidRPr="00FE1795" w:rsidRDefault="00DD0319" w:rsidP="00DD0319">
            <w:pPr>
              <w:spacing w:line="288" w:lineRule="auto"/>
              <w:jc w:val="center"/>
              <w:rPr>
                <w:b/>
                <w:color w:val="FFFFFF"/>
              </w:rPr>
            </w:pPr>
            <w:r>
              <w:rPr>
                <w:b/>
                <w:color w:val="FFFFFF"/>
              </w:rPr>
              <w:t>Spectrum access and mitigation requirements</w:t>
            </w:r>
          </w:p>
        </w:tc>
        <w:tc>
          <w:tcPr>
            <w:tcW w:w="1268" w:type="dxa"/>
            <w:tcBorders>
              <w:top w:val="single" w:sz="4" w:space="0" w:color="D2232A"/>
              <w:left w:val="single" w:sz="8" w:space="0" w:color="FFFFFF" w:themeColor="background1"/>
              <w:bottom w:val="single" w:sz="4" w:space="0" w:color="D2232A"/>
              <w:right w:val="single" w:sz="8" w:space="0" w:color="FFFFFF" w:themeColor="background1"/>
            </w:tcBorders>
            <w:shd w:val="clear" w:color="auto" w:fill="D2232A"/>
            <w:vAlign w:val="center"/>
          </w:tcPr>
          <w:p w:rsidR="00DD0319" w:rsidRPr="00FE1795" w:rsidRDefault="00DD0319" w:rsidP="00DD0319">
            <w:pPr>
              <w:spacing w:line="288" w:lineRule="auto"/>
              <w:jc w:val="center"/>
              <w:rPr>
                <w:b/>
                <w:color w:val="FFFFFF"/>
              </w:rPr>
            </w:pPr>
            <w:r>
              <w:rPr>
                <w:b/>
                <w:color w:val="FFFFFF"/>
              </w:rPr>
              <w:t>Channel spacing</w:t>
            </w:r>
          </w:p>
        </w:tc>
        <w:tc>
          <w:tcPr>
            <w:tcW w:w="1750" w:type="dxa"/>
            <w:tcBorders>
              <w:top w:val="single" w:sz="4" w:space="0" w:color="D2232A"/>
              <w:left w:val="single" w:sz="8" w:space="0" w:color="FFFFFF" w:themeColor="background1"/>
              <w:bottom w:val="single" w:sz="4" w:space="0" w:color="D2232A"/>
              <w:right w:val="single" w:sz="8" w:space="0" w:color="FFFFFF" w:themeColor="background1"/>
            </w:tcBorders>
            <w:shd w:val="clear" w:color="auto" w:fill="D2232A"/>
            <w:vAlign w:val="center"/>
          </w:tcPr>
          <w:p w:rsidR="00DD0319" w:rsidRPr="00FE1795" w:rsidRDefault="00DD0319" w:rsidP="004373CB">
            <w:pPr>
              <w:spacing w:line="288" w:lineRule="auto"/>
              <w:jc w:val="center"/>
              <w:rPr>
                <w:b/>
                <w:color w:val="FFFFFF"/>
              </w:rPr>
            </w:pPr>
            <w:r>
              <w:rPr>
                <w:b/>
                <w:color w:val="FFFFFF"/>
              </w:rPr>
              <w:t>ECC/ERC De</w:t>
            </w:r>
            <w:ins w:id="217" w:author="Thomas Weber" w:date="2012-02-08T14:26:00Z">
              <w:r w:rsidR="004373CB">
                <w:rPr>
                  <w:b/>
                  <w:color w:val="FFFFFF"/>
                </w:rPr>
                <w:t>liverable</w:t>
              </w:r>
            </w:ins>
            <w:del w:id="218" w:author="Thomas Weber" w:date="2012-02-08T14:26:00Z">
              <w:r w:rsidDel="004373CB">
                <w:rPr>
                  <w:b/>
                  <w:color w:val="FFFFFF"/>
                </w:rPr>
                <w:delText>cision</w:delText>
              </w:r>
            </w:del>
          </w:p>
        </w:tc>
        <w:tc>
          <w:tcPr>
            <w:tcW w:w="3721" w:type="dxa"/>
            <w:tcBorders>
              <w:top w:val="single" w:sz="4" w:space="0" w:color="D2232A"/>
              <w:left w:val="single" w:sz="8" w:space="0" w:color="FFFFFF" w:themeColor="background1"/>
              <w:bottom w:val="single" w:sz="4" w:space="0" w:color="D2232A"/>
              <w:right w:val="single" w:sz="4" w:space="0" w:color="D2232A"/>
            </w:tcBorders>
            <w:shd w:val="clear" w:color="auto" w:fill="D2232A"/>
            <w:vAlign w:val="center"/>
          </w:tcPr>
          <w:p w:rsidR="00DD0319" w:rsidRPr="00FE1795" w:rsidRDefault="00DD0319" w:rsidP="00DD0319">
            <w:pPr>
              <w:spacing w:line="288" w:lineRule="auto"/>
              <w:jc w:val="center"/>
              <w:rPr>
                <w:b/>
                <w:color w:val="FFFFFF"/>
              </w:rPr>
            </w:pPr>
            <w:r>
              <w:rPr>
                <w:b/>
                <w:color w:val="FFFFFF"/>
              </w:rPr>
              <w:t>Notes</w:t>
            </w:r>
          </w:p>
        </w:tc>
      </w:tr>
      <w:tr w:rsidR="00463CE3" w:rsidRPr="00121965" w:rsidTr="006F2697">
        <w:tc>
          <w:tcPr>
            <w:tcW w:w="373" w:type="dxa"/>
            <w:tcBorders>
              <w:top w:val="single" w:sz="4" w:space="0" w:color="D2232A"/>
              <w:left w:val="single" w:sz="4" w:space="0" w:color="D2232A"/>
              <w:bottom w:val="single" w:sz="4" w:space="0" w:color="D2232A"/>
              <w:right w:val="single" w:sz="4" w:space="0" w:color="D2232A"/>
            </w:tcBorders>
            <w:vAlign w:val="center"/>
          </w:tcPr>
          <w:p w:rsidR="00463CE3" w:rsidRPr="00463CE3" w:rsidRDefault="006F2697" w:rsidP="00DD0319">
            <w:pPr>
              <w:spacing w:line="288" w:lineRule="auto"/>
              <w:rPr>
                <w:rFonts w:cs="Arial"/>
                <w:b/>
                <w:szCs w:val="20"/>
              </w:rPr>
            </w:pPr>
            <w:r w:rsidRPr="00463CE3">
              <w:rPr>
                <w:rFonts w:cs="Arial"/>
                <w:b/>
                <w:szCs w:val="20"/>
              </w:rPr>
              <w:t>a</w:t>
            </w:r>
          </w:p>
        </w:tc>
        <w:tc>
          <w:tcPr>
            <w:tcW w:w="3436" w:type="dxa"/>
            <w:tcBorders>
              <w:top w:val="single" w:sz="4" w:space="0" w:color="D2232A"/>
              <w:left w:val="single" w:sz="4" w:space="0" w:color="D2232A"/>
              <w:bottom w:val="single" w:sz="4" w:space="0" w:color="D2232A"/>
              <w:right w:val="single" w:sz="4" w:space="0" w:color="D2232A"/>
            </w:tcBorders>
          </w:tcPr>
          <w:p w:rsidR="00463CE3" w:rsidRPr="00463CE3" w:rsidRDefault="00463CE3" w:rsidP="006C538A">
            <w:pPr>
              <w:widowControl w:val="0"/>
              <w:tabs>
                <w:tab w:val="left" w:pos="255"/>
                <w:tab w:val="left" w:pos="4962"/>
                <w:tab w:val="left" w:pos="6379"/>
              </w:tabs>
              <w:autoSpaceDE w:val="0"/>
              <w:autoSpaceDN w:val="0"/>
              <w:adjustRightInd w:val="0"/>
              <w:spacing w:before="40"/>
              <w:rPr>
                <w:color w:val="000000"/>
                <w:szCs w:val="20"/>
                <w:lang w:val="en-GB"/>
              </w:rPr>
            </w:pPr>
            <w:r w:rsidRPr="00463CE3">
              <w:rPr>
                <w:color w:val="000000"/>
                <w:szCs w:val="20"/>
                <w:lang w:val="en-GB"/>
              </w:rPr>
              <w:t xml:space="preserve">26.995, 27.045, 27.095, </w:t>
            </w:r>
            <w:r w:rsidRPr="00463CE3">
              <w:rPr>
                <w:szCs w:val="20"/>
                <w:lang w:val="en-GB"/>
              </w:rPr>
              <w:tab/>
            </w:r>
          </w:p>
          <w:p w:rsidR="00463CE3" w:rsidRPr="00463CE3" w:rsidRDefault="00463CE3" w:rsidP="006C538A">
            <w:pPr>
              <w:tabs>
                <w:tab w:val="left" w:pos="284"/>
                <w:tab w:val="left" w:pos="1620"/>
                <w:tab w:val="left" w:pos="2880"/>
                <w:tab w:val="left" w:pos="4140"/>
                <w:tab w:val="left" w:pos="5580"/>
                <w:tab w:val="left" w:pos="7020"/>
              </w:tabs>
              <w:autoSpaceDE w:val="0"/>
              <w:autoSpaceDN w:val="0"/>
              <w:adjustRightInd w:val="0"/>
              <w:spacing w:after="40"/>
              <w:rPr>
                <w:b/>
                <w:bCs/>
                <w:color w:val="000080"/>
                <w:szCs w:val="20"/>
                <w:lang w:val="en-GB"/>
              </w:rPr>
            </w:pPr>
            <w:r w:rsidRPr="00463CE3">
              <w:rPr>
                <w:color w:val="000000"/>
                <w:szCs w:val="20"/>
                <w:lang w:val="en-GB"/>
              </w:rPr>
              <w:t>27.145, 27.195 MHz</w:t>
            </w:r>
          </w:p>
        </w:tc>
        <w:tc>
          <w:tcPr>
            <w:tcW w:w="1806" w:type="dxa"/>
            <w:tcBorders>
              <w:top w:val="single" w:sz="4" w:space="0" w:color="D2232A"/>
              <w:left w:val="single" w:sz="4" w:space="0" w:color="D2232A"/>
              <w:bottom w:val="single" w:sz="4" w:space="0" w:color="D2232A"/>
              <w:right w:val="single" w:sz="4" w:space="0" w:color="D2232A"/>
            </w:tcBorders>
          </w:tcPr>
          <w:p w:rsidR="00463CE3" w:rsidRPr="00463CE3" w:rsidRDefault="00463CE3" w:rsidP="006C538A">
            <w:pPr>
              <w:tabs>
                <w:tab w:val="left" w:pos="284"/>
                <w:tab w:val="left" w:pos="1620"/>
                <w:tab w:val="left" w:pos="2880"/>
                <w:tab w:val="left" w:pos="4140"/>
                <w:tab w:val="left" w:pos="5580"/>
                <w:tab w:val="left" w:pos="7020"/>
              </w:tabs>
              <w:autoSpaceDE w:val="0"/>
              <w:autoSpaceDN w:val="0"/>
              <w:adjustRightInd w:val="0"/>
              <w:spacing w:before="40" w:after="40"/>
              <w:rPr>
                <w:b/>
                <w:bCs/>
                <w:color w:val="000080"/>
                <w:szCs w:val="20"/>
                <w:lang w:val="en-GB"/>
              </w:rPr>
            </w:pPr>
            <w:r w:rsidRPr="00463CE3">
              <w:rPr>
                <w:color w:val="000000"/>
                <w:szCs w:val="20"/>
                <w:lang w:val="en-GB"/>
              </w:rPr>
              <w:t>100 mW  e.r.p</w:t>
            </w:r>
          </w:p>
        </w:tc>
        <w:tc>
          <w:tcPr>
            <w:tcW w:w="2213" w:type="dxa"/>
            <w:tcBorders>
              <w:top w:val="single" w:sz="4" w:space="0" w:color="D2232A"/>
              <w:left w:val="single" w:sz="4" w:space="0" w:color="D2232A"/>
              <w:bottom w:val="single" w:sz="4" w:space="0" w:color="D2232A"/>
              <w:right w:val="single" w:sz="4" w:space="0" w:color="D2232A"/>
            </w:tcBorders>
          </w:tcPr>
          <w:p w:rsidR="00463CE3" w:rsidRPr="00463CE3" w:rsidRDefault="00463CE3" w:rsidP="006C538A">
            <w:pPr>
              <w:tabs>
                <w:tab w:val="left" w:pos="284"/>
                <w:tab w:val="left" w:pos="1620"/>
                <w:tab w:val="left" w:pos="2880"/>
                <w:tab w:val="left" w:pos="4140"/>
                <w:tab w:val="left" w:pos="5580"/>
                <w:tab w:val="left" w:pos="7020"/>
              </w:tabs>
              <w:autoSpaceDE w:val="0"/>
              <w:autoSpaceDN w:val="0"/>
              <w:adjustRightInd w:val="0"/>
              <w:spacing w:before="40" w:after="40"/>
              <w:rPr>
                <w:b/>
                <w:bCs/>
                <w:color w:val="000080"/>
                <w:szCs w:val="20"/>
                <w:lang w:val="en-GB"/>
              </w:rPr>
            </w:pPr>
            <w:r w:rsidRPr="00463CE3">
              <w:rPr>
                <w:color w:val="000000"/>
                <w:szCs w:val="20"/>
                <w:lang w:val="en-GB"/>
              </w:rPr>
              <w:t>No requirement</w:t>
            </w:r>
          </w:p>
        </w:tc>
        <w:tc>
          <w:tcPr>
            <w:tcW w:w="1268" w:type="dxa"/>
            <w:tcBorders>
              <w:top w:val="single" w:sz="4" w:space="0" w:color="D2232A"/>
              <w:left w:val="single" w:sz="4" w:space="0" w:color="D2232A"/>
              <w:bottom w:val="single" w:sz="4" w:space="0" w:color="D2232A"/>
              <w:right w:val="single" w:sz="4" w:space="0" w:color="D2232A"/>
            </w:tcBorders>
          </w:tcPr>
          <w:p w:rsidR="00463CE3" w:rsidRPr="00463CE3" w:rsidRDefault="00463CE3" w:rsidP="006C538A">
            <w:pPr>
              <w:tabs>
                <w:tab w:val="left" w:pos="284"/>
                <w:tab w:val="left" w:pos="1620"/>
                <w:tab w:val="left" w:pos="2880"/>
                <w:tab w:val="left" w:pos="4140"/>
                <w:tab w:val="left" w:pos="5580"/>
                <w:tab w:val="left" w:pos="7020"/>
              </w:tabs>
              <w:autoSpaceDE w:val="0"/>
              <w:autoSpaceDN w:val="0"/>
              <w:adjustRightInd w:val="0"/>
              <w:spacing w:before="40" w:after="40"/>
              <w:rPr>
                <w:b/>
                <w:bCs/>
                <w:color w:val="000080"/>
                <w:szCs w:val="20"/>
                <w:lang w:val="en-GB"/>
              </w:rPr>
            </w:pPr>
            <w:r w:rsidRPr="00463CE3">
              <w:rPr>
                <w:color w:val="000000"/>
                <w:szCs w:val="20"/>
                <w:lang w:val="en-GB"/>
              </w:rPr>
              <w:t>10 kHz</w:t>
            </w:r>
          </w:p>
        </w:tc>
        <w:tc>
          <w:tcPr>
            <w:tcW w:w="1750" w:type="dxa"/>
            <w:tcBorders>
              <w:top w:val="single" w:sz="4" w:space="0" w:color="D2232A"/>
              <w:left w:val="single" w:sz="4" w:space="0" w:color="D2232A"/>
              <w:bottom w:val="single" w:sz="4" w:space="0" w:color="D2232A"/>
              <w:right w:val="single" w:sz="4" w:space="0" w:color="D2232A"/>
            </w:tcBorders>
          </w:tcPr>
          <w:p w:rsidR="00463CE3" w:rsidRPr="00463CE3" w:rsidRDefault="00463CE3" w:rsidP="006C538A">
            <w:pPr>
              <w:tabs>
                <w:tab w:val="left" w:pos="284"/>
                <w:tab w:val="left" w:pos="1620"/>
                <w:tab w:val="left" w:pos="2880"/>
                <w:tab w:val="left" w:pos="4140"/>
                <w:tab w:val="left" w:pos="5580"/>
                <w:tab w:val="left" w:pos="7020"/>
              </w:tabs>
              <w:autoSpaceDE w:val="0"/>
              <w:autoSpaceDN w:val="0"/>
              <w:adjustRightInd w:val="0"/>
              <w:spacing w:before="40" w:after="40"/>
              <w:rPr>
                <w:b/>
                <w:bCs/>
                <w:color w:val="000080"/>
                <w:szCs w:val="20"/>
                <w:lang w:val="en-GB"/>
              </w:rPr>
            </w:pPr>
          </w:p>
        </w:tc>
        <w:tc>
          <w:tcPr>
            <w:tcW w:w="3721" w:type="dxa"/>
            <w:tcBorders>
              <w:top w:val="single" w:sz="4" w:space="0" w:color="D2232A"/>
              <w:left w:val="single" w:sz="4" w:space="0" w:color="D2232A"/>
              <w:bottom w:val="single" w:sz="4" w:space="0" w:color="D2232A"/>
              <w:right w:val="single" w:sz="4" w:space="0" w:color="D2232A"/>
            </w:tcBorders>
          </w:tcPr>
          <w:p w:rsidR="00463CE3" w:rsidRPr="00463CE3" w:rsidRDefault="00463CE3" w:rsidP="006C538A">
            <w:pPr>
              <w:tabs>
                <w:tab w:val="left" w:pos="284"/>
                <w:tab w:val="left" w:pos="1620"/>
                <w:tab w:val="left" w:pos="2880"/>
                <w:tab w:val="left" w:pos="4140"/>
                <w:tab w:val="left" w:pos="5580"/>
                <w:tab w:val="left" w:pos="7020"/>
              </w:tabs>
              <w:autoSpaceDE w:val="0"/>
              <w:autoSpaceDN w:val="0"/>
              <w:adjustRightInd w:val="0"/>
              <w:spacing w:before="40" w:after="40"/>
              <w:rPr>
                <w:b/>
                <w:bCs/>
                <w:color w:val="000080"/>
                <w:szCs w:val="20"/>
                <w:lang w:val="en-GB"/>
              </w:rPr>
            </w:pPr>
          </w:p>
        </w:tc>
      </w:tr>
      <w:tr w:rsidR="00463CE3" w:rsidRPr="00121965" w:rsidTr="006F2697">
        <w:tc>
          <w:tcPr>
            <w:tcW w:w="373" w:type="dxa"/>
            <w:tcBorders>
              <w:top w:val="single" w:sz="4" w:space="0" w:color="D2232A"/>
              <w:left w:val="single" w:sz="4" w:space="0" w:color="D2232A"/>
              <w:bottom w:val="single" w:sz="4" w:space="0" w:color="D2232A"/>
              <w:right w:val="single" w:sz="4" w:space="0" w:color="D2232A"/>
            </w:tcBorders>
            <w:vAlign w:val="center"/>
          </w:tcPr>
          <w:p w:rsidR="00463CE3" w:rsidRPr="00463CE3" w:rsidRDefault="006F2697" w:rsidP="00DD0319">
            <w:pPr>
              <w:spacing w:line="288" w:lineRule="auto"/>
              <w:rPr>
                <w:rFonts w:cs="Arial"/>
                <w:b/>
                <w:szCs w:val="20"/>
              </w:rPr>
            </w:pPr>
            <w:r>
              <w:rPr>
                <w:rFonts w:cs="Arial"/>
                <w:b/>
                <w:szCs w:val="20"/>
              </w:rPr>
              <w:t>b</w:t>
            </w:r>
          </w:p>
        </w:tc>
        <w:tc>
          <w:tcPr>
            <w:tcW w:w="3436" w:type="dxa"/>
            <w:tcBorders>
              <w:top w:val="single" w:sz="4" w:space="0" w:color="D2232A"/>
              <w:left w:val="single" w:sz="4" w:space="0" w:color="D2232A"/>
              <w:bottom w:val="single" w:sz="4" w:space="0" w:color="D2232A"/>
              <w:right w:val="single" w:sz="4" w:space="0" w:color="D2232A"/>
            </w:tcBorders>
          </w:tcPr>
          <w:p w:rsidR="00463CE3" w:rsidRPr="00463CE3" w:rsidRDefault="00463CE3" w:rsidP="006C538A">
            <w:pPr>
              <w:tabs>
                <w:tab w:val="left" w:pos="284"/>
                <w:tab w:val="left" w:pos="1620"/>
                <w:tab w:val="left" w:pos="2880"/>
                <w:tab w:val="left" w:pos="4140"/>
                <w:tab w:val="left" w:pos="5580"/>
                <w:tab w:val="left" w:pos="7020"/>
              </w:tabs>
              <w:autoSpaceDE w:val="0"/>
              <w:autoSpaceDN w:val="0"/>
              <w:adjustRightInd w:val="0"/>
              <w:spacing w:before="40" w:after="40"/>
              <w:rPr>
                <w:b/>
                <w:bCs/>
                <w:color w:val="000080"/>
                <w:szCs w:val="20"/>
                <w:lang w:val="en-GB"/>
              </w:rPr>
            </w:pPr>
            <w:r w:rsidRPr="00463CE3">
              <w:rPr>
                <w:color w:val="000000"/>
                <w:szCs w:val="20"/>
                <w:lang w:val="en-GB"/>
              </w:rPr>
              <w:t>34.995-35.225 MHz</w:t>
            </w:r>
          </w:p>
        </w:tc>
        <w:tc>
          <w:tcPr>
            <w:tcW w:w="1806" w:type="dxa"/>
            <w:tcBorders>
              <w:top w:val="single" w:sz="4" w:space="0" w:color="D2232A"/>
              <w:left w:val="single" w:sz="4" w:space="0" w:color="D2232A"/>
              <w:bottom w:val="single" w:sz="4" w:space="0" w:color="D2232A"/>
              <w:right w:val="single" w:sz="4" w:space="0" w:color="D2232A"/>
            </w:tcBorders>
          </w:tcPr>
          <w:p w:rsidR="00463CE3" w:rsidRPr="00463CE3" w:rsidRDefault="00463CE3" w:rsidP="006C538A">
            <w:pPr>
              <w:tabs>
                <w:tab w:val="left" w:pos="284"/>
                <w:tab w:val="left" w:pos="1620"/>
                <w:tab w:val="left" w:pos="2880"/>
                <w:tab w:val="left" w:pos="4140"/>
                <w:tab w:val="left" w:pos="5580"/>
                <w:tab w:val="left" w:pos="7020"/>
              </w:tabs>
              <w:autoSpaceDE w:val="0"/>
              <w:autoSpaceDN w:val="0"/>
              <w:adjustRightInd w:val="0"/>
              <w:spacing w:before="40" w:after="40"/>
              <w:rPr>
                <w:b/>
                <w:bCs/>
                <w:color w:val="000080"/>
                <w:szCs w:val="20"/>
                <w:lang w:val="en-GB"/>
              </w:rPr>
            </w:pPr>
            <w:r w:rsidRPr="00463CE3">
              <w:rPr>
                <w:color w:val="000000"/>
                <w:szCs w:val="20"/>
                <w:lang w:val="en-GB"/>
              </w:rPr>
              <w:t>100 mW  e.r.p</w:t>
            </w:r>
          </w:p>
        </w:tc>
        <w:tc>
          <w:tcPr>
            <w:tcW w:w="2213" w:type="dxa"/>
            <w:tcBorders>
              <w:top w:val="single" w:sz="4" w:space="0" w:color="D2232A"/>
              <w:left w:val="single" w:sz="4" w:space="0" w:color="D2232A"/>
              <w:bottom w:val="single" w:sz="4" w:space="0" w:color="D2232A"/>
              <w:right w:val="single" w:sz="4" w:space="0" w:color="D2232A"/>
            </w:tcBorders>
          </w:tcPr>
          <w:p w:rsidR="00463CE3" w:rsidRPr="00463CE3" w:rsidRDefault="00463CE3" w:rsidP="006C538A">
            <w:pPr>
              <w:tabs>
                <w:tab w:val="left" w:pos="284"/>
                <w:tab w:val="left" w:pos="1620"/>
                <w:tab w:val="left" w:pos="2880"/>
                <w:tab w:val="left" w:pos="4140"/>
                <w:tab w:val="left" w:pos="5580"/>
                <w:tab w:val="left" w:pos="7020"/>
              </w:tabs>
              <w:autoSpaceDE w:val="0"/>
              <w:autoSpaceDN w:val="0"/>
              <w:adjustRightInd w:val="0"/>
              <w:spacing w:before="40" w:after="40"/>
              <w:rPr>
                <w:b/>
                <w:bCs/>
                <w:color w:val="000080"/>
                <w:szCs w:val="20"/>
                <w:lang w:val="en-GB"/>
              </w:rPr>
            </w:pPr>
            <w:r w:rsidRPr="00463CE3">
              <w:rPr>
                <w:color w:val="000000"/>
                <w:szCs w:val="20"/>
                <w:lang w:val="en-GB"/>
              </w:rPr>
              <w:t>No requirement</w:t>
            </w:r>
          </w:p>
        </w:tc>
        <w:tc>
          <w:tcPr>
            <w:tcW w:w="1268" w:type="dxa"/>
            <w:tcBorders>
              <w:top w:val="single" w:sz="4" w:space="0" w:color="D2232A"/>
              <w:left w:val="single" w:sz="4" w:space="0" w:color="D2232A"/>
              <w:bottom w:val="single" w:sz="4" w:space="0" w:color="D2232A"/>
              <w:right w:val="single" w:sz="4" w:space="0" w:color="D2232A"/>
            </w:tcBorders>
          </w:tcPr>
          <w:p w:rsidR="00463CE3" w:rsidRPr="00463CE3" w:rsidRDefault="00463CE3" w:rsidP="006C538A">
            <w:pPr>
              <w:tabs>
                <w:tab w:val="left" w:pos="284"/>
                <w:tab w:val="left" w:pos="1620"/>
                <w:tab w:val="left" w:pos="2880"/>
                <w:tab w:val="left" w:pos="4140"/>
                <w:tab w:val="left" w:pos="5580"/>
                <w:tab w:val="left" w:pos="7020"/>
              </w:tabs>
              <w:autoSpaceDE w:val="0"/>
              <w:autoSpaceDN w:val="0"/>
              <w:adjustRightInd w:val="0"/>
              <w:spacing w:before="40" w:after="40"/>
              <w:rPr>
                <w:b/>
                <w:bCs/>
                <w:color w:val="000080"/>
                <w:szCs w:val="20"/>
                <w:lang w:val="en-GB"/>
              </w:rPr>
            </w:pPr>
            <w:r w:rsidRPr="00463CE3">
              <w:rPr>
                <w:color w:val="000000"/>
                <w:szCs w:val="20"/>
                <w:lang w:val="en-GB"/>
              </w:rPr>
              <w:t>10 kHz</w:t>
            </w:r>
          </w:p>
        </w:tc>
        <w:tc>
          <w:tcPr>
            <w:tcW w:w="1750" w:type="dxa"/>
            <w:tcBorders>
              <w:top w:val="single" w:sz="4" w:space="0" w:color="D2232A"/>
              <w:left w:val="single" w:sz="4" w:space="0" w:color="D2232A"/>
              <w:bottom w:val="single" w:sz="4" w:space="0" w:color="D2232A"/>
              <w:right w:val="single" w:sz="4" w:space="0" w:color="D2232A"/>
            </w:tcBorders>
          </w:tcPr>
          <w:p w:rsidR="00463CE3" w:rsidRPr="00463CE3" w:rsidRDefault="00463CE3" w:rsidP="006C538A">
            <w:pPr>
              <w:tabs>
                <w:tab w:val="left" w:pos="284"/>
                <w:tab w:val="left" w:pos="1620"/>
                <w:tab w:val="left" w:pos="2880"/>
                <w:tab w:val="left" w:pos="4140"/>
                <w:tab w:val="left" w:pos="5580"/>
                <w:tab w:val="left" w:pos="7020"/>
              </w:tabs>
              <w:autoSpaceDE w:val="0"/>
              <w:autoSpaceDN w:val="0"/>
              <w:adjustRightInd w:val="0"/>
              <w:spacing w:before="40" w:after="40"/>
              <w:rPr>
                <w:b/>
                <w:bCs/>
                <w:color w:val="000080"/>
                <w:szCs w:val="20"/>
                <w:lang w:val="en-GB"/>
              </w:rPr>
            </w:pPr>
            <w:r w:rsidRPr="00463CE3">
              <w:rPr>
                <w:color w:val="000000"/>
                <w:szCs w:val="20"/>
                <w:lang w:val="en-GB"/>
              </w:rPr>
              <w:t>ERC/DEC/(01)11</w:t>
            </w:r>
          </w:p>
        </w:tc>
        <w:tc>
          <w:tcPr>
            <w:tcW w:w="3721" w:type="dxa"/>
            <w:tcBorders>
              <w:top w:val="single" w:sz="4" w:space="0" w:color="D2232A"/>
              <w:left w:val="single" w:sz="4" w:space="0" w:color="D2232A"/>
              <w:bottom w:val="single" w:sz="4" w:space="0" w:color="D2232A"/>
              <w:right w:val="single" w:sz="4" w:space="0" w:color="D2232A"/>
            </w:tcBorders>
          </w:tcPr>
          <w:p w:rsidR="00463CE3" w:rsidRPr="00463CE3" w:rsidRDefault="00463CE3" w:rsidP="006C538A">
            <w:pPr>
              <w:tabs>
                <w:tab w:val="left" w:pos="284"/>
                <w:tab w:val="left" w:pos="1620"/>
                <w:tab w:val="left" w:pos="2880"/>
                <w:tab w:val="left" w:pos="4140"/>
                <w:tab w:val="left" w:pos="5580"/>
                <w:tab w:val="left" w:pos="7020"/>
              </w:tabs>
              <w:autoSpaceDE w:val="0"/>
              <w:autoSpaceDN w:val="0"/>
              <w:adjustRightInd w:val="0"/>
              <w:spacing w:before="40" w:after="40"/>
              <w:rPr>
                <w:b/>
                <w:bCs/>
                <w:color w:val="000080"/>
                <w:szCs w:val="20"/>
                <w:lang w:val="en-GB"/>
              </w:rPr>
            </w:pPr>
            <w:r w:rsidRPr="00463CE3">
              <w:rPr>
                <w:color w:val="000000"/>
                <w:szCs w:val="20"/>
                <w:lang w:val="en-GB"/>
              </w:rPr>
              <w:t>Only for flying models</w:t>
            </w:r>
          </w:p>
        </w:tc>
      </w:tr>
      <w:tr w:rsidR="00463CE3" w:rsidRPr="00121965" w:rsidTr="006F2697">
        <w:tc>
          <w:tcPr>
            <w:tcW w:w="373" w:type="dxa"/>
            <w:tcBorders>
              <w:top w:val="single" w:sz="4" w:space="0" w:color="D2232A"/>
              <w:left w:val="single" w:sz="4" w:space="0" w:color="D2232A"/>
              <w:bottom w:val="single" w:sz="4" w:space="0" w:color="D2232A"/>
              <w:right w:val="single" w:sz="4" w:space="0" w:color="D2232A"/>
            </w:tcBorders>
            <w:vAlign w:val="center"/>
          </w:tcPr>
          <w:p w:rsidR="00463CE3" w:rsidRPr="00463CE3" w:rsidRDefault="006F2697" w:rsidP="00DD0319">
            <w:pPr>
              <w:spacing w:line="288" w:lineRule="auto"/>
              <w:rPr>
                <w:rFonts w:cs="Arial"/>
                <w:b/>
                <w:szCs w:val="20"/>
              </w:rPr>
            </w:pPr>
            <w:r>
              <w:rPr>
                <w:rFonts w:cs="Arial"/>
                <w:b/>
                <w:szCs w:val="20"/>
              </w:rPr>
              <w:t>c</w:t>
            </w:r>
          </w:p>
        </w:tc>
        <w:tc>
          <w:tcPr>
            <w:tcW w:w="3436" w:type="dxa"/>
            <w:tcBorders>
              <w:top w:val="single" w:sz="4" w:space="0" w:color="D2232A"/>
              <w:left w:val="single" w:sz="4" w:space="0" w:color="D2232A"/>
              <w:bottom w:val="single" w:sz="4" w:space="0" w:color="D2232A"/>
              <w:right w:val="single" w:sz="4" w:space="0" w:color="D2232A"/>
            </w:tcBorders>
          </w:tcPr>
          <w:p w:rsidR="00463CE3" w:rsidRPr="00463CE3" w:rsidRDefault="00463CE3" w:rsidP="00463CE3">
            <w:pPr>
              <w:tabs>
                <w:tab w:val="left" w:pos="284"/>
                <w:tab w:val="left" w:pos="1620"/>
                <w:tab w:val="left" w:pos="2880"/>
                <w:tab w:val="left" w:pos="4140"/>
                <w:tab w:val="left" w:pos="5580"/>
                <w:tab w:val="left" w:pos="7020"/>
              </w:tabs>
              <w:autoSpaceDE w:val="0"/>
              <w:autoSpaceDN w:val="0"/>
              <w:adjustRightInd w:val="0"/>
              <w:spacing w:before="40"/>
              <w:rPr>
                <w:b/>
                <w:bCs/>
                <w:color w:val="000080"/>
                <w:szCs w:val="20"/>
                <w:lang w:val="en-GB"/>
              </w:rPr>
            </w:pPr>
            <w:r w:rsidRPr="00463CE3">
              <w:rPr>
                <w:color w:val="000000"/>
                <w:szCs w:val="20"/>
                <w:lang w:val="en-GB"/>
              </w:rPr>
              <w:t>40.665, 40.675, 40.685, 40.695 MHz</w:t>
            </w:r>
          </w:p>
        </w:tc>
        <w:tc>
          <w:tcPr>
            <w:tcW w:w="1806" w:type="dxa"/>
            <w:tcBorders>
              <w:top w:val="single" w:sz="4" w:space="0" w:color="D2232A"/>
              <w:left w:val="single" w:sz="4" w:space="0" w:color="D2232A"/>
              <w:bottom w:val="single" w:sz="4" w:space="0" w:color="D2232A"/>
              <w:right w:val="single" w:sz="4" w:space="0" w:color="D2232A"/>
            </w:tcBorders>
          </w:tcPr>
          <w:p w:rsidR="00463CE3" w:rsidRPr="00463CE3" w:rsidRDefault="00463CE3" w:rsidP="006C538A">
            <w:pPr>
              <w:tabs>
                <w:tab w:val="left" w:pos="284"/>
                <w:tab w:val="left" w:pos="1620"/>
                <w:tab w:val="left" w:pos="2880"/>
                <w:tab w:val="left" w:pos="4140"/>
                <w:tab w:val="left" w:pos="5580"/>
                <w:tab w:val="left" w:pos="7020"/>
              </w:tabs>
              <w:autoSpaceDE w:val="0"/>
              <w:autoSpaceDN w:val="0"/>
              <w:adjustRightInd w:val="0"/>
              <w:spacing w:before="40" w:after="40"/>
              <w:rPr>
                <w:b/>
                <w:bCs/>
                <w:color w:val="000080"/>
                <w:szCs w:val="20"/>
                <w:lang w:val="en-GB"/>
              </w:rPr>
            </w:pPr>
            <w:r w:rsidRPr="00463CE3">
              <w:rPr>
                <w:color w:val="000000"/>
                <w:szCs w:val="20"/>
                <w:lang w:val="en-GB"/>
              </w:rPr>
              <w:t>100 mW  e.r.p</w:t>
            </w:r>
          </w:p>
        </w:tc>
        <w:tc>
          <w:tcPr>
            <w:tcW w:w="2213" w:type="dxa"/>
            <w:tcBorders>
              <w:top w:val="single" w:sz="4" w:space="0" w:color="D2232A"/>
              <w:left w:val="single" w:sz="4" w:space="0" w:color="D2232A"/>
              <w:bottom w:val="single" w:sz="4" w:space="0" w:color="D2232A"/>
              <w:right w:val="single" w:sz="4" w:space="0" w:color="D2232A"/>
            </w:tcBorders>
          </w:tcPr>
          <w:p w:rsidR="00463CE3" w:rsidRPr="00463CE3" w:rsidRDefault="00463CE3" w:rsidP="006C538A">
            <w:pPr>
              <w:tabs>
                <w:tab w:val="left" w:pos="284"/>
                <w:tab w:val="left" w:pos="1620"/>
                <w:tab w:val="left" w:pos="2880"/>
                <w:tab w:val="left" w:pos="4140"/>
                <w:tab w:val="left" w:pos="5580"/>
                <w:tab w:val="left" w:pos="7020"/>
              </w:tabs>
              <w:autoSpaceDE w:val="0"/>
              <w:autoSpaceDN w:val="0"/>
              <w:adjustRightInd w:val="0"/>
              <w:spacing w:before="40" w:after="40"/>
              <w:rPr>
                <w:b/>
                <w:bCs/>
                <w:color w:val="000080"/>
                <w:szCs w:val="20"/>
                <w:lang w:val="en-GB"/>
              </w:rPr>
            </w:pPr>
            <w:r w:rsidRPr="00463CE3">
              <w:rPr>
                <w:color w:val="000000"/>
                <w:szCs w:val="20"/>
                <w:lang w:val="en-GB"/>
              </w:rPr>
              <w:t>No requirement</w:t>
            </w:r>
          </w:p>
        </w:tc>
        <w:tc>
          <w:tcPr>
            <w:tcW w:w="1268" w:type="dxa"/>
            <w:tcBorders>
              <w:top w:val="single" w:sz="4" w:space="0" w:color="D2232A"/>
              <w:left w:val="single" w:sz="4" w:space="0" w:color="D2232A"/>
              <w:bottom w:val="single" w:sz="4" w:space="0" w:color="D2232A"/>
              <w:right w:val="single" w:sz="4" w:space="0" w:color="D2232A"/>
            </w:tcBorders>
          </w:tcPr>
          <w:p w:rsidR="00463CE3" w:rsidRPr="00463CE3" w:rsidRDefault="00463CE3" w:rsidP="006C538A">
            <w:pPr>
              <w:tabs>
                <w:tab w:val="left" w:pos="284"/>
                <w:tab w:val="left" w:pos="1620"/>
                <w:tab w:val="left" w:pos="2880"/>
                <w:tab w:val="left" w:pos="4140"/>
                <w:tab w:val="left" w:pos="5580"/>
                <w:tab w:val="left" w:pos="7020"/>
              </w:tabs>
              <w:autoSpaceDE w:val="0"/>
              <w:autoSpaceDN w:val="0"/>
              <w:adjustRightInd w:val="0"/>
              <w:spacing w:before="40" w:after="40"/>
              <w:rPr>
                <w:b/>
                <w:bCs/>
                <w:color w:val="000080"/>
                <w:szCs w:val="20"/>
                <w:lang w:val="en-GB"/>
              </w:rPr>
            </w:pPr>
            <w:r w:rsidRPr="00463CE3">
              <w:rPr>
                <w:color w:val="000000"/>
                <w:szCs w:val="20"/>
                <w:lang w:val="en-GB"/>
              </w:rPr>
              <w:t>10 kHz</w:t>
            </w:r>
          </w:p>
        </w:tc>
        <w:tc>
          <w:tcPr>
            <w:tcW w:w="1750" w:type="dxa"/>
            <w:tcBorders>
              <w:top w:val="single" w:sz="4" w:space="0" w:color="D2232A"/>
              <w:left w:val="single" w:sz="4" w:space="0" w:color="D2232A"/>
              <w:bottom w:val="single" w:sz="4" w:space="0" w:color="D2232A"/>
              <w:right w:val="single" w:sz="4" w:space="0" w:color="D2232A"/>
            </w:tcBorders>
          </w:tcPr>
          <w:p w:rsidR="00463CE3" w:rsidRPr="00463CE3" w:rsidRDefault="00463CE3" w:rsidP="006C538A">
            <w:pPr>
              <w:tabs>
                <w:tab w:val="left" w:pos="284"/>
                <w:tab w:val="left" w:pos="1620"/>
                <w:tab w:val="left" w:pos="2880"/>
                <w:tab w:val="left" w:pos="4140"/>
                <w:tab w:val="left" w:pos="5580"/>
                <w:tab w:val="left" w:pos="7020"/>
              </w:tabs>
              <w:autoSpaceDE w:val="0"/>
              <w:autoSpaceDN w:val="0"/>
              <w:adjustRightInd w:val="0"/>
              <w:spacing w:before="40" w:after="40"/>
              <w:rPr>
                <w:b/>
                <w:bCs/>
                <w:color w:val="000080"/>
                <w:szCs w:val="20"/>
                <w:lang w:val="en-GB"/>
              </w:rPr>
            </w:pPr>
            <w:r w:rsidRPr="00463CE3">
              <w:rPr>
                <w:color w:val="000000"/>
                <w:szCs w:val="20"/>
                <w:lang w:val="en-GB"/>
              </w:rPr>
              <w:t>ERC/DEC/(01)12</w:t>
            </w:r>
          </w:p>
        </w:tc>
        <w:tc>
          <w:tcPr>
            <w:tcW w:w="3721" w:type="dxa"/>
            <w:tcBorders>
              <w:top w:val="single" w:sz="4" w:space="0" w:color="D2232A"/>
              <w:left w:val="single" w:sz="4" w:space="0" w:color="D2232A"/>
              <w:bottom w:val="single" w:sz="4" w:space="0" w:color="D2232A"/>
              <w:right w:val="single" w:sz="4" w:space="0" w:color="D2232A"/>
            </w:tcBorders>
          </w:tcPr>
          <w:p w:rsidR="00463CE3" w:rsidRPr="00463CE3" w:rsidRDefault="00463CE3" w:rsidP="006C538A">
            <w:pPr>
              <w:tabs>
                <w:tab w:val="left" w:pos="284"/>
                <w:tab w:val="left" w:pos="1620"/>
                <w:tab w:val="left" w:pos="2880"/>
                <w:tab w:val="left" w:pos="4140"/>
                <w:tab w:val="left" w:pos="5580"/>
                <w:tab w:val="left" w:pos="7020"/>
              </w:tabs>
              <w:autoSpaceDE w:val="0"/>
              <w:autoSpaceDN w:val="0"/>
              <w:adjustRightInd w:val="0"/>
              <w:spacing w:before="40" w:after="40"/>
              <w:rPr>
                <w:b/>
                <w:bCs/>
                <w:color w:val="000080"/>
                <w:szCs w:val="20"/>
                <w:lang w:val="en-GB"/>
              </w:rPr>
            </w:pPr>
          </w:p>
        </w:tc>
      </w:tr>
    </w:tbl>
    <w:p w:rsidR="006F2697" w:rsidRPr="006F2697" w:rsidRDefault="006F2697" w:rsidP="006F2697">
      <w:pPr>
        <w:widowControl w:val="0"/>
        <w:tabs>
          <w:tab w:val="left" w:pos="90"/>
        </w:tabs>
        <w:autoSpaceDE w:val="0"/>
        <w:autoSpaceDN w:val="0"/>
        <w:adjustRightInd w:val="0"/>
        <w:spacing w:before="360" w:after="240"/>
        <w:rPr>
          <w:b/>
          <w:bCs/>
          <w:iCs/>
          <w:szCs w:val="20"/>
          <w:lang w:val="en-GB"/>
        </w:rPr>
      </w:pPr>
      <w:r w:rsidRPr="006F2697">
        <w:rPr>
          <w:b/>
          <w:bCs/>
          <w:iCs/>
          <w:szCs w:val="20"/>
          <w:lang w:val="en-GB"/>
        </w:rPr>
        <w:t>Additional Information</w:t>
      </w:r>
    </w:p>
    <w:p w:rsidR="006F2697" w:rsidRPr="00E50006" w:rsidRDefault="006F2697" w:rsidP="006F2697">
      <w:pPr>
        <w:widowControl w:val="0"/>
        <w:tabs>
          <w:tab w:val="left" w:pos="165"/>
        </w:tabs>
        <w:autoSpaceDE w:val="0"/>
        <w:autoSpaceDN w:val="0"/>
        <w:adjustRightInd w:val="0"/>
        <w:spacing w:after="60"/>
        <w:rPr>
          <w:b/>
          <w:bCs/>
          <w:color w:val="000000"/>
          <w:szCs w:val="20"/>
          <w:lang w:val="en-GB"/>
        </w:rPr>
      </w:pPr>
      <w:r w:rsidRPr="00E50006">
        <w:rPr>
          <w:b/>
          <w:bCs/>
          <w:color w:val="000000"/>
          <w:szCs w:val="20"/>
          <w:lang w:val="en-GB"/>
        </w:rPr>
        <w:t>Harmonised Standards</w:t>
      </w:r>
    </w:p>
    <w:p w:rsidR="006F2697" w:rsidRPr="00E50006" w:rsidRDefault="006F2697" w:rsidP="006F2697">
      <w:pPr>
        <w:widowControl w:val="0"/>
        <w:tabs>
          <w:tab w:val="left" w:pos="165"/>
        </w:tabs>
        <w:autoSpaceDE w:val="0"/>
        <w:autoSpaceDN w:val="0"/>
        <w:adjustRightInd w:val="0"/>
        <w:rPr>
          <w:b/>
          <w:bCs/>
          <w:color w:val="000000"/>
          <w:szCs w:val="20"/>
          <w:lang w:val="en-GB"/>
        </w:rPr>
      </w:pPr>
      <w:r w:rsidRPr="00E50006">
        <w:rPr>
          <w:color w:val="000000"/>
          <w:szCs w:val="20"/>
          <w:lang w:val="en-GB"/>
        </w:rPr>
        <w:t>EN 300 220</w:t>
      </w:r>
    </w:p>
    <w:p w:rsidR="006F2697" w:rsidRPr="00E50006" w:rsidRDefault="006F2697" w:rsidP="006F2697">
      <w:pPr>
        <w:widowControl w:val="0"/>
        <w:tabs>
          <w:tab w:val="left" w:pos="165"/>
          <w:tab w:val="left" w:pos="453"/>
        </w:tabs>
        <w:autoSpaceDE w:val="0"/>
        <w:autoSpaceDN w:val="0"/>
        <w:adjustRightInd w:val="0"/>
        <w:spacing w:before="360" w:after="60"/>
        <w:rPr>
          <w:b/>
          <w:bCs/>
          <w:color w:val="000000"/>
          <w:szCs w:val="20"/>
          <w:lang w:val="en-GB"/>
        </w:rPr>
      </w:pPr>
      <w:r w:rsidRPr="00E50006">
        <w:rPr>
          <w:b/>
          <w:bCs/>
          <w:color w:val="000000"/>
          <w:szCs w:val="20"/>
          <w:lang w:val="en-GB"/>
        </w:rPr>
        <w:t>Frequency issues</w:t>
      </w:r>
    </w:p>
    <w:p w:rsidR="006F2697" w:rsidRPr="00E50006" w:rsidRDefault="006F2697" w:rsidP="006F2697">
      <w:pPr>
        <w:widowControl w:val="0"/>
        <w:tabs>
          <w:tab w:val="left" w:pos="426"/>
        </w:tabs>
        <w:autoSpaceDE w:val="0"/>
        <w:autoSpaceDN w:val="0"/>
        <w:adjustRightInd w:val="0"/>
        <w:rPr>
          <w:color w:val="000000"/>
          <w:szCs w:val="20"/>
          <w:lang w:val="en-GB"/>
        </w:rPr>
      </w:pPr>
      <w:r w:rsidRPr="00E50006">
        <w:rPr>
          <w:color w:val="000000"/>
          <w:szCs w:val="20"/>
          <w:lang w:val="en-GB"/>
        </w:rPr>
        <w:t>No information</w:t>
      </w:r>
    </w:p>
    <w:p w:rsidR="006F2697" w:rsidRPr="00E50006" w:rsidRDefault="006F2697" w:rsidP="006F2697">
      <w:pPr>
        <w:widowControl w:val="0"/>
        <w:tabs>
          <w:tab w:val="left" w:pos="165"/>
          <w:tab w:val="left" w:pos="453"/>
        </w:tabs>
        <w:autoSpaceDE w:val="0"/>
        <w:autoSpaceDN w:val="0"/>
        <w:adjustRightInd w:val="0"/>
        <w:spacing w:before="360" w:after="60"/>
        <w:rPr>
          <w:b/>
          <w:bCs/>
          <w:color w:val="000000"/>
          <w:szCs w:val="20"/>
          <w:lang w:val="en-GB"/>
        </w:rPr>
      </w:pPr>
      <w:r w:rsidRPr="00E50006">
        <w:rPr>
          <w:b/>
          <w:bCs/>
          <w:color w:val="000000"/>
          <w:szCs w:val="20"/>
          <w:lang w:val="en-GB"/>
        </w:rPr>
        <w:t>Technical parameters also referred to in the harmonised standard</w:t>
      </w:r>
    </w:p>
    <w:p w:rsidR="00DD0319" w:rsidRDefault="006F2697" w:rsidP="00121965">
      <w:pPr>
        <w:rPr>
          <w:lang w:val="en-GB"/>
        </w:rPr>
      </w:pPr>
      <w:r w:rsidRPr="00E50006">
        <w:rPr>
          <w:color w:val="000000"/>
          <w:szCs w:val="20"/>
          <w:lang w:val="en-GB"/>
        </w:rPr>
        <w:t>No information</w:t>
      </w:r>
    </w:p>
    <w:p w:rsidR="00DD0319" w:rsidRDefault="00DD0319" w:rsidP="00121965">
      <w:pPr>
        <w:rPr>
          <w:lang w:val="en-GB"/>
        </w:rPr>
      </w:pPr>
    </w:p>
    <w:p w:rsidR="00DD0319" w:rsidRDefault="00DD0319" w:rsidP="00121965">
      <w:pPr>
        <w:rPr>
          <w:lang w:val="en-GB"/>
        </w:rPr>
        <w:sectPr w:rsidR="00DD0319" w:rsidSect="008B2964">
          <w:footerReference w:type="even" r:id="rId47"/>
          <w:footerReference w:type="default" r:id="rId48"/>
          <w:pgSz w:w="16840" w:h="11907" w:orient="landscape" w:code="9"/>
          <w:pgMar w:top="1134" w:right="1440" w:bottom="1134" w:left="1440" w:header="709" w:footer="709" w:gutter="0"/>
          <w:cols w:space="708"/>
          <w:docGrid w:linePitch="360"/>
        </w:sectPr>
      </w:pPr>
    </w:p>
    <w:p w:rsidR="00DD0319" w:rsidRPr="006F2697" w:rsidRDefault="006F2697" w:rsidP="00494B81">
      <w:pPr>
        <w:pStyle w:val="ECCAnnex-heading1"/>
      </w:pPr>
      <w:bookmarkStart w:id="219" w:name="_Toc310599871"/>
      <w:commentRangeStart w:id="220"/>
      <w:r w:rsidRPr="006F2697">
        <w:lastRenderedPageBreak/>
        <w:t>Inductive applications</w:t>
      </w:r>
      <w:bookmarkEnd w:id="219"/>
      <w:commentRangeEnd w:id="220"/>
      <w:r w:rsidR="003D3419">
        <w:rPr>
          <w:rStyle w:val="CommentReference"/>
          <w:rFonts w:cs="Times New Roman"/>
          <w:bCs w:val="0"/>
          <w:caps w:val="0"/>
          <w:color w:val="auto"/>
          <w:kern w:val="0"/>
          <w:lang w:val="en-US"/>
        </w:rPr>
        <w:commentReference w:id="220"/>
      </w:r>
    </w:p>
    <w:p w:rsidR="006F2697" w:rsidRPr="006F2697" w:rsidRDefault="006F2697" w:rsidP="006F2697">
      <w:pPr>
        <w:pStyle w:val="ECCParagraph"/>
        <w:rPr>
          <w:b/>
        </w:rPr>
      </w:pPr>
      <w:r w:rsidRPr="006F2697">
        <w:rPr>
          <w:b/>
        </w:rPr>
        <w:t>Scope of Annex</w:t>
      </w:r>
    </w:p>
    <w:p w:rsidR="006F2697" w:rsidRPr="00E50006" w:rsidRDefault="006F2697" w:rsidP="006F2697">
      <w:pPr>
        <w:widowControl w:val="0"/>
        <w:tabs>
          <w:tab w:val="left" w:pos="0"/>
        </w:tabs>
        <w:autoSpaceDE w:val="0"/>
        <w:autoSpaceDN w:val="0"/>
        <w:adjustRightInd w:val="0"/>
        <w:jc w:val="both"/>
        <w:rPr>
          <w:color w:val="000000"/>
          <w:szCs w:val="20"/>
          <w:lang w:val="en-GB"/>
        </w:rPr>
      </w:pPr>
      <w:r w:rsidRPr="00E50006">
        <w:rPr>
          <w:color w:val="000000"/>
          <w:szCs w:val="20"/>
          <w:lang w:val="en-GB"/>
        </w:rPr>
        <w:t>This annex covers frequency bands and regulatory as well as informative parameters recommended for inductive applications include for example car immobilisers, animal identification, alarm systems, cable detection, waste management, personal identification, wireless voice links, access control, proximity sensors, data transfer to handheld devices, automatic article identification, wireless control systems</w:t>
      </w:r>
      <w:r>
        <w:rPr>
          <w:color w:val="000000"/>
          <w:szCs w:val="20"/>
          <w:lang w:val="en-GB"/>
        </w:rPr>
        <w:t>,</w:t>
      </w:r>
      <w:r w:rsidRPr="00E50006">
        <w:rPr>
          <w:color w:val="000000"/>
          <w:szCs w:val="20"/>
          <w:lang w:val="en-GB"/>
        </w:rPr>
        <w:t xml:space="preserve"> automatic road tolling</w:t>
      </w:r>
      <w:r>
        <w:rPr>
          <w:color w:val="000000"/>
          <w:szCs w:val="20"/>
          <w:lang w:val="en-GB"/>
        </w:rPr>
        <w:t xml:space="preserve"> and </w:t>
      </w:r>
      <w:r w:rsidRPr="00E50006">
        <w:rPr>
          <w:color w:val="000000"/>
          <w:szCs w:val="20"/>
          <w:lang w:val="en-GB"/>
        </w:rPr>
        <w:t>anti</w:t>
      </w:r>
      <w:r>
        <w:rPr>
          <w:color w:val="000000"/>
          <w:szCs w:val="20"/>
          <w:lang w:val="en-GB"/>
        </w:rPr>
        <w:t>-</w:t>
      </w:r>
      <w:r w:rsidRPr="00E50006">
        <w:rPr>
          <w:color w:val="000000"/>
          <w:szCs w:val="20"/>
          <w:lang w:val="en-GB"/>
        </w:rPr>
        <w:t>theft systems including RF anti-theft induction systems. It should be noted that other types of anti-theft systems can be operated in accordance with other relevant annexes.</w:t>
      </w:r>
    </w:p>
    <w:p w:rsidR="006F2697" w:rsidRDefault="006F2697" w:rsidP="001911A2">
      <w:pPr>
        <w:pStyle w:val="ECCTabletitle"/>
      </w:pPr>
      <w:r w:rsidRPr="00E50006">
        <w:t>Regulatory parameters</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 w:type="dxa"/>
          <w:bottom w:w="11" w:type="dxa"/>
        </w:tblCellMar>
        <w:tblLook w:val="01E0" w:firstRow="1" w:lastRow="1" w:firstColumn="1" w:lastColumn="1" w:noHBand="0" w:noVBand="0"/>
        <w:tblPrChange w:id="221" w:author="Thomas Weber" w:date="2012-02-09T15:31:00Z">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11" w:type="dxa"/>
            </w:tblCellMar>
            <w:tblLook w:val="01E0" w:firstRow="1" w:lastRow="1" w:firstColumn="1" w:lastColumn="1" w:noHBand="0" w:noVBand="0"/>
          </w:tblPr>
        </w:tblPrChange>
      </w:tblPr>
      <w:tblGrid>
        <w:gridCol w:w="390"/>
        <w:gridCol w:w="1971"/>
        <w:gridCol w:w="2264"/>
        <w:gridCol w:w="1952"/>
        <w:gridCol w:w="1257"/>
        <w:gridCol w:w="1772"/>
        <w:gridCol w:w="4961"/>
        <w:tblGridChange w:id="222">
          <w:tblGrid>
            <w:gridCol w:w="390"/>
            <w:gridCol w:w="1971"/>
            <w:gridCol w:w="2264"/>
            <w:gridCol w:w="1952"/>
            <w:gridCol w:w="1257"/>
            <w:gridCol w:w="1862"/>
            <w:gridCol w:w="4871"/>
          </w:tblGrid>
        </w:tblGridChange>
      </w:tblGrid>
      <w:tr w:rsidR="00DD0319" w:rsidRPr="00FE1795" w:rsidTr="00860726">
        <w:trPr>
          <w:tblHeader/>
          <w:trPrChange w:id="223" w:author="Thomas Weber" w:date="2012-02-09T15:31:00Z">
            <w:trPr>
              <w:tblHeader/>
            </w:trPr>
          </w:trPrChange>
        </w:trPr>
        <w:tc>
          <w:tcPr>
            <w:tcW w:w="2361" w:type="dxa"/>
            <w:gridSpan w:val="2"/>
            <w:tcBorders>
              <w:top w:val="single" w:sz="4" w:space="0" w:color="D2232A"/>
              <w:left w:val="single" w:sz="4" w:space="0" w:color="D2232A"/>
              <w:bottom w:val="single" w:sz="4" w:space="0" w:color="D2232A"/>
              <w:right w:val="single" w:sz="8" w:space="0" w:color="FFFFFF" w:themeColor="background1"/>
            </w:tcBorders>
            <w:shd w:val="clear" w:color="auto" w:fill="D2232A"/>
            <w:vAlign w:val="center"/>
            <w:tcPrChange w:id="224" w:author="Thomas Weber" w:date="2012-02-09T15:31:00Z">
              <w:tcPr>
                <w:tcW w:w="2439" w:type="dxa"/>
                <w:gridSpan w:val="2"/>
                <w:tcBorders>
                  <w:top w:val="single" w:sz="4" w:space="0" w:color="D2232A"/>
                  <w:left w:val="single" w:sz="4" w:space="0" w:color="D2232A"/>
                  <w:bottom w:val="single" w:sz="4" w:space="0" w:color="D2232A"/>
                  <w:right w:val="single" w:sz="8" w:space="0" w:color="FFFFFF" w:themeColor="background1"/>
                </w:tcBorders>
                <w:shd w:val="clear" w:color="auto" w:fill="D2232A"/>
                <w:vAlign w:val="center"/>
              </w:tcPr>
            </w:tcPrChange>
          </w:tcPr>
          <w:p w:rsidR="00DD0319" w:rsidRPr="00FE1795" w:rsidRDefault="00DD0319" w:rsidP="00DD0319">
            <w:pPr>
              <w:spacing w:line="288" w:lineRule="auto"/>
              <w:jc w:val="center"/>
              <w:rPr>
                <w:b/>
                <w:color w:val="FFFFFF"/>
              </w:rPr>
            </w:pPr>
            <w:r>
              <w:rPr>
                <w:b/>
                <w:color w:val="FFFFFF"/>
              </w:rPr>
              <w:t>Frequency Band</w:t>
            </w:r>
          </w:p>
        </w:tc>
        <w:tc>
          <w:tcPr>
            <w:tcW w:w="2264" w:type="dxa"/>
            <w:tcBorders>
              <w:top w:val="single" w:sz="4" w:space="0" w:color="D2232A"/>
              <w:left w:val="single" w:sz="8" w:space="0" w:color="FFFFFF" w:themeColor="background1"/>
              <w:bottom w:val="single" w:sz="4" w:space="0" w:color="D2232A"/>
              <w:right w:val="single" w:sz="8" w:space="0" w:color="FFFFFF" w:themeColor="background1"/>
            </w:tcBorders>
            <w:shd w:val="clear" w:color="auto" w:fill="D2232A"/>
            <w:vAlign w:val="center"/>
            <w:tcPrChange w:id="225" w:author="Thomas Weber" w:date="2012-02-09T15:31:00Z">
              <w:tcPr>
                <w:tcW w:w="2347" w:type="dxa"/>
                <w:tcBorders>
                  <w:top w:val="single" w:sz="4" w:space="0" w:color="D2232A"/>
                  <w:left w:val="single" w:sz="8" w:space="0" w:color="FFFFFF" w:themeColor="background1"/>
                  <w:bottom w:val="single" w:sz="4" w:space="0" w:color="D2232A"/>
                  <w:right w:val="single" w:sz="8" w:space="0" w:color="FFFFFF" w:themeColor="background1"/>
                </w:tcBorders>
                <w:shd w:val="clear" w:color="auto" w:fill="D2232A"/>
                <w:vAlign w:val="center"/>
              </w:tcPr>
            </w:tcPrChange>
          </w:tcPr>
          <w:p w:rsidR="00DD0319" w:rsidRPr="00FE1795" w:rsidRDefault="00DD0319" w:rsidP="00DD0319">
            <w:pPr>
              <w:spacing w:line="288" w:lineRule="auto"/>
              <w:jc w:val="center"/>
              <w:rPr>
                <w:b/>
                <w:color w:val="FFFFFF"/>
              </w:rPr>
            </w:pPr>
            <w:r>
              <w:rPr>
                <w:b/>
                <w:color w:val="FFFFFF"/>
              </w:rPr>
              <w:t>Power / Magnetic Field</w:t>
            </w:r>
          </w:p>
        </w:tc>
        <w:tc>
          <w:tcPr>
            <w:tcW w:w="1952" w:type="dxa"/>
            <w:tcBorders>
              <w:top w:val="single" w:sz="4" w:space="0" w:color="D2232A"/>
              <w:left w:val="single" w:sz="8" w:space="0" w:color="FFFFFF" w:themeColor="background1"/>
              <w:bottom w:val="single" w:sz="4" w:space="0" w:color="D2232A"/>
              <w:right w:val="single" w:sz="8" w:space="0" w:color="FFFFFF" w:themeColor="background1"/>
            </w:tcBorders>
            <w:shd w:val="clear" w:color="auto" w:fill="D2232A"/>
            <w:vAlign w:val="center"/>
            <w:tcPrChange w:id="226" w:author="Thomas Weber" w:date="2012-02-09T15:31:00Z">
              <w:tcPr>
                <w:tcW w:w="1985" w:type="dxa"/>
                <w:tcBorders>
                  <w:top w:val="single" w:sz="4" w:space="0" w:color="D2232A"/>
                  <w:left w:val="single" w:sz="8" w:space="0" w:color="FFFFFF" w:themeColor="background1"/>
                  <w:bottom w:val="single" w:sz="4" w:space="0" w:color="D2232A"/>
                  <w:right w:val="single" w:sz="8" w:space="0" w:color="FFFFFF" w:themeColor="background1"/>
                </w:tcBorders>
                <w:shd w:val="clear" w:color="auto" w:fill="D2232A"/>
                <w:vAlign w:val="center"/>
              </w:tcPr>
            </w:tcPrChange>
          </w:tcPr>
          <w:p w:rsidR="00DD0319" w:rsidRPr="00FE1795" w:rsidRDefault="00DD0319" w:rsidP="00DD0319">
            <w:pPr>
              <w:spacing w:line="288" w:lineRule="auto"/>
              <w:jc w:val="center"/>
              <w:rPr>
                <w:b/>
                <w:color w:val="FFFFFF"/>
              </w:rPr>
            </w:pPr>
            <w:r>
              <w:rPr>
                <w:b/>
                <w:color w:val="FFFFFF"/>
              </w:rPr>
              <w:t>Spectrum access and mitigation requirements</w:t>
            </w:r>
          </w:p>
        </w:tc>
        <w:tc>
          <w:tcPr>
            <w:tcW w:w="1257" w:type="dxa"/>
            <w:tcBorders>
              <w:top w:val="single" w:sz="4" w:space="0" w:color="D2232A"/>
              <w:left w:val="single" w:sz="8" w:space="0" w:color="FFFFFF" w:themeColor="background1"/>
              <w:bottom w:val="single" w:sz="4" w:space="0" w:color="D2232A"/>
              <w:right w:val="single" w:sz="8" w:space="0" w:color="FFFFFF" w:themeColor="background1"/>
            </w:tcBorders>
            <w:shd w:val="clear" w:color="auto" w:fill="D2232A"/>
            <w:vAlign w:val="center"/>
            <w:tcPrChange w:id="227" w:author="Thomas Weber" w:date="2012-02-09T15:31:00Z">
              <w:tcPr>
                <w:tcW w:w="1275" w:type="dxa"/>
                <w:tcBorders>
                  <w:top w:val="single" w:sz="4" w:space="0" w:color="D2232A"/>
                  <w:left w:val="single" w:sz="8" w:space="0" w:color="FFFFFF" w:themeColor="background1"/>
                  <w:bottom w:val="single" w:sz="4" w:space="0" w:color="D2232A"/>
                  <w:right w:val="single" w:sz="8" w:space="0" w:color="FFFFFF" w:themeColor="background1"/>
                </w:tcBorders>
                <w:shd w:val="clear" w:color="auto" w:fill="D2232A"/>
                <w:vAlign w:val="center"/>
              </w:tcPr>
            </w:tcPrChange>
          </w:tcPr>
          <w:p w:rsidR="00DD0319" w:rsidRPr="00FE1795" w:rsidRDefault="00DD0319" w:rsidP="00DD0319">
            <w:pPr>
              <w:spacing w:line="288" w:lineRule="auto"/>
              <w:jc w:val="center"/>
              <w:rPr>
                <w:b/>
                <w:color w:val="FFFFFF"/>
              </w:rPr>
            </w:pPr>
            <w:r>
              <w:rPr>
                <w:b/>
                <w:color w:val="FFFFFF"/>
              </w:rPr>
              <w:t>Channel spacing</w:t>
            </w:r>
          </w:p>
        </w:tc>
        <w:tc>
          <w:tcPr>
            <w:tcW w:w="1772" w:type="dxa"/>
            <w:tcBorders>
              <w:top w:val="single" w:sz="4" w:space="0" w:color="D2232A"/>
              <w:left w:val="single" w:sz="8" w:space="0" w:color="FFFFFF" w:themeColor="background1"/>
              <w:bottom w:val="single" w:sz="4" w:space="0" w:color="D2232A"/>
              <w:right w:val="single" w:sz="8" w:space="0" w:color="FFFFFF" w:themeColor="background1"/>
            </w:tcBorders>
            <w:shd w:val="clear" w:color="auto" w:fill="D2232A"/>
            <w:vAlign w:val="center"/>
            <w:tcPrChange w:id="228" w:author="Thomas Weber" w:date="2012-02-09T15:31:00Z">
              <w:tcPr>
                <w:tcW w:w="1417" w:type="dxa"/>
                <w:tcBorders>
                  <w:top w:val="single" w:sz="4" w:space="0" w:color="D2232A"/>
                  <w:left w:val="single" w:sz="8" w:space="0" w:color="FFFFFF" w:themeColor="background1"/>
                  <w:bottom w:val="single" w:sz="4" w:space="0" w:color="D2232A"/>
                  <w:right w:val="single" w:sz="8" w:space="0" w:color="FFFFFF" w:themeColor="background1"/>
                </w:tcBorders>
                <w:shd w:val="clear" w:color="auto" w:fill="D2232A"/>
                <w:vAlign w:val="center"/>
              </w:tcPr>
            </w:tcPrChange>
          </w:tcPr>
          <w:p w:rsidR="00DD0319" w:rsidRPr="00FE1795" w:rsidRDefault="00DD0319" w:rsidP="004373CB">
            <w:pPr>
              <w:spacing w:line="288" w:lineRule="auto"/>
              <w:jc w:val="center"/>
              <w:rPr>
                <w:b/>
                <w:color w:val="FFFFFF"/>
              </w:rPr>
            </w:pPr>
            <w:r>
              <w:rPr>
                <w:b/>
                <w:color w:val="FFFFFF"/>
              </w:rPr>
              <w:t>ECC/ERC De</w:t>
            </w:r>
            <w:ins w:id="229" w:author="Thomas Weber" w:date="2012-02-08T14:26:00Z">
              <w:r w:rsidR="004373CB">
                <w:rPr>
                  <w:b/>
                  <w:color w:val="FFFFFF"/>
                </w:rPr>
                <w:t>liverable</w:t>
              </w:r>
            </w:ins>
            <w:del w:id="230" w:author="Thomas Weber" w:date="2012-02-08T14:26:00Z">
              <w:r w:rsidDel="004373CB">
                <w:rPr>
                  <w:b/>
                  <w:color w:val="FFFFFF"/>
                </w:rPr>
                <w:delText>cision</w:delText>
              </w:r>
            </w:del>
          </w:p>
        </w:tc>
        <w:tc>
          <w:tcPr>
            <w:tcW w:w="4961" w:type="dxa"/>
            <w:tcBorders>
              <w:top w:val="single" w:sz="4" w:space="0" w:color="D2232A"/>
              <w:left w:val="single" w:sz="8" w:space="0" w:color="FFFFFF" w:themeColor="background1"/>
              <w:bottom w:val="single" w:sz="4" w:space="0" w:color="D2232A"/>
              <w:right w:val="single" w:sz="4" w:space="0" w:color="D2232A"/>
            </w:tcBorders>
            <w:shd w:val="clear" w:color="auto" w:fill="D2232A"/>
            <w:vAlign w:val="center"/>
            <w:tcPrChange w:id="231" w:author="Thomas Weber" w:date="2012-02-09T15:31:00Z">
              <w:tcPr>
                <w:tcW w:w="5104" w:type="dxa"/>
                <w:tcBorders>
                  <w:top w:val="single" w:sz="4" w:space="0" w:color="D2232A"/>
                  <w:left w:val="single" w:sz="8" w:space="0" w:color="FFFFFF" w:themeColor="background1"/>
                  <w:bottom w:val="single" w:sz="4" w:space="0" w:color="D2232A"/>
                  <w:right w:val="single" w:sz="4" w:space="0" w:color="D2232A"/>
                </w:tcBorders>
                <w:shd w:val="clear" w:color="auto" w:fill="D2232A"/>
                <w:vAlign w:val="center"/>
              </w:tcPr>
            </w:tcPrChange>
          </w:tcPr>
          <w:p w:rsidR="00DD0319" w:rsidRPr="00FE1795" w:rsidRDefault="00DD0319" w:rsidP="00DD0319">
            <w:pPr>
              <w:spacing w:line="288" w:lineRule="auto"/>
              <w:jc w:val="center"/>
              <w:rPr>
                <w:b/>
                <w:color w:val="FFFFFF"/>
              </w:rPr>
            </w:pPr>
            <w:r>
              <w:rPr>
                <w:b/>
                <w:color w:val="FFFFFF"/>
              </w:rPr>
              <w:t>Notes</w:t>
            </w:r>
          </w:p>
        </w:tc>
      </w:tr>
      <w:tr w:rsidR="00EE5383" w:rsidRPr="00121965" w:rsidTr="00860726">
        <w:tc>
          <w:tcPr>
            <w:tcW w:w="390" w:type="dxa"/>
            <w:tcBorders>
              <w:top w:val="single" w:sz="4" w:space="0" w:color="D2232A"/>
              <w:left w:val="single" w:sz="4" w:space="0" w:color="D2232A"/>
              <w:bottom w:val="single" w:sz="4" w:space="0" w:color="D2232A"/>
              <w:right w:val="single" w:sz="4" w:space="0" w:color="D2232A"/>
            </w:tcBorders>
            <w:tcPrChange w:id="232" w:author="Thomas Weber" w:date="2012-02-09T15:31:00Z">
              <w:tcPr>
                <w:tcW w:w="392" w:type="dxa"/>
                <w:tcBorders>
                  <w:top w:val="single" w:sz="4" w:space="0" w:color="D2232A"/>
                  <w:left w:val="single" w:sz="4" w:space="0" w:color="D2232A"/>
                  <w:bottom w:val="single" w:sz="4" w:space="0" w:color="D2232A"/>
                  <w:right w:val="single" w:sz="4" w:space="0" w:color="D2232A"/>
                </w:tcBorders>
              </w:tcPr>
            </w:tcPrChange>
          </w:tcPr>
          <w:p w:rsidR="00EE5383" w:rsidRPr="00EE5383" w:rsidRDefault="00EE5383" w:rsidP="006C538A">
            <w:pPr>
              <w:spacing w:before="20"/>
              <w:ind w:left="-79"/>
              <w:jc w:val="both"/>
              <w:rPr>
                <w:rFonts w:cs="Arial"/>
                <w:szCs w:val="20"/>
                <w:lang w:val="en-GB"/>
              </w:rPr>
            </w:pPr>
            <w:r w:rsidRPr="00EE5383">
              <w:rPr>
                <w:rFonts w:cs="Arial"/>
                <w:szCs w:val="20"/>
                <w:lang w:val="en-GB"/>
              </w:rPr>
              <w:t>a1</w:t>
            </w:r>
          </w:p>
        </w:tc>
        <w:tc>
          <w:tcPr>
            <w:tcW w:w="1971" w:type="dxa"/>
            <w:tcBorders>
              <w:top w:val="single" w:sz="4" w:space="0" w:color="D2232A"/>
              <w:left w:val="single" w:sz="4" w:space="0" w:color="D2232A"/>
              <w:bottom w:val="single" w:sz="4" w:space="0" w:color="D2232A"/>
              <w:right w:val="single" w:sz="4" w:space="0" w:color="D2232A"/>
            </w:tcBorders>
            <w:tcPrChange w:id="233" w:author="Thomas Weber" w:date="2012-02-09T15:31:00Z">
              <w:tcPr>
                <w:tcW w:w="2047" w:type="dxa"/>
                <w:tcBorders>
                  <w:top w:val="single" w:sz="4" w:space="0" w:color="D2232A"/>
                  <w:left w:val="single" w:sz="4" w:space="0" w:color="D2232A"/>
                  <w:bottom w:val="single" w:sz="4" w:space="0" w:color="D2232A"/>
                  <w:right w:val="single" w:sz="4" w:space="0" w:color="D2232A"/>
                </w:tcBorders>
              </w:tcPr>
            </w:tcPrChange>
          </w:tcPr>
          <w:p w:rsidR="00EE5383" w:rsidRPr="00EE5383" w:rsidRDefault="00EE5383" w:rsidP="006C538A">
            <w:pPr>
              <w:spacing w:before="20"/>
              <w:rPr>
                <w:rFonts w:cs="Arial"/>
                <w:szCs w:val="20"/>
                <w:lang w:val="en-GB"/>
              </w:rPr>
            </w:pPr>
            <w:r w:rsidRPr="00EE5383">
              <w:rPr>
                <w:rFonts w:cs="Arial"/>
                <w:szCs w:val="20"/>
                <w:lang w:val="en-GB"/>
              </w:rPr>
              <w:t xml:space="preserve"> 9 - 90 kHz </w:t>
            </w:r>
          </w:p>
        </w:tc>
        <w:tc>
          <w:tcPr>
            <w:tcW w:w="2264" w:type="dxa"/>
            <w:tcBorders>
              <w:top w:val="single" w:sz="4" w:space="0" w:color="D2232A"/>
              <w:left w:val="single" w:sz="4" w:space="0" w:color="D2232A"/>
              <w:bottom w:val="single" w:sz="4" w:space="0" w:color="D2232A"/>
              <w:right w:val="single" w:sz="4" w:space="0" w:color="D2232A"/>
            </w:tcBorders>
            <w:tcPrChange w:id="234" w:author="Thomas Weber" w:date="2012-02-09T15:31:00Z">
              <w:tcPr>
                <w:tcW w:w="2347" w:type="dxa"/>
                <w:tcBorders>
                  <w:top w:val="single" w:sz="4" w:space="0" w:color="D2232A"/>
                  <w:left w:val="single" w:sz="4" w:space="0" w:color="D2232A"/>
                  <w:bottom w:val="single" w:sz="4" w:space="0" w:color="D2232A"/>
                  <w:right w:val="single" w:sz="4" w:space="0" w:color="D2232A"/>
                </w:tcBorders>
              </w:tcPr>
            </w:tcPrChange>
          </w:tcPr>
          <w:p w:rsidR="00EE5383" w:rsidRPr="00EE5383" w:rsidRDefault="00EE5383" w:rsidP="006C538A">
            <w:pPr>
              <w:spacing w:before="20"/>
              <w:rPr>
                <w:rFonts w:cs="Arial"/>
                <w:szCs w:val="20"/>
                <w:lang w:val="en-GB"/>
              </w:rPr>
            </w:pPr>
            <w:r w:rsidRPr="00EE5383">
              <w:rPr>
                <w:rFonts w:cs="Arial"/>
                <w:szCs w:val="20"/>
                <w:lang w:val="en-GB"/>
              </w:rPr>
              <w:t>72 dBµA/m at 10m</w:t>
            </w:r>
          </w:p>
          <w:p w:rsidR="00EE5383" w:rsidRPr="00EE5383" w:rsidRDefault="00A55E3D" w:rsidP="00A55E3D">
            <w:pPr>
              <w:rPr>
                <w:rFonts w:cs="Arial"/>
                <w:szCs w:val="20"/>
                <w:lang w:val="en-GB"/>
              </w:rPr>
            </w:pPr>
            <w:ins w:id="235" w:author="Thomas Weber" w:date="2012-02-08T12:08:00Z">
              <w:r>
                <w:rPr>
                  <w:rFonts w:cs="Arial"/>
                  <w:szCs w:val="20"/>
                  <w:lang w:val="en-GB"/>
                </w:rPr>
                <w:t>Limits are</w:t>
              </w:r>
            </w:ins>
            <w:ins w:id="236" w:author="Thomas Weber" w:date="2012-02-08T12:07:00Z">
              <w:r w:rsidRPr="00A55E3D">
                <w:rPr>
                  <w:rFonts w:cs="Arial"/>
                  <w:szCs w:val="20"/>
                  <w:lang w:val="en-GB"/>
                </w:rPr>
                <w:t xml:space="preserve"> reduced to 42 dBµA/m at 10 m</w:t>
              </w:r>
              <w:r>
                <w:rPr>
                  <w:rFonts w:cs="Arial"/>
                  <w:szCs w:val="20"/>
                  <w:lang w:val="en-GB"/>
                </w:rPr>
                <w:t xml:space="preserve"> as shown </w:t>
              </w:r>
            </w:ins>
            <w:ins w:id="237" w:author="Thomas Weber" w:date="2012-02-08T12:08:00Z">
              <w:r>
                <w:rPr>
                  <w:rFonts w:cs="Arial"/>
                  <w:szCs w:val="20"/>
                  <w:lang w:val="en-GB"/>
                </w:rPr>
                <w:t>in table 10</w:t>
              </w:r>
            </w:ins>
            <w:del w:id="238" w:author="Thomas Weber" w:date="2012-02-08T12:07:00Z">
              <w:r w:rsidR="00EE5383" w:rsidRPr="00EE5383" w:rsidDel="00A55E3D">
                <w:rPr>
                  <w:rFonts w:cs="Arial"/>
                  <w:szCs w:val="20"/>
                  <w:lang w:val="en-GB"/>
                </w:rPr>
                <w:delText>(note 1</w:delText>
              </w:r>
            </w:del>
            <w:r w:rsidR="00EE5383" w:rsidRPr="00EE5383">
              <w:rPr>
                <w:rFonts w:cs="Arial"/>
                <w:szCs w:val="20"/>
                <w:lang w:val="en-GB"/>
              </w:rPr>
              <w:t>)</w:t>
            </w:r>
          </w:p>
        </w:tc>
        <w:tc>
          <w:tcPr>
            <w:tcW w:w="1952" w:type="dxa"/>
            <w:tcBorders>
              <w:top w:val="single" w:sz="4" w:space="0" w:color="D2232A"/>
              <w:left w:val="single" w:sz="4" w:space="0" w:color="D2232A"/>
              <w:bottom w:val="single" w:sz="4" w:space="0" w:color="D2232A"/>
              <w:right w:val="single" w:sz="4" w:space="0" w:color="D2232A"/>
            </w:tcBorders>
            <w:tcPrChange w:id="239" w:author="Thomas Weber" w:date="2012-02-09T15:31:00Z">
              <w:tcPr>
                <w:tcW w:w="1985" w:type="dxa"/>
                <w:tcBorders>
                  <w:top w:val="single" w:sz="4" w:space="0" w:color="D2232A"/>
                  <w:left w:val="single" w:sz="4" w:space="0" w:color="D2232A"/>
                  <w:bottom w:val="single" w:sz="4" w:space="0" w:color="D2232A"/>
                  <w:right w:val="single" w:sz="4" w:space="0" w:color="D2232A"/>
                </w:tcBorders>
              </w:tcPr>
            </w:tcPrChange>
          </w:tcPr>
          <w:p w:rsidR="00EE5383" w:rsidRPr="00EE5383" w:rsidRDefault="00EE5383" w:rsidP="006C538A">
            <w:pPr>
              <w:tabs>
                <w:tab w:val="left" w:pos="284"/>
                <w:tab w:val="left" w:pos="1620"/>
                <w:tab w:val="left" w:pos="2880"/>
                <w:tab w:val="left" w:pos="4140"/>
                <w:tab w:val="left" w:pos="4962"/>
                <w:tab w:val="left" w:pos="5580"/>
                <w:tab w:val="left" w:pos="7020"/>
              </w:tabs>
              <w:autoSpaceDE w:val="0"/>
              <w:autoSpaceDN w:val="0"/>
              <w:adjustRightInd w:val="0"/>
              <w:spacing w:before="40"/>
              <w:rPr>
                <w:rFonts w:cs="Arial"/>
                <w:b/>
                <w:bCs/>
                <w:color w:val="000081"/>
                <w:szCs w:val="20"/>
                <w:lang w:val="en-GB"/>
              </w:rPr>
            </w:pPr>
            <w:r w:rsidRPr="00EE5383">
              <w:rPr>
                <w:rFonts w:cs="Arial"/>
                <w:color w:val="000000"/>
                <w:szCs w:val="20"/>
                <w:lang w:val="en-GB"/>
              </w:rPr>
              <w:t>No requirement</w:t>
            </w:r>
          </w:p>
        </w:tc>
        <w:tc>
          <w:tcPr>
            <w:tcW w:w="1257" w:type="dxa"/>
            <w:tcBorders>
              <w:top w:val="single" w:sz="4" w:space="0" w:color="D2232A"/>
              <w:left w:val="single" w:sz="4" w:space="0" w:color="D2232A"/>
              <w:bottom w:val="single" w:sz="4" w:space="0" w:color="D2232A"/>
              <w:right w:val="single" w:sz="4" w:space="0" w:color="D2232A"/>
            </w:tcBorders>
            <w:tcPrChange w:id="240" w:author="Thomas Weber" w:date="2012-02-09T15:31:00Z">
              <w:tcPr>
                <w:tcW w:w="1275" w:type="dxa"/>
                <w:tcBorders>
                  <w:top w:val="single" w:sz="4" w:space="0" w:color="D2232A"/>
                  <w:left w:val="single" w:sz="4" w:space="0" w:color="D2232A"/>
                  <w:bottom w:val="single" w:sz="4" w:space="0" w:color="D2232A"/>
                  <w:right w:val="single" w:sz="4" w:space="0" w:color="D2232A"/>
                </w:tcBorders>
              </w:tcPr>
            </w:tcPrChange>
          </w:tcPr>
          <w:p w:rsidR="00EE5383" w:rsidRPr="00EE5383" w:rsidRDefault="00EE5383" w:rsidP="006C538A">
            <w:pPr>
              <w:tabs>
                <w:tab w:val="left" w:pos="284"/>
                <w:tab w:val="left" w:pos="1620"/>
                <w:tab w:val="left" w:pos="2880"/>
                <w:tab w:val="left" w:pos="4140"/>
                <w:tab w:val="left" w:pos="4962"/>
                <w:tab w:val="left" w:pos="5580"/>
                <w:tab w:val="left" w:pos="7020"/>
              </w:tabs>
              <w:autoSpaceDE w:val="0"/>
              <w:autoSpaceDN w:val="0"/>
              <w:adjustRightInd w:val="0"/>
              <w:spacing w:before="40"/>
              <w:rPr>
                <w:rFonts w:cs="Arial"/>
                <w:b/>
                <w:bCs/>
                <w:color w:val="000080"/>
                <w:szCs w:val="20"/>
                <w:lang w:val="en-GB"/>
              </w:rPr>
            </w:pPr>
            <w:r w:rsidRPr="00EE5383">
              <w:rPr>
                <w:rFonts w:cs="Arial"/>
                <w:color w:val="000000"/>
                <w:szCs w:val="20"/>
                <w:lang w:val="en-GB"/>
              </w:rPr>
              <w:t>No spacing</w:t>
            </w:r>
          </w:p>
        </w:tc>
        <w:tc>
          <w:tcPr>
            <w:tcW w:w="1772" w:type="dxa"/>
            <w:tcBorders>
              <w:top w:val="single" w:sz="4" w:space="0" w:color="D2232A"/>
              <w:left w:val="single" w:sz="4" w:space="0" w:color="D2232A"/>
              <w:bottom w:val="single" w:sz="4" w:space="0" w:color="D2232A"/>
              <w:right w:val="single" w:sz="4" w:space="0" w:color="D2232A"/>
            </w:tcBorders>
            <w:tcPrChange w:id="241" w:author="Thomas Weber" w:date="2012-02-09T15:31:00Z">
              <w:tcPr>
                <w:tcW w:w="1417" w:type="dxa"/>
                <w:tcBorders>
                  <w:top w:val="single" w:sz="4" w:space="0" w:color="D2232A"/>
                  <w:left w:val="single" w:sz="4" w:space="0" w:color="D2232A"/>
                  <w:bottom w:val="single" w:sz="4" w:space="0" w:color="D2232A"/>
                  <w:right w:val="single" w:sz="4" w:space="0" w:color="D2232A"/>
                </w:tcBorders>
              </w:tcPr>
            </w:tcPrChange>
          </w:tcPr>
          <w:p w:rsidR="00EE5383" w:rsidRDefault="007A468E">
            <w:pPr>
              <w:rPr>
                <w:ins w:id="242" w:author="Thomas Weber" w:date="2012-02-09T15:27:00Z"/>
                <w:sz w:val="24"/>
                <w:lang w:val="en-GB" w:eastAsia="da-DK"/>
              </w:rPr>
              <w:pPrChange w:id="243" w:author="Thomas Weber" w:date="2012-02-09T15:10:00Z">
                <w:pPr>
                  <w:pBdr>
                    <w:top w:val="single" w:sz="4" w:space="0" w:color="auto"/>
                  </w:pBdr>
                  <w:tabs>
                    <w:tab w:val="left" w:pos="284"/>
                    <w:tab w:val="left" w:pos="1620"/>
                    <w:tab w:val="left" w:pos="2880"/>
                    <w:tab w:val="left" w:pos="4140"/>
                    <w:tab w:val="left" w:pos="4962"/>
                    <w:tab w:val="left" w:pos="5580"/>
                    <w:tab w:val="left" w:pos="7020"/>
                  </w:tabs>
                  <w:autoSpaceDE w:val="0"/>
                  <w:autoSpaceDN w:val="0"/>
                  <w:adjustRightInd w:val="0"/>
                  <w:spacing w:before="100" w:beforeAutospacing="1" w:after="100" w:afterAutospacing="1"/>
                </w:pPr>
              </w:pPrChange>
            </w:pPr>
            <w:ins w:id="244" w:author="Thomas Weber" w:date="2012-02-09T15:10:00Z">
              <w:r>
                <w:rPr>
                  <w:lang w:val="en-GB"/>
                </w:rPr>
                <w:t>ECC Report 135</w:t>
              </w:r>
            </w:ins>
          </w:p>
          <w:p w:rsidR="00286DA3" w:rsidRDefault="00286DA3">
            <w:pPr>
              <w:rPr>
                <w:ins w:id="245" w:author="Thomas Weber" w:date="2012-02-09T15:30:00Z"/>
                <w:sz w:val="24"/>
                <w:lang w:val="en-GB" w:eastAsia="da-DK"/>
              </w:rPr>
              <w:pPrChange w:id="246" w:author="Thomas Weber" w:date="2012-02-09T15:10:00Z">
                <w:pPr>
                  <w:pBdr>
                    <w:top w:val="single" w:sz="4" w:space="0" w:color="auto"/>
                  </w:pBdr>
                  <w:tabs>
                    <w:tab w:val="left" w:pos="284"/>
                    <w:tab w:val="left" w:pos="1620"/>
                    <w:tab w:val="left" w:pos="2880"/>
                    <w:tab w:val="left" w:pos="4140"/>
                    <w:tab w:val="left" w:pos="4962"/>
                    <w:tab w:val="left" w:pos="5580"/>
                    <w:tab w:val="left" w:pos="7020"/>
                  </w:tabs>
                  <w:autoSpaceDE w:val="0"/>
                  <w:autoSpaceDN w:val="0"/>
                  <w:adjustRightInd w:val="0"/>
                  <w:spacing w:before="100" w:beforeAutospacing="1" w:after="100" w:afterAutospacing="1"/>
                </w:pPr>
              </w:pPrChange>
            </w:pPr>
            <w:ins w:id="247" w:author="Thomas Weber" w:date="2012-02-09T15:28:00Z">
              <w:r>
                <w:rPr>
                  <w:lang w:val="en-GB"/>
                </w:rPr>
                <w:t>ERC Report 044</w:t>
              </w:r>
            </w:ins>
          </w:p>
          <w:p w:rsidR="00860726" w:rsidRPr="00EE5383" w:rsidRDefault="00860726">
            <w:pPr>
              <w:rPr>
                <w:sz w:val="24"/>
                <w:lang w:val="en-GB" w:eastAsia="da-DK"/>
              </w:rPr>
              <w:pPrChange w:id="248" w:author="Thomas Weber" w:date="2012-02-09T15:10:00Z">
                <w:pPr>
                  <w:pBdr>
                    <w:top w:val="single" w:sz="4" w:space="0" w:color="auto"/>
                  </w:pBdr>
                  <w:tabs>
                    <w:tab w:val="left" w:pos="284"/>
                    <w:tab w:val="left" w:pos="1620"/>
                    <w:tab w:val="left" w:pos="2880"/>
                    <w:tab w:val="left" w:pos="4140"/>
                    <w:tab w:val="left" w:pos="4962"/>
                    <w:tab w:val="left" w:pos="5580"/>
                    <w:tab w:val="left" w:pos="7020"/>
                  </w:tabs>
                  <w:autoSpaceDE w:val="0"/>
                  <w:autoSpaceDN w:val="0"/>
                  <w:adjustRightInd w:val="0"/>
                  <w:spacing w:before="100" w:beforeAutospacing="1" w:after="100" w:afterAutospacing="1"/>
                </w:pPr>
              </w:pPrChange>
            </w:pPr>
            <w:ins w:id="249" w:author="Thomas Weber" w:date="2012-02-09T15:30:00Z">
              <w:r>
                <w:rPr>
                  <w:lang w:val="en-GB"/>
                </w:rPr>
                <w:t>ERC Report 069</w:t>
              </w:r>
            </w:ins>
          </w:p>
        </w:tc>
        <w:tc>
          <w:tcPr>
            <w:tcW w:w="4961" w:type="dxa"/>
            <w:tcBorders>
              <w:top w:val="single" w:sz="4" w:space="0" w:color="D2232A"/>
              <w:left w:val="single" w:sz="4" w:space="0" w:color="D2232A"/>
              <w:bottom w:val="single" w:sz="4" w:space="0" w:color="D2232A"/>
              <w:right w:val="single" w:sz="4" w:space="0" w:color="D2232A"/>
            </w:tcBorders>
            <w:tcPrChange w:id="250" w:author="Thomas Weber" w:date="2012-02-09T15:31:00Z">
              <w:tcPr>
                <w:tcW w:w="5104" w:type="dxa"/>
                <w:tcBorders>
                  <w:top w:val="single" w:sz="4" w:space="0" w:color="D2232A"/>
                  <w:left w:val="single" w:sz="4" w:space="0" w:color="D2232A"/>
                  <w:bottom w:val="single" w:sz="4" w:space="0" w:color="D2232A"/>
                  <w:right w:val="single" w:sz="4" w:space="0" w:color="D2232A"/>
                </w:tcBorders>
              </w:tcPr>
            </w:tcPrChange>
          </w:tcPr>
          <w:p w:rsidR="00EE5383" w:rsidRPr="00EE5383" w:rsidRDefault="00EE5383" w:rsidP="006C538A">
            <w:pPr>
              <w:tabs>
                <w:tab w:val="left" w:pos="284"/>
                <w:tab w:val="left" w:pos="1620"/>
                <w:tab w:val="left" w:pos="2880"/>
                <w:tab w:val="left" w:pos="4140"/>
                <w:tab w:val="left" w:pos="4962"/>
                <w:tab w:val="left" w:pos="5580"/>
                <w:tab w:val="left" w:pos="7020"/>
              </w:tabs>
              <w:autoSpaceDE w:val="0"/>
              <w:autoSpaceDN w:val="0"/>
              <w:adjustRightInd w:val="0"/>
              <w:spacing w:before="40" w:after="40"/>
              <w:rPr>
                <w:rFonts w:cs="Arial"/>
                <w:b/>
                <w:bCs/>
                <w:color w:val="000080"/>
                <w:szCs w:val="20"/>
                <w:lang w:val="en-GB"/>
              </w:rPr>
            </w:pPr>
            <w:r w:rsidRPr="00EE5383">
              <w:rPr>
                <w:rFonts w:cs="Arial"/>
                <w:color w:val="000000"/>
                <w:szCs w:val="20"/>
                <w:lang w:val="en-GB"/>
              </w:rPr>
              <w:t>In case of external antennas only loop coil antennas may be employed. Field strength level descending 3 dB/oct at 30 kHz</w:t>
            </w:r>
          </w:p>
        </w:tc>
      </w:tr>
      <w:tr w:rsidR="00EE5383" w:rsidRPr="00121965" w:rsidTr="00860726">
        <w:tc>
          <w:tcPr>
            <w:tcW w:w="390" w:type="dxa"/>
            <w:tcBorders>
              <w:top w:val="single" w:sz="4" w:space="0" w:color="D2232A"/>
              <w:left w:val="single" w:sz="4" w:space="0" w:color="D2232A"/>
              <w:bottom w:val="single" w:sz="4" w:space="0" w:color="D2232A"/>
              <w:right w:val="single" w:sz="4" w:space="0" w:color="D2232A"/>
            </w:tcBorders>
            <w:tcPrChange w:id="251" w:author="Thomas Weber" w:date="2012-02-09T15:31:00Z">
              <w:tcPr>
                <w:tcW w:w="392" w:type="dxa"/>
                <w:tcBorders>
                  <w:top w:val="single" w:sz="4" w:space="0" w:color="D2232A"/>
                  <w:left w:val="single" w:sz="4" w:space="0" w:color="D2232A"/>
                  <w:bottom w:val="single" w:sz="4" w:space="0" w:color="D2232A"/>
                  <w:right w:val="single" w:sz="4" w:space="0" w:color="D2232A"/>
                </w:tcBorders>
              </w:tcPr>
            </w:tcPrChange>
          </w:tcPr>
          <w:p w:rsidR="00EE5383" w:rsidRPr="00EE5383" w:rsidRDefault="00EE5383" w:rsidP="006C538A">
            <w:pPr>
              <w:tabs>
                <w:tab w:val="left" w:pos="284"/>
                <w:tab w:val="left" w:pos="1620"/>
                <w:tab w:val="left" w:pos="2880"/>
                <w:tab w:val="left" w:pos="4140"/>
                <w:tab w:val="left" w:pos="4962"/>
                <w:tab w:val="left" w:pos="5580"/>
                <w:tab w:val="left" w:pos="7020"/>
              </w:tabs>
              <w:autoSpaceDE w:val="0"/>
              <w:autoSpaceDN w:val="0"/>
              <w:adjustRightInd w:val="0"/>
              <w:spacing w:before="40"/>
              <w:ind w:left="-79"/>
              <w:rPr>
                <w:rFonts w:cs="Arial"/>
                <w:bCs/>
                <w:color w:val="000000"/>
                <w:szCs w:val="20"/>
                <w:lang w:val="en-GB"/>
              </w:rPr>
            </w:pPr>
            <w:r w:rsidRPr="00EE5383">
              <w:rPr>
                <w:rFonts w:cs="Arial"/>
                <w:szCs w:val="20"/>
                <w:lang w:val="en-GB"/>
              </w:rPr>
              <w:t>a2</w:t>
            </w:r>
          </w:p>
        </w:tc>
        <w:tc>
          <w:tcPr>
            <w:tcW w:w="1971" w:type="dxa"/>
            <w:tcBorders>
              <w:top w:val="single" w:sz="4" w:space="0" w:color="D2232A"/>
              <w:left w:val="single" w:sz="4" w:space="0" w:color="D2232A"/>
              <w:bottom w:val="single" w:sz="4" w:space="0" w:color="D2232A"/>
              <w:right w:val="single" w:sz="4" w:space="0" w:color="D2232A"/>
            </w:tcBorders>
            <w:tcPrChange w:id="252" w:author="Thomas Weber" w:date="2012-02-09T15:31:00Z">
              <w:tcPr>
                <w:tcW w:w="2047" w:type="dxa"/>
                <w:tcBorders>
                  <w:top w:val="single" w:sz="4" w:space="0" w:color="D2232A"/>
                  <w:left w:val="single" w:sz="4" w:space="0" w:color="D2232A"/>
                  <w:bottom w:val="single" w:sz="4" w:space="0" w:color="D2232A"/>
                  <w:right w:val="single" w:sz="4" w:space="0" w:color="D2232A"/>
                </w:tcBorders>
              </w:tcPr>
            </w:tcPrChange>
          </w:tcPr>
          <w:p w:rsidR="00EE5383" w:rsidRPr="00EE5383" w:rsidRDefault="00EE5383" w:rsidP="006C538A">
            <w:pPr>
              <w:tabs>
                <w:tab w:val="left" w:pos="284"/>
                <w:tab w:val="left" w:pos="1620"/>
                <w:tab w:val="left" w:pos="2880"/>
                <w:tab w:val="left" w:pos="4140"/>
                <w:tab w:val="left" w:pos="4962"/>
                <w:tab w:val="left" w:pos="5580"/>
                <w:tab w:val="left" w:pos="7020"/>
              </w:tabs>
              <w:autoSpaceDE w:val="0"/>
              <w:autoSpaceDN w:val="0"/>
              <w:adjustRightInd w:val="0"/>
              <w:spacing w:before="40"/>
              <w:rPr>
                <w:rFonts w:cs="Arial"/>
                <w:color w:val="000000"/>
                <w:szCs w:val="20"/>
                <w:lang w:val="en-GB"/>
              </w:rPr>
            </w:pPr>
            <w:r w:rsidRPr="00EE5383">
              <w:rPr>
                <w:rFonts w:cs="Arial"/>
                <w:color w:val="000000"/>
                <w:szCs w:val="20"/>
                <w:lang w:val="en-GB"/>
              </w:rPr>
              <w:t>90-119 kHz</w:t>
            </w:r>
          </w:p>
        </w:tc>
        <w:tc>
          <w:tcPr>
            <w:tcW w:w="2264" w:type="dxa"/>
            <w:tcBorders>
              <w:top w:val="single" w:sz="4" w:space="0" w:color="D2232A"/>
              <w:left w:val="single" w:sz="4" w:space="0" w:color="D2232A"/>
              <w:bottom w:val="single" w:sz="4" w:space="0" w:color="D2232A"/>
              <w:right w:val="single" w:sz="4" w:space="0" w:color="D2232A"/>
            </w:tcBorders>
            <w:tcPrChange w:id="253" w:author="Thomas Weber" w:date="2012-02-09T15:31:00Z">
              <w:tcPr>
                <w:tcW w:w="2347" w:type="dxa"/>
                <w:tcBorders>
                  <w:top w:val="single" w:sz="4" w:space="0" w:color="D2232A"/>
                  <w:left w:val="single" w:sz="4" w:space="0" w:color="D2232A"/>
                  <w:bottom w:val="single" w:sz="4" w:space="0" w:color="D2232A"/>
                  <w:right w:val="single" w:sz="4" w:space="0" w:color="D2232A"/>
                </w:tcBorders>
              </w:tcPr>
            </w:tcPrChange>
          </w:tcPr>
          <w:p w:rsidR="00EE5383" w:rsidRPr="00EE5383" w:rsidRDefault="00EE5383" w:rsidP="006C538A">
            <w:pPr>
              <w:tabs>
                <w:tab w:val="left" w:pos="284"/>
                <w:tab w:val="left" w:pos="1620"/>
                <w:tab w:val="left" w:pos="2880"/>
                <w:tab w:val="left" w:pos="4140"/>
                <w:tab w:val="left" w:pos="4962"/>
                <w:tab w:val="left" w:pos="5580"/>
                <w:tab w:val="left" w:pos="7020"/>
              </w:tabs>
              <w:autoSpaceDE w:val="0"/>
              <w:autoSpaceDN w:val="0"/>
              <w:adjustRightInd w:val="0"/>
              <w:spacing w:before="40"/>
              <w:rPr>
                <w:rFonts w:cs="Arial"/>
                <w:color w:val="000000"/>
                <w:szCs w:val="20"/>
                <w:lang w:val="en-GB"/>
              </w:rPr>
            </w:pPr>
            <w:r w:rsidRPr="00EE5383">
              <w:rPr>
                <w:rFonts w:cs="Arial"/>
                <w:color w:val="000000"/>
                <w:szCs w:val="20"/>
                <w:lang w:val="en-GB"/>
              </w:rPr>
              <w:t>42 dBµA/m at 10m</w:t>
            </w:r>
          </w:p>
        </w:tc>
        <w:tc>
          <w:tcPr>
            <w:tcW w:w="1952" w:type="dxa"/>
            <w:tcBorders>
              <w:top w:val="single" w:sz="4" w:space="0" w:color="D2232A"/>
              <w:left w:val="single" w:sz="4" w:space="0" w:color="D2232A"/>
              <w:bottom w:val="single" w:sz="4" w:space="0" w:color="D2232A"/>
              <w:right w:val="single" w:sz="4" w:space="0" w:color="D2232A"/>
            </w:tcBorders>
            <w:tcPrChange w:id="254" w:author="Thomas Weber" w:date="2012-02-09T15:31:00Z">
              <w:tcPr>
                <w:tcW w:w="1985" w:type="dxa"/>
                <w:tcBorders>
                  <w:top w:val="single" w:sz="4" w:space="0" w:color="D2232A"/>
                  <w:left w:val="single" w:sz="4" w:space="0" w:color="D2232A"/>
                  <w:bottom w:val="single" w:sz="4" w:space="0" w:color="D2232A"/>
                  <w:right w:val="single" w:sz="4" w:space="0" w:color="D2232A"/>
                </w:tcBorders>
              </w:tcPr>
            </w:tcPrChange>
          </w:tcPr>
          <w:p w:rsidR="00EE5383" w:rsidRPr="00EE5383" w:rsidRDefault="00EE5383" w:rsidP="006C538A">
            <w:pPr>
              <w:tabs>
                <w:tab w:val="left" w:pos="284"/>
                <w:tab w:val="left" w:pos="1620"/>
                <w:tab w:val="left" w:pos="2880"/>
                <w:tab w:val="left" w:pos="4140"/>
                <w:tab w:val="left" w:pos="4962"/>
                <w:tab w:val="left" w:pos="5580"/>
                <w:tab w:val="left" w:pos="7020"/>
              </w:tabs>
              <w:autoSpaceDE w:val="0"/>
              <w:autoSpaceDN w:val="0"/>
              <w:adjustRightInd w:val="0"/>
              <w:spacing w:before="40"/>
              <w:rPr>
                <w:rFonts w:cs="Arial"/>
                <w:color w:val="000000"/>
                <w:szCs w:val="20"/>
                <w:lang w:val="en-GB"/>
              </w:rPr>
            </w:pPr>
            <w:r w:rsidRPr="00EE5383">
              <w:rPr>
                <w:rFonts w:cs="Arial"/>
                <w:color w:val="000000"/>
                <w:szCs w:val="20"/>
                <w:lang w:val="en-GB"/>
              </w:rPr>
              <w:t>No requirement</w:t>
            </w:r>
          </w:p>
        </w:tc>
        <w:tc>
          <w:tcPr>
            <w:tcW w:w="1257" w:type="dxa"/>
            <w:tcBorders>
              <w:top w:val="single" w:sz="4" w:space="0" w:color="D2232A"/>
              <w:left w:val="single" w:sz="4" w:space="0" w:color="D2232A"/>
              <w:bottom w:val="single" w:sz="4" w:space="0" w:color="D2232A"/>
              <w:right w:val="single" w:sz="4" w:space="0" w:color="D2232A"/>
            </w:tcBorders>
            <w:tcPrChange w:id="255" w:author="Thomas Weber" w:date="2012-02-09T15:31:00Z">
              <w:tcPr>
                <w:tcW w:w="1275" w:type="dxa"/>
                <w:tcBorders>
                  <w:top w:val="single" w:sz="4" w:space="0" w:color="D2232A"/>
                  <w:left w:val="single" w:sz="4" w:space="0" w:color="D2232A"/>
                  <w:bottom w:val="single" w:sz="4" w:space="0" w:color="D2232A"/>
                  <w:right w:val="single" w:sz="4" w:space="0" w:color="D2232A"/>
                </w:tcBorders>
              </w:tcPr>
            </w:tcPrChange>
          </w:tcPr>
          <w:p w:rsidR="00EE5383" w:rsidRPr="00EE5383" w:rsidRDefault="00EE5383" w:rsidP="006C538A">
            <w:pPr>
              <w:tabs>
                <w:tab w:val="left" w:pos="284"/>
                <w:tab w:val="left" w:pos="1620"/>
                <w:tab w:val="left" w:pos="2880"/>
                <w:tab w:val="left" w:pos="4140"/>
                <w:tab w:val="left" w:pos="4962"/>
                <w:tab w:val="left" w:pos="5580"/>
                <w:tab w:val="left" w:pos="7020"/>
              </w:tabs>
              <w:autoSpaceDE w:val="0"/>
              <w:autoSpaceDN w:val="0"/>
              <w:adjustRightInd w:val="0"/>
              <w:spacing w:before="40"/>
              <w:rPr>
                <w:rFonts w:cs="Arial"/>
                <w:color w:val="000000"/>
                <w:szCs w:val="20"/>
                <w:lang w:val="en-GB"/>
              </w:rPr>
            </w:pPr>
            <w:r w:rsidRPr="00EE5383">
              <w:rPr>
                <w:rFonts w:cs="Arial"/>
                <w:color w:val="000000"/>
                <w:szCs w:val="20"/>
                <w:lang w:val="en-GB"/>
              </w:rPr>
              <w:t>No spacing</w:t>
            </w:r>
          </w:p>
        </w:tc>
        <w:tc>
          <w:tcPr>
            <w:tcW w:w="1772" w:type="dxa"/>
            <w:tcBorders>
              <w:top w:val="single" w:sz="4" w:space="0" w:color="D2232A"/>
              <w:left w:val="single" w:sz="4" w:space="0" w:color="D2232A"/>
              <w:bottom w:val="single" w:sz="4" w:space="0" w:color="D2232A"/>
              <w:right w:val="single" w:sz="4" w:space="0" w:color="D2232A"/>
            </w:tcBorders>
            <w:tcPrChange w:id="256" w:author="Thomas Weber" w:date="2012-02-09T15:31:00Z">
              <w:tcPr>
                <w:tcW w:w="1417" w:type="dxa"/>
                <w:tcBorders>
                  <w:top w:val="single" w:sz="4" w:space="0" w:color="D2232A"/>
                  <w:left w:val="single" w:sz="4" w:space="0" w:color="D2232A"/>
                  <w:bottom w:val="single" w:sz="4" w:space="0" w:color="D2232A"/>
                  <w:right w:val="single" w:sz="4" w:space="0" w:color="D2232A"/>
                </w:tcBorders>
              </w:tcPr>
            </w:tcPrChange>
          </w:tcPr>
          <w:p w:rsidR="00EE5383" w:rsidRDefault="007A468E">
            <w:pPr>
              <w:rPr>
                <w:ins w:id="257" w:author="Thomas Weber" w:date="2012-02-09T15:28:00Z"/>
                <w:sz w:val="24"/>
                <w:lang w:val="en-GB" w:eastAsia="da-DK"/>
              </w:rPr>
              <w:pPrChange w:id="258" w:author="Thomas Weber" w:date="2012-02-09T15:11:00Z">
                <w:pPr>
                  <w:pBdr>
                    <w:top w:val="single" w:sz="4" w:space="0" w:color="auto"/>
                  </w:pBdr>
                  <w:tabs>
                    <w:tab w:val="left" w:pos="284"/>
                    <w:tab w:val="left" w:pos="1620"/>
                    <w:tab w:val="left" w:pos="2880"/>
                    <w:tab w:val="left" w:pos="4140"/>
                    <w:tab w:val="left" w:pos="4962"/>
                    <w:tab w:val="left" w:pos="5580"/>
                    <w:tab w:val="left" w:pos="7020"/>
                  </w:tabs>
                  <w:autoSpaceDE w:val="0"/>
                  <w:autoSpaceDN w:val="0"/>
                  <w:adjustRightInd w:val="0"/>
                  <w:spacing w:before="100" w:beforeAutospacing="1" w:after="100" w:afterAutospacing="1"/>
                </w:pPr>
              </w:pPrChange>
            </w:pPr>
            <w:ins w:id="259" w:author="Thomas Weber" w:date="2012-02-09T15:10:00Z">
              <w:r w:rsidRPr="007A468E">
                <w:rPr>
                  <w:lang w:val="en-GB"/>
                </w:rPr>
                <w:t>ECC Report 135</w:t>
              </w:r>
            </w:ins>
          </w:p>
          <w:p w:rsidR="00286DA3" w:rsidRDefault="00286DA3">
            <w:pPr>
              <w:rPr>
                <w:ins w:id="260" w:author="Thomas Weber" w:date="2012-02-09T15:31:00Z"/>
                <w:sz w:val="24"/>
                <w:lang w:val="en-GB" w:eastAsia="da-DK"/>
              </w:rPr>
              <w:pPrChange w:id="261" w:author="Thomas Weber" w:date="2012-02-09T15:11:00Z">
                <w:pPr>
                  <w:pBdr>
                    <w:top w:val="single" w:sz="4" w:space="0" w:color="auto"/>
                  </w:pBdr>
                  <w:tabs>
                    <w:tab w:val="left" w:pos="284"/>
                    <w:tab w:val="left" w:pos="1620"/>
                    <w:tab w:val="left" w:pos="2880"/>
                    <w:tab w:val="left" w:pos="4140"/>
                    <w:tab w:val="left" w:pos="4962"/>
                    <w:tab w:val="left" w:pos="5580"/>
                    <w:tab w:val="left" w:pos="7020"/>
                  </w:tabs>
                  <w:autoSpaceDE w:val="0"/>
                  <w:autoSpaceDN w:val="0"/>
                  <w:adjustRightInd w:val="0"/>
                  <w:spacing w:before="100" w:beforeAutospacing="1" w:after="100" w:afterAutospacing="1"/>
                </w:pPr>
              </w:pPrChange>
            </w:pPr>
            <w:ins w:id="262" w:author="Thomas Weber" w:date="2012-02-09T15:28:00Z">
              <w:r>
                <w:rPr>
                  <w:lang w:val="en-GB"/>
                </w:rPr>
                <w:t>ERC Report 044</w:t>
              </w:r>
            </w:ins>
          </w:p>
          <w:p w:rsidR="00860726" w:rsidRPr="00EE5383" w:rsidRDefault="00860726">
            <w:pPr>
              <w:rPr>
                <w:sz w:val="24"/>
                <w:lang w:val="en-GB" w:eastAsia="da-DK"/>
              </w:rPr>
              <w:pPrChange w:id="263" w:author="Thomas Weber" w:date="2012-02-09T15:11:00Z">
                <w:pPr>
                  <w:pBdr>
                    <w:top w:val="single" w:sz="4" w:space="0" w:color="auto"/>
                  </w:pBdr>
                  <w:tabs>
                    <w:tab w:val="left" w:pos="284"/>
                    <w:tab w:val="left" w:pos="1620"/>
                    <w:tab w:val="left" w:pos="2880"/>
                    <w:tab w:val="left" w:pos="4140"/>
                    <w:tab w:val="left" w:pos="4962"/>
                    <w:tab w:val="left" w:pos="5580"/>
                    <w:tab w:val="left" w:pos="7020"/>
                  </w:tabs>
                  <w:autoSpaceDE w:val="0"/>
                  <w:autoSpaceDN w:val="0"/>
                  <w:adjustRightInd w:val="0"/>
                  <w:spacing w:before="100" w:beforeAutospacing="1" w:after="100" w:afterAutospacing="1"/>
                </w:pPr>
              </w:pPrChange>
            </w:pPr>
            <w:ins w:id="264" w:author="Thomas Weber" w:date="2012-02-09T15:31:00Z">
              <w:r w:rsidRPr="00860726">
                <w:rPr>
                  <w:lang w:val="en-GB"/>
                </w:rPr>
                <w:t>ERC Report 069</w:t>
              </w:r>
            </w:ins>
          </w:p>
        </w:tc>
        <w:tc>
          <w:tcPr>
            <w:tcW w:w="4961" w:type="dxa"/>
            <w:tcBorders>
              <w:top w:val="single" w:sz="4" w:space="0" w:color="D2232A"/>
              <w:left w:val="single" w:sz="4" w:space="0" w:color="D2232A"/>
              <w:bottom w:val="single" w:sz="4" w:space="0" w:color="D2232A"/>
              <w:right w:val="single" w:sz="4" w:space="0" w:color="D2232A"/>
            </w:tcBorders>
            <w:tcPrChange w:id="265" w:author="Thomas Weber" w:date="2012-02-09T15:31:00Z">
              <w:tcPr>
                <w:tcW w:w="5104" w:type="dxa"/>
                <w:tcBorders>
                  <w:top w:val="single" w:sz="4" w:space="0" w:color="D2232A"/>
                  <w:left w:val="single" w:sz="4" w:space="0" w:color="D2232A"/>
                  <w:bottom w:val="single" w:sz="4" w:space="0" w:color="D2232A"/>
                  <w:right w:val="single" w:sz="4" w:space="0" w:color="D2232A"/>
                </w:tcBorders>
              </w:tcPr>
            </w:tcPrChange>
          </w:tcPr>
          <w:p w:rsidR="00EE5383" w:rsidRPr="00EE5383" w:rsidRDefault="00EE5383" w:rsidP="006C538A">
            <w:pPr>
              <w:widowControl w:val="0"/>
              <w:tabs>
                <w:tab w:val="left" w:pos="90"/>
                <w:tab w:val="left" w:pos="255"/>
                <w:tab w:val="left" w:pos="1920"/>
                <w:tab w:val="left" w:pos="3510"/>
                <w:tab w:val="left" w:pos="4710"/>
                <w:tab w:val="left" w:pos="4962"/>
                <w:tab w:val="left" w:pos="6039"/>
                <w:tab w:val="left" w:pos="7485"/>
              </w:tabs>
              <w:autoSpaceDE w:val="0"/>
              <w:autoSpaceDN w:val="0"/>
              <w:adjustRightInd w:val="0"/>
              <w:spacing w:before="40" w:after="40"/>
              <w:rPr>
                <w:rFonts w:cs="Arial"/>
                <w:color w:val="000000"/>
                <w:szCs w:val="20"/>
                <w:lang w:val="en-GB"/>
              </w:rPr>
            </w:pPr>
            <w:r w:rsidRPr="00EE5383">
              <w:rPr>
                <w:rFonts w:cs="Arial"/>
                <w:color w:val="000000"/>
                <w:szCs w:val="20"/>
                <w:lang w:val="en-GB"/>
              </w:rPr>
              <w:t>In case of external antennas only loop coil antennas may be employed</w:t>
            </w:r>
          </w:p>
        </w:tc>
      </w:tr>
      <w:tr w:rsidR="00EE5383" w:rsidRPr="00121965" w:rsidTr="00860726">
        <w:tc>
          <w:tcPr>
            <w:tcW w:w="390" w:type="dxa"/>
            <w:tcBorders>
              <w:top w:val="single" w:sz="4" w:space="0" w:color="D2232A"/>
              <w:left w:val="single" w:sz="4" w:space="0" w:color="D2232A"/>
              <w:bottom w:val="single" w:sz="4" w:space="0" w:color="D2232A"/>
              <w:right w:val="single" w:sz="4" w:space="0" w:color="D2232A"/>
            </w:tcBorders>
            <w:tcPrChange w:id="266" w:author="Thomas Weber" w:date="2012-02-09T15:31:00Z">
              <w:tcPr>
                <w:tcW w:w="392" w:type="dxa"/>
                <w:tcBorders>
                  <w:top w:val="single" w:sz="4" w:space="0" w:color="D2232A"/>
                  <w:left w:val="single" w:sz="4" w:space="0" w:color="D2232A"/>
                  <w:bottom w:val="single" w:sz="4" w:space="0" w:color="D2232A"/>
                  <w:right w:val="single" w:sz="4" w:space="0" w:color="D2232A"/>
                </w:tcBorders>
              </w:tcPr>
            </w:tcPrChange>
          </w:tcPr>
          <w:p w:rsidR="00EE5383" w:rsidRPr="00EE5383" w:rsidRDefault="00EE5383" w:rsidP="006C538A">
            <w:pPr>
              <w:tabs>
                <w:tab w:val="left" w:pos="284"/>
                <w:tab w:val="left" w:pos="1620"/>
                <w:tab w:val="left" w:pos="2880"/>
                <w:tab w:val="left" w:pos="4140"/>
                <w:tab w:val="left" w:pos="4962"/>
                <w:tab w:val="left" w:pos="5580"/>
                <w:tab w:val="left" w:pos="7020"/>
              </w:tabs>
              <w:autoSpaceDE w:val="0"/>
              <w:autoSpaceDN w:val="0"/>
              <w:adjustRightInd w:val="0"/>
              <w:ind w:left="-79"/>
              <w:rPr>
                <w:rFonts w:cs="Arial"/>
                <w:bCs/>
                <w:color w:val="000000"/>
                <w:szCs w:val="20"/>
                <w:lang w:val="en-GB"/>
              </w:rPr>
            </w:pPr>
            <w:r w:rsidRPr="00EE5383">
              <w:rPr>
                <w:rFonts w:cs="Arial"/>
                <w:szCs w:val="20"/>
                <w:lang w:val="en-GB"/>
              </w:rPr>
              <w:t>a3</w:t>
            </w:r>
          </w:p>
        </w:tc>
        <w:tc>
          <w:tcPr>
            <w:tcW w:w="1971" w:type="dxa"/>
            <w:tcBorders>
              <w:top w:val="single" w:sz="4" w:space="0" w:color="D2232A"/>
              <w:left w:val="single" w:sz="4" w:space="0" w:color="D2232A"/>
              <w:bottom w:val="single" w:sz="4" w:space="0" w:color="D2232A"/>
              <w:right w:val="single" w:sz="4" w:space="0" w:color="D2232A"/>
            </w:tcBorders>
            <w:tcPrChange w:id="267" w:author="Thomas Weber" w:date="2012-02-09T15:31:00Z">
              <w:tcPr>
                <w:tcW w:w="2047" w:type="dxa"/>
                <w:tcBorders>
                  <w:top w:val="single" w:sz="4" w:space="0" w:color="D2232A"/>
                  <w:left w:val="single" w:sz="4" w:space="0" w:color="D2232A"/>
                  <w:bottom w:val="single" w:sz="4" w:space="0" w:color="D2232A"/>
                  <w:right w:val="single" w:sz="4" w:space="0" w:color="D2232A"/>
                </w:tcBorders>
              </w:tcPr>
            </w:tcPrChange>
          </w:tcPr>
          <w:p w:rsidR="00EE5383" w:rsidRPr="00EE5383" w:rsidRDefault="00EE5383" w:rsidP="006C538A">
            <w:pPr>
              <w:tabs>
                <w:tab w:val="left" w:pos="284"/>
                <w:tab w:val="left" w:pos="1620"/>
                <w:tab w:val="left" w:pos="2880"/>
                <w:tab w:val="left" w:pos="4140"/>
                <w:tab w:val="left" w:pos="4962"/>
                <w:tab w:val="left" w:pos="5580"/>
                <w:tab w:val="left" w:pos="7020"/>
              </w:tabs>
              <w:autoSpaceDE w:val="0"/>
              <w:autoSpaceDN w:val="0"/>
              <w:adjustRightInd w:val="0"/>
              <w:rPr>
                <w:rFonts w:cs="Arial"/>
                <w:color w:val="000000"/>
                <w:szCs w:val="20"/>
                <w:lang w:val="en-GB"/>
              </w:rPr>
            </w:pPr>
            <w:r w:rsidRPr="00EE5383">
              <w:rPr>
                <w:rFonts w:cs="Arial"/>
                <w:color w:val="000000"/>
                <w:szCs w:val="20"/>
                <w:lang w:val="en-GB"/>
              </w:rPr>
              <w:t>119-135 kHz</w:t>
            </w:r>
          </w:p>
        </w:tc>
        <w:tc>
          <w:tcPr>
            <w:tcW w:w="2264" w:type="dxa"/>
            <w:tcBorders>
              <w:top w:val="single" w:sz="4" w:space="0" w:color="D2232A"/>
              <w:left w:val="single" w:sz="4" w:space="0" w:color="D2232A"/>
              <w:bottom w:val="single" w:sz="4" w:space="0" w:color="D2232A"/>
              <w:right w:val="single" w:sz="4" w:space="0" w:color="D2232A"/>
            </w:tcBorders>
            <w:tcPrChange w:id="268" w:author="Thomas Weber" w:date="2012-02-09T15:31:00Z">
              <w:tcPr>
                <w:tcW w:w="2347" w:type="dxa"/>
                <w:tcBorders>
                  <w:top w:val="single" w:sz="4" w:space="0" w:color="D2232A"/>
                  <w:left w:val="single" w:sz="4" w:space="0" w:color="D2232A"/>
                  <w:bottom w:val="single" w:sz="4" w:space="0" w:color="D2232A"/>
                  <w:right w:val="single" w:sz="4" w:space="0" w:color="D2232A"/>
                </w:tcBorders>
              </w:tcPr>
            </w:tcPrChange>
          </w:tcPr>
          <w:p w:rsidR="00EE5383" w:rsidRPr="00EE5383" w:rsidRDefault="00EE5383" w:rsidP="006C538A">
            <w:pPr>
              <w:tabs>
                <w:tab w:val="left" w:pos="284"/>
                <w:tab w:val="left" w:pos="1620"/>
                <w:tab w:val="left" w:pos="2880"/>
                <w:tab w:val="left" w:pos="4140"/>
                <w:tab w:val="left" w:pos="4962"/>
                <w:tab w:val="left" w:pos="5580"/>
                <w:tab w:val="left" w:pos="7020"/>
              </w:tabs>
              <w:autoSpaceDE w:val="0"/>
              <w:autoSpaceDN w:val="0"/>
              <w:adjustRightInd w:val="0"/>
              <w:rPr>
                <w:rFonts w:cs="Arial"/>
                <w:color w:val="000000"/>
                <w:szCs w:val="20"/>
                <w:lang w:val="en-GB"/>
              </w:rPr>
            </w:pPr>
            <w:r w:rsidRPr="00EE5383">
              <w:rPr>
                <w:rFonts w:cs="Arial"/>
                <w:color w:val="000000"/>
                <w:szCs w:val="20"/>
                <w:lang w:val="en-GB"/>
              </w:rPr>
              <w:t>66 dBµA/m at 10m</w:t>
            </w:r>
          </w:p>
          <w:p w:rsidR="00EE5383" w:rsidRPr="00EE5383" w:rsidRDefault="00A55E3D" w:rsidP="006C538A">
            <w:pPr>
              <w:tabs>
                <w:tab w:val="left" w:pos="284"/>
                <w:tab w:val="left" w:pos="1620"/>
                <w:tab w:val="left" w:pos="2880"/>
                <w:tab w:val="left" w:pos="4140"/>
                <w:tab w:val="left" w:pos="4962"/>
                <w:tab w:val="left" w:pos="5580"/>
                <w:tab w:val="left" w:pos="7020"/>
              </w:tabs>
              <w:autoSpaceDE w:val="0"/>
              <w:autoSpaceDN w:val="0"/>
              <w:adjustRightInd w:val="0"/>
              <w:rPr>
                <w:rFonts w:cs="Arial"/>
                <w:color w:val="000000"/>
                <w:szCs w:val="20"/>
                <w:lang w:val="en-GB"/>
              </w:rPr>
            </w:pPr>
            <w:ins w:id="269" w:author="Thomas Weber" w:date="2012-02-08T12:08:00Z">
              <w:r w:rsidRPr="00A55E3D">
                <w:rPr>
                  <w:rFonts w:cs="Arial"/>
                  <w:szCs w:val="20"/>
                  <w:lang w:val="en-GB"/>
                </w:rPr>
                <w:t>Limits are reduced to 42 dBµA/m at 10 m as shown in table 10</w:t>
              </w:r>
            </w:ins>
            <w:del w:id="270" w:author="Thomas Weber" w:date="2012-02-08T12:08:00Z">
              <w:r w:rsidR="00EE5383" w:rsidRPr="00EE5383" w:rsidDel="00A55E3D">
                <w:rPr>
                  <w:rFonts w:cs="Arial"/>
                  <w:szCs w:val="20"/>
                  <w:lang w:val="en-GB"/>
                </w:rPr>
                <w:delText>(note 1)</w:delText>
              </w:r>
            </w:del>
          </w:p>
        </w:tc>
        <w:tc>
          <w:tcPr>
            <w:tcW w:w="1952" w:type="dxa"/>
            <w:tcBorders>
              <w:top w:val="single" w:sz="4" w:space="0" w:color="D2232A"/>
              <w:left w:val="single" w:sz="4" w:space="0" w:color="D2232A"/>
              <w:bottom w:val="single" w:sz="4" w:space="0" w:color="D2232A"/>
              <w:right w:val="single" w:sz="4" w:space="0" w:color="D2232A"/>
            </w:tcBorders>
            <w:tcPrChange w:id="271" w:author="Thomas Weber" w:date="2012-02-09T15:31:00Z">
              <w:tcPr>
                <w:tcW w:w="1985" w:type="dxa"/>
                <w:tcBorders>
                  <w:top w:val="single" w:sz="4" w:space="0" w:color="D2232A"/>
                  <w:left w:val="single" w:sz="4" w:space="0" w:color="D2232A"/>
                  <w:bottom w:val="single" w:sz="4" w:space="0" w:color="D2232A"/>
                  <w:right w:val="single" w:sz="4" w:space="0" w:color="D2232A"/>
                </w:tcBorders>
              </w:tcPr>
            </w:tcPrChange>
          </w:tcPr>
          <w:p w:rsidR="00EE5383" w:rsidRPr="00EE5383" w:rsidRDefault="00EE5383" w:rsidP="006C538A">
            <w:pPr>
              <w:tabs>
                <w:tab w:val="left" w:pos="284"/>
                <w:tab w:val="left" w:pos="1620"/>
                <w:tab w:val="left" w:pos="2880"/>
                <w:tab w:val="left" w:pos="4140"/>
                <w:tab w:val="left" w:pos="4962"/>
                <w:tab w:val="left" w:pos="5580"/>
                <w:tab w:val="left" w:pos="7020"/>
              </w:tabs>
              <w:autoSpaceDE w:val="0"/>
              <w:autoSpaceDN w:val="0"/>
              <w:adjustRightInd w:val="0"/>
              <w:rPr>
                <w:rFonts w:cs="Arial"/>
                <w:color w:val="000000"/>
                <w:szCs w:val="20"/>
                <w:lang w:val="en-GB"/>
              </w:rPr>
            </w:pPr>
            <w:r w:rsidRPr="00EE5383">
              <w:rPr>
                <w:rFonts w:cs="Arial"/>
                <w:color w:val="000000"/>
                <w:szCs w:val="20"/>
                <w:lang w:val="en-GB"/>
              </w:rPr>
              <w:t>No requirement</w:t>
            </w:r>
          </w:p>
        </w:tc>
        <w:tc>
          <w:tcPr>
            <w:tcW w:w="1257" w:type="dxa"/>
            <w:tcBorders>
              <w:top w:val="single" w:sz="4" w:space="0" w:color="D2232A"/>
              <w:left w:val="single" w:sz="4" w:space="0" w:color="D2232A"/>
              <w:bottom w:val="single" w:sz="4" w:space="0" w:color="D2232A"/>
              <w:right w:val="single" w:sz="4" w:space="0" w:color="D2232A"/>
            </w:tcBorders>
            <w:tcPrChange w:id="272" w:author="Thomas Weber" w:date="2012-02-09T15:31:00Z">
              <w:tcPr>
                <w:tcW w:w="1275" w:type="dxa"/>
                <w:tcBorders>
                  <w:top w:val="single" w:sz="4" w:space="0" w:color="D2232A"/>
                  <w:left w:val="single" w:sz="4" w:space="0" w:color="D2232A"/>
                  <w:bottom w:val="single" w:sz="4" w:space="0" w:color="D2232A"/>
                  <w:right w:val="single" w:sz="4" w:space="0" w:color="D2232A"/>
                </w:tcBorders>
              </w:tcPr>
            </w:tcPrChange>
          </w:tcPr>
          <w:p w:rsidR="00EE5383" w:rsidRPr="00EE5383" w:rsidRDefault="00EE5383" w:rsidP="006C538A">
            <w:pPr>
              <w:tabs>
                <w:tab w:val="left" w:pos="284"/>
                <w:tab w:val="left" w:pos="1620"/>
                <w:tab w:val="left" w:pos="2880"/>
                <w:tab w:val="left" w:pos="4140"/>
                <w:tab w:val="left" w:pos="4962"/>
                <w:tab w:val="left" w:pos="5580"/>
                <w:tab w:val="left" w:pos="7020"/>
              </w:tabs>
              <w:autoSpaceDE w:val="0"/>
              <w:autoSpaceDN w:val="0"/>
              <w:adjustRightInd w:val="0"/>
              <w:rPr>
                <w:rFonts w:cs="Arial"/>
                <w:color w:val="000000"/>
                <w:szCs w:val="20"/>
                <w:lang w:val="en-GB"/>
              </w:rPr>
            </w:pPr>
            <w:r w:rsidRPr="00EE5383">
              <w:rPr>
                <w:rFonts w:cs="Arial"/>
                <w:color w:val="000000"/>
                <w:szCs w:val="20"/>
                <w:lang w:val="en-GB"/>
              </w:rPr>
              <w:t>No spacing</w:t>
            </w:r>
          </w:p>
        </w:tc>
        <w:tc>
          <w:tcPr>
            <w:tcW w:w="1772" w:type="dxa"/>
            <w:tcBorders>
              <w:top w:val="single" w:sz="4" w:space="0" w:color="D2232A"/>
              <w:left w:val="single" w:sz="4" w:space="0" w:color="D2232A"/>
              <w:bottom w:val="single" w:sz="4" w:space="0" w:color="D2232A"/>
              <w:right w:val="single" w:sz="4" w:space="0" w:color="D2232A"/>
            </w:tcBorders>
            <w:tcPrChange w:id="273" w:author="Thomas Weber" w:date="2012-02-09T15:31:00Z">
              <w:tcPr>
                <w:tcW w:w="1417" w:type="dxa"/>
                <w:tcBorders>
                  <w:top w:val="single" w:sz="4" w:space="0" w:color="D2232A"/>
                  <w:left w:val="single" w:sz="4" w:space="0" w:color="D2232A"/>
                  <w:bottom w:val="single" w:sz="4" w:space="0" w:color="D2232A"/>
                  <w:right w:val="single" w:sz="4" w:space="0" w:color="D2232A"/>
                </w:tcBorders>
              </w:tcPr>
            </w:tcPrChange>
          </w:tcPr>
          <w:p w:rsidR="00EE5383" w:rsidRDefault="007A468E">
            <w:pPr>
              <w:rPr>
                <w:ins w:id="274" w:author="Thomas Weber" w:date="2012-02-09T15:28:00Z"/>
                <w:sz w:val="24"/>
                <w:lang w:val="en-GB" w:eastAsia="da-DK"/>
              </w:rPr>
              <w:pPrChange w:id="275" w:author="Thomas Weber" w:date="2012-02-09T15:11:00Z">
                <w:pPr>
                  <w:pBdr>
                    <w:top w:val="single" w:sz="4" w:space="0" w:color="auto"/>
                  </w:pBdr>
                  <w:tabs>
                    <w:tab w:val="left" w:pos="284"/>
                    <w:tab w:val="left" w:pos="1620"/>
                    <w:tab w:val="left" w:pos="2880"/>
                    <w:tab w:val="left" w:pos="4140"/>
                    <w:tab w:val="left" w:pos="4962"/>
                    <w:tab w:val="left" w:pos="5580"/>
                    <w:tab w:val="left" w:pos="7020"/>
                  </w:tabs>
                  <w:autoSpaceDE w:val="0"/>
                  <w:autoSpaceDN w:val="0"/>
                  <w:adjustRightInd w:val="0"/>
                  <w:spacing w:before="100" w:beforeAutospacing="1" w:after="100" w:afterAutospacing="1"/>
                </w:pPr>
              </w:pPrChange>
            </w:pPr>
            <w:ins w:id="276" w:author="Thomas Weber" w:date="2012-02-09T15:11:00Z">
              <w:r w:rsidRPr="007A468E">
                <w:rPr>
                  <w:lang w:val="en-GB"/>
                </w:rPr>
                <w:t>ECC Report 135</w:t>
              </w:r>
            </w:ins>
          </w:p>
          <w:p w:rsidR="00286DA3" w:rsidRDefault="00286DA3">
            <w:pPr>
              <w:rPr>
                <w:ins w:id="277" w:author="Thomas Weber" w:date="2012-02-09T15:31:00Z"/>
                <w:sz w:val="24"/>
                <w:lang w:val="en-GB" w:eastAsia="da-DK"/>
              </w:rPr>
              <w:pPrChange w:id="278" w:author="Thomas Weber" w:date="2012-02-09T15:11:00Z">
                <w:pPr>
                  <w:pBdr>
                    <w:top w:val="single" w:sz="4" w:space="0" w:color="auto"/>
                  </w:pBdr>
                  <w:tabs>
                    <w:tab w:val="left" w:pos="284"/>
                    <w:tab w:val="left" w:pos="1620"/>
                    <w:tab w:val="left" w:pos="2880"/>
                    <w:tab w:val="left" w:pos="4140"/>
                    <w:tab w:val="left" w:pos="4962"/>
                    <w:tab w:val="left" w:pos="5580"/>
                    <w:tab w:val="left" w:pos="7020"/>
                  </w:tabs>
                  <w:autoSpaceDE w:val="0"/>
                  <w:autoSpaceDN w:val="0"/>
                  <w:adjustRightInd w:val="0"/>
                  <w:spacing w:before="100" w:beforeAutospacing="1" w:after="100" w:afterAutospacing="1"/>
                </w:pPr>
              </w:pPrChange>
            </w:pPr>
            <w:ins w:id="279" w:author="Thomas Weber" w:date="2012-02-09T15:28:00Z">
              <w:r>
                <w:rPr>
                  <w:lang w:val="en-GB"/>
                </w:rPr>
                <w:t>ERC Report 044</w:t>
              </w:r>
            </w:ins>
          </w:p>
          <w:p w:rsidR="00860726" w:rsidRPr="00EE5383" w:rsidRDefault="00860726">
            <w:pPr>
              <w:rPr>
                <w:sz w:val="24"/>
                <w:lang w:val="en-GB" w:eastAsia="da-DK"/>
              </w:rPr>
              <w:pPrChange w:id="280" w:author="Thomas Weber" w:date="2012-02-09T15:11:00Z">
                <w:pPr>
                  <w:pBdr>
                    <w:top w:val="single" w:sz="4" w:space="0" w:color="auto"/>
                  </w:pBdr>
                  <w:tabs>
                    <w:tab w:val="left" w:pos="284"/>
                    <w:tab w:val="left" w:pos="1620"/>
                    <w:tab w:val="left" w:pos="2880"/>
                    <w:tab w:val="left" w:pos="4140"/>
                    <w:tab w:val="left" w:pos="4962"/>
                    <w:tab w:val="left" w:pos="5580"/>
                    <w:tab w:val="left" w:pos="7020"/>
                  </w:tabs>
                  <w:autoSpaceDE w:val="0"/>
                  <w:autoSpaceDN w:val="0"/>
                  <w:adjustRightInd w:val="0"/>
                  <w:spacing w:before="100" w:beforeAutospacing="1" w:after="100" w:afterAutospacing="1"/>
                </w:pPr>
              </w:pPrChange>
            </w:pPr>
            <w:ins w:id="281" w:author="Thomas Weber" w:date="2012-02-09T15:31:00Z">
              <w:r w:rsidRPr="00860726">
                <w:rPr>
                  <w:lang w:val="en-GB"/>
                </w:rPr>
                <w:t>ERC Report 069</w:t>
              </w:r>
            </w:ins>
          </w:p>
        </w:tc>
        <w:tc>
          <w:tcPr>
            <w:tcW w:w="4961" w:type="dxa"/>
            <w:tcBorders>
              <w:top w:val="single" w:sz="4" w:space="0" w:color="D2232A"/>
              <w:left w:val="single" w:sz="4" w:space="0" w:color="D2232A"/>
              <w:bottom w:val="single" w:sz="4" w:space="0" w:color="D2232A"/>
              <w:right w:val="single" w:sz="4" w:space="0" w:color="D2232A"/>
            </w:tcBorders>
            <w:tcPrChange w:id="282" w:author="Thomas Weber" w:date="2012-02-09T15:31:00Z">
              <w:tcPr>
                <w:tcW w:w="5104" w:type="dxa"/>
                <w:tcBorders>
                  <w:top w:val="single" w:sz="4" w:space="0" w:color="D2232A"/>
                  <w:left w:val="single" w:sz="4" w:space="0" w:color="D2232A"/>
                  <w:bottom w:val="single" w:sz="4" w:space="0" w:color="D2232A"/>
                  <w:right w:val="single" w:sz="4" w:space="0" w:color="D2232A"/>
                </w:tcBorders>
              </w:tcPr>
            </w:tcPrChange>
          </w:tcPr>
          <w:p w:rsidR="00EE5383" w:rsidRPr="00EE5383" w:rsidRDefault="00EE5383" w:rsidP="006C538A">
            <w:pPr>
              <w:widowControl w:val="0"/>
              <w:tabs>
                <w:tab w:val="left" w:pos="90"/>
                <w:tab w:val="left" w:pos="255"/>
                <w:tab w:val="left" w:pos="1920"/>
                <w:tab w:val="left" w:pos="3510"/>
                <w:tab w:val="left" w:pos="4710"/>
                <w:tab w:val="left" w:pos="4962"/>
                <w:tab w:val="left" w:pos="6039"/>
                <w:tab w:val="left" w:pos="7485"/>
              </w:tabs>
              <w:autoSpaceDE w:val="0"/>
              <w:autoSpaceDN w:val="0"/>
              <w:adjustRightInd w:val="0"/>
              <w:spacing w:before="40" w:after="40"/>
              <w:rPr>
                <w:rFonts w:cs="Arial"/>
                <w:color w:val="000000"/>
                <w:szCs w:val="20"/>
                <w:lang w:val="en-GB"/>
              </w:rPr>
            </w:pPr>
            <w:r w:rsidRPr="00EE5383">
              <w:rPr>
                <w:rFonts w:cs="Arial"/>
                <w:color w:val="000000"/>
                <w:szCs w:val="20"/>
                <w:lang w:val="en-GB"/>
              </w:rPr>
              <w:t>In case of external antennas only loop coil antennas may be employed.Field strength level descending 3 dB/oct at 119 kHz</w:t>
            </w:r>
          </w:p>
        </w:tc>
      </w:tr>
      <w:tr w:rsidR="00EE5383" w:rsidRPr="00121965" w:rsidTr="00860726">
        <w:tc>
          <w:tcPr>
            <w:tcW w:w="390" w:type="dxa"/>
            <w:tcBorders>
              <w:top w:val="single" w:sz="4" w:space="0" w:color="D2232A"/>
              <w:left w:val="single" w:sz="4" w:space="0" w:color="D2232A"/>
              <w:bottom w:val="single" w:sz="4" w:space="0" w:color="D2232A"/>
              <w:right w:val="single" w:sz="4" w:space="0" w:color="D2232A"/>
            </w:tcBorders>
            <w:tcPrChange w:id="283" w:author="Thomas Weber" w:date="2012-02-09T15:31:00Z">
              <w:tcPr>
                <w:tcW w:w="392" w:type="dxa"/>
                <w:tcBorders>
                  <w:top w:val="single" w:sz="4" w:space="0" w:color="D2232A"/>
                  <w:left w:val="single" w:sz="4" w:space="0" w:color="D2232A"/>
                  <w:bottom w:val="single" w:sz="4" w:space="0" w:color="D2232A"/>
                  <w:right w:val="single" w:sz="4" w:space="0" w:color="D2232A"/>
                </w:tcBorders>
              </w:tcPr>
            </w:tcPrChange>
          </w:tcPr>
          <w:p w:rsidR="00EE5383" w:rsidRPr="00EE5383" w:rsidRDefault="00EE5383" w:rsidP="006C538A">
            <w:pPr>
              <w:tabs>
                <w:tab w:val="left" w:pos="284"/>
                <w:tab w:val="left" w:pos="1620"/>
                <w:tab w:val="left" w:pos="2880"/>
                <w:tab w:val="left" w:pos="4140"/>
                <w:tab w:val="left" w:pos="4962"/>
                <w:tab w:val="left" w:pos="5580"/>
                <w:tab w:val="left" w:pos="7020"/>
              </w:tabs>
              <w:autoSpaceDE w:val="0"/>
              <w:autoSpaceDN w:val="0"/>
              <w:adjustRightInd w:val="0"/>
              <w:ind w:left="-79"/>
              <w:rPr>
                <w:rFonts w:cs="Arial"/>
                <w:bCs/>
                <w:color w:val="000000"/>
                <w:szCs w:val="20"/>
                <w:lang w:val="en-GB"/>
              </w:rPr>
            </w:pPr>
            <w:r w:rsidRPr="00EE5383">
              <w:rPr>
                <w:rFonts w:cs="Arial"/>
                <w:szCs w:val="20"/>
                <w:lang w:val="en-GB"/>
              </w:rPr>
              <w:t>b</w:t>
            </w:r>
          </w:p>
        </w:tc>
        <w:tc>
          <w:tcPr>
            <w:tcW w:w="1971" w:type="dxa"/>
            <w:tcBorders>
              <w:top w:val="single" w:sz="4" w:space="0" w:color="D2232A"/>
              <w:left w:val="single" w:sz="4" w:space="0" w:color="D2232A"/>
              <w:bottom w:val="single" w:sz="4" w:space="0" w:color="D2232A"/>
              <w:right w:val="single" w:sz="4" w:space="0" w:color="D2232A"/>
            </w:tcBorders>
            <w:tcPrChange w:id="284" w:author="Thomas Weber" w:date="2012-02-09T15:31:00Z">
              <w:tcPr>
                <w:tcW w:w="2047" w:type="dxa"/>
                <w:tcBorders>
                  <w:top w:val="single" w:sz="4" w:space="0" w:color="D2232A"/>
                  <w:left w:val="single" w:sz="4" w:space="0" w:color="D2232A"/>
                  <w:bottom w:val="single" w:sz="4" w:space="0" w:color="D2232A"/>
                  <w:right w:val="single" w:sz="4" w:space="0" w:color="D2232A"/>
                </w:tcBorders>
              </w:tcPr>
            </w:tcPrChange>
          </w:tcPr>
          <w:p w:rsidR="00EE5383" w:rsidRPr="00EE5383" w:rsidRDefault="00EE5383" w:rsidP="006C538A">
            <w:pPr>
              <w:tabs>
                <w:tab w:val="left" w:pos="284"/>
                <w:tab w:val="left" w:pos="1620"/>
                <w:tab w:val="left" w:pos="2880"/>
                <w:tab w:val="left" w:pos="4140"/>
                <w:tab w:val="left" w:pos="4962"/>
                <w:tab w:val="left" w:pos="5580"/>
                <w:tab w:val="left" w:pos="7020"/>
              </w:tabs>
              <w:autoSpaceDE w:val="0"/>
              <w:autoSpaceDN w:val="0"/>
              <w:adjustRightInd w:val="0"/>
              <w:rPr>
                <w:rFonts w:cs="Arial"/>
                <w:color w:val="000000"/>
                <w:szCs w:val="20"/>
                <w:lang w:val="en-GB"/>
              </w:rPr>
            </w:pPr>
            <w:r w:rsidRPr="00EE5383">
              <w:rPr>
                <w:rFonts w:cs="Arial"/>
                <w:color w:val="000000"/>
                <w:szCs w:val="20"/>
                <w:lang w:val="en-GB"/>
              </w:rPr>
              <w:t>135-140 kHz</w:t>
            </w:r>
          </w:p>
        </w:tc>
        <w:tc>
          <w:tcPr>
            <w:tcW w:w="2264" w:type="dxa"/>
            <w:tcBorders>
              <w:top w:val="single" w:sz="4" w:space="0" w:color="D2232A"/>
              <w:left w:val="single" w:sz="4" w:space="0" w:color="D2232A"/>
              <w:bottom w:val="single" w:sz="4" w:space="0" w:color="D2232A"/>
              <w:right w:val="single" w:sz="4" w:space="0" w:color="D2232A"/>
            </w:tcBorders>
            <w:tcPrChange w:id="285" w:author="Thomas Weber" w:date="2012-02-09T15:31:00Z">
              <w:tcPr>
                <w:tcW w:w="2347" w:type="dxa"/>
                <w:tcBorders>
                  <w:top w:val="single" w:sz="4" w:space="0" w:color="D2232A"/>
                  <w:left w:val="single" w:sz="4" w:space="0" w:color="D2232A"/>
                  <w:bottom w:val="single" w:sz="4" w:space="0" w:color="D2232A"/>
                  <w:right w:val="single" w:sz="4" w:space="0" w:color="D2232A"/>
                </w:tcBorders>
              </w:tcPr>
            </w:tcPrChange>
          </w:tcPr>
          <w:p w:rsidR="00EE5383" w:rsidRPr="00EE5383" w:rsidRDefault="00EE5383" w:rsidP="006C538A">
            <w:pPr>
              <w:tabs>
                <w:tab w:val="left" w:pos="284"/>
                <w:tab w:val="left" w:pos="1620"/>
                <w:tab w:val="left" w:pos="2880"/>
                <w:tab w:val="left" w:pos="4140"/>
                <w:tab w:val="left" w:pos="4962"/>
                <w:tab w:val="left" w:pos="5580"/>
                <w:tab w:val="left" w:pos="7020"/>
              </w:tabs>
              <w:autoSpaceDE w:val="0"/>
              <w:autoSpaceDN w:val="0"/>
              <w:adjustRightInd w:val="0"/>
              <w:rPr>
                <w:rFonts w:cs="Arial"/>
                <w:color w:val="000000"/>
                <w:szCs w:val="20"/>
                <w:lang w:val="en-GB"/>
              </w:rPr>
            </w:pPr>
            <w:r w:rsidRPr="00EE5383">
              <w:rPr>
                <w:rFonts w:cs="Arial"/>
                <w:color w:val="000000"/>
                <w:szCs w:val="20"/>
                <w:lang w:val="en-GB"/>
              </w:rPr>
              <w:t>42 dBµA/m at 10m</w:t>
            </w:r>
          </w:p>
        </w:tc>
        <w:tc>
          <w:tcPr>
            <w:tcW w:w="1952" w:type="dxa"/>
            <w:tcBorders>
              <w:top w:val="single" w:sz="4" w:space="0" w:color="D2232A"/>
              <w:left w:val="single" w:sz="4" w:space="0" w:color="D2232A"/>
              <w:bottom w:val="single" w:sz="4" w:space="0" w:color="D2232A"/>
              <w:right w:val="single" w:sz="4" w:space="0" w:color="D2232A"/>
            </w:tcBorders>
            <w:tcPrChange w:id="286" w:author="Thomas Weber" w:date="2012-02-09T15:31:00Z">
              <w:tcPr>
                <w:tcW w:w="1985" w:type="dxa"/>
                <w:tcBorders>
                  <w:top w:val="single" w:sz="4" w:space="0" w:color="D2232A"/>
                  <w:left w:val="single" w:sz="4" w:space="0" w:color="D2232A"/>
                  <w:bottom w:val="single" w:sz="4" w:space="0" w:color="D2232A"/>
                  <w:right w:val="single" w:sz="4" w:space="0" w:color="D2232A"/>
                </w:tcBorders>
              </w:tcPr>
            </w:tcPrChange>
          </w:tcPr>
          <w:p w:rsidR="00EE5383" w:rsidRPr="00EE5383" w:rsidRDefault="00EE5383" w:rsidP="006C538A">
            <w:pPr>
              <w:tabs>
                <w:tab w:val="left" w:pos="284"/>
                <w:tab w:val="left" w:pos="1620"/>
                <w:tab w:val="left" w:pos="2880"/>
                <w:tab w:val="left" w:pos="4140"/>
                <w:tab w:val="left" w:pos="4962"/>
                <w:tab w:val="left" w:pos="5580"/>
                <w:tab w:val="left" w:pos="7020"/>
              </w:tabs>
              <w:autoSpaceDE w:val="0"/>
              <w:autoSpaceDN w:val="0"/>
              <w:adjustRightInd w:val="0"/>
              <w:rPr>
                <w:rFonts w:cs="Arial"/>
                <w:color w:val="000000"/>
                <w:szCs w:val="20"/>
                <w:lang w:val="en-GB"/>
              </w:rPr>
            </w:pPr>
            <w:r w:rsidRPr="00EE5383">
              <w:rPr>
                <w:rFonts w:cs="Arial"/>
                <w:color w:val="000000"/>
                <w:szCs w:val="20"/>
                <w:lang w:val="en-GB"/>
              </w:rPr>
              <w:t>No requirement</w:t>
            </w:r>
          </w:p>
        </w:tc>
        <w:tc>
          <w:tcPr>
            <w:tcW w:w="1257" w:type="dxa"/>
            <w:tcBorders>
              <w:top w:val="single" w:sz="4" w:space="0" w:color="D2232A"/>
              <w:left w:val="single" w:sz="4" w:space="0" w:color="D2232A"/>
              <w:bottom w:val="single" w:sz="4" w:space="0" w:color="D2232A"/>
              <w:right w:val="single" w:sz="4" w:space="0" w:color="D2232A"/>
            </w:tcBorders>
            <w:tcPrChange w:id="287" w:author="Thomas Weber" w:date="2012-02-09T15:31:00Z">
              <w:tcPr>
                <w:tcW w:w="1275" w:type="dxa"/>
                <w:tcBorders>
                  <w:top w:val="single" w:sz="4" w:space="0" w:color="D2232A"/>
                  <w:left w:val="single" w:sz="4" w:space="0" w:color="D2232A"/>
                  <w:bottom w:val="single" w:sz="4" w:space="0" w:color="D2232A"/>
                  <w:right w:val="single" w:sz="4" w:space="0" w:color="D2232A"/>
                </w:tcBorders>
              </w:tcPr>
            </w:tcPrChange>
          </w:tcPr>
          <w:p w:rsidR="00EE5383" w:rsidRPr="00EE5383" w:rsidRDefault="00EE5383" w:rsidP="006C538A">
            <w:pPr>
              <w:tabs>
                <w:tab w:val="left" w:pos="284"/>
                <w:tab w:val="left" w:pos="1620"/>
                <w:tab w:val="left" w:pos="2880"/>
                <w:tab w:val="left" w:pos="4140"/>
                <w:tab w:val="left" w:pos="4962"/>
                <w:tab w:val="left" w:pos="5580"/>
                <w:tab w:val="left" w:pos="7020"/>
              </w:tabs>
              <w:autoSpaceDE w:val="0"/>
              <w:autoSpaceDN w:val="0"/>
              <w:adjustRightInd w:val="0"/>
              <w:rPr>
                <w:rFonts w:cs="Arial"/>
                <w:color w:val="000000"/>
                <w:szCs w:val="20"/>
                <w:lang w:val="en-GB"/>
              </w:rPr>
            </w:pPr>
            <w:r w:rsidRPr="00EE5383">
              <w:rPr>
                <w:rFonts w:cs="Arial"/>
                <w:color w:val="000000"/>
                <w:szCs w:val="20"/>
                <w:lang w:val="en-GB"/>
              </w:rPr>
              <w:t>No spacing</w:t>
            </w:r>
          </w:p>
        </w:tc>
        <w:tc>
          <w:tcPr>
            <w:tcW w:w="1772" w:type="dxa"/>
            <w:tcBorders>
              <w:top w:val="single" w:sz="4" w:space="0" w:color="D2232A"/>
              <w:left w:val="single" w:sz="4" w:space="0" w:color="D2232A"/>
              <w:bottom w:val="single" w:sz="4" w:space="0" w:color="D2232A"/>
              <w:right w:val="single" w:sz="4" w:space="0" w:color="D2232A"/>
            </w:tcBorders>
            <w:tcPrChange w:id="288" w:author="Thomas Weber" w:date="2012-02-09T15:31:00Z">
              <w:tcPr>
                <w:tcW w:w="1417" w:type="dxa"/>
                <w:tcBorders>
                  <w:top w:val="single" w:sz="4" w:space="0" w:color="D2232A"/>
                  <w:left w:val="single" w:sz="4" w:space="0" w:color="D2232A"/>
                  <w:bottom w:val="single" w:sz="4" w:space="0" w:color="D2232A"/>
                  <w:right w:val="single" w:sz="4" w:space="0" w:color="D2232A"/>
                </w:tcBorders>
              </w:tcPr>
            </w:tcPrChange>
          </w:tcPr>
          <w:p w:rsidR="00EE5383" w:rsidRDefault="0024206D">
            <w:pPr>
              <w:rPr>
                <w:ins w:id="289" w:author="Thomas Weber" w:date="2012-02-09T14:44:00Z"/>
                <w:sz w:val="24"/>
                <w:lang w:val="en-GB" w:eastAsia="da-DK"/>
              </w:rPr>
              <w:pPrChange w:id="290" w:author="Thomas Weber" w:date="2012-02-09T13:57:00Z">
                <w:pPr>
                  <w:pBdr>
                    <w:top w:val="single" w:sz="4" w:space="0" w:color="auto"/>
                  </w:pBdr>
                  <w:tabs>
                    <w:tab w:val="left" w:pos="284"/>
                    <w:tab w:val="left" w:pos="1620"/>
                    <w:tab w:val="left" w:pos="2880"/>
                    <w:tab w:val="left" w:pos="4140"/>
                    <w:tab w:val="left" w:pos="4962"/>
                    <w:tab w:val="left" w:pos="5580"/>
                    <w:tab w:val="left" w:pos="7020"/>
                  </w:tabs>
                  <w:autoSpaceDE w:val="0"/>
                  <w:autoSpaceDN w:val="0"/>
                  <w:adjustRightInd w:val="0"/>
                  <w:spacing w:before="100" w:beforeAutospacing="1" w:after="100" w:afterAutospacing="1"/>
                </w:pPr>
              </w:pPrChange>
            </w:pPr>
            <w:ins w:id="291" w:author="Thomas Weber" w:date="2012-02-09T13:57:00Z">
              <w:r>
                <w:rPr>
                  <w:lang w:val="en-GB"/>
                </w:rPr>
                <w:t>ECC Report 001</w:t>
              </w:r>
            </w:ins>
          </w:p>
          <w:p w:rsidR="0000016D" w:rsidRDefault="0000016D">
            <w:pPr>
              <w:rPr>
                <w:ins w:id="292" w:author="Thomas Weber" w:date="2012-02-09T15:11:00Z"/>
                <w:sz w:val="24"/>
                <w:lang w:val="en-GB" w:eastAsia="da-DK"/>
              </w:rPr>
              <w:pPrChange w:id="293" w:author="Thomas Weber" w:date="2012-02-09T13:57:00Z">
                <w:pPr>
                  <w:pBdr>
                    <w:top w:val="single" w:sz="4" w:space="0" w:color="auto"/>
                  </w:pBdr>
                  <w:tabs>
                    <w:tab w:val="left" w:pos="284"/>
                    <w:tab w:val="left" w:pos="1620"/>
                    <w:tab w:val="left" w:pos="2880"/>
                    <w:tab w:val="left" w:pos="4140"/>
                    <w:tab w:val="left" w:pos="4962"/>
                    <w:tab w:val="left" w:pos="5580"/>
                    <w:tab w:val="left" w:pos="7020"/>
                  </w:tabs>
                  <w:autoSpaceDE w:val="0"/>
                  <w:autoSpaceDN w:val="0"/>
                  <w:adjustRightInd w:val="0"/>
                  <w:spacing w:before="100" w:beforeAutospacing="1" w:after="100" w:afterAutospacing="1"/>
                </w:pPr>
              </w:pPrChange>
            </w:pPr>
            <w:ins w:id="294" w:author="Thomas Weber" w:date="2012-02-09T14:44:00Z">
              <w:r>
                <w:rPr>
                  <w:lang w:val="en-GB"/>
                </w:rPr>
                <w:t>ECC Report 007</w:t>
              </w:r>
            </w:ins>
          </w:p>
          <w:p w:rsidR="007A468E" w:rsidRDefault="007A468E">
            <w:pPr>
              <w:rPr>
                <w:ins w:id="295" w:author="Thomas Weber" w:date="2012-02-09T15:31:00Z"/>
                <w:sz w:val="24"/>
                <w:lang w:val="en-GB" w:eastAsia="da-DK"/>
              </w:rPr>
              <w:pPrChange w:id="296" w:author="Thomas Weber" w:date="2012-02-09T13:57:00Z">
                <w:pPr>
                  <w:pBdr>
                    <w:top w:val="single" w:sz="4" w:space="0" w:color="auto"/>
                  </w:pBdr>
                  <w:tabs>
                    <w:tab w:val="left" w:pos="284"/>
                    <w:tab w:val="left" w:pos="1620"/>
                    <w:tab w:val="left" w:pos="2880"/>
                    <w:tab w:val="left" w:pos="4140"/>
                    <w:tab w:val="left" w:pos="4962"/>
                    <w:tab w:val="left" w:pos="5580"/>
                    <w:tab w:val="left" w:pos="7020"/>
                  </w:tabs>
                  <w:autoSpaceDE w:val="0"/>
                  <w:autoSpaceDN w:val="0"/>
                  <w:adjustRightInd w:val="0"/>
                  <w:spacing w:before="100" w:beforeAutospacing="1" w:after="100" w:afterAutospacing="1"/>
                </w:pPr>
              </w:pPrChange>
            </w:pPr>
            <w:ins w:id="297" w:author="Thomas Weber" w:date="2012-02-09T15:11:00Z">
              <w:r w:rsidRPr="007A468E">
                <w:rPr>
                  <w:lang w:val="en-GB"/>
                </w:rPr>
                <w:t>ECC Report 135</w:t>
              </w:r>
            </w:ins>
          </w:p>
          <w:p w:rsidR="00860726" w:rsidRPr="00EE5383" w:rsidRDefault="00860726">
            <w:pPr>
              <w:rPr>
                <w:sz w:val="24"/>
                <w:lang w:val="en-GB" w:eastAsia="da-DK"/>
              </w:rPr>
              <w:pPrChange w:id="298" w:author="Thomas Weber" w:date="2012-02-09T13:57:00Z">
                <w:pPr>
                  <w:pBdr>
                    <w:top w:val="single" w:sz="4" w:space="0" w:color="auto"/>
                  </w:pBdr>
                  <w:tabs>
                    <w:tab w:val="left" w:pos="284"/>
                    <w:tab w:val="left" w:pos="1620"/>
                    <w:tab w:val="left" w:pos="2880"/>
                    <w:tab w:val="left" w:pos="4140"/>
                    <w:tab w:val="left" w:pos="4962"/>
                    <w:tab w:val="left" w:pos="5580"/>
                    <w:tab w:val="left" w:pos="7020"/>
                  </w:tabs>
                  <w:autoSpaceDE w:val="0"/>
                  <w:autoSpaceDN w:val="0"/>
                  <w:adjustRightInd w:val="0"/>
                  <w:spacing w:before="100" w:beforeAutospacing="1" w:after="100" w:afterAutospacing="1"/>
                </w:pPr>
              </w:pPrChange>
            </w:pPr>
            <w:ins w:id="299" w:author="Thomas Weber" w:date="2012-02-09T15:31:00Z">
              <w:r w:rsidRPr="00860726">
                <w:rPr>
                  <w:lang w:val="en-GB"/>
                </w:rPr>
                <w:t>ERC Report 069</w:t>
              </w:r>
            </w:ins>
          </w:p>
        </w:tc>
        <w:tc>
          <w:tcPr>
            <w:tcW w:w="4961" w:type="dxa"/>
            <w:tcBorders>
              <w:top w:val="single" w:sz="4" w:space="0" w:color="D2232A"/>
              <w:left w:val="single" w:sz="4" w:space="0" w:color="D2232A"/>
              <w:bottom w:val="single" w:sz="4" w:space="0" w:color="D2232A"/>
              <w:right w:val="single" w:sz="4" w:space="0" w:color="D2232A"/>
            </w:tcBorders>
            <w:tcPrChange w:id="300" w:author="Thomas Weber" w:date="2012-02-09T15:31:00Z">
              <w:tcPr>
                <w:tcW w:w="5104" w:type="dxa"/>
                <w:tcBorders>
                  <w:top w:val="single" w:sz="4" w:space="0" w:color="D2232A"/>
                  <w:left w:val="single" w:sz="4" w:space="0" w:color="D2232A"/>
                  <w:bottom w:val="single" w:sz="4" w:space="0" w:color="D2232A"/>
                  <w:right w:val="single" w:sz="4" w:space="0" w:color="D2232A"/>
                </w:tcBorders>
              </w:tcPr>
            </w:tcPrChange>
          </w:tcPr>
          <w:p w:rsidR="00EE5383" w:rsidRPr="00EE5383" w:rsidRDefault="00EE5383" w:rsidP="006C538A">
            <w:pPr>
              <w:widowControl w:val="0"/>
              <w:tabs>
                <w:tab w:val="left" w:pos="90"/>
                <w:tab w:val="left" w:pos="255"/>
                <w:tab w:val="left" w:pos="1920"/>
                <w:tab w:val="left" w:pos="3510"/>
                <w:tab w:val="left" w:pos="4710"/>
                <w:tab w:val="left" w:pos="4962"/>
                <w:tab w:val="left" w:pos="6039"/>
                <w:tab w:val="left" w:pos="7485"/>
              </w:tabs>
              <w:autoSpaceDE w:val="0"/>
              <w:autoSpaceDN w:val="0"/>
              <w:adjustRightInd w:val="0"/>
              <w:spacing w:before="40" w:after="40"/>
              <w:rPr>
                <w:rFonts w:cs="Arial"/>
                <w:color w:val="000000"/>
                <w:szCs w:val="20"/>
                <w:lang w:val="en-GB"/>
              </w:rPr>
            </w:pPr>
            <w:r w:rsidRPr="00EE5383">
              <w:rPr>
                <w:rFonts w:cs="Arial"/>
                <w:color w:val="000000"/>
                <w:szCs w:val="20"/>
                <w:lang w:val="en-GB"/>
              </w:rPr>
              <w:t>In case of external antennas only loop coil antennas may be employed</w:t>
            </w:r>
          </w:p>
        </w:tc>
      </w:tr>
      <w:tr w:rsidR="00EE5383" w:rsidRPr="00121965" w:rsidTr="00860726">
        <w:tc>
          <w:tcPr>
            <w:tcW w:w="390" w:type="dxa"/>
            <w:tcBorders>
              <w:top w:val="single" w:sz="4" w:space="0" w:color="D2232A"/>
              <w:left w:val="single" w:sz="4" w:space="0" w:color="D2232A"/>
              <w:bottom w:val="single" w:sz="4" w:space="0" w:color="D2232A"/>
              <w:right w:val="single" w:sz="4" w:space="0" w:color="D2232A"/>
            </w:tcBorders>
            <w:tcPrChange w:id="301" w:author="Thomas Weber" w:date="2012-02-09T15:31:00Z">
              <w:tcPr>
                <w:tcW w:w="392" w:type="dxa"/>
                <w:tcBorders>
                  <w:top w:val="single" w:sz="4" w:space="0" w:color="D2232A"/>
                  <w:left w:val="single" w:sz="4" w:space="0" w:color="D2232A"/>
                  <w:bottom w:val="single" w:sz="4" w:space="0" w:color="D2232A"/>
                  <w:right w:val="single" w:sz="4" w:space="0" w:color="D2232A"/>
                </w:tcBorders>
              </w:tcPr>
            </w:tcPrChange>
          </w:tcPr>
          <w:p w:rsidR="00EE5383" w:rsidRPr="00EE5383" w:rsidRDefault="00EE5383" w:rsidP="006C538A">
            <w:pPr>
              <w:tabs>
                <w:tab w:val="left" w:pos="284"/>
                <w:tab w:val="left" w:pos="1620"/>
                <w:tab w:val="left" w:pos="2880"/>
                <w:tab w:val="left" w:pos="4140"/>
                <w:tab w:val="left" w:pos="4962"/>
                <w:tab w:val="left" w:pos="5580"/>
                <w:tab w:val="left" w:pos="7020"/>
              </w:tabs>
              <w:autoSpaceDE w:val="0"/>
              <w:autoSpaceDN w:val="0"/>
              <w:adjustRightInd w:val="0"/>
              <w:ind w:left="-79"/>
              <w:rPr>
                <w:rFonts w:cs="Arial"/>
                <w:bCs/>
                <w:color w:val="000000"/>
                <w:szCs w:val="20"/>
                <w:lang w:val="en-GB"/>
              </w:rPr>
            </w:pPr>
            <w:r w:rsidRPr="00EE5383">
              <w:rPr>
                <w:rFonts w:cs="Arial"/>
                <w:szCs w:val="20"/>
                <w:lang w:val="en-GB"/>
              </w:rPr>
              <w:t>c</w:t>
            </w:r>
          </w:p>
        </w:tc>
        <w:tc>
          <w:tcPr>
            <w:tcW w:w="1971" w:type="dxa"/>
            <w:tcBorders>
              <w:top w:val="single" w:sz="4" w:space="0" w:color="D2232A"/>
              <w:left w:val="single" w:sz="4" w:space="0" w:color="D2232A"/>
              <w:bottom w:val="single" w:sz="4" w:space="0" w:color="D2232A"/>
              <w:right w:val="single" w:sz="4" w:space="0" w:color="D2232A"/>
            </w:tcBorders>
            <w:tcPrChange w:id="302" w:author="Thomas Weber" w:date="2012-02-09T15:31:00Z">
              <w:tcPr>
                <w:tcW w:w="2047" w:type="dxa"/>
                <w:tcBorders>
                  <w:top w:val="single" w:sz="4" w:space="0" w:color="D2232A"/>
                  <w:left w:val="single" w:sz="4" w:space="0" w:color="D2232A"/>
                  <w:bottom w:val="single" w:sz="4" w:space="0" w:color="D2232A"/>
                  <w:right w:val="single" w:sz="4" w:space="0" w:color="D2232A"/>
                </w:tcBorders>
              </w:tcPr>
            </w:tcPrChange>
          </w:tcPr>
          <w:p w:rsidR="00EE5383" w:rsidRPr="00EE5383" w:rsidRDefault="00EE5383" w:rsidP="006C538A">
            <w:pPr>
              <w:tabs>
                <w:tab w:val="left" w:pos="284"/>
                <w:tab w:val="left" w:pos="1620"/>
                <w:tab w:val="left" w:pos="2880"/>
                <w:tab w:val="left" w:pos="4140"/>
                <w:tab w:val="left" w:pos="4962"/>
                <w:tab w:val="left" w:pos="5580"/>
                <w:tab w:val="left" w:pos="7020"/>
              </w:tabs>
              <w:autoSpaceDE w:val="0"/>
              <w:autoSpaceDN w:val="0"/>
              <w:adjustRightInd w:val="0"/>
              <w:rPr>
                <w:rFonts w:cs="Arial"/>
                <w:color w:val="000000"/>
                <w:szCs w:val="20"/>
                <w:lang w:val="en-GB"/>
              </w:rPr>
            </w:pPr>
            <w:r w:rsidRPr="00EE5383">
              <w:rPr>
                <w:rFonts w:cs="Arial"/>
                <w:color w:val="000000"/>
                <w:szCs w:val="20"/>
                <w:lang w:val="en-GB"/>
              </w:rPr>
              <w:t>140-148.5 kHz</w:t>
            </w:r>
          </w:p>
        </w:tc>
        <w:tc>
          <w:tcPr>
            <w:tcW w:w="2264" w:type="dxa"/>
            <w:tcBorders>
              <w:top w:val="single" w:sz="4" w:space="0" w:color="D2232A"/>
              <w:left w:val="single" w:sz="4" w:space="0" w:color="D2232A"/>
              <w:bottom w:val="single" w:sz="4" w:space="0" w:color="D2232A"/>
              <w:right w:val="single" w:sz="4" w:space="0" w:color="D2232A"/>
            </w:tcBorders>
            <w:tcPrChange w:id="303" w:author="Thomas Weber" w:date="2012-02-09T15:31:00Z">
              <w:tcPr>
                <w:tcW w:w="2347" w:type="dxa"/>
                <w:tcBorders>
                  <w:top w:val="single" w:sz="4" w:space="0" w:color="D2232A"/>
                  <w:left w:val="single" w:sz="4" w:space="0" w:color="D2232A"/>
                  <w:bottom w:val="single" w:sz="4" w:space="0" w:color="D2232A"/>
                  <w:right w:val="single" w:sz="4" w:space="0" w:color="D2232A"/>
                </w:tcBorders>
              </w:tcPr>
            </w:tcPrChange>
          </w:tcPr>
          <w:p w:rsidR="00EE5383" w:rsidRPr="00EE5383" w:rsidRDefault="00EE5383" w:rsidP="006C538A">
            <w:pPr>
              <w:tabs>
                <w:tab w:val="left" w:pos="284"/>
                <w:tab w:val="left" w:pos="1620"/>
                <w:tab w:val="left" w:pos="2880"/>
                <w:tab w:val="left" w:pos="4140"/>
                <w:tab w:val="left" w:pos="4962"/>
                <w:tab w:val="left" w:pos="5580"/>
                <w:tab w:val="left" w:pos="7020"/>
              </w:tabs>
              <w:autoSpaceDE w:val="0"/>
              <w:autoSpaceDN w:val="0"/>
              <w:adjustRightInd w:val="0"/>
              <w:rPr>
                <w:rFonts w:cs="Arial"/>
                <w:color w:val="000000"/>
                <w:szCs w:val="20"/>
                <w:lang w:val="en-GB"/>
              </w:rPr>
            </w:pPr>
            <w:r w:rsidRPr="00EE5383">
              <w:rPr>
                <w:rFonts w:cs="Arial"/>
                <w:color w:val="000000"/>
                <w:szCs w:val="20"/>
                <w:lang w:val="en-GB"/>
              </w:rPr>
              <w:t>37.7 dBµA/m at 10m</w:t>
            </w:r>
          </w:p>
        </w:tc>
        <w:tc>
          <w:tcPr>
            <w:tcW w:w="1952" w:type="dxa"/>
            <w:tcBorders>
              <w:top w:val="single" w:sz="4" w:space="0" w:color="D2232A"/>
              <w:left w:val="single" w:sz="4" w:space="0" w:color="D2232A"/>
              <w:bottom w:val="single" w:sz="4" w:space="0" w:color="D2232A"/>
              <w:right w:val="single" w:sz="4" w:space="0" w:color="D2232A"/>
            </w:tcBorders>
            <w:tcPrChange w:id="304" w:author="Thomas Weber" w:date="2012-02-09T15:31:00Z">
              <w:tcPr>
                <w:tcW w:w="1985" w:type="dxa"/>
                <w:tcBorders>
                  <w:top w:val="single" w:sz="4" w:space="0" w:color="D2232A"/>
                  <w:left w:val="single" w:sz="4" w:space="0" w:color="D2232A"/>
                  <w:bottom w:val="single" w:sz="4" w:space="0" w:color="D2232A"/>
                  <w:right w:val="single" w:sz="4" w:space="0" w:color="D2232A"/>
                </w:tcBorders>
              </w:tcPr>
            </w:tcPrChange>
          </w:tcPr>
          <w:p w:rsidR="00EE5383" w:rsidRPr="00EE5383" w:rsidRDefault="00EE5383" w:rsidP="006C538A">
            <w:pPr>
              <w:tabs>
                <w:tab w:val="left" w:pos="284"/>
                <w:tab w:val="left" w:pos="1620"/>
                <w:tab w:val="left" w:pos="2880"/>
                <w:tab w:val="left" w:pos="4140"/>
                <w:tab w:val="left" w:pos="4962"/>
                <w:tab w:val="left" w:pos="5580"/>
                <w:tab w:val="left" w:pos="7020"/>
              </w:tabs>
              <w:autoSpaceDE w:val="0"/>
              <w:autoSpaceDN w:val="0"/>
              <w:adjustRightInd w:val="0"/>
              <w:rPr>
                <w:rFonts w:cs="Arial"/>
                <w:color w:val="000000"/>
                <w:szCs w:val="20"/>
                <w:lang w:val="en-GB"/>
              </w:rPr>
            </w:pPr>
            <w:r w:rsidRPr="00EE5383">
              <w:rPr>
                <w:rFonts w:cs="Arial"/>
                <w:color w:val="000000"/>
                <w:szCs w:val="20"/>
                <w:lang w:val="en-GB"/>
              </w:rPr>
              <w:t>No requirement</w:t>
            </w:r>
          </w:p>
        </w:tc>
        <w:tc>
          <w:tcPr>
            <w:tcW w:w="1257" w:type="dxa"/>
            <w:tcBorders>
              <w:top w:val="single" w:sz="4" w:space="0" w:color="D2232A"/>
              <w:left w:val="single" w:sz="4" w:space="0" w:color="D2232A"/>
              <w:bottom w:val="single" w:sz="4" w:space="0" w:color="D2232A"/>
              <w:right w:val="single" w:sz="4" w:space="0" w:color="D2232A"/>
            </w:tcBorders>
            <w:tcPrChange w:id="305" w:author="Thomas Weber" w:date="2012-02-09T15:31:00Z">
              <w:tcPr>
                <w:tcW w:w="1275" w:type="dxa"/>
                <w:tcBorders>
                  <w:top w:val="single" w:sz="4" w:space="0" w:color="D2232A"/>
                  <w:left w:val="single" w:sz="4" w:space="0" w:color="D2232A"/>
                  <w:bottom w:val="single" w:sz="4" w:space="0" w:color="D2232A"/>
                  <w:right w:val="single" w:sz="4" w:space="0" w:color="D2232A"/>
                </w:tcBorders>
              </w:tcPr>
            </w:tcPrChange>
          </w:tcPr>
          <w:p w:rsidR="00EE5383" w:rsidRPr="00EE5383" w:rsidRDefault="00EE5383" w:rsidP="006C538A">
            <w:pPr>
              <w:tabs>
                <w:tab w:val="left" w:pos="284"/>
                <w:tab w:val="left" w:pos="1620"/>
                <w:tab w:val="left" w:pos="2880"/>
                <w:tab w:val="left" w:pos="4140"/>
                <w:tab w:val="left" w:pos="4962"/>
                <w:tab w:val="left" w:pos="5580"/>
                <w:tab w:val="left" w:pos="7020"/>
              </w:tabs>
              <w:autoSpaceDE w:val="0"/>
              <w:autoSpaceDN w:val="0"/>
              <w:adjustRightInd w:val="0"/>
              <w:rPr>
                <w:rFonts w:cs="Arial"/>
                <w:color w:val="000000"/>
                <w:szCs w:val="20"/>
                <w:lang w:val="en-GB"/>
              </w:rPr>
            </w:pPr>
            <w:r w:rsidRPr="00EE5383">
              <w:rPr>
                <w:rFonts w:cs="Arial"/>
                <w:color w:val="000000"/>
                <w:szCs w:val="20"/>
                <w:lang w:val="en-GB"/>
              </w:rPr>
              <w:t>No spacing</w:t>
            </w:r>
          </w:p>
        </w:tc>
        <w:tc>
          <w:tcPr>
            <w:tcW w:w="1772" w:type="dxa"/>
            <w:tcBorders>
              <w:top w:val="single" w:sz="4" w:space="0" w:color="D2232A"/>
              <w:left w:val="single" w:sz="4" w:space="0" w:color="D2232A"/>
              <w:bottom w:val="single" w:sz="4" w:space="0" w:color="D2232A"/>
              <w:right w:val="single" w:sz="4" w:space="0" w:color="D2232A"/>
            </w:tcBorders>
            <w:tcPrChange w:id="306" w:author="Thomas Weber" w:date="2012-02-09T15:31:00Z">
              <w:tcPr>
                <w:tcW w:w="1417" w:type="dxa"/>
                <w:tcBorders>
                  <w:top w:val="single" w:sz="4" w:space="0" w:color="D2232A"/>
                  <w:left w:val="single" w:sz="4" w:space="0" w:color="D2232A"/>
                  <w:bottom w:val="single" w:sz="4" w:space="0" w:color="D2232A"/>
                  <w:right w:val="single" w:sz="4" w:space="0" w:color="D2232A"/>
                </w:tcBorders>
              </w:tcPr>
            </w:tcPrChange>
          </w:tcPr>
          <w:p w:rsidR="00EE5383" w:rsidRDefault="0024206D">
            <w:pPr>
              <w:rPr>
                <w:ins w:id="307" w:author="Thomas Weber" w:date="2012-02-09T14:44:00Z"/>
                <w:sz w:val="24"/>
                <w:lang w:val="en-GB" w:eastAsia="da-DK"/>
              </w:rPr>
              <w:pPrChange w:id="308" w:author="Thomas Weber" w:date="2012-02-09T13:57:00Z">
                <w:pPr>
                  <w:pBdr>
                    <w:top w:val="single" w:sz="4" w:space="0" w:color="auto"/>
                  </w:pBdr>
                  <w:tabs>
                    <w:tab w:val="left" w:pos="284"/>
                    <w:tab w:val="left" w:pos="1620"/>
                    <w:tab w:val="left" w:pos="2880"/>
                    <w:tab w:val="left" w:pos="4140"/>
                    <w:tab w:val="left" w:pos="4962"/>
                    <w:tab w:val="left" w:pos="5580"/>
                    <w:tab w:val="left" w:pos="7020"/>
                  </w:tabs>
                  <w:autoSpaceDE w:val="0"/>
                  <w:autoSpaceDN w:val="0"/>
                  <w:adjustRightInd w:val="0"/>
                  <w:spacing w:before="100" w:beforeAutospacing="1" w:after="100" w:afterAutospacing="1"/>
                </w:pPr>
              </w:pPrChange>
            </w:pPr>
            <w:ins w:id="309" w:author="Thomas Weber" w:date="2012-02-09T13:57:00Z">
              <w:r>
                <w:rPr>
                  <w:lang w:val="en-GB"/>
                </w:rPr>
                <w:t>ECC Report 001</w:t>
              </w:r>
            </w:ins>
          </w:p>
          <w:p w:rsidR="0000016D" w:rsidRDefault="0000016D">
            <w:pPr>
              <w:rPr>
                <w:ins w:id="310" w:author="Thomas Weber" w:date="2012-02-09T15:11:00Z"/>
                <w:sz w:val="24"/>
                <w:lang w:val="en-GB" w:eastAsia="da-DK"/>
              </w:rPr>
              <w:pPrChange w:id="311" w:author="Thomas Weber" w:date="2012-02-09T13:57:00Z">
                <w:pPr>
                  <w:pBdr>
                    <w:top w:val="single" w:sz="4" w:space="0" w:color="auto"/>
                  </w:pBdr>
                  <w:tabs>
                    <w:tab w:val="left" w:pos="284"/>
                    <w:tab w:val="left" w:pos="1620"/>
                    <w:tab w:val="left" w:pos="2880"/>
                    <w:tab w:val="left" w:pos="4140"/>
                    <w:tab w:val="left" w:pos="4962"/>
                    <w:tab w:val="left" w:pos="5580"/>
                    <w:tab w:val="left" w:pos="7020"/>
                  </w:tabs>
                  <w:autoSpaceDE w:val="0"/>
                  <w:autoSpaceDN w:val="0"/>
                  <w:adjustRightInd w:val="0"/>
                  <w:spacing w:before="100" w:beforeAutospacing="1" w:after="100" w:afterAutospacing="1"/>
                </w:pPr>
              </w:pPrChange>
            </w:pPr>
            <w:ins w:id="312" w:author="Thomas Weber" w:date="2012-02-09T14:44:00Z">
              <w:r>
                <w:rPr>
                  <w:lang w:val="en-GB"/>
                </w:rPr>
                <w:t>ECC Report 007</w:t>
              </w:r>
            </w:ins>
          </w:p>
          <w:p w:rsidR="007A468E" w:rsidRDefault="007A468E">
            <w:pPr>
              <w:rPr>
                <w:ins w:id="313" w:author="Thomas Weber" w:date="2012-02-09T15:31:00Z"/>
                <w:sz w:val="24"/>
                <w:lang w:val="en-GB" w:eastAsia="da-DK"/>
              </w:rPr>
              <w:pPrChange w:id="314" w:author="Thomas Weber" w:date="2012-02-09T13:57:00Z">
                <w:pPr>
                  <w:pBdr>
                    <w:top w:val="single" w:sz="4" w:space="0" w:color="auto"/>
                  </w:pBdr>
                  <w:tabs>
                    <w:tab w:val="left" w:pos="284"/>
                    <w:tab w:val="left" w:pos="1620"/>
                    <w:tab w:val="left" w:pos="2880"/>
                    <w:tab w:val="left" w:pos="4140"/>
                    <w:tab w:val="left" w:pos="4962"/>
                    <w:tab w:val="left" w:pos="5580"/>
                    <w:tab w:val="left" w:pos="7020"/>
                  </w:tabs>
                  <w:autoSpaceDE w:val="0"/>
                  <w:autoSpaceDN w:val="0"/>
                  <w:adjustRightInd w:val="0"/>
                  <w:spacing w:before="100" w:beforeAutospacing="1" w:after="100" w:afterAutospacing="1"/>
                </w:pPr>
              </w:pPrChange>
            </w:pPr>
            <w:ins w:id="315" w:author="Thomas Weber" w:date="2012-02-09T15:11:00Z">
              <w:r w:rsidRPr="007A468E">
                <w:rPr>
                  <w:lang w:val="en-GB"/>
                </w:rPr>
                <w:t>ECC Report 135</w:t>
              </w:r>
            </w:ins>
          </w:p>
          <w:p w:rsidR="00860726" w:rsidRPr="00EE5383" w:rsidRDefault="00860726">
            <w:pPr>
              <w:rPr>
                <w:sz w:val="24"/>
                <w:lang w:val="en-GB" w:eastAsia="da-DK"/>
              </w:rPr>
              <w:pPrChange w:id="316" w:author="Thomas Weber" w:date="2012-02-09T13:57:00Z">
                <w:pPr>
                  <w:pBdr>
                    <w:top w:val="single" w:sz="4" w:space="0" w:color="auto"/>
                  </w:pBdr>
                  <w:tabs>
                    <w:tab w:val="left" w:pos="284"/>
                    <w:tab w:val="left" w:pos="1620"/>
                    <w:tab w:val="left" w:pos="2880"/>
                    <w:tab w:val="left" w:pos="4140"/>
                    <w:tab w:val="left" w:pos="4962"/>
                    <w:tab w:val="left" w:pos="5580"/>
                    <w:tab w:val="left" w:pos="7020"/>
                  </w:tabs>
                  <w:autoSpaceDE w:val="0"/>
                  <w:autoSpaceDN w:val="0"/>
                  <w:adjustRightInd w:val="0"/>
                  <w:spacing w:before="100" w:beforeAutospacing="1" w:after="100" w:afterAutospacing="1"/>
                </w:pPr>
              </w:pPrChange>
            </w:pPr>
            <w:ins w:id="317" w:author="Thomas Weber" w:date="2012-02-09T15:31:00Z">
              <w:r w:rsidRPr="00860726">
                <w:rPr>
                  <w:lang w:val="en-GB"/>
                </w:rPr>
                <w:t>ERC Report 069</w:t>
              </w:r>
            </w:ins>
          </w:p>
        </w:tc>
        <w:tc>
          <w:tcPr>
            <w:tcW w:w="4961" w:type="dxa"/>
            <w:tcBorders>
              <w:top w:val="single" w:sz="4" w:space="0" w:color="D2232A"/>
              <w:left w:val="single" w:sz="4" w:space="0" w:color="D2232A"/>
              <w:bottom w:val="single" w:sz="4" w:space="0" w:color="D2232A"/>
              <w:right w:val="single" w:sz="4" w:space="0" w:color="D2232A"/>
            </w:tcBorders>
            <w:tcPrChange w:id="318" w:author="Thomas Weber" w:date="2012-02-09T15:31:00Z">
              <w:tcPr>
                <w:tcW w:w="5104" w:type="dxa"/>
                <w:tcBorders>
                  <w:top w:val="single" w:sz="4" w:space="0" w:color="D2232A"/>
                  <w:left w:val="single" w:sz="4" w:space="0" w:color="D2232A"/>
                  <w:bottom w:val="single" w:sz="4" w:space="0" w:color="D2232A"/>
                  <w:right w:val="single" w:sz="4" w:space="0" w:color="D2232A"/>
                </w:tcBorders>
              </w:tcPr>
            </w:tcPrChange>
          </w:tcPr>
          <w:p w:rsidR="00EE5383" w:rsidRPr="00EE5383" w:rsidRDefault="00EE5383" w:rsidP="006C538A">
            <w:pPr>
              <w:widowControl w:val="0"/>
              <w:tabs>
                <w:tab w:val="left" w:pos="90"/>
                <w:tab w:val="left" w:pos="255"/>
                <w:tab w:val="left" w:pos="1920"/>
                <w:tab w:val="left" w:pos="3510"/>
                <w:tab w:val="left" w:pos="4710"/>
                <w:tab w:val="left" w:pos="4962"/>
                <w:tab w:val="left" w:pos="6039"/>
                <w:tab w:val="left" w:pos="7485"/>
              </w:tabs>
              <w:autoSpaceDE w:val="0"/>
              <w:autoSpaceDN w:val="0"/>
              <w:adjustRightInd w:val="0"/>
              <w:spacing w:before="40" w:after="40"/>
              <w:rPr>
                <w:rFonts w:cs="Arial"/>
                <w:color w:val="000000"/>
                <w:szCs w:val="20"/>
                <w:lang w:val="en-GB"/>
              </w:rPr>
            </w:pPr>
            <w:r w:rsidRPr="00EE5383">
              <w:rPr>
                <w:rFonts w:cs="Arial"/>
                <w:color w:val="000000"/>
                <w:szCs w:val="20"/>
                <w:lang w:val="en-GB"/>
              </w:rPr>
              <w:t>In case of external antennas only loop coil antennas may be employed</w:t>
            </w:r>
          </w:p>
        </w:tc>
      </w:tr>
      <w:tr w:rsidR="00EE5383" w:rsidRPr="00121965" w:rsidTr="00860726">
        <w:tc>
          <w:tcPr>
            <w:tcW w:w="390" w:type="dxa"/>
            <w:tcBorders>
              <w:top w:val="single" w:sz="4" w:space="0" w:color="D2232A"/>
              <w:left w:val="single" w:sz="4" w:space="0" w:color="D2232A"/>
              <w:bottom w:val="single" w:sz="4" w:space="0" w:color="D2232A"/>
              <w:right w:val="single" w:sz="4" w:space="0" w:color="D2232A"/>
            </w:tcBorders>
            <w:tcPrChange w:id="319" w:author="Thomas Weber" w:date="2012-02-09T15:31:00Z">
              <w:tcPr>
                <w:tcW w:w="392" w:type="dxa"/>
                <w:tcBorders>
                  <w:top w:val="single" w:sz="4" w:space="0" w:color="D2232A"/>
                  <w:left w:val="single" w:sz="4" w:space="0" w:color="D2232A"/>
                  <w:bottom w:val="single" w:sz="4" w:space="0" w:color="D2232A"/>
                  <w:right w:val="single" w:sz="4" w:space="0" w:color="D2232A"/>
                </w:tcBorders>
              </w:tcPr>
            </w:tcPrChange>
          </w:tcPr>
          <w:p w:rsidR="00EE5383" w:rsidRPr="00EE5383" w:rsidRDefault="00EE5383" w:rsidP="006C538A">
            <w:pPr>
              <w:tabs>
                <w:tab w:val="left" w:pos="284"/>
                <w:tab w:val="left" w:pos="1620"/>
                <w:tab w:val="left" w:pos="2880"/>
                <w:tab w:val="left" w:pos="4140"/>
                <w:tab w:val="left" w:pos="4962"/>
                <w:tab w:val="left" w:pos="5580"/>
                <w:tab w:val="left" w:pos="7020"/>
              </w:tabs>
              <w:autoSpaceDE w:val="0"/>
              <w:autoSpaceDN w:val="0"/>
              <w:adjustRightInd w:val="0"/>
              <w:ind w:left="-79"/>
              <w:rPr>
                <w:rFonts w:cs="Arial"/>
                <w:bCs/>
                <w:color w:val="000000"/>
                <w:szCs w:val="20"/>
                <w:lang w:val="en-GB"/>
              </w:rPr>
            </w:pPr>
            <w:r w:rsidRPr="00EE5383">
              <w:rPr>
                <w:rFonts w:cs="Arial"/>
                <w:bCs/>
                <w:color w:val="000000"/>
                <w:szCs w:val="20"/>
                <w:lang w:val="en-GB"/>
              </w:rPr>
              <w:t>d</w:t>
            </w:r>
          </w:p>
        </w:tc>
        <w:tc>
          <w:tcPr>
            <w:tcW w:w="1971" w:type="dxa"/>
            <w:tcBorders>
              <w:top w:val="single" w:sz="4" w:space="0" w:color="D2232A"/>
              <w:left w:val="single" w:sz="4" w:space="0" w:color="D2232A"/>
              <w:bottom w:val="single" w:sz="4" w:space="0" w:color="D2232A"/>
              <w:right w:val="single" w:sz="4" w:space="0" w:color="D2232A"/>
            </w:tcBorders>
            <w:tcPrChange w:id="320" w:author="Thomas Weber" w:date="2012-02-09T15:31:00Z">
              <w:tcPr>
                <w:tcW w:w="2047" w:type="dxa"/>
                <w:tcBorders>
                  <w:top w:val="single" w:sz="4" w:space="0" w:color="D2232A"/>
                  <w:left w:val="single" w:sz="4" w:space="0" w:color="D2232A"/>
                  <w:bottom w:val="single" w:sz="4" w:space="0" w:color="D2232A"/>
                  <w:right w:val="single" w:sz="4" w:space="0" w:color="D2232A"/>
                </w:tcBorders>
              </w:tcPr>
            </w:tcPrChange>
          </w:tcPr>
          <w:p w:rsidR="00EE5383" w:rsidRPr="00EE5383" w:rsidRDefault="00EE5383" w:rsidP="006C538A">
            <w:pPr>
              <w:tabs>
                <w:tab w:val="left" w:pos="284"/>
                <w:tab w:val="left" w:pos="1620"/>
                <w:tab w:val="left" w:pos="2880"/>
                <w:tab w:val="left" w:pos="4140"/>
                <w:tab w:val="left" w:pos="4962"/>
                <w:tab w:val="left" w:pos="5580"/>
                <w:tab w:val="left" w:pos="7020"/>
              </w:tabs>
              <w:autoSpaceDE w:val="0"/>
              <w:autoSpaceDN w:val="0"/>
              <w:adjustRightInd w:val="0"/>
              <w:rPr>
                <w:rFonts w:cs="Arial"/>
                <w:color w:val="000000"/>
                <w:szCs w:val="20"/>
                <w:lang w:val="en-GB"/>
              </w:rPr>
            </w:pPr>
            <w:r w:rsidRPr="00EE5383">
              <w:rPr>
                <w:rFonts w:cs="Arial"/>
                <w:color w:val="000000"/>
                <w:szCs w:val="20"/>
                <w:lang w:val="en-GB"/>
              </w:rPr>
              <w:t>6765-6795 kHz</w:t>
            </w:r>
          </w:p>
        </w:tc>
        <w:tc>
          <w:tcPr>
            <w:tcW w:w="2264" w:type="dxa"/>
            <w:tcBorders>
              <w:top w:val="single" w:sz="4" w:space="0" w:color="D2232A"/>
              <w:left w:val="single" w:sz="4" w:space="0" w:color="D2232A"/>
              <w:bottom w:val="single" w:sz="4" w:space="0" w:color="D2232A"/>
              <w:right w:val="single" w:sz="4" w:space="0" w:color="D2232A"/>
            </w:tcBorders>
            <w:tcPrChange w:id="321" w:author="Thomas Weber" w:date="2012-02-09T15:31:00Z">
              <w:tcPr>
                <w:tcW w:w="2347" w:type="dxa"/>
                <w:tcBorders>
                  <w:top w:val="single" w:sz="4" w:space="0" w:color="D2232A"/>
                  <w:left w:val="single" w:sz="4" w:space="0" w:color="D2232A"/>
                  <w:bottom w:val="single" w:sz="4" w:space="0" w:color="D2232A"/>
                  <w:right w:val="single" w:sz="4" w:space="0" w:color="D2232A"/>
                </w:tcBorders>
              </w:tcPr>
            </w:tcPrChange>
          </w:tcPr>
          <w:p w:rsidR="00EE5383" w:rsidRPr="00EE5383" w:rsidRDefault="00EE5383" w:rsidP="006C538A">
            <w:pPr>
              <w:tabs>
                <w:tab w:val="left" w:pos="284"/>
                <w:tab w:val="left" w:pos="1620"/>
                <w:tab w:val="left" w:pos="2880"/>
                <w:tab w:val="left" w:pos="4140"/>
                <w:tab w:val="left" w:pos="4962"/>
                <w:tab w:val="left" w:pos="5580"/>
                <w:tab w:val="left" w:pos="7020"/>
              </w:tabs>
              <w:autoSpaceDE w:val="0"/>
              <w:autoSpaceDN w:val="0"/>
              <w:adjustRightInd w:val="0"/>
              <w:rPr>
                <w:rFonts w:cs="Arial"/>
                <w:color w:val="000000"/>
                <w:szCs w:val="20"/>
                <w:lang w:val="en-GB"/>
              </w:rPr>
            </w:pPr>
            <w:r w:rsidRPr="00EE5383">
              <w:rPr>
                <w:rFonts w:cs="Arial"/>
                <w:color w:val="000000"/>
                <w:szCs w:val="20"/>
                <w:lang w:val="en-GB"/>
              </w:rPr>
              <w:t>42 dBµA/m at 10m</w:t>
            </w:r>
          </w:p>
        </w:tc>
        <w:tc>
          <w:tcPr>
            <w:tcW w:w="1952" w:type="dxa"/>
            <w:tcBorders>
              <w:top w:val="single" w:sz="4" w:space="0" w:color="D2232A"/>
              <w:left w:val="single" w:sz="4" w:space="0" w:color="D2232A"/>
              <w:bottom w:val="single" w:sz="4" w:space="0" w:color="D2232A"/>
              <w:right w:val="single" w:sz="4" w:space="0" w:color="D2232A"/>
            </w:tcBorders>
            <w:tcPrChange w:id="322" w:author="Thomas Weber" w:date="2012-02-09T15:31:00Z">
              <w:tcPr>
                <w:tcW w:w="1985" w:type="dxa"/>
                <w:tcBorders>
                  <w:top w:val="single" w:sz="4" w:space="0" w:color="D2232A"/>
                  <w:left w:val="single" w:sz="4" w:space="0" w:color="D2232A"/>
                  <w:bottom w:val="single" w:sz="4" w:space="0" w:color="D2232A"/>
                  <w:right w:val="single" w:sz="4" w:space="0" w:color="D2232A"/>
                </w:tcBorders>
              </w:tcPr>
            </w:tcPrChange>
          </w:tcPr>
          <w:p w:rsidR="00EE5383" w:rsidRPr="00EE5383" w:rsidRDefault="00EE5383" w:rsidP="006C538A">
            <w:pPr>
              <w:tabs>
                <w:tab w:val="left" w:pos="284"/>
                <w:tab w:val="left" w:pos="1620"/>
                <w:tab w:val="left" w:pos="2880"/>
                <w:tab w:val="left" w:pos="4140"/>
                <w:tab w:val="left" w:pos="4962"/>
                <w:tab w:val="left" w:pos="5580"/>
                <w:tab w:val="left" w:pos="7020"/>
              </w:tabs>
              <w:autoSpaceDE w:val="0"/>
              <w:autoSpaceDN w:val="0"/>
              <w:adjustRightInd w:val="0"/>
              <w:rPr>
                <w:rFonts w:cs="Arial"/>
                <w:color w:val="000000"/>
                <w:szCs w:val="20"/>
                <w:lang w:val="en-GB"/>
              </w:rPr>
            </w:pPr>
            <w:r w:rsidRPr="00EE5383">
              <w:rPr>
                <w:rFonts w:cs="Arial"/>
                <w:color w:val="000000"/>
                <w:szCs w:val="20"/>
                <w:lang w:val="en-GB"/>
              </w:rPr>
              <w:t>No requirement</w:t>
            </w:r>
          </w:p>
        </w:tc>
        <w:tc>
          <w:tcPr>
            <w:tcW w:w="1257" w:type="dxa"/>
            <w:tcBorders>
              <w:top w:val="single" w:sz="4" w:space="0" w:color="D2232A"/>
              <w:left w:val="single" w:sz="4" w:space="0" w:color="D2232A"/>
              <w:bottom w:val="single" w:sz="4" w:space="0" w:color="D2232A"/>
              <w:right w:val="single" w:sz="4" w:space="0" w:color="D2232A"/>
            </w:tcBorders>
            <w:tcPrChange w:id="323" w:author="Thomas Weber" w:date="2012-02-09T15:31:00Z">
              <w:tcPr>
                <w:tcW w:w="1275" w:type="dxa"/>
                <w:tcBorders>
                  <w:top w:val="single" w:sz="4" w:space="0" w:color="D2232A"/>
                  <w:left w:val="single" w:sz="4" w:space="0" w:color="D2232A"/>
                  <w:bottom w:val="single" w:sz="4" w:space="0" w:color="D2232A"/>
                  <w:right w:val="single" w:sz="4" w:space="0" w:color="D2232A"/>
                </w:tcBorders>
              </w:tcPr>
            </w:tcPrChange>
          </w:tcPr>
          <w:p w:rsidR="00EE5383" w:rsidRPr="00EE5383" w:rsidRDefault="00EE5383" w:rsidP="006C538A">
            <w:pPr>
              <w:tabs>
                <w:tab w:val="left" w:pos="284"/>
                <w:tab w:val="left" w:pos="1620"/>
                <w:tab w:val="left" w:pos="2880"/>
                <w:tab w:val="left" w:pos="4140"/>
                <w:tab w:val="left" w:pos="4962"/>
                <w:tab w:val="left" w:pos="5580"/>
                <w:tab w:val="left" w:pos="7020"/>
              </w:tabs>
              <w:autoSpaceDE w:val="0"/>
              <w:autoSpaceDN w:val="0"/>
              <w:adjustRightInd w:val="0"/>
              <w:rPr>
                <w:rFonts w:cs="Arial"/>
                <w:color w:val="000000"/>
                <w:szCs w:val="20"/>
                <w:lang w:val="en-GB"/>
              </w:rPr>
            </w:pPr>
            <w:r w:rsidRPr="00EE5383">
              <w:rPr>
                <w:rFonts w:cs="Arial"/>
                <w:color w:val="000000"/>
                <w:szCs w:val="20"/>
                <w:lang w:val="en-GB"/>
              </w:rPr>
              <w:t>No spacing</w:t>
            </w:r>
          </w:p>
        </w:tc>
        <w:tc>
          <w:tcPr>
            <w:tcW w:w="1772" w:type="dxa"/>
            <w:tcBorders>
              <w:top w:val="single" w:sz="4" w:space="0" w:color="D2232A"/>
              <w:left w:val="single" w:sz="4" w:space="0" w:color="D2232A"/>
              <w:bottom w:val="single" w:sz="4" w:space="0" w:color="D2232A"/>
              <w:right w:val="single" w:sz="4" w:space="0" w:color="D2232A"/>
            </w:tcBorders>
            <w:tcPrChange w:id="324" w:author="Thomas Weber" w:date="2012-02-09T15:31:00Z">
              <w:tcPr>
                <w:tcW w:w="1417" w:type="dxa"/>
                <w:tcBorders>
                  <w:top w:val="single" w:sz="4" w:space="0" w:color="D2232A"/>
                  <w:left w:val="single" w:sz="4" w:space="0" w:color="D2232A"/>
                  <w:bottom w:val="single" w:sz="4" w:space="0" w:color="D2232A"/>
                  <w:right w:val="single" w:sz="4" w:space="0" w:color="D2232A"/>
                </w:tcBorders>
              </w:tcPr>
            </w:tcPrChange>
          </w:tcPr>
          <w:p w:rsidR="00EE5383" w:rsidRPr="00EE5383" w:rsidRDefault="0024206D">
            <w:pPr>
              <w:rPr>
                <w:sz w:val="24"/>
                <w:lang w:val="en-GB" w:eastAsia="da-DK"/>
              </w:rPr>
              <w:pPrChange w:id="325" w:author="Thomas Weber" w:date="2012-02-09T13:58:00Z">
                <w:pPr>
                  <w:pBdr>
                    <w:top w:val="single" w:sz="4" w:space="0" w:color="auto"/>
                  </w:pBdr>
                  <w:tabs>
                    <w:tab w:val="left" w:pos="284"/>
                    <w:tab w:val="left" w:pos="1620"/>
                    <w:tab w:val="left" w:pos="2880"/>
                    <w:tab w:val="left" w:pos="4140"/>
                    <w:tab w:val="left" w:pos="4962"/>
                    <w:tab w:val="left" w:pos="5580"/>
                    <w:tab w:val="left" w:pos="7020"/>
                  </w:tabs>
                  <w:autoSpaceDE w:val="0"/>
                  <w:autoSpaceDN w:val="0"/>
                  <w:adjustRightInd w:val="0"/>
                  <w:spacing w:before="100" w:beforeAutospacing="1" w:after="100" w:afterAutospacing="1"/>
                </w:pPr>
              </w:pPrChange>
            </w:pPr>
            <w:ins w:id="326" w:author="Thomas Weber" w:date="2012-02-09T13:58:00Z">
              <w:r>
                <w:rPr>
                  <w:lang w:val="en-GB"/>
                </w:rPr>
                <w:t>ECC Report 001</w:t>
              </w:r>
            </w:ins>
          </w:p>
        </w:tc>
        <w:tc>
          <w:tcPr>
            <w:tcW w:w="4961" w:type="dxa"/>
            <w:tcBorders>
              <w:top w:val="single" w:sz="4" w:space="0" w:color="D2232A"/>
              <w:left w:val="single" w:sz="4" w:space="0" w:color="D2232A"/>
              <w:bottom w:val="single" w:sz="4" w:space="0" w:color="D2232A"/>
              <w:right w:val="single" w:sz="4" w:space="0" w:color="D2232A"/>
            </w:tcBorders>
            <w:tcPrChange w:id="327" w:author="Thomas Weber" w:date="2012-02-09T15:31:00Z">
              <w:tcPr>
                <w:tcW w:w="5104" w:type="dxa"/>
                <w:tcBorders>
                  <w:top w:val="single" w:sz="4" w:space="0" w:color="D2232A"/>
                  <w:left w:val="single" w:sz="4" w:space="0" w:color="D2232A"/>
                  <w:bottom w:val="single" w:sz="4" w:space="0" w:color="D2232A"/>
                  <w:right w:val="single" w:sz="4" w:space="0" w:color="D2232A"/>
                </w:tcBorders>
              </w:tcPr>
            </w:tcPrChange>
          </w:tcPr>
          <w:p w:rsidR="00EE5383" w:rsidRPr="00EE5383" w:rsidRDefault="003D3419" w:rsidP="003D3419">
            <w:pPr>
              <w:widowControl w:val="0"/>
              <w:tabs>
                <w:tab w:val="left" w:pos="90"/>
                <w:tab w:val="left" w:pos="255"/>
                <w:tab w:val="left" w:pos="1920"/>
                <w:tab w:val="left" w:pos="3510"/>
                <w:tab w:val="left" w:pos="4710"/>
                <w:tab w:val="left" w:pos="4962"/>
                <w:tab w:val="left" w:pos="6039"/>
                <w:tab w:val="left" w:pos="7485"/>
              </w:tabs>
              <w:autoSpaceDE w:val="0"/>
              <w:autoSpaceDN w:val="0"/>
              <w:adjustRightInd w:val="0"/>
              <w:spacing w:before="40" w:after="40"/>
              <w:rPr>
                <w:rFonts w:cs="Arial"/>
                <w:color w:val="000000"/>
                <w:szCs w:val="20"/>
                <w:lang w:val="en-GB"/>
              </w:rPr>
            </w:pPr>
            <w:ins w:id="328" w:author="Thomas Weber" w:date="2012-02-08T14:28:00Z">
              <w:r w:rsidRPr="003D3419">
                <w:rPr>
                  <w:rFonts w:cs="Arial"/>
                  <w:color w:val="000000"/>
                  <w:szCs w:val="20"/>
                  <w:lang w:val="en-GB"/>
                </w:rPr>
                <w:t>The frequency band is also identified in Annex 1.</w:t>
              </w:r>
            </w:ins>
          </w:p>
        </w:tc>
      </w:tr>
      <w:tr w:rsidR="00EE5383" w:rsidRPr="00121965" w:rsidTr="00860726">
        <w:tc>
          <w:tcPr>
            <w:tcW w:w="390" w:type="dxa"/>
            <w:tcBorders>
              <w:top w:val="single" w:sz="4" w:space="0" w:color="D2232A"/>
              <w:left w:val="single" w:sz="4" w:space="0" w:color="D2232A"/>
              <w:bottom w:val="single" w:sz="4" w:space="0" w:color="D2232A"/>
              <w:right w:val="single" w:sz="4" w:space="0" w:color="D2232A"/>
            </w:tcBorders>
            <w:tcPrChange w:id="329" w:author="Thomas Weber" w:date="2012-02-09T15:31:00Z">
              <w:tcPr>
                <w:tcW w:w="392" w:type="dxa"/>
                <w:tcBorders>
                  <w:top w:val="single" w:sz="4" w:space="0" w:color="D2232A"/>
                  <w:left w:val="single" w:sz="4" w:space="0" w:color="D2232A"/>
                  <w:bottom w:val="single" w:sz="4" w:space="0" w:color="D2232A"/>
                  <w:right w:val="single" w:sz="4" w:space="0" w:color="D2232A"/>
                </w:tcBorders>
              </w:tcPr>
            </w:tcPrChange>
          </w:tcPr>
          <w:p w:rsidR="00EE5383" w:rsidRPr="00EE5383" w:rsidRDefault="00EE5383" w:rsidP="006C538A">
            <w:pPr>
              <w:tabs>
                <w:tab w:val="left" w:pos="284"/>
                <w:tab w:val="left" w:pos="1620"/>
                <w:tab w:val="left" w:pos="2880"/>
                <w:tab w:val="left" w:pos="4140"/>
                <w:tab w:val="left" w:pos="4962"/>
                <w:tab w:val="left" w:pos="5580"/>
                <w:tab w:val="left" w:pos="7020"/>
              </w:tabs>
              <w:autoSpaceDE w:val="0"/>
              <w:autoSpaceDN w:val="0"/>
              <w:adjustRightInd w:val="0"/>
              <w:ind w:left="-79"/>
              <w:rPr>
                <w:rFonts w:cs="Arial"/>
                <w:bCs/>
                <w:color w:val="000000"/>
                <w:szCs w:val="20"/>
                <w:lang w:val="en-GB"/>
              </w:rPr>
            </w:pPr>
            <w:r w:rsidRPr="00EE5383">
              <w:rPr>
                <w:rFonts w:cs="Arial"/>
                <w:bCs/>
                <w:color w:val="000000"/>
                <w:szCs w:val="20"/>
                <w:lang w:val="en-GB"/>
              </w:rPr>
              <w:lastRenderedPageBreak/>
              <w:t>e</w:t>
            </w:r>
          </w:p>
        </w:tc>
        <w:tc>
          <w:tcPr>
            <w:tcW w:w="1971" w:type="dxa"/>
            <w:tcBorders>
              <w:top w:val="single" w:sz="4" w:space="0" w:color="D2232A"/>
              <w:left w:val="single" w:sz="4" w:space="0" w:color="D2232A"/>
              <w:bottom w:val="single" w:sz="4" w:space="0" w:color="D2232A"/>
              <w:right w:val="single" w:sz="4" w:space="0" w:color="D2232A"/>
            </w:tcBorders>
            <w:tcPrChange w:id="330" w:author="Thomas Weber" w:date="2012-02-09T15:31:00Z">
              <w:tcPr>
                <w:tcW w:w="2047" w:type="dxa"/>
                <w:tcBorders>
                  <w:top w:val="single" w:sz="4" w:space="0" w:color="D2232A"/>
                  <w:left w:val="single" w:sz="4" w:space="0" w:color="D2232A"/>
                  <w:bottom w:val="single" w:sz="4" w:space="0" w:color="D2232A"/>
                  <w:right w:val="single" w:sz="4" w:space="0" w:color="D2232A"/>
                </w:tcBorders>
              </w:tcPr>
            </w:tcPrChange>
          </w:tcPr>
          <w:p w:rsidR="00EE5383" w:rsidRPr="00EE5383" w:rsidRDefault="00EE5383" w:rsidP="006C538A">
            <w:pPr>
              <w:tabs>
                <w:tab w:val="left" w:pos="284"/>
                <w:tab w:val="left" w:pos="1620"/>
                <w:tab w:val="left" w:pos="2880"/>
                <w:tab w:val="left" w:pos="4140"/>
                <w:tab w:val="left" w:pos="4962"/>
                <w:tab w:val="left" w:pos="5580"/>
                <w:tab w:val="left" w:pos="7020"/>
              </w:tabs>
              <w:autoSpaceDE w:val="0"/>
              <w:autoSpaceDN w:val="0"/>
              <w:adjustRightInd w:val="0"/>
              <w:rPr>
                <w:rFonts w:cs="Arial"/>
                <w:color w:val="000000"/>
                <w:szCs w:val="20"/>
                <w:lang w:val="en-GB"/>
              </w:rPr>
            </w:pPr>
            <w:r w:rsidRPr="00EE5383">
              <w:rPr>
                <w:rFonts w:cs="Arial"/>
                <w:color w:val="000000"/>
                <w:szCs w:val="20"/>
                <w:lang w:val="en-GB"/>
              </w:rPr>
              <w:t>7400-8800 kHz</w:t>
            </w:r>
          </w:p>
        </w:tc>
        <w:tc>
          <w:tcPr>
            <w:tcW w:w="2264" w:type="dxa"/>
            <w:tcBorders>
              <w:top w:val="single" w:sz="4" w:space="0" w:color="D2232A"/>
              <w:left w:val="single" w:sz="4" w:space="0" w:color="D2232A"/>
              <w:bottom w:val="single" w:sz="4" w:space="0" w:color="D2232A"/>
              <w:right w:val="single" w:sz="4" w:space="0" w:color="D2232A"/>
            </w:tcBorders>
            <w:tcPrChange w:id="331" w:author="Thomas Weber" w:date="2012-02-09T15:31:00Z">
              <w:tcPr>
                <w:tcW w:w="2347" w:type="dxa"/>
                <w:tcBorders>
                  <w:top w:val="single" w:sz="4" w:space="0" w:color="D2232A"/>
                  <w:left w:val="single" w:sz="4" w:space="0" w:color="D2232A"/>
                  <w:bottom w:val="single" w:sz="4" w:space="0" w:color="D2232A"/>
                  <w:right w:val="single" w:sz="4" w:space="0" w:color="D2232A"/>
                </w:tcBorders>
              </w:tcPr>
            </w:tcPrChange>
          </w:tcPr>
          <w:p w:rsidR="00EE5383" w:rsidRPr="00EE5383" w:rsidRDefault="00EE5383" w:rsidP="006C538A">
            <w:pPr>
              <w:tabs>
                <w:tab w:val="left" w:pos="284"/>
                <w:tab w:val="left" w:pos="1620"/>
                <w:tab w:val="left" w:pos="2880"/>
                <w:tab w:val="left" w:pos="4140"/>
                <w:tab w:val="left" w:pos="4962"/>
                <w:tab w:val="left" w:pos="5580"/>
                <w:tab w:val="left" w:pos="7020"/>
              </w:tabs>
              <w:autoSpaceDE w:val="0"/>
              <w:autoSpaceDN w:val="0"/>
              <w:adjustRightInd w:val="0"/>
              <w:rPr>
                <w:rFonts w:cs="Arial"/>
                <w:color w:val="000000"/>
                <w:szCs w:val="20"/>
                <w:lang w:val="en-GB"/>
              </w:rPr>
            </w:pPr>
            <w:r w:rsidRPr="00EE5383">
              <w:rPr>
                <w:rFonts w:cs="Arial"/>
                <w:color w:val="000000"/>
                <w:szCs w:val="20"/>
                <w:lang w:val="en-GB"/>
              </w:rPr>
              <w:t>9 dBµA/m at 10m</w:t>
            </w:r>
          </w:p>
        </w:tc>
        <w:tc>
          <w:tcPr>
            <w:tcW w:w="1952" w:type="dxa"/>
            <w:tcBorders>
              <w:top w:val="single" w:sz="4" w:space="0" w:color="D2232A"/>
              <w:left w:val="single" w:sz="4" w:space="0" w:color="D2232A"/>
              <w:bottom w:val="single" w:sz="4" w:space="0" w:color="D2232A"/>
              <w:right w:val="single" w:sz="4" w:space="0" w:color="D2232A"/>
            </w:tcBorders>
            <w:tcPrChange w:id="332" w:author="Thomas Weber" w:date="2012-02-09T15:31:00Z">
              <w:tcPr>
                <w:tcW w:w="1985" w:type="dxa"/>
                <w:tcBorders>
                  <w:top w:val="single" w:sz="4" w:space="0" w:color="D2232A"/>
                  <w:left w:val="single" w:sz="4" w:space="0" w:color="D2232A"/>
                  <w:bottom w:val="single" w:sz="4" w:space="0" w:color="D2232A"/>
                  <w:right w:val="single" w:sz="4" w:space="0" w:color="D2232A"/>
                </w:tcBorders>
              </w:tcPr>
            </w:tcPrChange>
          </w:tcPr>
          <w:p w:rsidR="00EE5383" w:rsidRPr="00EE5383" w:rsidRDefault="00EE5383" w:rsidP="006C538A">
            <w:pPr>
              <w:tabs>
                <w:tab w:val="left" w:pos="284"/>
                <w:tab w:val="left" w:pos="1620"/>
                <w:tab w:val="left" w:pos="2880"/>
                <w:tab w:val="left" w:pos="4140"/>
                <w:tab w:val="left" w:pos="4962"/>
                <w:tab w:val="left" w:pos="5580"/>
                <w:tab w:val="left" w:pos="7020"/>
              </w:tabs>
              <w:autoSpaceDE w:val="0"/>
              <w:autoSpaceDN w:val="0"/>
              <w:adjustRightInd w:val="0"/>
              <w:rPr>
                <w:rFonts w:cs="Arial"/>
                <w:color w:val="000000"/>
                <w:szCs w:val="20"/>
                <w:lang w:val="en-GB"/>
              </w:rPr>
            </w:pPr>
            <w:r w:rsidRPr="00EE5383">
              <w:rPr>
                <w:rFonts w:cs="Arial"/>
                <w:color w:val="000000"/>
                <w:szCs w:val="20"/>
                <w:lang w:val="en-GB"/>
              </w:rPr>
              <w:t>No requirement</w:t>
            </w:r>
          </w:p>
        </w:tc>
        <w:tc>
          <w:tcPr>
            <w:tcW w:w="1257" w:type="dxa"/>
            <w:tcBorders>
              <w:top w:val="single" w:sz="4" w:space="0" w:color="D2232A"/>
              <w:left w:val="single" w:sz="4" w:space="0" w:color="D2232A"/>
              <w:bottom w:val="single" w:sz="4" w:space="0" w:color="D2232A"/>
              <w:right w:val="single" w:sz="4" w:space="0" w:color="D2232A"/>
            </w:tcBorders>
            <w:tcPrChange w:id="333" w:author="Thomas Weber" w:date="2012-02-09T15:31:00Z">
              <w:tcPr>
                <w:tcW w:w="1275" w:type="dxa"/>
                <w:tcBorders>
                  <w:top w:val="single" w:sz="4" w:space="0" w:color="D2232A"/>
                  <w:left w:val="single" w:sz="4" w:space="0" w:color="D2232A"/>
                  <w:bottom w:val="single" w:sz="4" w:space="0" w:color="D2232A"/>
                  <w:right w:val="single" w:sz="4" w:space="0" w:color="D2232A"/>
                </w:tcBorders>
              </w:tcPr>
            </w:tcPrChange>
          </w:tcPr>
          <w:p w:rsidR="00EE5383" w:rsidRPr="00EE5383" w:rsidRDefault="00EE5383" w:rsidP="006C538A">
            <w:pPr>
              <w:tabs>
                <w:tab w:val="left" w:pos="284"/>
                <w:tab w:val="left" w:pos="1620"/>
                <w:tab w:val="left" w:pos="2880"/>
                <w:tab w:val="left" w:pos="4140"/>
                <w:tab w:val="left" w:pos="4962"/>
                <w:tab w:val="left" w:pos="5580"/>
                <w:tab w:val="left" w:pos="7020"/>
              </w:tabs>
              <w:autoSpaceDE w:val="0"/>
              <w:autoSpaceDN w:val="0"/>
              <w:adjustRightInd w:val="0"/>
              <w:rPr>
                <w:rFonts w:cs="Arial"/>
                <w:color w:val="000000"/>
                <w:szCs w:val="20"/>
                <w:lang w:val="en-GB"/>
              </w:rPr>
            </w:pPr>
            <w:r w:rsidRPr="00EE5383">
              <w:rPr>
                <w:rFonts w:cs="Arial"/>
                <w:color w:val="000000"/>
                <w:szCs w:val="20"/>
                <w:lang w:val="en-GB"/>
              </w:rPr>
              <w:t>No spacing</w:t>
            </w:r>
          </w:p>
        </w:tc>
        <w:tc>
          <w:tcPr>
            <w:tcW w:w="1772" w:type="dxa"/>
            <w:tcBorders>
              <w:top w:val="single" w:sz="4" w:space="0" w:color="D2232A"/>
              <w:left w:val="single" w:sz="4" w:space="0" w:color="D2232A"/>
              <w:bottom w:val="single" w:sz="4" w:space="0" w:color="D2232A"/>
              <w:right w:val="single" w:sz="4" w:space="0" w:color="D2232A"/>
            </w:tcBorders>
            <w:tcPrChange w:id="334" w:author="Thomas Weber" w:date="2012-02-09T15:31:00Z">
              <w:tcPr>
                <w:tcW w:w="1417" w:type="dxa"/>
                <w:tcBorders>
                  <w:top w:val="single" w:sz="4" w:space="0" w:color="D2232A"/>
                  <w:left w:val="single" w:sz="4" w:space="0" w:color="D2232A"/>
                  <w:bottom w:val="single" w:sz="4" w:space="0" w:color="D2232A"/>
                  <w:right w:val="single" w:sz="4" w:space="0" w:color="D2232A"/>
                </w:tcBorders>
              </w:tcPr>
            </w:tcPrChange>
          </w:tcPr>
          <w:p w:rsidR="00EE5383" w:rsidRPr="00860726" w:rsidRDefault="0024206D">
            <w:pPr>
              <w:rPr>
                <w:ins w:id="335" w:author="Thomas Weber" w:date="2012-02-09T15:31:00Z"/>
                <w:sz w:val="24"/>
                <w:lang w:val="en-GB" w:eastAsia="da-DK"/>
              </w:rPr>
              <w:pPrChange w:id="336" w:author="Thomas Weber" w:date="2012-02-09T15:32:00Z">
                <w:pPr>
                  <w:pBdr>
                    <w:top w:val="single" w:sz="4" w:space="0" w:color="auto"/>
                  </w:pBdr>
                  <w:tabs>
                    <w:tab w:val="left" w:pos="284"/>
                    <w:tab w:val="left" w:pos="1620"/>
                    <w:tab w:val="left" w:pos="2880"/>
                    <w:tab w:val="left" w:pos="4140"/>
                    <w:tab w:val="left" w:pos="4962"/>
                    <w:tab w:val="left" w:pos="5580"/>
                    <w:tab w:val="left" w:pos="7020"/>
                  </w:tabs>
                  <w:autoSpaceDE w:val="0"/>
                  <w:autoSpaceDN w:val="0"/>
                  <w:adjustRightInd w:val="0"/>
                  <w:spacing w:before="100" w:beforeAutospacing="1" w:after="100" w:afterAutospacing="1"/>
                </w:pPr>
              </w:pPrChange>
            </w:pPr>
            <w:ins w:id="337" w:author="Thomas Weber" w:date="2012-02-09T13:58:00Z">
              <w:r w:rsidRPr="00860726">
                <w:rPr>
                  <w:lang w:val="en-GB"/>
                </w:rPr>
                <w:t>ECC Report 001</w:t>
              </w:r>
            </w:ins>
          </w:p>
          <w:p w:rsidR="00860726" w:rsidRPr="00847414" w:rsidRDefault="00860726">
            <w:pPr>
              <w:rPr>
                <w:sz w:val="24"/>
                <w:lang w:val="en-GB" w:eastAsia="da-DK"/>
              </w:rPr>
              <w:pPrChange w:id="338" w:author="Thomas Weber" w:date="2012-02-09T15:32:00Z">
                <w:pPr>
                  <w:pBdr>
                    <w:top w:val="single" w:sz="4" w:space="0" w:color="auto"/>
                  </w:pBdr>
                  <w:tabs>
                    <w:tab w:val="left" w:pos="284"/>
                    <w:tab w:val="left" w:pos="1620"/>
                    <w:tab w:val="left" w:pos="2880"/>
                    <w:tab w:val="left" w:pos="4140"/>
                    <w:tab w:val="left" w:pos="4962"/>
                    <w:tab w:val="left" w:pos="5580"/>
                    <w:tab w:val="left" w:pos="7020"/>
                  </w:tabs>
                  <w:autoSpaceDE w:val="0"/>
                  <w:autoSpaceDN w:val="0"/>
                  <w:adjustRightInd w:val="0"/>
                  <w:spacing w:before="100" w:beforeAutospacing="1" w:after="100" w:afterAutospacing="1"/>
                </w:pPr>
              </w:pPrChange>
            </w:pPr>
            <w:ins w:id="339" w:author="Thomas Weber" w:date="2012-02-09T15:31:00Z">
              <w:r w:rsidRPr="00847414">
                <w:rPr>
                  <w:lang w:val="en-GB"/>
                </w:rPr>
                <w:t>ERC Report 069</w:t>
              </w:r>
            </w:ins>
          </w:p>
        </w:tc>
        <w:tc>
          <w:tcPr>
            <w:tcW w:w="4961" w:type="dxa"/>
            <w:tcBorders>
              <w:top w:val="single" w:sz="4" w:space="0" w:color="D2232A"/>
              <w:left w:val="single" w:sz="4" w:space="0" w:color="D2232A"/>
              <w:bottom w:val="single" w:sz="4" w:space="0" w:color="D2232A"/>
              <w:right w:val="single" w:sz="4" w:space="0" w:color="D2232A"/>
            </w:tcBorders>
            <w:tcPrChange w:id="340" w:author="Thomas Weber" w:date="2012-02-09T15:31:00Z">
              <w:tcPr>
                <w:tcW w:w="5104" w:type="dxa"/>
                <w:tcBorders>
                  <w:top w:val="single" w:sz="4" w:space="0" w:color="D2232A"/>
                  <w:left w:val="single" w:sz="4" w:space="0" w:color="D2232A"/>
                  <w:bottom w:val="single" w:sz="4" w:space="0" w:color="D2232A"/>
                  <w:right w:val="single" w:sz="4" w:space="0" w:color="D2232A"/>
                </w:tcBorders>
              </w:tcPr>
            </w:tcPrChange>
          </w:tcPr>
          <w:p w:rsidR="00EE5383" w:rsidRPr="00EE5383" w:rsidRDefault="00EE5383" w:rsidP="006C538A">
            <w:pPr>
              <w:widowControl w:val="0"/>
              <w:tabs>
                <w:tab w:val="left" w:pos="90"/>
                <w:tab w:val="left" w:pos="255"/>
                <w:tab w:val="left" w:pos="1920"/>
                <w:tab w:val="left" w:pos="3510"/>
                <w:tab w:val="left" w:pos="4710"/>
                <w:tab w:val="left" w:pos="4962"/>
                <w:tab w:val="left" w:pos="6039"/>
                <w:tab w:val="left" w:pos="7485"/>
              </w:tabs>
              <w:autoSpaceDE w:val="0"/>
              <w:autoSpaceDN w:val="0"/>
              <w:adjustRightInd w:val="0"/>
              <w:spacing w:before="40" w:after="40"/>
              <w:rPr>
                <w:rFonts w:cs="Arial"/>
                <w:color w:val="000000"/>
                <w:szCs w:val="20"/>
                <w:lang w:val="en-GB"/>
              </w:rPr>
            </w:pPr>
          </w:p>
        </w:tc>
      </w:tr>
      <w:tr w:rsidR="00EE5383" w:rsidRPr="00121965" w:rsidTr="00860726">
        <w:tc>
          <w:tcPr>
            <w:tcW w:w="390" w:type="dxa"/>
            <w:tcBorders>
              <w:top w:val="single" w:sz="4" w:space="0" w:color="D2232A"/>
              <w:left w:val="single" w:sz="4" w:space="0" w:color="D2232A"/>
              <w:bottom w:val="single" w:sz="4" w:space="0" w:color="D2232A"/>
              <w:right w:val="single" w:sz="4" w:space="0" w:color="D2232A"/>
            </w:tcBorders>
            <w:tcPrChange w:id="341" w:author="Thomas Weber" w:date="2012-02-09T15:31:00Z">
              <w:tcPr>
                <w:tcW w:w="392" w:type="dxa"/>
                <w:tcBorders>
                  <w:top w:val="single" w:sz="4" w:space="0" w:color="D2232A"/>
                  <w:left w:val="single" w:sz="4" w:space="0" w:color="D2232A"/>
                  <w:bottom w:val="single" w:sz="4" w:space="0" w:color="D2232A"/>
                  <w:right w:val="single" w:sz="4" w:space="0" w:color="D2232A"/>
                </w:tcBorders>
              </w:tcPr>
            </w:tcPrChange>
          </w:tcPr>
          <w:p w:rsidR="00EE5383" w:rsidRPr="00EE5383" w:rsidRDefault="00EE5383" w:rsidP="006C538A">
            <w:pPr>
              <w:tabs>
                <w:tab w:val="left" w:pos="284"/>
                <w:tab w:val="left" w:pos="1620"/>
                <w:tab w:val="left" w:pos="2880"/>
                <w:tab w:val="left" w:pos="4140"/>
                <w:tab w:val="left" w:pos="4962"/>
                <w:tab w:val="left" w:pos="5580"/>
                <w:tab w:val="left" w:pos="7020"/>
              </w:tabs>
              <w:autoSpaceDE w:val="0"/>
              <w:autoSpaceDN w:val="0"/>
              <w:adjustRightInd w:val="0"/>
              <w:ind w:left="-79"/>
              <w:rPr>
                <w:rFonts w:cs="Arial"/>
                <w:bCs/>
                <w:color w:val="000000"/>
                <w:szCs w:val="20"/>
                <w:lang w:val="en-GB"/>
              </w:rPr>
            </w:pPr>
            <w:r w:rsidRPr="00EE5383">
              <w:rPr>
                <w:rFonts w:cs="Arial"/>
                <w:bCs/>
                <w:color w:val="000000"/>
                <w:szCs w:val="20"/>
                <w:lang w:val="en-GB"/>
              </w:rPr>
              <w:t>f</w:t>
            </w:r>
          </w:p>
        </w:tc>
        <w:tc>
          <w:tcPr>
            <w:tcW w:w="1971" w:type="dxa"/>
            <w:tcBorders>
              <w:top w:val="single" w:sz="4" w:space="0" w:color="D2232A"/>
              <w:left w:val="single" w:sz="4" w:space="0" w:color="D2232A"/>
              <w:bottom w:val="single" w:sz="4" w:space="0" w:color="D2232A"/>
              <w:right w:val="single" w:sz="4" w:space="0" w:color="D2232A"/>
            </w:tcBorders>
            <w:tcPrChange w:id="342" w:author="Thomas Weber" w:date="2012-02-09T15:31:00Z">
              <w:tcPr>
                <w:tcW w:w="2047" w:type="dxa"/>
                <w:tcBorders>
                  <w:top w:val="single" w:sz="4" w:space="0" w:color="D2232A"/>
                  <w:left w:val="single" w:sz="4" w:space="0" w:color="D2232A"/>
                  <w:bottom w:val="single" w:sz="4" w:space="0" w:color="D2232A"/>
                  <w:right w:val="single" w:sz="4" w:space="0" w:color="D2232A"/>
                </w:tcBorders>
              </w:tcPr>
            </w:tcPrChange>
          </w:tcPr>
          <w:p w:rsidR="00EE5383" w:rsidRPr="00EE5383" w:rsidRDefault="00EE5383" w:rsidP="006C538A">
            <w:pPr>
              <w:tabs>
                <w:tab w:val="left" w:pos="284"/>
                <w:tab w:val="left" w:pos="1620"/>
                <w:tab w:val="left" w:pos="2880"/>
                <w:tab w:val="left" w:pos="4140"/>
                <w:tab w:val="left" w:pos="4962"/>
                <w:tab w:val="left" w:pos="5580"/>
                <w:tab w:val="left" w:pos="7020"/>
              </w:tabs>
              <w:autoSpaceDE w:val="0"/>
              <w:autoSpaceDN w:val="0"/>
              <w:adjustRightInd w:val="0"/>
              <w:rPr>
                <w:rFonts w:cs="Arial"/>
                <w:color w:val="000000"/>
                <w:szCs w:val="20"/>
                <w:lang w:val="en-GB"/>
              </w:rPr>
            </w:pPr>
            <w:r w:rsidRPr="00EE5383">
              <w:rPr>
                <w:rFonts w:cs="Arial"/>
                <w:color w:val="000000"/>
                <w:szCs w:val="20"/>
                <w:lang w:val="en-GB"/>
              </w:rPr>
              <w:t>13.553-13.567 MHz</w:t>
            </w:r>
          </w:p>
        </w:tc>
        <w:tc>
          <w:tcPr>
            <w:tcW w:w="2264" w:type="dxa"/>
            <w:tcBorders>
              <w:top w:val="single" w:sz="4" w:space="0" w:color="D2232A"/>
              <w:left w:val="single" w:sz="4" w:space="0" w:color="D2232A"/>
              <w:bottom w:val="single" w:sz="4" w:space="0" w:color="D2232A"/>
              <w:right w:val="single" w:sz="4" w:space="0" w:color="D2232A"/>
            </w:tcBorders>
            <w:tcPrChange w:id="343" w:author="Thomas Weber" w:date="2012-02-09T15:31:00Z">
              <w:tcPr>
                <w:tcW w:w="2347" w:type="dxa"/>
                <w:tcBorders>
                  <w:top w:val="single" w:sz="4" w:space="0" w:color="D2232A"/>
                  <w:left w:val="single" w:sz="4" w:space="0" w:color="D2232A"/>
                  <w:bottom w:val="single" w:sz="4" w:space="0" w:color="D2232A"/>
                  <w:right w:val="single" w:sz="4" w:space="0" w:color="D2232A"/>
                </w:tcBorders>
              </w:tcPr>
            </w:tcPrChange>
          </w:tcPr>
          <w:p w:rsidR="00EE5383" w:rsidRPr="00EE5383" w:rsidRDefault="00EE5383" w:rsidP="006C538A">
            <w:pPr>
              <w:tabs>
                <w:tab w:val="left" w:pos="284"/>
                <w:tab w:val="left" w:pos="1620"/>
                <w:tab w:val="left" w:pos="2880"/>
                <w:tab w:val="left" w:pos="4140"/>
                <w:tab w:val="left" w:pos="4962"/>
                <w:tab w:val="left" w:pos="5580"/>
                <w:tab w:val="left" w:pos="7020"/>
              </w:tabs>
              <w:autoSpaceDE w:val="0"/>
              <w:autoSpaceDN w:val="0"/>
              <w:adjustRightInd w:val="0"/>
              <w:rPr>
                <w:rFonts w:cs="Arial"/>
                <w:color w:val="000000"/>
                <w:szCs w:val="20"/>
                <w:lang w:val="en-GB"/>
              </w:rPr>
            </w:pPr>
            <w:r w:rsidRPr="00EE5383">
              <w:rPr>
                <w:rFonts w:cs="Arial"/>
                <w:color w:val="000000"/>
                <w:szCs w:val="20"/>
                <w:lang w:val="en-GB"/>
              </w:rPr>
              <w:t>42 dBµA/m at 10m</w:t>
            </w:r>
          </w:p>
        </w:tc>
        <w:tc>
          <w:tcPr>
            <w:tcW w:w="1952" w:type="dxa"/>
            <w:tcBorders>
              <w:top w:val="single" w:sz="4" w:space="0" w:color="D2232A"/>
              <w:left w:val="single" w:sz="4" w:space="0" w:color="D2232A"/>
              <w:bottom w:val="single" w:sz="4" w:space="0" w:color="D2232A"/>
              <w:right w:val="single" w:sz="4" w:space="0" w:color="D2232A"/>
            </w:tcBorders>
            <w:tcPrChange w:id="344" w:author="Thomas Weber" w:date="2012-02-09T15:31:00Z">
              <w:tcPr>
                <w:tcW w:w="1985" w:type="dxa"/>
                <w:tcBorders>
                  <w:top w:val="single" w:sz="4" w:space="0" w:color="D2232A"/>
                  <w:left w:val="single" w:sz="4" w:space="0" w:color="D2232A"/>
                  <w:bottom w:val="single" w:sz="4" w:space="0" w:color="D2232A"/>
                  <w:right w:val="single" w:sz="4" w:space="0" w:color="D2232A"/>
                </w:tcBorders>
              </w:tcPr>
            </w:tcPrChange>
          </w:tcPr>
          <w:p w:rsidR="00EE5383" w:rsidRPr="00EE5383" w:rsidRDefault="00EE5383" w:rsidP="006C538A">
            <w:pPr>
              <w:tabs>
                <w:tab w:val="left" w:pos="284"/>
                <w:tab w:val="left" w:pos="1620"/>
                <w:tab w:val="left" w:pos="2880"/>
                <w:tab w:val="left" w:pos="4140"/>
                <w:tab w:val="left" w:pos="4962"/>
                <w:tab w:val="left" w:pos="5580"/>
                <w:tab w:val="left" w:pos="7020"/>
              </w:tabs>
              <w:autoSpaceDE w:val="0"/>
              <w:autoSpaceDN w:val="0"/>
              <w:adjustRightInd w:val="0"/>
              <w:rPr>
                <w:rFonts w:cs="Arial"/>
                <w:color w:val="000000"/>
                <w:szCs w:val="20"/>
                <w:lang w:val="en-GB"/>
              </w:rPr>
            </w:pPr>
            <w:r w:rsidRPr="00EE5383">
              <w:rPr>
                <w:rFonts w:cs="Arial"/>
                <w:color w:val="000000"/>
                <w:szCs w:val="20"/>
                <w:lang w:val="en-GB"/>
              </w:rPr>
              <w:t>No requirement</w:t>
            </w:r>
          </w:p>
        </w:tc>
        <w:tc>
          <w:tcPr>
            <w:tcW w:w="1257" w:type="dxa"/>
            <w:tcBorders>
              <w:top w:val="single" w:sz="4" w:space="0" w:color="D2232A"/>
              <w:left w:val="single" w:sz="4" w:space="0" w:color="D2232A"/>
              <w:bottom w:val="single" w:sz="4" w:space="0" w:color="D2232A"/>
              <w:right w:val="single" w:sz="4" w:space="0" w:color="D2232A"/>
            </w:tcBorders>
            <w:tcPrChange w:id="345" w:author="Thomas Weber" w:date="2012-02-09T15:31:00Z">
              <w:tcPr>
                <w:tcW w:w="1275" w:type="dxa"/>
                <w:tcBorders>
                  <w:top w:val="single" w:sz="4" w:space="0" w:color="D2232A"/>
                  <w:left w:val="single" w:sz="4" w:space="0" w:color="D2232A"/>
                  <w:bottom w:val="single" w:sz="4" w:space="0" w:color="D2232A"/>
                  <w:right w:val="single" w:sz="4" w:space="0" w:color="D2232A"/>
                </w:tcBorders>
              </w:tcPr>
            </w:tcPrChange>
          </w:tcPr>
          <w:p w:rsidR="00EE5383" w:rsidRPr="00EE5383" w:rsidRDefault="00EE5383" w:rsidP="006C538A">
            <w:pPr>
              <w:tabs>
                <w:tab w:val="left" w:pos="284"/>
                <w:tab w:val="left" w:pos="1620"/>
                <w:tab w:val="left" w:pos="2880"/>
                <w:tab w:val="left" w:pos="4140"/>
                <w:tab w:val="left" w:pos="4962"/>
                <w:tab w:val="left" w:pos="5580"/>
                <w:tab w:val="left" w:pos="7020"/>
              </w:tabs>
              <w:autoSpaceDE w:val="0"/>
              <w:autoSpaceDN w:val="0"/>
              <w:adjustRightInd w:val="0"/>
              <w:rPr>
                <w:rFonts w:cs="Arial"/>
                <w:color w:val="000000"/>
                <w:szCs w:val="20"/>
                <w:lang w:val="en-GB"/>
              </w:rPr>
            </w:pPr>
            <w:r w:rsidRPr="00EE5383">
              <w:rPr>
                <w:rFonts w:cs="Arial"/>
                <w:color w:val="000000"/>
                <w:szCs w:val="20"/>
                <w:lang w:val="en-GB"/>
              </w:rPr>
              <w:t>No spacing</w:t>
            </w:r>
          </w:p>
        </w:tc>
        <w:tc>
          <w:tcPr>
            <w:tcW w:w="1772" w:type="dxa"/>
            <w:tcBorders>
              <w:top w:val="single" w:sz="4" w:space="0" w:color="D2232A"/>
              <w:left w:val="single" w:sz="4" w:space="0" w:color="D2232A"/>
              <w:bottom w:val="single" w:sz="4" w:space="0" w:color="D2232A"/>
              <w:right w:val="single" w:sz="4" w:space="0" w:color="D2232A"/>
            </w:tcBorders>
            <w:tcPrChange w:id="346" w:author="Thomas Weber" w:date="2012-02-09T15:31:00Z">
              <w:tcPr>
                <w:tcW w:w="1417" w:type="dxa"/>
                <w:tcBorders>
                  <w:top w:val="single" w:sz="4" w:space="0" w:color="D2232A"/>
                  <w:left w:val="single" w:sz="4" w:space="0" w:color="D2232A"/>
                  <w:bottom w:val="single" w:sz="4" w:space="0" w:color="D2232A"/>
                  <w:right w:val="single" w:sz="4" w:space="0" w:color="D2232A"/>
                </w:tcBorders>
              </w:tcPr>
            </w:tcPrChange>
          </w:tcPr>
          <w:p w:rsidR="00EE5383" w:rsidRPr="00860726" w:rsidRDefault="00860726">
            <w:pPr>
              <w:rPr>
                <w:rFonts w:cs="Arial"/>
                <w:bCs/>
                <w:color w:val="000080"/>
                <w:szCs w:val="20"/>
                <w:lang w:val="en-GB"/>
                <w:rPrChange w:id="347" w:author="Thomas Weber" w:date="2012-02-09T15:32:00Z">
                  <w:rPr>
                    <w:rFonts w:cs="Arial"/>
                    <w:b/>
                    <w:bCs/>
                    <w:color w:val="000080"/>
                    <w:sz w:val="24"/>
                    <w:szCs w:val="20"/>
                    <w:lang w:val="en-GB" w:eastAsia="da-DK"/>
                  </w:rPr>
                </w:rPrChange>
              </w:rPr>
              <w:pPrChange w:id="348" w:author="Thomas Weber" w:date="2012-02-09T15:32:00Z">
                <w:pPr>
                  <w:pBdr>
                    <w:top w:val="single" w:sz="4" w:space="0" w:color="auto"/>
                  </w:pBdr>
                  <w:tabs>
                    <w:tab w:val="left" w:pos="284"/>
                    <w:tab w:val="left" w:pos="1620"/>
                    <w:tab w:val="left" w:pos="2880"/>
                    <w:tab w:val="left" w:pos="4140"/>
                    <w:tab w:val="left" w:pos="4962"/>
                    <w:tab w:val="left" w:pos="5580"/>
                    <w:tab w:val="left" w:pos="7020"/>
                  </w:tabs>
                  <w:autoSpaceDE w:val="0"/>
                  <w:autoSpaceDN w:val="0"/>
                  <w:adjustRightInd w:val="0"/>
                  <w:spacing w:before="100" w:beforeAutospacing="1" w:after="100" w:afterAutospacing="1"/>
                </w:pPr>
              </w:pPrChange>
            </w:pPr>
            <w:ins w:id="349" w:author="Thomas Weber" w:date="2012-02-09T15:31:00Z">
              <w:r w:rsidRPr="00860726">
                <w:rPr>
                  <w:rFonts w:cs="Arial"/>
                  <w:bCs/>
                  <w:color w:val="000080"/>
                  <w:szCs w:val="20"/>
                  <w:lang w:val="en-GB"/>
                  <w:rPrChange w:id="350" w:author="Thomas Weber" w:date="2012-02-09T15:32:00Z">
                    <w:rPr>
                      <w:rFonts w:cs="Arial"/>
                      <w:b/>
                      <w:bCs/>
                      <w:color w:val="000080"/>
                      <w:szCs w:val="20"/>
                      <w:lang w:val="en-GB"/>
                    </w:rPr>
                  </w:rPrChange>
                </w:rPr>
                <w:t>ERC Report 069</w:t>
              </w:r>
            </w:ins>
          </w:p>
        </w:tc>
        <w:tc>
          <w:tcPr>
            <w:tcW w:w="4961" w:type="dxa"/>
            <w:tcBorders>
              <w:top w:val="single" w:sz="4" w:space="0" w:color="D2232A"/>
              <w:left w:val="single" w:sz="4" w:space="0" w:color="D2232A"/>
              <w:bottom w:val="single" w:sz="4" w:space="0" w:color="D2232A"/>
              <w:right w:val="single" w:sz="4" w:space="0" w:color="D2232A"/>
            </w:tcBorders>
            <w:tcPrChange w:id="351" w:author="Thomas Weber" w:date="2012-02-09T15:31:00Z">
              <w:tcPr>
                <w:tcW w:w="5104" w:type="dxa"/>
                <w:tcBorders>
                  <w:top w:val="single" w:sz="4" w:space="0" w:color="D2232A"/>
                  <w:left w:val="single" w:sz="4" w:space="0" w:color="D2232A"/>
                  <w:bottom w:val="single" w:sz="4" w:space="0" w:color="D2232A"/>
                  <w:right w:val="single" w:sz="4" w:space="0" w:color="D2232A"/>
                </w:tcBorders>
              </w:tcPr>
            </w:tcPrChange>
          </w:tcPr>
          <w:p w:rsidR="00EE5383" w:rsidRPr="00EE5383" w:rsidRDefault="003D3419" w:rsidP="006C538A">
            <w:pPr>
              <w:widowControl w:val="0"/>
              <w:tabs>
                <w:tab w:val="left" w:pos="90"/>
                <w:tab w:val="left" w:pos="255"/>
                <w:tab w:val="left" w:pos="1920"/>
                <w:tab w:val="left" w:pos="3510"/>
                <w:tab w:val="left" w:pos="4710"/>
                <w:tab w:val="left" w:pos="4962"/>
                <w:tab w:val="left" w:pos="6039"/>
                <w:tab w:val="left" w:pos="7485"/>
              </w:tabs>
              <w:autoSpaceDE w:val="0"/>
              <w:autoSpaceDN w:val="0"/>
              <w:adjustRightInd w:val="0"/>
              <w:spacing w:before="40" w:after="40"/>
              <w:rPr>
                <w:rFonts w:cs="Arial"/>
                <w:color w:val="000000"/>
                <w:szCs w:val="20"/>
                <w:lang w:val="en-GB"/>
              </w:rPr>
            </w:pPr>
            <w:ins w:id="352" w:author="Thomas Weber" w:date="2012-02-08T14:28:00Z">
              <w:r w:rsidRPr="003D3419">
                <w:rPr>
                  <w:rFonts w:cs="Arial"/>
                  <w:color w:val="000000"/>
                  <w:szCs w:val="20"/>
                  <w:lang w:val="en-GB"/>
                </w:rPr>
                <w:t>The frequency band is also identified in Annex 1.</w:t>
              </w:r>
            </w:ins>
          </w:p>
        </w:tc>
      </w:tr>
      <w:tr w:rsidR="00EE5383" w:rsidRPr="00121965" w:rsidTr="00860726">
        <w:tc>
          <w:tcPr>
            <w:tcW w:w="390" w:type="dxa"/>
            <w:tcBorders>
              <w:top w:val="single" w:sz="4" w:space="0" w:color="D2232A"/>
              <w:left w:val="single" w:sz="4" w:space="0" w:color="D2232A"/>
              <w:bottom w:val="single" w:sz="4" w:space="0" w:color="D2232A"/>
              <w:right w:val="single" w:sz="4" w:space="0" w:color="D2232A"/>
            </w:tcBorders>
            <w:tcPrChange w:id="353" w:author="Thomas Weber" w:date="2012-02-09T15:31:00Z">
              <w:tcPr>
                <w:tcW w:w="392" w:type="dxa"/>
                <w:tcBorders>
                  <w:top w:val="single" w:sz="4" w:space="0" w:color="D2232A"/>
                  <w:left w:val="single" w:sz="4" w:space="0" w:color="D2232A"/>
                  <w:bottom w:val="single" w:sz="4" w:space="0" w:color="D2232A"/>
                  <w:right w:val="single" w:sz="4" w:space="0" w:color="D2232A"/>
                </w:tcBorders>
              </w:tcPr>
            </w:tcPrChange>
          </w:tcPr>
          <w:p w:rsidR="00EE5383" w:rsidRPr="00EE5383" w:rsidRDefault="00EE5383" w:rsidP="006C538A">
            <w:pPr>
              <w:tabs>
                <w:tab w:val="left" w:pos="284"/>
                <w:tab w:val="left" w:pos="1620"/>
                <w:tab w:val="left" w:pos="2880"/>
                <w:tab w:val="left" w:pos="4140"/>
                <w:tab w:val="left" w:pos="4962"/>
                <w:tab w:val="left" w:pos="5580"/>
                <w:tab w:val="left" w:pos="7020"/>
              </w:tabs>
              <w:autoSpaceDE w:val="0"/>
              <w:autoSpaceDN w:val="0"/>
              <w:adjustRightInd w:val="0"/>
              <w:ind w:left="-79"/>
              <w:rPr>
                <w:rFonts w:cs="Arial"/>
                <w:bCs/>
                <w:color w:val="000000"/>
                <w:szCs w:val="20"/>
                <w:lang w:val="en-GB"/>
              </w:rPr>
            </w:pPr>
            <w:r w:rsidRPr="00EE5383">
              <w:rPr>
                <w:rFonts w:cs="Arial"/>
                <w:bCs/>
                <w:color w:val="000000"/>
                <w:szCs w:val="20"/>
                <w:lang w:val="en-GB"/>
              </w:rPr>
              <w:t>f1</w:t>
            </w:r>
          </w:p>
        </w:tc>
        <w:tc>
          <w:tcPr>
            <w:tcW w:w="1971" w:type="dxa"/>
            <w:tcBorders>
              <w:top w:val="single" w:sz="4" w:space="0" w:color="D2232A"/>
              <w:left w:val="single" w:sz="4" w:space="0" w:color="D2232A"/>
              <w:bottom w:val="single" w:sz="4" w:space="0" w:color="D2232A"/>
              <w:right w:val="single" w:sz="4" w:space="0" w:color="D2232A"/>
            </w:tcBorders>
            <w:tcPrChange w:id="354" w:author="Thomas Weber" w:date="2012-02-09T15:31:00Z">
              <w:tcPr>
                <w:tcW w:w="2047" w:type="dxa"/>
                <w:tcBorders>
                  <w:top w:val="single" w:sz="4" w:space="0" w:color="D2232A"/>
                  <w:left w:val="single" w:sz="4" w:space="0" w:color="D2232A"/>
                  <w:bottom w:val="single" w:sz="4" w:space="0" w:color="D2232A"/>
                  <w:right w:val="single" w:sz="4" w:space="0" w:color="D2232A"/>
                </w:tcBorders>
              </w:tcPr>
            </w:tcPrChange>
          </w:tcPr>
          <w:p w:rsidR="00EE5383" w:rsidRPr="00EE5383" w:rsidRDefault="00EE5383" w:rsidP="006C538A">
            <w:pPr>
              <w:tabs>
                <w:tab w:val="left" w:pos="284"/>
                <w:tab w:val="left" w:pos="1620"/>
                <w:tab w:val="left" w:pos="2880"/>
                <w:tab w:val="left" w:pos="4140"/>
                <w:tab w:val="left" w:pos="4962"/>
                <w:tab w:val="left" w:pos="5580"/>
                <w:tab w:val="left" w:pos="7020"/>
              </w:tabs>
              <w:autoSpaceDE w:val="0"/>
              <w:autoSpaceDN w:val="0"/>
              <w:adjustRightInd w:val="0"/>
              <w:rPr>
                <w:rFonts w:cs="Arial"/>
                <w:color w:val="000000"/>
                <w:szCs w:val="20"/>
                <w:lang w:val="en-GB"/>
              </w:rPr>
            </w:pPr>
            <w:r w:rsidRPr="00EE5383">
              <w:rPr>
                <w:rFonts w:cs="Arial"/>
                <w:color w:val="000000"/>
                <w:szCs w:val="20"/>
                <w:lang w:val="en-GB"/>
              </w:rPr>
              <w:t>13.553-13.567 MHz</w:t>
            </w:r>
          </w:p>
        </w:tc>
        <w:tc>
          <w:tcPr>
            <w:tcW w:w="2264" w:type="dxa"/>
            <w:tcBorders>
              <w:top w:val="single" w:sz="4" w:space="0" w:color="D2232A"/>
              <w:left w:val="single" w:sz="4" w:space="0" w:color="D2232A"/>
              <w:bottom w:val="single" w:sz="4" w:space="0" w:color="D2232A"/>
              <w:right w:val="single" w:sz="4" w:space="0" w:color="D2232A"/>
            </w:tcBorders>
            <w:tcPrChange w:id="355" w:author="Thomas Weber" w:date="2012-02-09T15:31:00Z">
              <w:tcPr>
                <w:tcW w:w="2347" w:type="dxa"/>
                <w:tcBorders>
                  <w:top w:val="single" w:sz="4" w:space="0" w:color="D2232A"/>
                  <w:left w:val="single" w:sz="4" w:space="0" w:color="D2232A"/>
                  <w:bottom w:val="single" w:sz="4" w:space="0" w:color="D2232A"/>
                  <w:right w:val="single" w:sz="4" w:space="0" w:color="D2232A"/>
                </w:tcBorders>
              </w:tcPr>
            </w:tcPrChange>
          </w:tcPr>
          <w:p w:rsidR="00EE5383" w:rsidRPr="00EE5383" w:rsidRDefault="00EE5383" w:rsidP="006C538A">
            <w:pPr>
              <w:tabs>
                <w:tab w:val="left" w:pos="284"/>
                <w:tab w:val="left" w:pos="1620"/>
                <w:tab w:val="left" w:pos="2880"/>
                <w:tab w:val="left" w:pos="4140"/>
                <w:tab w:val="left" w:pos="4962"/>
                <w:tab w:val="left" w:pos="5580"/>
                <w:tab w:val="left" w:pos="7020"/>
              </w:tabs>
              <w:autoSpaceDE w:val="0"/>
              <w:autoSpaceDN w:val="0"/>
              <w:adjustRightInd w:val="0"/>
              <w:rPr>
                <w:rFonts w:cs="Arial"/>
                <w:color w:val="000000"/>
                <w:szCs w:val="20"/>
                <w:lang w:val="en-GB"/>
              </w:rPr>
            </w:pPr>
            <w:r w:rsidRPr="00EE5383">
              <w:rPr>
                <w:rFonts w:cs="Arial"/>
                <w:color w:val="000000"/>
                <w:szCs w:val="20"/>
                <w:lang w:val="en-GB"/>
              </w:rPr>
              <w:t>60 dBµA/m at 10m</w:t>
            </w:r>
          </w:p>
        </w:tc>
        <w:tc>
          <w:tcPr>
            <w:tcW w:w="1952" w:type="dxa"/>
            <w:tcBorders>
              <w:top w:val="single" w:sz="4" w:space="0" w:color="D2232A"/>
              <w:left w:val="single" w:sz="4" w:space="0" w:color="D2232A"/>
              <w:bottom w:val="single" w:sz="4" w:space="0" w:color="D2232A"/>
              <w:right w:val="single" w:sz="4" w:space="0" w:color="D2232A"/>
            </w:tcBorders>
            <w:tcPrChange w:id="356" w:author="Thomas Weber" w:date="2012-02-09T15:31:00Z">
              <w:tcPr>
                <w:tcW w:w="1985" w:type="dxa"/>
                <w:tcBorders>
                  <w:top w:val="single" w:sz="4" w:space="0" w:color="D2232A"/>
                  <w:left w:val="single" w:sz="4" w:space="0" w:color="D2232A"/>
                  <w:bottom w:val="single" w:sz="4" w:space="0" w:color="D2232A"/>
                  <w:right w:val="single" w:sz="4" w:space="0" w:color="D2232A"/>
                </w:tcBorders>
              </w:tcPr>
            </w:tcPrChange>
          </w:tcPr>
          <w:p w:rsidR="00EE5383" w:rsidRPr="00EE5383" w:rsidRDefault="00EE5383" w:rsidP="006C538A">
            <w:pPr>
              <w:tabs>
                <w:tab w:val="left" w:pos="284"/>
                <w:tab w:val="left" w:pos="1620"/>
                <w:tab w:val="left" w:pos="2880"/>
                <w:tab w:val="left" w:pos="4140"/>
                <w:tab w:val="left" w:pos="4962"/>
                <w:tab w:val="left" w:pos="5580"/>
                <w:tab w:val="left" w:pos="7020"/>
              </w:tabs>
              <w:autoSpaceDE w:val="0"/>
              <w:autoSpaceDN w:val="0"/>
              <w:adjustRightInd w:val="0"/>
              <w:rPr>
                <w:rFonts w:cs="Arial"/>
                <w:color w:val="000000"/>
                <w:szCs w:val="20"/>
                <w:lang w:val="en-GB"/>
              </w:rPr>
            </w:pPr>
            <w:r w:rsidRPr="00EE5383">
              <w:rPr>
                <w:rFonts w:cs="Arial"/>
                <w:color w:val="000000"/>
                <w:szCs w:val="20"/>
                <w:lang w:val="en-GB"/>
              </w:rPr>
              <w:t>No requirement</w:t>
            </w:r>
          </w:p>
        </w:tc>
        <w:tc>
          <w:tcPr>
            <w:tcW w:w="1257" w:type="dxa"/>
            <w:tcBorders>
              <w:top w:val="single" w:sz="4" w:space="0" w:color="D2232A"/>
              <w:left w:val="single" w:sz="4" w:space="0" w:color="D2232A"/>
              <w:bottom w:val="single" w:sz="4" w:space="0" w:color="D2232A"/>
              <w:right w:val="single" w:sz="4" w:space="0" w:color="D2232A"/>
            </w:tcBorders>
            <w:tcPrChange w:id="357" w:author="Thomas Weber" w:date="2012-02-09T15:31:00Z">
              <w:tcPr>
                <w:tcW w:w="1275" w:type="dxa"/>
                <w:tcBorders>
                  <w:top w:val="single" w:sz="4" w:space="0" w:color="D2232A"/>
                  <w:left w:val="single" w:sz="4" w:space="0" w:color="D2232A"/>
                  <w:bottom w:val="single" w:sz="4" w:space="0" w:color="D2232A"/>
                  <w:right w:val="single" w:sz="4" w:space="0" w:color="D2232A"/>
                </w:tcBorders>
              </w:tcPr>
            </w:tcPrChange>
          </w:tcPr>
          <w:p w:rsidR="00EE5383" w:rsidRPr="00EE5383" w:rsidRDefault="00EE5383" w:rsidP="006C538A">
            <w:pPr>
              <w:tabs>
                <w:tab w:val="left" w:pos="284"/>
                <w:tab w:val="left" w:pos="1620"/>
                <w:tab w:val="left" w:pos="2880"/>
                <w:tab w:val="left" w:pos="4140"/>
                <w:tab w:val="left" w:pos="4962"/>
                <w:tab w:val="left" w:pos="5580"/>
                <w:tab w:val="left" w:pos="7020"/>
              </w:tabs>
              <w:autoSpaceDE w:val="0"/>
              <w:autoSpaceDN w:val="0"/>
              <w:adjustRightInd w:val="0"/>
              <w:rPr>
                <w:rFonts w:cs="Arial"/>
                <w:color w:val="000000"/>
                <w:szCs w:val="20"/>
                <w:lang w:val="en-GB"/>
              </w:rPr>
            </w:pPr>
            <w:r w:rsidRPr="00EE5383">
              <w:rPr>
                <w:rFonts w:cs="Arial"/>
                <w:color w:val="000000"/>
                <w:szCs w:val="20"/>
                <w:lang w:val="en-GB"/>
              </w:rPr>
              <w:t>No spacing</w:t>
            </w:r>
          </w:p>
        </w:tc>
        <w:tc>
          <w:tcPr>
            <w:tcW w:w="1772" w:type="dxa"/>
            <w:tcBorders>
              <w:top w:val="single" w:sz="4" w:space="0" w:color="D2232A"/>
              <w:left w:val="single" w:sz="4" w:space="0" w:color="D2232A"/>
              <w:bottom w:val="single" w:sz="4" w:space="0" w:color="D2232A"/>
              <w:right w:val="single" w:sz="4" w:space="0" w:color="D2232A"/>
            </w:tcBorders>
            <w:tcPrChange w:id="358" w:author="Thomas Weber" w:date="2012-02-09T15:31:00Z">
              <w:tcPr>
                <w:tcW w:w="1417" w:type="dxa"/>
                <w:tcBorders>
                  <w:top w:val="single" w:sz="4" w:space="0" w:color="D2232A"/>
                  <w:left w:val="single" w:sz="4" w:space="0" w:color="D2232A"/>
                  <w:bottom w:val="single" w:sz="4" w:space="0" w:color="D2232A"/>
                  <w:right w:val="single" w:sz="4" w:space="0" w:color="D2232A"/>
                </w:tcBorders>
              </w:tcPr>
            </w:tcPrChange>
          </w:tcPr>
          <w:p w:rsidR="00EE5383" w:rsidRPr="00860726" w:rsidRDefault="0024206D">
            <w:pPr>
              <w:rPr>
                <w:ins w:id="359" w:author="Thomas Weber" w:date="2012-02-09T15:31:00Z"/>
                <w:sz w:val="24"/>
                <w:lang w:val="en-GB" w:eastAsia="da-DK"/>
              </w:rPr>
              <w:pPrChange w:id="360" w:author="Thomas Weber" w:date="2012-02-09T15:32:00Z">
                <w:pPr>
                  <w:pBdr>
                    <w:top w:val="single" w:sz="4" w:space="0" w:color="auto"/>
                  </w:pBdr>
                  <w:tabs>
                    <w:tab w:val="left" w:pos="284"/>
                    <w:tab w:val="left" w:pos="1620"/>
                    <w:tab w:val="left" w:pos="2880"/>
                    <w:tab w:val="left" w:pos="4140"/>
                    <w:tab w:val="left" w:pos="4962"/>
                    <w:tab w:val="left" w:pos="5580"/>
                    <w:tab w:val="left" w:pos="7020"/>
                  </w:tabs>
                  <w:autoSpaceDE w:val="0"/>
                  <w:autoSpaceDN w:val="0"/>
                  <w:adjustRightInd w:val="0"/>
                  <w:spacing w:before="100" w:beforeAutospacing="1" w:after="100" w:afterAutospacing="1"/>
                </w:pPr>
              </w:pPrChange>
            </w:pPr>
            <w:ins w:id="361" w:author="Thomas Weber" w:date="2012-02-09T13:58:00Z">
              <w:r w:rsidRPr="00860726">
                <w:rPr>
                  <w:lang w:val="en-GB"/>
                </w:rPr>
                <w:t>ECC Report 001</w:t>
              </w:r>
            </w:ins>
          </w:p>
          <w:p w:rsidR="00860726" w:rsidRDefault="00860726">
            <w:pPr>
              <w:rPr>
                <w:ins w:id="362" w:author="Thomas Weber" w:date="2012-02-09T15:34:00Z"/>
                <w:sz w:val="24"/>
                <w:lang w:val="en-GB" w:eastAsia="da-DK"/>
              </w:rPr>
              <w:pPrChange w:id="363" w:author="Thomas Weber" w:date="2012-02-09T15:32:00Z">
                <w:pPr>
                  <w:pBdr>
                    <w:top w:val="single" w:sz="4" w:space="0" w:color="auto"/>
                  </w:pBdr>
                  <w:tabs>
                    <w:tab w:val="left" w:pos="284"/>
                    <w:tab w:val="left" w:pos="1620"/>
                    <w:tab w:val="left" w:pos="2880"/>
                    <w:tab w:val="left" w:pos="4140"/>
                    <w:tab w:val="left" w:pos="4962"/>
                    <w:tab w:val="left" w:pos="5580"/>
                    <w:tab w:val="left" w:pos="7020"/>
                  </w:tabs>
                  <w:autoSpaceDE w:val="0"/>
                  <w:autoSpaceDN w:val="0"/>
                  <w:adjustRightInd w:val="0"/>
                  <w:spacing w:before="100" w:beforeAutospacing="1" w:after="100" w:afterAutospacing="1"/>
                </w:pPr>
              </w:pPrChange>
            </w:pPr>
            <w:ins w:id="364" w:author="Thomas Weber" w:date="2012-02-09T15:31:00Z">
              <w:r w:rsidRPr="00860726">
                <w:rPr>
                  <w:lang w:val="en-GB"/>
                </w:rPr>
                <w:t>ERC Report 069</w:t>
              </w:r>
            </w:ins>
          </w:p>
          <w:p w:rsidR="00860726" w:rsidRPr="00860726" w:rsidRDefault="00860726">
            <w:pPr>
              <w:rPr>
                <w:sz w:val="24"/>
                <w:lang w:val="en-GB" w:eastAsia="da-DK"/>
              </w:rPr>
              <w:pPrChange w:id="365" w:author="Thomas Weber" w:date="2012-02-09T15:32:00Z">
                <w:pPr>
                  <w:pBdr>
                    <w:top w:val="single" w:sz="4" w:space="0" w:color="auto"/>
                  </w:pBdr>
                  <w:tabs>
                    <w:tab w:val="left" w:pos="284"/>
                    <w:tab w:val="left" w:pos="1620"/>
                    <w:tab w:val="left" w:pos="2880"/>
                    <w:tab w:val="left" w:pos="4140"/>
                    <w:tab w:val="left" w:pos="4962"/>
                    <w:tab w:val="left" w:pos="5580"/>
                    <w:tab w:val="left" w:pos="7020"/>
                  </w:tabs>
                  <w:autoSpaceDE w:val="0"/>
                  <w:autoSpaceDN w:val="0"/>
                  <w:adjustRightInd w:val="0"/>
                  <w:spacing w:before="100" w:beforeAutospacing="1" w:after="100" w:afterAutospacing="1"/>
                </w:pPr>
              </w:pPrChange>
            </w:pPr>
            <w:ins w:id="366" w:author="Thomas Weber" w:date="2012-02-09T15:34:00Z">
              <w:r>
                <w:rPr>
                  <w:lang w:val="en-GB"/>
                </w:rPr>
                <w:t>ERC Report 074</w:t>
              </w:r>
            </w:ins>
          </w:p>
        </w:tc>
        <w:tc>
          <w:tcPr>
            <w:tcW w:w="4961" w:type="dxa"/>
            <w:tcBorders>
              <w:top w:val="single" w:sz="4" w:space="0" w:color="D2232A"/>
              <w:left w:val="single" w:sz="4" w:space="0" w:color="D2232A"/>
              <w:bottom w:val="single" w:sz="4" w:space="0" w:color="D2232A"/>
              <w:right w:val="single" w:sz="4" w:space="0" w:color="D2232A"/>
            </w:tcBorders>
            <w:tcPrChange w:id="367" w:author="Thomas Weber" w:date="2012-02-09T15:31:00Z">
              <w:tcPr>
                <w:tcW w:w="5104" w:type="dxa"/>
                <w:tcBorders>
                  <w:top w:val="single" w:sz="4" w:space="0" w:color="D2232A"/>
                  <w:left w:val="single" w:sz="4" w:space="0" w:color="D2232A"/>
                  <w:bottom w:val="single" w:sz="4" w:space="0" w:color="D2232A"/>
                  <w:right w:val="single" w:sz="4" w:space="0" w:color="D2232A"/>
                </w:tcBorders>
              </w:tcPr>
            </w:tcPrChange>
          </w:tcPr>
          <w:p w:rsidR="00EE5383" w:rsidRPr="00EE5383" w:rsidRDefault="00EE5383" w:rsidP="006C538A">
            <w:pPr>
              <w:widowControl w:val="0"/>
              <w:tabs>
                <w:tab w:val="left" w:pos="90"/>
                <w:tab w:val="left" w:pos="255"/>
                <w:tab w:val="left" w:pos="1920"/>
                <w:tab w:val="left" w:pos="3510"/>
                <w:tab w:val="left" w:pos="4710"/>
                <w:tab w:val="left" w:pos="4962"/>
                <w:tab w:val="left" w:pos="6039"/>
                <w:tab w:val="left" w:pos="7485"/>
              </w:tabs>
              <w:autoSpaceDE w:val="0"/>
              <w:autoSpaceDN w:val="0"/>
              <w:adjustRightInd w:val="0"/>
              <w:spacing w:before="40" w:after="40"/>
              <w:rPr>
                <w:rFonts w:cs="Arial"/>
                <w:color w:val="000000"/>
                <w:szCs w:val="20"/>
                <w:lang w:val="en-GB"/>
              </w:rPr>
            </w:pPr>
            <w:commentRangeStart w:id="368"/>
            <w:r w:rsidRPr="00EE5383">
              <w:rPr>
                <w:rFonts w:cs="Arial"/>
                <w:color w:val="000000"/>
                <w:szCs w:val="20"/>
                <w:lang w:val="en-GB"/>
              </w:rPr>
              <w:t>For RFID and EAS only</w:t>
            </w:r>
            <w:commentRangeEnd w:id="368"/>
            <w:r w:rsidR="009C345F">
              <w:rPr>
                <w:rStyle w:val="CommentReference"/>
              </w:rPr>
              <w:commentReference w:id="368"/>
            </w:r>
          </w:p>
        </w:tc>
      </w:tr>
      <w:tr w:rsidR="00EE5383" w:rsidRPr="00121965" w:rsidTr="00860726">
        <w:tc>
          <w:tcPr>
            <w:tcW w:w="390" w:type="dxa"/>
            <w:tcBorders>
              <w:top w:val="single" w:sz="4" w:space="0" w:color="D2232A"/>
              <w:left w:val="single" w:sz="4" w:space="0" w:color="D2232A"/>
              <w:bottom w:val="single" w:sz="4" w:space="0" w:color="D2232A"/>
              <w:right w:val="single" w:sz="4" w:space="0" w:color="D2232A"/>
            </w:tcBorders>
            <w:tcPrChange w:id="369" w:author="Thomas Weber" w:date="2012-02-09T15:31:00Z">
              <w:tcPr>
                <w:tcW w:w="392" w:type="dxa"/>
                <w:tcBorders>
                  <w:top w:val="single" w:sz="4" w:space="0" w:color="D2232A"/>
                  <w:left w:val="single" w:sz="4" w:space="0" w:color="D2232A"/>
                  <w:bottom w:val="single" w:sz="4" w:space="0" w:color="D2232A"/>
                  <w:right w:val="single" w:sz="4" w:space="0" w:color="D2232A"/>
                </w:tcBorders>
              </w:tcPr>
            </w:tcPrChange>
          </w:tcPr>
          <w:p w:rsidR="00EE5383" w:rsidRPr="00EE5383" w:rsidRDefault="00EE5383" w:rsidP="006C538A">
            <w:pPr>
              <w:tabs>
                <w:tab w:val="left" w:pos="284"/>
                <w:tab w:val="left" w:pos="1620"/>
                <w:tab w:val="left" w:pos="2880"/>
                <w:tab w:val="left" w:pos="4140"/>
                <w:tab w:val="left" w:pos="4962"/>
                <w:tab w:val="left" w:pos="5580"/>
                <w:tab w:val="left" w:pos="7020"/>
              </w:tabs>
              <w:autoSpaceDE w:val="0"/>
              <w:autoSpaceDN w:val="0"/>
              <w:adjustRightInd w:val="0"/>
              <w:ind w:left="-79"/>
              <w:rPr>
                <w:rFonts w:cs="Arial"/>
                <w:bCs/>
                <w:color w:val="000000"/>
                <w:szCs w:val="20"/>
                <w:lang w:val="en-GB"/>
              </w:rPr>
            </w:pPr>
            <w:r w:rsidRPr="00EE5383">
              <w:rPr>
                <w:rFonts w:cs="Arial"/>
                <w:bCs/>
                <w:color w:val="000000"/>
                <w:szCs w:val="20"/>
                <w:lang w:val="en-GB"/>
              </w:rPr>
              <w:t>g</w:t>
            </w:r>
          </w:p>
        </w:tc>
        <w:tc>
          <w:tcPr>
            <w:tcW w:w="1971" w:type="dxa"/>
            <w:tcBorders>
              <w:top w:val="single" w:sz="4" w:space="0" w:color="D2232A"/>
              <w:left w:val="single" w:sz="4" w:space="0" w:color="D2232A"/>
              <w:bottom w:val="single" w:sz="4" w:space="0" w:color="D2232A"/>
              <w:right w:val="single" w:sz="4" w:space="0" w:color="D2232A"/>
            </w:tcBorders>
            <w:tcPrChange w:id="370" w:author="Thomas Weber" w:date="2012-02-09T15:31:00Z">
              <w:tcPr>
                <w:tcW w:w="2047" w:type="dxa"/>
                <w:tcBorders>
                  <w:top w:val="single" w:sz="4" w:space="0" w:color="D2232A"/>
                  <w:left w:val="single" w:sz="4" w:space="0" w:color="D2232A"/>
                  <w:bottom w:val="single" w:sz="4" w:space="0" w:color="D2232A"/>
                  <w:right w:val="single" w:sz="4" w:space="0" w:color="D2232A"/>
                </w:tcBorders>
              </w:tcPr>
            </w:tcPrChange>
          </w:tcPr>
          <w:p w:rsidR="00EE5383" w:rsidRPr="00EE5383" w:rsidRDefault="00EE5383" w:rsidP="006C538A">
            <w:pPr>
              <w:tabs>
                <w:tab w:val="left" w:pos="284"/>
                <w:tab w:val="left" w:pos="1620"/>
                <w:tab w:val="left" w:pos="2880"/>
                <w:tab w:val="left" w:pos="4140"/>
                <w:tab w:val="left" w:pos="4962"/>
                <w:tab w:val="left" w:pos="5580"/>
                <w:tab w:val="left" w:pos="7020"/>
              </w:tabs>
              <w:autoSpaceDE w:val="0"/>
              <w:autoSpaceDN w:val="0"/>
              <w:adjustRightInd w:val="0"/>
              <w:rPr>
                <w:rFonts w:cs="Arial"/>
                <w:color w:val="000000"/>
                <w:szCs w:val="20"/>
                <w:lang w:val="en-GB"/>
              </w:rPr>
            </w:pPr>
            <w:r w:rsidRPr="00EE5383">
              <w:rPr>
                <w:rFonts w:cs="Arial"/>
                <w:color w:val="000000"/>
                <w:szCs w:val="20"/>
                <w:lang w:val="en-GB"/>
              </w:rPr>
              <w:t>26.957-27.283 MHz</w:t>
            </w:r>
          </w:p>
        </w:tc>
        <w:tc>
          <w:tcPr>
            <w:tcW w:w="2264" w:type="dxa"/>
            <w:tcBorders>
              <w:top w:val="single" w:sz="4" w:space="0" w:color="D2232A"/>
              <w:left w:val="single" w:sz="4" w:space="0" w:color="D2232A"/>
              <w:bottom w:val="single" w:sz="4" w:space="0" w:color="D2232A"/>
              <w:right w:val="single" w:sz="4" w:space="0" w:color="D2232A"/>
            </w:tcBorders>
            <w:tcPrChange w:id="371" w:author="Thomas Weber" w:date="2012-02-09T15:31:00Z">
              <w:tcPr>
                <w:tcW w:w="2347" w:type="dxa"/>
                <w:tcBorders>
                  <w:top w:val="single" w:sz="4" w:space="0" w:color="D2232A"/>
                  <w:left w:val="single" w:sz="4" w:space="0" w:color="D2232A"/>
                  <w:bottom w:val="single" w:sz="4" w:space="0" w:color="D2232A"/>
                  <w:right w:val="single" w:sz="4" w:space="0" w:color="D2232A"/>
                </w:tcBorders>
              </w:tcPr>
            </w:tcPrChange>
          </w:tcPr>
          <w:p w:rsidR="00EE5383" w:rsidRPr="00EE5383" w:rsidRDefault="00EE5383" w:rsidP="006C538A">
            <w:pPr>
              <w:tabs>
                <w:tab w:val="left" w:pos="284"/>
                <w:tab w:val="left" w:pos="1620"/>
                <w:tab w:val="left" w:pos="2880"/>
                <w:tab w:val="left" w:pos="4140"/>
                <w:tab w:val="left" w:pos="4962"/>
                <w:tab w:val="left" w:pos="5580"/>
                <w:tab w:val="left" w:pos="7020"/>
              </w:tabs>
              <w:autoSpaceDE w:val="0"/>
              <w:autoSpaceDN w:val="0"/>
              <w:adjustRightInd w:val="0"/>
              <w:rPr>
                <w:rFonts w:cs="Arial"/>
                <w:color w:val="000000"/>
                <w:szCs w:val="20"/>
                <w:lang w:val="en-GB"/>
              </w:rPr>
            </w:pPr>
            <w:r w:rsidRPr="00EE5383">
              <w:rPr>
                <w:rFonts w:cs="Arial"/>
                <w:color w:val="000000"/>
                <w:szCs w:val="20"/>
                <w:lang w:val="en-GB"/>
              </w:rPr>
              <w:t>42 dBµA/m at 10m</w:t>
            </w:r>
          </w:p>
        </w:tc>
        <w:tc>
          <w:tcPr>
            <w:tcW w:w="1952" w:type="dxa"/>
            <w:tcBorders>
              <w:top w:val="single" w:sz="4" w:space="0" w:color="D2232A"/>
              <w:left w:val="single" w:sz="4" w:space="0" w:color="D2232A"/>
              <w:bottom w:val="single" w:sz="4" w:space="0" w:color="D2232A"/>
              <w:right w:val="single" w:sz="4" w:space="0" w:color="D2232A"/>
            </w:tcBorders>
            <w:tcPrChange w:id="372" w:author="Thomas Weber" w:date="2012-02-09T15:31:00Z">
              <w:tcPr>
                <w:tcW w:w="1985" w:type="dxa"/>
                <w:tcBorders>
                  <w:top w:val="single" w:sz="4" w:space="0" w:color="D2232A"/>
                  <w:left w:val="single" w:sz="4" w:space="0" w:color="D2232A"/>
                  <w:bottom w:val="single" w:sz="4" w:space="0" w:color="D2232A"/>
                  <w:right w:val="single" w:sz="4" w:space="0" w:color="D2232A"/>
                </w:tcBorders>
              </w:tcPr>
            </w:tcPrChange>
          </w:tcPr>
          <w:p w:rsidR="00EE5383" w:rsidRPr="00EE5383" w:rsidRDefault="00EE5383" w:rsidP="006C538A">
            <w:pPr>
              <w:tabs>
                <w:tab w:val="left" w:pos="284"/>
                <w:tab w:val="left" w:pos="1620"/>
                <w:tab w:val="left" w:pos="2880"/>
                <w:tab w:val="left" w:pos="4140"/>
                <w:tab w:val="left" w:pos="4962"/>
                <w:tab w:val="left" w:pos="5580"/>
                <w:tab w:val="left" w:pos="7020"/>
              </w:tabs>
              <w:autoSpaceDE w:val="0"/>
              <w:autoSpaceDN w:val="0"/>
              <w:adjustRightInd w:val="0"/>
              <w:rPr>
                <w:rFonts w:cs="Arial"/>
                <w:color w:val="000000"/>
                <w:szCs w:val="20"/>
                <w:lang w:val="en-GB"/>
              </w:rPr>
            </w:pPr>
            <w:r w:rsidRPr="00EE5383">
              <w:rPr>
                <w:rFonts w:cs="Arial"/>
                <w:color w:val="000000"/>
                <w:szCs w:val="20"/>
                <w:lang w:val="en-GB"/>
              </w:rPr>
              <w:t>No requirement</w:t>
            </w:r>
          </w:p>
        </w:tc>
        <w:tc>
          <w:tcPr>
            <w:tcW w:w="1257" w:type="dxa"/>
            <w:tcBorders>
              <w:top w:val="single" w:sz="4" w:space="0" w:color="D2232A"/>
              <w:left w:val="single" w:sz="4" w:space="0" w:color="D2232A"/>
              <w:bottom w:val="single" w:sz="4" w:space="0" w:color="D2232A"/>
              <w:right w:val="single" w:sz="4" w:space="0" w:color="D2232A"/>
            </w:tcBorders>
            <w:tcPrChange w:id="373" w:author="Thomas Weber" w:date="2012-02-09T15:31:00Z">
              <w:tcPr>
                <w:tcW w:w="1275" w:type="dxa"/>
                <w:tcBorders>
                  <w:top w:val="single" w:sz="4" w:space="0" w:color="D2232A"/>
                  <w:left w:val="single" w:sz="4" w:space="0" w:color="D2232A"/>
                  <w:bottom w:val="single" w:sz="4" w:space="0" w:color="D2232A"/>
                  <w:right w:val="single" w:sz="4" w:space="0" w:color="D2232A"/>
                </w:tcBorders>
              </w:tcPr>
            </w:tcPrChange>
          </w:tcPr>
          <w:p w:rsidR="00EE5383" w:rsidRPr="00EE5383" w:rsidRDefault="00EE5383" w:rsidP="006C538A">
            <w:pPr>
              <w:tabs>
                <w:tab w:val="left" w:pos="284"/>
                <w:tab w:val="left" w:pos="1620"/>
                <w:tab w:val="left" w:pos="2880"/>
                <w:tab w:val="left" w:pos="4140"/>
                <w:tab w:val="left" w:pos="4962"/>
                <w:tab w:val="left" w:pos="5580"/>
                <w:tab w:val="left" w:pos="7020"/>
              </w:tabs>
              <w:autoSpaceDE w:val="0"/>
              <w:autoSpaceDN w:val="0"/>
              <w:adjustRightInd w:val="0"/>
              <w:rPr>
                <w:rFonts w:cs="Arial"/>
                <w:color w:val="000000"/>
                <w:szCs w:val="20"/>
                <w:lang w:val="en-GB"/>
              </w:rPr>
            </w:pPr>
            <w:r w:rsidRPr="00EE5383">
              <w:rPr>
                <w:rFonts w:cs="Arial"/>
                <w:color w:val="000000"/>
                <w:szCs w:val="20"/>
                <w:lang w:val="en-GB"/>
              </w:rPr>
              <w:t>No spacing</w:t>
            </w:r>
          </w:p>
        </w:tc>
        <w:tc>
          <w:tcPr>
            <w:tcW w:w="1772" w:type="dxa"/>
            <w:tcBorders>
              <w:top w:val="single" w:sz="4" w:space="0" w:color="D2232A"/>
              <w:left w:val="single" w:sz="4" w:space="0" w:color="D2232A"/>
              <w:bottom w:val="single" w:sz="4" w:space="0" w:color="D2232A"/>
              <w:right w:val="single" w:sz="4" w:space="0" w:color="D2232A"/>
            </w:tcBorders>
            <w:tcPrChange w:id="374" w:author="Thomas Weber" w:date="2012-02-09T15:31:00Z">
              <w:tcPr>
                <w:tcW w:w="1417" w:type="dxa"/>
                <w:tcBorders>
                  <w:top w:val="single" w:sz="4" w:space="0" w:color="D2232A"/>
                  <w:left w:val="single" w:sz="4" w:space="0" w:color="D2232A"/>
                  <w:bottom w:val="single" w:sz="4" w:space="0" w:color="D2232A"/>
                  <w:right w:val="single" w:sz="4" w:space="0" w:color="D2232A"/>
                </w:tcBorders>
              </w:tcPr>
            </w:tcPrChange>
          </w:tcPr>
          <w:p w:rsidR="00EE5383" w:rsidRPr="00860726" w:rsidRDefault="00860726">
            <w:pPr>
              <w:rPr>
                <w:rFonts w:cs="Arial"/>
                <w:bCs/>
                <w:color w:val="000080"/>
                <w:szCs w:val="20"/>
                <w:lang w:val="en-GB"/>
                <w:rPrChange w:id="375" w:author="Thomas Weber" w:date="2012-02-09T15:32:00Z">
                  <w:rPr>
                    <w:rFonts w:cs="Arial"/>
                    <w:b/>
                    <w:bCs/>
                    <w:color w:val="000080"/>
                    <w:sz w:val="24"/>
                    <w:szCs w:val="20"/>
                    <w:lang w:val="en-GB" w:eastAsia="da-DK"/>
                  </w:rPr>
                </w:rPrChange>
              </w:rPr>
              <w:pPrChange w:id="376" w:author="Thomas Weber" w:date="2012-02-09T15:32:00Z">
                <w:pPr>
                  <w:pBdr>
                    <w:top w:val="single" w:sz="4" w:space="0" w:color="auto"/>
                  </w:pBdr>
                  <w:tabs>
                    <w:tab w:val="left" w:pos="284"/>
                    <w:tab w:val="left" w:pos="1620"/>
                    <w:tab w:val="left" w:pos="2880"/>
                    <w:tab w:val="left" w:pos="4140"/>
                    <w:tab w:val="left" w:pos="4962"/>
                    <w:tab w:val="left" w:pos="5580"/>
                    <w:tab w:val="left" w:pos="7020"/>
                  </w:tabs>
                  <w:autoSpaceDE w:val="0"/>
                  <w:autoSpaceDN w:val="0"/>
                  <w:adjustRightInd w:val="0"/>
                  <w:spacing w:before="100" w:beforeAutospacing="1" w:after="100" w:afterAutospacing="1"/>
                </w:pPr>
              </w:pPrChange>
            </w:pPr>
            <w:ins w:id="377" w:author="Thomas Weber" w:date="2012-02-09T15:31:00Z">
              <w:r w:rsidRPr="00860726">
                <w:rPr>
                  <w:rFonts w:cs="Arial"/>
                  <w:bCs/>
                  <w:color w:val="000080"/>
                  <w:szCs w:val="20"/>
                  <w:lang w:val="en-GB"/>
                  <w:rPrChange w:id="378" w:author="Thomas Weber" w:date="2012-02-09T15:32:00Z">
                    <w:rPr>
                      <w:rFonts w:cs="Arial"/>
                      <w:b/>
                      <w:bCs/>
                      <w:color w:val="000080"/>
                      <w:szCs w:val="20"/>
                      <w:lang w:val="en-GB"/>
                    </w:rPr>
                  </w:rPrChange>
                </w:rPr>
                <w:t>ERC Report 069</w:t>
              </w:r>
            </w:ins>
          </w:p>
        </w:tc>
        <w:tc>
          <w:tcPr>
            <w:tcW w:w="4961" w:type="dxa"/>
            <w:tcBorders>
              <w:top w:val="single" w:sz="4" w:space="0" w:color="D2232A"/>
              <w:left w:val="single" w:sz="4" w:space="0" w:color="D2232A"/>
              <w:bottom w:val="single" w:sz="4" w:space="0" w:color="D2232A"/>
              <w:right w:val="single" w:sz="4" w:space="0" w:color="D2232A"/>
            </w:tcBorders>
            <w:tcPrChange w:id="379" w:author="Thomas Weber" w:date="2012-02-09T15:31:00Z">
              <w:tcPr>
                <w:tcW w:w="5104" w:type="dxa"/>
                <w:tcBorders>
                  <w:top w:val="single" w:sz="4" w:space="0" w:color="D2232A"/>
                  <w:left w:val="single" w:sz="4" w:space="0" w:color="D2232A"/>
                  <w:bottom w:val="single" w:sz="4" w:space="0" w:color="D2232A"/>
                  <w:right w:val="single" w:sz="4" w:space="0" w:color="D2232A"/>
                </w:tcBorders>
              </w:tcPr>
            </w:tcPrChange>
          </w:tcPr>
          <w:p w:rsidR="00EE5383" w:rsidRPr="00EE5383" w:rsidRDefault="009C345F" w:rsidP="009C345F">
            <w:pPr>
              <w:widowControl w:val="0"/>
              <w:tabs>
                <w:tab w:val="left" w:pos="90"/>
                <w:tab w:val="left" w:pos="255"/>
                <w:tab w:val="left" w:pos="1920"/>
                <w:tab w:val="left" w:pos="3510"/>
                <w:tab w:val="left" w:pos="4710"/>
                <w:tab w:val="left" w:pos="4962"/>
                <w:tab w:val="left" w:pos="6039"/>
                <w:tab w:val="left" w:pos="7485"/>
              </w:tabs>
              <w:autoSpaceDE w:val="0"/>
              <w:autoSpaceDN w:val="0"/>
              <w:adjustRightInd w:val="0"/>
              <w:spacing w:before="40" w:after="40"/>
              <w:rPr>
                <w:rFonts w:cs="Arial"/>
                <w:color w:val="000000"/>
                <w:szCs w:val="20"/>
                <w:lang w:val="en-GB"/>
              </w:rPr>
            </w:pPr>
            <w:ins w:id="380" w:author="Thomas Weber" w:date="2012-02-08T14:04:00Z">
              <w:r w:rsidRPr="009C345F">
                <w:rPr>
                  <w:rFonts w:cs="Arial"/>
                  <w:color w:val="000000"/>
                  <w:szCs w:val="20"/>
                  <w:lang w:val="en-GB"/>
                </w:rPr>
                <w:t>The frequency band is also identified in Annex 1.</w:t>
              </w:r>
            </w:ins>
          </w:p>
        </w:tc>
      </w:tr>
      <w:tr w:rsidR="00EE5383" w:rsidRPr="00121965" w:rsidTr="00860726">
        <w:tc>
          <w:tcPr>
            <w:tcW w:w="390" w:type="dxa"/>
            <w:tcBorders>
              <w:top w:val="single" w:sz="4" w:space="0" w:color="D2232A"/>
              <w:left w:val="single" w:sz="4" w:space="0" w:color="D2232A"/>
              <w:bottom w:val="single" w:sz="4" w:space="0" w:color="D2232A"/>
              <w:right w:val="single" w:sz="4" w:space="0" w:color="D2232A"/>
            </w:tcBorders>
            <w:tcPrChange w:id="381" w:author="Thomas Weber" w:date="2012-02-09T15:31:00Z">
              <w:tcPr>
                <w:tcW w:w="392" w:type="dxa"/>
                <w:tcBorders>
                  <w:top w:val="single" w:sz="4" w:space="0" w:color="D2232A"/>
                  <w:left w:val="single" w:sz="4" w:space="0" w:color="D2232A"/>
                  <w:bottom w:val="single" w:sz="4" w:space="0" w:color="D2232A"/>
                  <w:right w:val="single" w:sz="4" w:space="0" w:color="D2232A"/>
                </w:tcBorders>
              </w:tcPr>
            </w:tcPrChange>
          </w:tcPr>
          <w:p w:rsidR="00EE5383" w:rsidRPr="00EE5383" w:rsidRDefault="00EE5383" w:rsidP="006C538A">
            <w:pPr>
              <w:tabs>
                <w:tab w:val="left" w:pos="284"/>
                <w:tab w:val="left" w:pos="1620"/>
                <w:tab w:val="left" w:pos="2880"/>
                <w:tab w:val="left" w:pos="4140"/>
                <w:tab w:val="left" w:pos="4962"/>
                <w:tab w:val="left" w:pos="5580"/>
                <w:tab w:val="left" w:pos="7020"/>
              </w:tabs>
              <w:autoSpaceDE w:val="0"/>
              <w:autoSpaceDN w:val="0"/>
              <w:adjustRightInd w:val="0"/>
              <w:ind w:left="-79"/>
              <w:rPr>
                <w:rFonts w:cs="Arial"/>
                <w:bCs/>
                <w:color w:val="000000"/>
                <w:szCs w:val="20"/>
                <w:lang w:val="en-GB"/>
              </w:rPr>
            </w:pPr>
            <w:r w:rsidRPr="00EE5383">
              <w:rPr>
                <w:rFonts w:cs="Arial"/>
                <w:bCs/>
                <w:color w:val="000000"/>
                <w:szCs w:val="20"/>
                <w:lang w:val="en-GB"/>
              </w:rPr>
              <w:t>h</w:t>
            </w:r>
          </w:p>
        </w:tc>
        <w:tc>
          <w:tcPr>
            <w:tcW w:w="1971" w:type="dxa"/>
            <w:tcBorders>
              <w:top w:val="single" w:sz="4" w:space="0" w:color="D2232A"/>
              <w:left w:val="single" w:sz="4" w:space="0" w:color="D2232A"/>
              <w:bottom w:val="single" w:sz="4" w:space="0" w:color="D2232A"/>
              <w:right w:val="single" w:sz="4" w:space="0" w:color="D2232A"/>
            </w:tcBorders>
            <w:tcPrChange w:id="382" w:author="Thomas Weber" w:date="2012-02-09T15:31:00Z">
              <w:tcPr>
                <w:tcW w:w="2047" w:type="dxa"/>
                <w:tcBorders>
                  <w:top w:val="single" w:sz="4" w:space="0" w:color="D2232A"/>
                  <w:left w:val="single" w:sz="4" w:space="0" w:color="D2232A"/>
                  <w:bottom w:val="single" w:sz="4" w:space="0" w:color="D2232A"/>
                  <w:right w:val="single" w:sz="4" w:space="0" w:color="D2232A"/>
                </w:tcBorders>
              </w:tcPr>
            </w:tcPrChange>
          </w:tcPr>
          <w:p w:rsidR="00EE5383" w:rsidRPr="00EE5383" w:rsidRDefault="00EE5383" w:rsidP="006C538A">
            <w:pPr>
              <w:tabs>
                <w:tab w:val="left" w:pos="284"/>
                <w:tab w:val="left" w:pos="1620"/>
                <w:tab w:val="left" w:pos="2880"/>
                <w:tab w:val="left" w:pos="4140"/>
                <w:tab w:val="left" w:pos="4962"/>
                <w:tab w:val="left" w:pos="5580"/>
                <w:tab w:val="left" w:pos="7020"/>
              </w:tabs>
              <w:autoSpaceDE w:val="0"/>
              <w:autoSpaceDN w:val="0"/>
              <w:adjustRightInd w:val="0"/>
              <w:rPr>
                <w:rFonts w:cs="Arial"/>
                <w:color w:val="000000"/>
                <w:szCs w:val="20"/>
                <w:lang w:val="en-GB"/>
              </w:rPr>
            </w:pPr>
            <w:r w:rsidRPr="00EE5383">
              <w:rPr>
                <w:rFonts w:cs="Arial"/>
                <w:color w:val="000000"/>
                <w:szCs w:val="20"/>
                <w:lang w:val="en-GB"/>
              </w:rPr>
              <w:t>10.200-11.000 MHz</w:t>
            </w:r>
          </w:p>
        </w:tc>
        <w:tc>
          <w:tcPr>
            <w:tcW w:w="2264" w:type="dxa"/>
            <w:tcBorders>
              <w:top w:val="single" w:sz="4" w:space="0" w:color="D2232A"/>
              <w:left w:val="single" w:sz="4" w:space="0" w:color="D2232A"/>
              <w:bottom w:val="single" w:sz="4" w:space="0" w:color="D2232A"/>
              <w:right w:val="single" w:sz="4" w:space="0" w:color="D2232A"/>
            </w:tcBorders>
            <w:tcPrChange w:id="383" w:author="Thomas Weber" w:date="2012-02-09T15:31:00Z">
              <w:tcPr>
                <w:tcW w:w="2347" w:type="dxa"/>
                <w:tcBorders>
                  <w:top w:val="single" w:sz="4" w:space="0" w:color="D2232A"/>
                  <w:left w:val="single" w:sz="4" w:space="0" w:color="D2232A"/>
                  <w:bottom w:val="single" w:sz="4" w:space="0" w:color="D2232A"/>
                  <w:right w:val="single" w:sz="4" w:space="0" w:color="D2232A"/>
                </w:tcBorders>
              </w:tcPr>
            </w:tcPrChange>
          </w:tcPr>
          <w:p w:rsidR="00EE5383" w:rsidRPr="00EE5383" w:rsidRDefault="00EE5383" w:rsidP="006C538A">
            <w:pPr>
              <w:tabs>
                <w:tab w:val="left" w:pos="284"/>
                <w:tab w:val="left" w:pos="1620"/>
                <w:tab w:val="left" w:pos="2880"/>
                <w:tab w:val="left" w:pos="4140"/>
                <w:tab w:val="left" w:pos="4962"/>
                <w:tab w:val="left" w:pos="5580"/>
                <w:tab w:val="left" w:pos="7020"/>
              </w:tabs>
              <w:autoSpaceDE w:val="0"/>
              <w:autoSpaceDN w:val="0"/>
              <w:adjustRightInd w:val="0"/>
              <w:rPr>
                <w:rFonts w:cs="Arial"/>
                <w:color w:val="000000"/>
                <w:szCs w:val="20"/>
                <w:lang w:val="en-GB"/>
              </w:rPr>
            </w:pPr>
            <w:r w:rsidRPr="00EE5383">
              <w:rPr>
                <w:rFonts w:cs="Arial"/>
                <w:color w:val="000000"/>
                <w:szCs w:val="20"/>
                <w:lang w:val="en-GB"/>
              </w:rPr>
              <w:t>9 dBµA/m at 10m</w:t>
            </w:r>
          </w:p>
        </w:tc>
        <w:tc>
          <w:tcPr>
            <w:tcW w:w="1952" w:type="dxa"/>
            <w:tcBorders>
              <w:top w:val="single" w:sz="4" w:space="0" w:color="D2232A"/>
              <w:left w:val="single" w:sz="4" w:space="0" w:color="D2232A"/>
              <w:bottom w:val="single" w:sz="4" w:space="0" w:color="D2232A"/>
              <w:right w:val="single" w:sz="4" w:space="0" w:color="D2232A"/>
            </w:tcBorders>
            <w:tcPrChange w:id="384" w:author="Thomas Weber" w:date="2012-02-09T15:31:00Z">
              <w:tcPr>
                <w:tcW w:w="1985" w:type="dxa"/>
                <w:tcBorders>
                  <w:top w:val="single" w:sz="4" w:space="0" w:color="D2232A"/>
                  <w:left w:val="single" w:sz="4" w:space="0" w:color="D2232A"/>
                  <w:bottom w:val="single" w:sz="4" w:space="0" w:color="D2232A"/>
                  <w:right w:val="single" w:sz="4" w:space="0" w:color="D2232A"/>
                </w:tcBorders>
              </w:tcPr>
            </w:tcPrChange>
          </w:tcPr>
          <w:p w:rsidR="00EE5383" w:rsidRPr="00EE5383" w:rsidRDefault="00EE5383" w:rsidP="006C538A">
            <w:pPr>
              <w:tabs>
                <w:tab w:val="left" w:pos="284"/>
                <w:tab w:val="left" w:pos="1620"/>
                <w:tab w:val="left" w:pos="2880"/>
                <w:tab w:val="left" w:pos="4140"/>
                <w:tab w:val="left" w:pos="4962"/>
                <w:tab w:val="left" w:pos="5580"/>
                <w:tab w:val="left" w:pos="7020"/>
              </w:tabs>
              <w:autoSpaceDE w:val="0"/>
              <w:autoSpaceDN w:val="0"/>
              <w:adjustRightInd w:val="0"/>
              <w:rPr>
                <w:rFonts w:cs="Arial"/>
                <w:color w:val="000000"/>
                <w:szCs w:val="20"/>
                <w:lang w:val="en-GB"/>
              </w:rPr>
            </w:pPr>
            <w:r w:rsidRPr="00EE5383">
              <w:rPr>
                <w:rFonts w:cs="Arial"/>
                <w:color w:val="000000"/>
                <w:szCs w:val="20"/>
                <w:lang w:val="en-GB"/>
              </w:rPr>
              <w:t>No requirement</w:t>
            </w:r>
          </w:p>
        </w:tc>
        <w:tc>
          <w:tcPr>
            <w:tcW w:w="1257" w:type="dxa"/>
            <w:tcBorders>
              <w:top w:val="single" w:sz="4" w:space="0" w:color="D2232A"/>
              <w:left w:val="single" w:sz="4" w:space="0" w:color="D2232A"/>
              <w:bottom w:val="single" w:sz="4" w:space="0" w:color="D2232A"/>
              <w:right w:val="single" w:sz="4" w:space="0" w:color="D2232A"/>
            </w:tcBorders>
            <w:tcPrChange w:id="385" w:author="Thomas Weber" w:date="2012-02-09T15:31:00Z">
              <w:tcPr>
                <w:tcW w:w="1275" w:type="dxa"/>
                <w:tcBorders>
                  <w:top w:val="single" w:sz="4" w:space="0" w:color="D2232A"/>
                  <w:left w:val="single" w:sz="4" w:space="0" w:color="D2232A"/>
                  <w:bottom w:val="single" w:sz="4" w:space="0" w:color="D2232A"/>
                  <w:right w:val="single" w:sz="4" w:space="0" w:color="D2232A"/>
                </w:tcBorders>
              </w:tcPr>
            </w:tcPrChange>
          </w:tcPr>
          <w:p w:rsidR="00EE5383" w:rsidRPr="00EE5383" w:rsidRDefault="00EE5383" w:rsidP="006C538A">
            <w:pPr>
              <w:tabs>
                <w:tab w:val="left" w:pos="284"/>
                <w:tab w:val="left" w:pos="1620"/>
                <w:tab w:val="left" w:pos="2880"/>
                <w:tab w:val="left" w:pos="4140"/>
                <w:tab w:val="left" w:pos="4962"/>
                <w:tab w:val="left" w:pos="5580"/>
                <w:tab w:val="left" w:pos="7020"/>
              </w:tabs>
              <w:autoSpaceDE w:val="0"/>
              <w:autoSpaceDN w:val="0"/>
              <w:adjustRightInd w:val="0"/>
              <w:rPr>
                <w:rFonts w:cs="Arial"/>
                <w:color w:val="000000"/>
                <w:szCs w:val="20"/>
                <w:lang w:val="en-GB"/>
              </w:rPr>
            </w:pPr>
            <w:r w:rsidRPr="00EE5383">
              <w:rPr>
                <w:rFonts w:cs="Arial"/>
                <w:color w:val="000000"/>
                <w:szCs w:val="20"/>
                <w:lang w:val="en-GB"/>
              </w:rPr>
              <w:t>No spacing</w:t>
            </w:r>
          </w:p>
        </w:tc>
        <w:tc>
          <w:tcPr>
            <w:tcW w:w="1772" w:type="dxa"/>
            <w:tcBorders>
              <w:top w:val="single" w:sz="4" w:space="0" w:color="D2232A"/>
              <w:left w:val="single" w:sz="4" w:space="0" w:color="D2232A"/>
              <w:bottom w:val="single" w:sz="4" w:space="0" w:color="D2232A"/>
              <w:right w:val="single" w:sz="4" w:space="0" w:color="D2232A"/>
            </w:tcBorders>
            <w:tcPrChange w:id="386" w:author="Thomas Weber" w:date="2012-02-09T15:31:00Z">
              <w:tcPr>
                <w:tcW w:w="1417" w:type="dxa"/>
                <w:tcBorders>
                  <w:top w:val="single" w:sz="4" w:space="0" w:color="D2232A"/>
                  <w:left w:val="single" w:sz="4" w:space="0" w:color="D2232A"/>
                  <w:bottom w:val="single" w:sz="4" w:space="0" w:color="D2232A"/>
                  <w:right w:val="single" w:sz="4" w:space="0" w:color="D2232A"/>
                </w:tcBorders>
              </w:tcPr>
            </w:tcPrChange>
          </w:tcPr>
          <w:p w:rsidR="00EE5383" w:rsidRDefault="00860726">
            <w:pPr>
              <w:rPr>
                <w:ins w:id="387" w:author="Thomas Weber" w:date="2012-02-09T15:35:00Z"/>
                <w:rFonts w:cs="Arial"/>
                <w:bCs/>
                <w:color w:val="000080"/>
                <w:sz w:val="24"/>
                <w:szCs w:val="20"/>
                <w:lang w:val="en-GB" w:eastAsia="da-DK"/>
              </w:rPr>
              <w:pPrChange w:id="388" w:author="Thomas Weber" w:date="2012-02-09T15:32:00Z">
                <w:pPr>
                  <w:pBdr>
                    <w:top w:val="single" w:sz="4" w:space="0" w:color="auto"/>
                  </w:pBdr>
                  <w:tabs>
                    <w:tab w:val="left" w:pos="284"/>
                    <w:tab w:val="left" w:pos="1620"/>
                    <w:tab w:val="left" w:pos="2880"/>
                    <w:tab w:val="left" w:pos="4140"/>
                    <w:tab w:val="left" w:pos="4962"/>
                    <w:tab w:val="left" w:pos="5580"/>
                    <w:tab w:val="left" w:pos="7020"/>
                  </w:tabs>
                  <w:autoSpaceDE w:val="0"/>
                  <w:autoSpaceDN w:val="0"/>
                  <w:adjustRightInd w:val="0"/>
                  <w:spacing w:before="100" w:beforeAutospacing="1" w:after="100" w:afterAutospacing="1"/>
                </w:pPr>
              </w:pPrChange>
            </w:pPr>
            <w:ins w:id="389" w:author="Thomas Weber" w:date="2012-02-09T15:31:00Z">
              <w:r w:rsidRPr="00860726">
                <w:rPr>
                  <w:rFonts w:cs="Arial"/>
                  <w:bCs/>
                  <w:color w:val="000080"/>
                  <w:szCs w:val="20"/>
                  <w:lang w:val="en-GB"/>
                  <w:rPrChange w:id="390" w:author="Thomas Weber" w:date="2012-02-09T15:32:00Z">
                    <w:rPr>
                      <w:rFonts w:cs="Arial"/>
                      <w:b/>
                      <w:bCs/>
                      <w:color w:val="000080"/>
                      <w:szCs w:val="20"/>
                      <w:lang w:val="en-GB"/>
                    </w:rPr>
                  </w:rPrChange>
                </w:rPr>
                <w:t>ERC Report 069</w:t>
              </w:r>
            </w:ins>
          </w:p>
          <w:p w:rsidR="00860726" w:rsidRPr="00860726" w:rsidRDefault="00860726">
            <w:pPr>
              <w:rPr>
                <w:rFonts w:cs="Arial"/>
                <w:bCs/>
                <w:color w:val="000080"/>
                <w:szCs w:val="20"/>
                <w:lang w:val="en-GB"/>
                <w:rPrChange w:id="391" w:author="Thomas Weber" w:date="2012-02-09T15:32:00Z">
                  <w:rPr>
                    <w:rFonts w:cs="Arial"/>
                    <w:b/>
                    <w:bCs/>
                    <w:color w:val="000080"/>
                    <w:szCs w:val="20"/>
                    <w:lang w:val="en-GB"/>
                  </w:rPr>
                </w:rPrChange>
              </w:rPr>
              <w:pPrChange w:id="392" w:author="Thomas Weber" w:date="2012-02-09T15:32:00Z">
                <w:pPr>
                  <w:tabs>
                    <w:tab w:val="left" w:pos="284"/>
                    <w:tab w:val="left" w:pos="1620"/>
                    <w:tab w:val="left" w:pos="2880"/>
                    <w:tab w:val="left" w:pos="4140"/>
                    <w:tab w:val="left" w:pos="4962"/>
                    <w:tab w:val="left" w:pos="5580"/>
                    <w:tab w:val="left" w:pos="7020"/>
                  </w:tabs>
                  <w:autoSpaceDE w:val="0"/>
                  <w:autoSpaceDN w:val="0"/>
                  <w:adjustRightInd w:val="0"/>
                </w:pPr>
              </w:pPrChange>
            </w:pPr>
            <w:ins w:id="393" w:author="Thomas Weber" w:date="2012-02-09T15:35:00Z">
              <w:r>
                <w:rPr>
                  <w:rFonts w:cs="Arial"/>
                  <w:bCs/>
                  <w:color w:val="000080"/>
                  <w:szCs w:val="20"/>
                  <w:lang w:val="en-GB"/>
                </w:rPr>
                <w:t>ERC Report 092</w:t>
              </w:r>
            </w:ins>
          </w:p>
        </w:tc>
        <w:tc>
          <w:tcPr>
            <w:tcW w:w="4961" w:type="dxa"/>
            <w:tcBorders>
              <w:top w:val="single" w:sz="4" w:space="0" w:color="D2232A"/>
              <w:left w:val="single" w:sz="4" w:space="0" w:color="D2232A"/>
              <w:bottom w:val="single" w:sz="4" w:space="0" w:color="D2232A"/>
              <w:right w:val="single" w:sz="4" w:space="0" w:color="D2232A"/>
            </w:tcBorders>
            <w:tcPrChange w:id="394" w:author="Thomas Weber" w:date="2012-02-09T15:31:00Z">
              <w:tcPr>
                <w:tcW w:w="5104" w:type="dxa"/>
                <w:tcBorders>
                  <w:top w:val="single" w:sz="4" w:space="0" w:color="D2232A"/>
                  <w:left w:val="single" w:sz="4" w:space="0" w:color="D2232A"/>
                  <w:bottom w:val="single" w:sz="4" w:space="0" w:color="D2232A"/>
                  <w:right w:val="single" w:sz="4" w:space="0" w:color="D2232A"/>
                </w:tcBorders>
              </w:tcPr>
            </w:tcPrChange>
          </w:tcPr>
          <w:p w:rsidR="00EE5383" w:rsidRPr="00EE5383" w:rsidRDefault="00EE5383" w:rsidP="006C538A">
            <w:pPr>
              <w:widowControl w:val="0"/>
              <w:tabs>
                <w:tab w:val="left" w:pos="90"/>
                <w:tab w:val="left" w:pos="255"/>
                <w:tab w:val="left" w:pos="1920"/>
                <w:tab w:val="left" w:pos="3510"/>
                <w:tab w:val="left" w:pos="4710"/>
                <w:tab w:val="left" w:pos="4962"/>
                <w:tab w:val="left" w:pos="6039"/>
                <w:tab w:val="left" w:pos="7485"/>
              </w:tabs>
              <w:autoSpaceDE w:val="0"/>
              <w:autoSpaceDN w:val="0"/>
              <w:adjustRightInd w:val="0"/>
              <w:spacing w:before="40" w:after="40"/>
              <w:rPr>
                <w:rFonts w:cs="Arial"/>
                <w:color w:val="000000"/>
                <w:szCs w:val="20"/>
                <w:lang w:val="en-GB"/>
              </w:rPr>
            </w:pPr>
          </w:p>
        </w:tc>
      </w:tr>
      <w:tr w:rsidR="00EE5383" w:rsidRPr="00121965" w:rsidTr="00860726">
        <w:tc>
          <w:tcPr>
            <w:tcW w:w="390" w:type="dxa"/>
            <w:tcBorders>
              <w:top w:val="single" w:sz="4" w:space="0" w:color="D2232A"/>
              <w:left w:val="single" w:sz="4" w:space="0" w:color="D2232A"/>
              <w:bottom w:val="single" w:sz="4" w:space="0" w:color="D2232A"/>
              <w:right w:val="single" w:sz="4" w:space="0" w:color="D2232A"/>
            </w:tcBorders>
            <w:tcPrChange w:id="395" w:author="Thomas Weber" w:date="2012-02-09T15:31:00Z">
              <w:tcPr>
                <w:tcW w:w="392" w:type="dxa"/>
                <w:tcBorders>
                  <w:top w:val="single" w:sz="4" w:space="0" w:color="D2232A"/>
                  <w:left w:val="single" w:sz="4" w:space="0" w:color="D2232A"/>
                  <w:bottom w:val="single" w:sz="4" w:space="0" w:color="D2232A"/>
                  <w:right w:val="single" w:sz="4" w:space="0" w:color="D2232A"/>
                </w:tcBorders>
              </w:tcPr>
            </w:tcPrChange>
          </w:tcPr>
          <w:p w:rsidR="00EE5383" w:rsidRPr="00EE5383" w:rsidRDefault="00EE5383" w:rsidP="006C538A">
            <w:pPr>
              <w:tabs>
                <w:tab w:val="left" w:pos="284"/>
                <w:tab w:val="left" w:pos="1620"/>
                <w:tab w:val="left" w:pos="2880"/>
                <w:tab w:val="left" w:pos="4140"/>
                <w:tab w:val="left" w:pos="4962"/>
                <w:tab w:val="left" w:pos="5580"/>
                <w:tab w:val="left" w:pos="7020"/>
              </w:tabs>
              <w:autoSpaceDE w:val="0"/>
              <w:autoSpaceDN w:val="0"/>
              <w:adjustRightInd w:val="0"/>
              <w:ind w:left="-79"/>
              <w:rPr>
                <w:rFonts w:cs="Arial"/>
                <w:bCs/>
                <w:color w:val="000000"/>
                <w:szCs w:val="20"/>
                <w:lang w:val="en-GB"/>
              </w:rPr>
            </w:pPr>
            <w:r w:rsidRPr="00EE5383">
              <w:rPr>
                <w:rFonts w:cs="Arial"/>
                <w:bCs/>
                <w:color w:val="000000"/>
                <w:szCs w:val="20"/>
                <w:lang w:val="en-GB"/>
              </w:rPr>
              <w:t>k</w:t>
            </w:r>
          </w:p>
        </w:tc>
        <w:tc>
          <w:tcPr>
            <w:tcW w:w="1971" w:type="dxa"/>
            <w:tcBorders>
              <w:top w:val="single" w:sz="4" w:space="0" w:color="D2232A"/>
              <w:left w:val="single" w:sz="4" w:space="0" w:color="D2232A"/>
              <w:bottom w:val="single" w:sz="4" w:space="0" w:color="D2232A"/>
              <w:right w:val="single" w:sz="4" w:space="0" w:color="D2232A"/>
            </w:tcBorders>
            <w:tcPrChange w:id="396" w:author="Thomas Weber" w:date="2012-02-09T15:31:00Z">
              <w:tcPr>
                <w:tcW w:w="2047" w:type="dxa"/>
                <w:tcBorders>
                  <w:top w:val="single" w:sz="4" w:space="0" w:color="D2232A"/>
                  <w:left w:val="single" w:sz="4" w:space="0" w:color="D2232A"/>
                  <w:bottom w:val="single" w:sz="4" w:space="0" w:color="D2232A"/>
                  <w:right w:val="single" w:sz="4" w:space="0" w:color="D2232A"/>
                </w:tcBorders>
              </w:tcPr>
            </w:tcPrChange>
          </w:tcPr>
          <w:p w:rsidR="00EE5383" w:rsidRPr="00EE5383" w:rsidRDefault="00EE5383" w:rsidP="006C538A">
            <w:pPr>
              <w:tabs>
                <w:tab w:val="left" w:pos="284"/>
                <w:tab w:val="left" w:pos="1620"/>
                <w:tab w:val="left" w:pos="2880"/>
                <w:tab w:val="left" w:pos="4140"/>
                <w:tab w:val="left" w:pos="4962"/>
                <w:tab w:val="left" w:pos="5580"/>
                <w:tab w:val="left" w:pos="7020"/>
              </w:tabs>
              <w:autoSpaceDE w:val="0"/>
              <w:autoSpaceDN w:val="0"/>
              <w:adjustRightInd w:val="0"/>
              <w:rPr>
                <w:rFonts w:cs="Arial"/>
                <w:color w:val="000000"/>
                <w:szCs w:val="20"/>
                <w:lang w:val="en-GB"/>
              </w:rPr>
            </w:pPr>
            <w:r w:rsidRPr="00EE5383">
              <w:rPr>
                <w:rFonts w:cs="Arial"/>
                <w:color w:val="000000"/>
                <w:szCs w:val="20"/>
                <w:lang w:val="en-GB"/>
              </w:rPr>
              <w:t>3155-3400 kHz</w:t>
            </w:r>
          </w:p>
        </w:tc>
        <w:tc>
          <w:tcPr>
            <w:tcW w:w="2264" w:type="dxa"/>
            <w:tcBorders>
              <w:top w:val="single" w:sz="4" w:space="0" w:color="D2232A"/>
              <w:left w:val="single" w:sz="4" w:space="0" w:color="D2232A"/>
              <w:bottom w:val="single" w:sz="4" w:space="0" w:color="D2232A"/>
              <w:right w:val="single" w:sz="4" w:space="0" w:color="D2232A"/>
            </w:tcBorders>
            <w:tcPrChange w:id="397" w:author="Thomas Weber" w:date="2012-02-09T15:31:00Z">
              <w:tcPr>
                <w:tcW w:w="2347" w:type="dxa"/>
                <w:tcBorders>
                  <w:top w:val="single" w:sz="4" w:space="0" w:color="D2232A"/>
                  <w:left w:val="single" w:sz="4" w:space="0" w:color="D2232A"/>
                  <w:bottom w:val="single" w:sz="4" w:space="0" w:color="D2232A"/>
                  <w:right w:val="single" w:sz="4" w:space="0" w:color="D2232A"/>
                </w:tcBorders>
              </w:tcPr>
            </w:tcPrChange>
          </w:tcPr>
          <w:p w:rsidR="00EE5383" w:rsidRPr="00EE5383" w:rsidRDefault="00EE5383" w:rsidP="006C538A">
            <w:pPr>
              <w:tabs>
                <w:tab w:val="left" w:pos="284"/>
                <w:tab w:val="left" w:pos="1620"/>
                <w:tab w:val="left" w:pos="2880"/>
                <w:tab w:val="left" w:pos="4140"/>
                <w:tab w:val="left" w:pos="4962"/>
                <w:tab w:val="left" w:pos="5580"/>
                <w:tab w:val="left" w:pos="7020"/>
              </w:tabs>
              <w:autoSpaceDE w:val="0"/>
              <w:autoSpaceDN w:val="0"/>
              <w:adjustRightInd w:val="0"/>
              <w:rPr>
                <w:rFonts w:cs="Arial"/>
                <w:color w:val="000000"/>
                <w:szCs w:val="20"/>
                <w:lang w:val="en-GB"/>
              </w:rPr>
            </w:pPr>
            <w:r w:rsidRPr="00EE5383">
              <w:rPr>
                <w:rFonts w:cs="Arial"/>
                <w:color w:val="000000"/>
                <w:szCs w:val="20"/>
                <w:lang w:val="en-GB"/>
              </w:rPr>
              <w:t>13.5 dBµA/m at 10m</w:t>
            </w:r>
          </w:p>
        </w:tc>
        <w:tc>
          <w:tcPr>
            <w:tcW w:w="1952" w:type="dxa"/>
            <w:tcBorders>
              <w:top w:val="single" w:sz="4" w:space="0" w:color="D2232A"/>
              <w:left w:val="single" w:sz="4" w:space="0" w:color="D2232A"/>
              <w:bottom w:val="single" w:sz="4" w:space="0" w:color="D2232A"/>
              <w:right w:val="single" w:sz="4" w:space="0" w:color="D2232A"/>
            </w:tcBorders>
            <w:tcPrChange w:id="398" w:author="Thomas Weber" w:date="2012-02-09T15:31:00Z">
              <w:tcPr>
                <w:tcW w:w="1985" w:type="dxa"/>
                <w:tcBorders>
                  <w:top w:val="single" w:sz="4" w:space="0" w:color="D2232A"/>
                  <w:left w:val="single" w:sz="4" w:space="0" w:color="D2232A"/>
                  <w:bottom w:val="single" w:sz="4" w:space="0" w:color="D2232A"/>
                  <w:right w:val="single" w:sz="4" w:space="0" w:color="D2232A"/>
                </w:tcBorders>
              </w:tcPr>
            </w:tcPrChange>
          </w:tcPr>
          <w:p w:rsidR="00EE5383" w:rsidRPr="00EE5383" w:rsidRDefault="00EE5383" w:rsidP="006C538A">
            <w:pPr>
              <w:tabs>
                <w:tab w:val="left" w:pos="284"/>
                <w:tab w:val="left" w:pos="1620"/>
                <w:tab w:val="left" w:pos="2880"/>
                <w:tab w:val="left" w:pos="4140"/>
                <w:tab w:val="left" w:pos="4962"/>
                <w:tab w:val="left" w:pos="5580"/>
                <w:tab w:val="left" w:pos="7020"/>
              </w:tabs>
              <w:autoSpaceDE w:val="0"/>
              <w:autoSpaceDN w:val="0"/>
              <w:adjustRightInd w:val="0"/>
              <w:rPr>
                <w:rFonts w:cs="Arial"/>
                <w:color w:val="000000"/>
                <w:szCs w:val="20"/>
                <w:lang w:val="en-GB"/>
              </w:rPr>
            </w:pPr>
            <w:r w:rsidRPr="00EE5383">
              <w:rPr>
                <w:rFonts w:cs="Arial"/>
                <w:color w:val="000000"/>
                <w:szCs w:val="20"/>
                <w:lang w:val="en-GB"/>
              </w:rPr>
              <w:t>No requirement</w:t>
            </w:r>
          </w:p>
        </w:tc>
        <w:tc>
          <w:tcPr>
            <w:tcW w:w="1257" w:type="dxa"/>
            <w:tcBorders>
              <w:top w:val="single" w:sz="4" w:space="0" w:color="D2232A"/>
              <w:left w:val="single" w:sz="4" w:space="0" w:color="D2232A"/>
              <w:bottom w:val="single" w:sz="4" w:space="0" w:color="D2232A"/>
              <w:right w:val="single" w:sz="4" w:space="0" w:color="D2232A"/>
            </w:tcBorders>
            <w:tcPrChange w:id="399" w:author="Thomas Weber" w:date="2012-02-09T15:31:00Z">
              <w:tcPr>
                <w:tcW w:w="1275" w:type="dxa"/>
                <w:tcBorders>
                  <w:top w:val="single" w:sz="4" w:space="0" w:color="D2232A"/>
                  <w:left w:val="single" w:sz="4" w:space="0" w:color="D2232A"/>
                  <w:bottom w:val="single" w:sz="4" w:space="0" w:color="D2232A"/>
                  <w:right w:val="single" w:sz="4" w:space="0" w:color="D2232A"/>
                </w:tcBorders>
              </w:tcPr>
            </w:tcPrChange>
          </w:tcPr>
          <w:p w:rsidR="00EE5383" w:rsidRPr="00EE5383" w:rsidRDefault="00EE5383" w:rsidP="006C538A">
            <w:pPr>
              <w:tabs>
                <w:tab w:val="left" w:pos="284"/>
                <w:tab w:val="left" w:pos="1620"/>
                <w:tab w:val="left" w:pos="2880"/>
                <w:tab w:val="left" w:pos="4140"/>
                <w:tab w:val="left" w:pos="4962"/>
                <w:tab w:val="left" w:pos="5580"/>
                <w:tab w:val="left" w:pos="7020"/>
              </w:tabs>
              <w:autoSpaceDE w:val="0"/>
              <w:autoSpaceDN w:val="0"/>
              <w:adjustRightInd w:val="0"/>
              <w:rPr>
                <w:rFonts w:cs="Arial"/>
                <w:color w:val="000000"/>
                <w:szCs w:val="20"/>
                <w:lang w:val="en-GB"/>
              </w:rPr>
            </w:pPr>
            <w:r w:rsidRPr="00EE5383">
              <w:rPr>
                <w:rFonts w:cs="Arial"/>
                <w:color w:val="000000"/>
                <w:szCs w:val="20"/>
                <w:lang w:val="en-GB"/>
              </w:rPr>
              <w:t>No spacing</w:t>
            </w:r>
          </w:p>
        </w:tc>
        <w:tc>
          <w:tcPr>
            <w:tcW w:w="1772" w:type="dxa"/>
            <w:tcBorders>
              <w:top w:val="single" w:sz="4" w:space="0" w:color="D2232A"/>
              <w:left w:val="single" w:sz="4" w:space="0" w:color="D2232A"/>
              <w:bottom w:val="single" w:sz="4" w:space="0" w:color="D2232A"/>
              <w:right w:val="single" w:sz="4" w:space="0" w:color="D2232A"/>
            </w:tcBorders>
            <w:tcPrChange w:id="400" w:author="Thomas Weber" w:date="2012-02-09T15:31:00Z">
              <w:tcPr>
                <w:tcW w:w="1417" w:type="dxa"/>
                <w:tcBorders>
                  <w:top w:val="single" w:sz="4" w:space="0" w:color="D2232A"/>
                  <w:left w:val="single" w:sz="4" w:space="0" w:color="D2232A"/>
                  <w:bottom w:val="single" w:sz="4" w:space="0" w:color="D2232A"/>
                  <w:right w:val="single" w:sz="4" w:space="0" w:color="D2232A"/>
                </w:tcBorders>
              </w:tcPr>
            </w:tcPrChange>
          </w:tcPr>
          <w:p w:rsidR="00EE5383" w:rsidRDefault="00860726">
            <w:pPr>
              <w:rPr>
                <w:ins w:id="401" w:author="Thomas Weber" w:date="2012-02-09T15:35:00Z"/>
                <w:rFonts w:cs="Arial"/>
                <w:bCs/>
                <w:color w:val="000080"/>
                <w:sz w:val="24"/>
                <w:szCs w:val="20"/>
                <w:lang w:val="en-GB" w:eastAsia="da-DK"/>
              </w:rPr>
              <w:pPrChange w:id="402" w:author="Thomas Weber" w:date="2012-02-09T15:32:00Z">
                <w:pPr>
                  <w:pBdr>
                    <w:top w:val="single" w:sz="4" w:space="0" w:color="auto"/>
                  </w:pBdr>
                  <w:tabs>
                    <w:tab w:val="left" w:pos="284"/>
                    <w:tab w:val="left" w:pos="1620"/>
                    <w:tab w:val="left" w:pos="2880"/>
                    <w:tab w:val="left" w:pos="4140"/>
                    <w:tab w:val="left" w:pos="4962"/>
                    <w:tab w:val="left" w:pos="5580"/>
                    <w:tab w:val="left" w:pos="7020"/>
                  </w:tabs>
                  <w:autoSpaceDE w:val="0"/>
                  <w:autoSpaceDN w:val="0"/>
                  <w:adjustRightInd w:val="0"/>
                  <w:spacing w:before="100" w:beforeAutospacing="1" w:after="100" w:afterAutospacing="1"/>
                </w:pPr>
              </w:pPrChange>
            </w:pPr>
            <w:ins w:id="403" w:author="Thomas Weber" w:date="2012-02-09T15:31:00Z">
              <w:r w:rsidRPr="00860726">
                <w:rPr>
                  <w:rFonts w:cs="Arial"/>
                  <w:bCs/>
                  <w:color w:val="000080"/>
                  <w:szCs w:val="20"/>
                  <w:lang w:val="en-GB"/>
                  <w:rPrChange w:id="404" w:author="Thomas Weber" w:date="2012-02-09T15:32:00Z">
                    <w:rPr>
                      <w:rFonts w:cs="Arial"/>
                      <w:b/>
                      <w:bCs/>
                      <w:color w:val="000080"/>
                      <w:szCs w:val="20"/>
                      <w:lang w:val="en-GB"/>
                    </w:rPr>
                  </w:rPrChange>
                </w:rPr>
                <w:t>ERC Report 069</w:t>
              </w:r>
            </w:ins>
          </w:p>
          <w:p w:rsidR="00860726" w:rsidRPr="00860726" w:rsidRDefault="00860726">
            <w:pPr>
              <w:rPr>
                <w:rFonts w:cs="Arial"/>
                <w:bCs/>
                <w:color w:val="000080"/>
                <w:szCs w:val="20"/>
                <w:lang w:val="en-GB"/>
                <w:rPrChange w:id="405" w:author="Thomas Weber" w:date="2012-02-09T15:32:00Z">
                  <w:rPr>
                    <w:rFonts w:cs="Arial"/>
                    <w:b/>
                    <w:bCs/>
                    <w:color w:val="000080"/>
                    <w:szCs w:val="20"/>
                    <w:lang w:val="en-GB"/>
                  </w:rPr>
                </w:rPrChange>
              </w:rPr>
              <w:pPrChange w:id="406" w:author="Thomas Weber" w:date="2012-02-09T15:32:00Z">
                <w:pPr>
                  <w:tabs>
                    <w:tab w:val="left" w:pos="284"/>
                    <w:tab w:val="left" w:pos="1620"/>
                    <w:tab w:val="left" w:pos="2880"/>
                    <w:tab w:val="left" w:pos="4140"/>
                    <w:tab w:val="left" w:pos="4962"/>
                    <w:tab w:val="left" w:pos="5580"/>
                    <w:tab w:val="left" w:pos="7020"/>
                  </w:tabs>
                  <w:autoSpaceDE w:val="0"/>
                  <w:autoSpaceDN w:val="0"/>
                  <w:adjustRightInd w:val="0"/>
                </w:pPr>
              </w:pPrChange>
            </w:pPr>
            <w:ins w:id="407" w:author="Thomas Weber" w:date="2012-02-09T15:35:00Z">
              <w:r>
                <w:rPr>
                  <w:rFonts w:cs="Arial"/>
                  <w:bCs/>
                  <w:color w:val="000080"/>
                  <w:szCs w:val="20"/>
                  <w:lang w:val="en-GB"/>
                </w:rPr>
                <w:t>ERC Report 095</w:t>
              </w:r>
            </w:ins>
          </w:p>
        </w:tc>
        <w:tc>
          <w:tcPr>
            <w:tcW w:w="4961" w:type="dxa"/>
            <w:tcBorders>
              <w:top w:val="single" w:sz="4" w:space="0" w:color="D2232A"/>
              <w:left w:val="single" w:sz="4" w:space="0" w:color="D2232A"/>
              <w:bottom w:val="single" w:sz="4" w:space="0" w:color="D2232A"/>
              <w:right w:val="single" w:sz="4" w:space="0" w:color="D2232A"/>
            </w:tcBorders>
            <w:tcPrChange w:id="408" w:author="Thomas Weber" w:date="2012-02-09T15:31:00Z">
              <w:tcPr>
                <w:tcW w:w="5104" w:type="dxa"/>
                <w:tcBorders>
                  <w:top w:val="single" w:sz="4" w:space="0" w:color="D2232A"/>
                  <w:left w:val="single" w:sz="4" w:space="0" w:color="D2232A"/>
                  <w:bottom w:val="single" w:sz="4" w:space="0" w:color="D2232A"/>
                  <w:right w:val="single" w:sz="4" w:space="0" w:color="D2232A"/>
                </w:tcBorders>
              </w:tcPr>
            </w:tcPrChange>
          </w:tcPr>
          <w:p w:rsidR="00EE5383" w:rsidRPr="00EE5383" w:rsidRDefault="00EE5383" w:rsidP="006C538A">
            <w:pPr>
              <w:widowControl w:val="0"/>
              <w:tabs>
                <w:tab w:val="left" w:pos="90"/>
                <w:tab w:val="left" w:pos="255"/>
                <w:tab w:val="left" w:pos="1920"/>
                <w:tab w:val="left" w:pos="3510"/>
                <w:tab w:val="left" w:pos="4710"/>
                <w:tab w:val="left" w:pos="4962"/>
                <w:tab w:val="left" w:pos="6039"/>
                <w:tab w:val="left" w:pos="7485"/>
              </w:tabs>
              <w:autoSpaceDE w:val="0"/>
              <w:autoSpaceDN w:val="0"/>
              <w:adjustRightInd w:val="0"/>
              <w:spacing w:before="40" w:after="40"/>
              <w:rPr>
                <w:rFonts w:cs="Arial"/>
                <w:color w:val="000000"/>
                <w:szCs w:val="20"/>
                <w:lang w:val="en-GB"/>
              </w:rPr>
            </w:pPr>
            <w:r w:rsidRPr="00EE5383">
              <w:rPr>
                <w:rFonts w:cs="Arial"/>
                <w:color w:val="000000"/>
                <w:szCs w:val="20"/>
                <w:lang w:val="en-GB"/>
              </w:rPr>
              <w:t>In case of external antennas only loop coil antennas may be employed</w:t>
            </w:r>
          </w:p>
        </w:tc>
      </w:tr>
      <w:tr w:rsidR="00EE5383" w:rsidRPr="00121965" w:rsidTr="00860726">
        <w:tc>
          <w:tcPr>
            <w:tcW w:w="390" w:type="dxa"/>
            <w:tcBorders>
              <w:top w:val="single" w:sz="4" w:space="0" w:color="D2232A"/>
              <w:left w:val="single" w:sz="4" w:space="0" w:color="D2232A"/>
              <w:bottom w:val="single" w:sz="4" w:space="0" w:color="D2232A"/>
              <w:right w:val="single" w:sz="4" w:space="0" w:color="D2232A"/>
            </w:tcBorders>
            <w:tcPrChange w:id="409" w:author="Thomas Weber" w:date="2012-02-09T15:31:00Z">
              <w:tcPr>
                <w:tcW w:w="392" w:type="dxa"/>
                <w:tcBorders>
                  <w:top w:val="single" w:sz="4" w:space="0" w:color="D2232A"/>
                  <w:left w:val="single" w:sz="4" w:space="0" w:color="D2232A"/>
                  <w:bottom w:val="single" w:sz="4" w:space="0" w:color="D2232A"/>
                  <w:right w:val="single" w:sz="4" w:space="0" w:color="D2232A"/>
                </w:tcBorders>
              </w:tcPr>
            </w:tcPrChange>
          </w:tcPr>
          <w:p w:rsidR="00EE5383" w:rsidRPr="00EE5383" w:rsidRDefault="00EE5383" w:rsidP="006C538A">
            <w:pPr>
              <w:tabs>
                <w:tab w:val="left" w:pos="284"/>
                <w:tab w:val="left" w:pos="1620"/>
                <w:tab w:val="left" w:pos="2880"/>
                <w:tab w:val="left" w:pos="4140"/>
                <w:tab w:val="left" w:pos="4962"/>
                <w:tab w:val="left" w:pos="5580"/>
                <w:tab w:val="left" w:pos="7020"/>
              </w:tabs>
              <w:autoSpaceDE w:val="0"/>
              <w:autoSpaceDN w:val="0"/>
              <w:adjustRightInd w:val="0"/>
              <w:ind w:left="-79"/>
              <w:rPr>
                <w:rFonts w:cs="Arial"/>
                <w:bCs/>
                <w:color w:val="000000"/>
                <w:szCs w:val="20"/>
                <w:lang w:val="en-GB"/>
              </w:rPr>
            </w:pPr>
            <w:r w:rsidRPr="00EE5383">
              <w:rPr>
                <w:rFonts w:cs="Arial"/>
                <w:bCs/>
                <w:color w:val="000000"/>
                <w:szCs w:val="20"/>
                <w:lang w:val="en-GB"/>
              </w:rPr>
              <w:t>l1</w:t>
            </w:r>
          </w:p>
        </w:tc>
        <w:tc>
          <w:tcPr>
            <w:tcW w:w="1971" w:type="dxa"/>
            <w:tcBorders>
              <w:top w:val="single" w:sz="4" w:space="0" w:color="D2232A"/>
              <w:left w:val="single" w:sz="4" w:space="0" w:color="D2232A"/>
              <w:bottom w:val="single" w:sz="4" w:space="0" w:color="D2232A"/>
              <w:right w:val="single" w:sz="4" w:space="0" w:color="D2232A"/>
            </w:tcBorders>
            <w:tcPrChange w:id="410" w:author="Thomas Weber" w:date="2012-02-09T15:31:00Z">
              <w:tcPr>
                <w:tcW w:w="2047" w:type="dxa"/>
                <w:tcBorders>
                  <w:top w:val="single" w:sz="4" w:space="0" w:color="D2232A"/>
                  <w:left w:val="single" w:sz="4" w:space="0" w:color="D2232A"/>
                  <w:bottom w:val="single" w:sz="4" w:space="0" w:color="D2232A"/>
                  <w:right w:val="single" w:sz="4" w:space="0" w:color="D2232A"/>
                </w:tcBorders>
              </w:tcPr>
            </w:tcPrChange>
          </w:tcPr>
          <w:p w:rsidR="00EE5383" w:rsidRPr="00EE5383" w:rsidRDefault="00EE5383" w:rsidP="006C538A">
            <w:pPr>
              <w:tabs>
                <w:tab w:val="left" w:pos="284"/>
                <w:tab w:val="left" w:pos="1620"/>
                <w:tab w:val="left" w:pos="2880"/>
                <w:tab w:val="left" w:pos="4140"/>
                <w:tab w:val="left" w:pos="4962"/>
                <w:tab w:val="left" w:pos="5580"/>
                <w:tab w:val="left" w:pos="7020"/>
              </w:tabs>
              <w:autoSpaceDE w:val="0"/>
              <w:autoSpaceDN w:val="0"/>
              <w:adjustRightInd w:val="0"/>
              <w:rPr>
                <w:rFonts w:cs="Arial"/>
                <w:color w:val="000000"/>
                <w:szCs w:val="20"/>
                <w:lang w:val="en-GB"/>
              </w:rPr>
            </w:pPr>
            <w:r w:rsidRPr="00EE5383">
              <w:rPr>
                <w:rFonts w:cs="Arial"/>
                <w:color w:val="000000"/>
                <w:szCs w:val="20"/>
                <w:lang w:val="en-GB"/>
              </w:rPr>
              <w:t>148.5 kHz - 5 MHz</w:t>
            </w:r>
          </w:p>
        </w:tc>
        <w:tc>
          <w:tcPr>
            <w:tcW w:w="2264" w:type="dxa"/>
            <w:tcBorders>
              <w:top w:val="single" w:sz="4" w:space="0" w:color="D2232A"/>
              <w:left w:val="single" w:sz="4" w:space="0" w:color="D2232A"/>
              <w:bottom w:val="single" w:sz="4" w:space="0" w:color="D2232A"/>
              <w:right w:val="single" w:sz="4" w:space="0" w:color="D2232A"/>
            </w:tcBorders>
            <w:tcPrChange w:id="411" w:author="Thomas Weber" w:date="2012-02-09T15:31:00Z">
              <w:tcPr>
                <w:tcW w:w="2347" w:type="dxa"/>
                <w:tcBorders>
                  <w:top w:val="single" w:sz="4" w:space="0" w:color="D2232A"/>
                  <w:left w:val="single" w:sz="4" w:space="0" w:color="D2232A"/>
                  <w:bottom w:val="single" w:sz="4" w:space="0" w:color="D2232A"/>
                  <w:right w:val="single" w:sz="4" w:space="0" w:color="D2232A"/>
                </w:tcBorders>
              </w:tcPr>
            </w:tcPrChange>
          </w:tcPr>
          <w:p w:rsidR="00EE5383" w:rsidRPr="00EE5383" w:rsidRDefault="00EE5383" w:rsidP="006C538A">
            <w:pPr>
              <w:tabs>
                <w:tab w:val="left" w:pos="284"/>
                <w:tab w:val="left" w:pos="1620"/>
                <w:tab w:val="left" w:pos="2880"/>
                <w:tab w:val="left" w:pos="4140"/>
                <w:tab w:val="left" w:pos="4962"/>
                <w:tab w:val="left" w:pos="5580"/>
                <w:tab w:val="left" w:pos="7020"/>
              </w:tabs>
              <w:autoSpaceDE w:val="0"/>
              <w:autoSpaceDN w:val="0"/>
              <w:adjustRightInd w:val="0"/>
              <w:rPr>
                <w:rFonts w:cs="Arial"/>
                <w:color w:val="000000"/>
                <w:szCs w:val="20"/>
                <w:lang w:val="en-GB"/>
              </w:rPr>
            </w:pPr>
            <w:r w:rsidRPr="00EE5383">
              <w:rPr>
                <w:rFonts w:cs="Arial"/>
                <w:color w:val="000000"/>
                <w:szCs w:val="20"/>
                <w:lang w:val="en-GB"/>
              </w:rPr>
              <w:t>-15 dBµA/m at 10 m</w:t>
            </w:r>
          </w:p>
        </w:tc>
        <w:tc>
          <w:tcPr>
            <w:tcW w:w="1952" w:type="dxa"/>
            <w:tcBorders>
              <w:top w:val="single" w:sz="4" w:space="0" w:color="D2232A"/>
              <w:left w:val="single" w:sz="4" w:space="0" w:color="D2232A"/>
              <w:bottom w:val="single" w:sz="4" w:space="0" w:color="D2232A"/>
              <w:right w:val="single" w:sz="4" w:space="0" w:color="D2232A"/>
            </w:tcBorders>
            <w:tcPrChange w:id="412" w:author="Thomas Weber" w:date="2012-02-09T15:31:00Z">
              <w:tcPr>
                <w:tcW w:w="1985" w:type="dxa"/>
                <w:tcBorders>
                  <w:top w:val="single" w:sz="4" w:space="0" w:color="D2232A"/>
                  <w:left w:val="single" w:sz="4" w:space="0" w:color="D2232A"/>
                  <w:bottom w:val="single" w:sz="4" w:space="0" w:color="D2232A"/>
                  <w:right w:val="single" w:sz="4" w:space="0" w:color="D2232A"/>
                </w:tcBorders>
              </w:tcPr>
            </w:tcPrChange>
          </w:tcPr>
          <w:p w:rsidR="00EE5383" w:rsidRPr="00EE5383" w:rsidRDefault="00EE5383" w:rsidP="006C538A">
            <w:pPr>
              <w:tabs>
                <w:tab w:val="left" w:pos="284"/>
                <w:tab w:val="left" w:pos="1620"/>
                <w:tab w:val="left" w:pos="2880"/>
                <w:tab w:val="left" w:pos="4140"/>
                <w:tab w:val="left" w:pos="4962"/>
                <w:tab w:val="left" w:pos="5580"/>
                <w:tab w:val="left" w:pos="7020"/>
              </w:tabs>
              <w:autoSpaceDE w:val="0"/>
              <w:autoSpaceDN w:val="0"/>
              <w:adjustRightInd w:val="0"/>
              <w:rPr>
                <w:rFonts w:cs="Arial"/>
                <w:color w:val="000000"/>
                <w:szCs w:val="20"/>
                <w:lang w:val="en-GB"/>
              </w:rPr>
            </w:pPr>
            <w:r w:rsidRPr="00EE5383">
              <w:rPr>
                <w:rFonts w:cs="Arial"/>
                <w:color w:val="000000"/>
                <w:szCs w:val="20"/>
                <w:lang w:val="en-GB"/>
              </w:rPr>
              <w:t>No requirement</w:t>
            </w:r>
          </w:p>
        </w:tc>
        <w:tc>
          <w:tcPr>
            <w:tcW w:w="1257" w:type="dxa"/>
            <w:tcBorders>
              <w:top w:val="single" w:sz="4" w:space="0" w:color="D2232A"/>
              <w:left w:val="single" w:sz="4" w:space="0" w:color="D2232A"/>
              <w:bottom w:val="single" w:sz="4" w:space="0" w:color="D2232A"/>
              <w:right w:val="single" w:sz="4" w:space="0" w:color="D2232A"/>
            </w:tcBorders>
            <w:tcPrChange w:id="413" w:author="Thomas Weber" w:date="2012-02-09T15:31:00Z">
              <w:tcPr>
                <w:tcW w:w="1275" w:type="dxa"/>
                <w:tcBorders>
                  <w:top w:val="single" w:sz="4" w:space="0" w:color="D2232A"/>
                  <w:left w:val="single" w:sz="4" w:space="0" w:color="D2232A"/>
                  <w:bottom w:val="single" w:sz="4" w:space="0" w:color="D2232A"/>
                  <w:right w:val="single" w:sz="4" w:space="0" w:color="D2232A"/>
                </w:tcBorders>
              </w:tcPr>
            </w:tcPrChange>
          </w:tcPr>
          <w:p w:rsidR="00EE5383" w:rsidRPr="00EE5383" w:rsidRDefault="00EE5383" w:rsidP="006C538A">
            <w:pPr>
              <w:tabs>
                <w:tab w:val="left" w:pos="284"/>
                <w:tab w:val="left" w:pos="1620"/>
                <w:tab w:val="left" w:pos="2880"/>
                <w:tab w:val="left" w:pos="4140"/>
                <w:tab w:val="left" w:pos="4962"/>
                <w:tab w:val="left" w:pos="5580"/>
                <w:tab w:val="left" w:pos="7020"/>
              </w:tabs>
              <w:autoSpaceDE w:val="0"/>
              <w:autoSpaceDN w:val="0"/>
              <w:adjustRightInd w:val="0"/>
              <w:rPr>
                <w:rFonts w:cs="Arial"/>
                <w:color w:val="000000"/>
                <w:szCs w:val="20"/>
                <w:lang w:val="en-GB"/>
              </w:rPr>
            </w:pPr>
            <w:r w:rsidRPr="00EE5383">
              <w:rPr>
                <w:rFonts w:cs="Arial"/>
                <w:color w:val="000000"/>
                <w:szCs w:val="20"/>
                <w:lang w:val="en-GB"/>
              </w:rPr>
              <w:t>No spacing</w:t>
            </w:r>
          </w:p>
        </w:tc>
        <w:tc>
          <w:tcPr>
            <w:tcW w:w="1772" w:type="dxa"/>
            <w:tcBorders>
              <w:top w:val="single" w:sz="4" w:space="0" w:color="D2232A"/>
              <w:left w:val="single" w:sz="4" w:space="0" w:color="D2232A"/>
              <w:bottom w:val="single" w:sz="4" w:space="0" w:color="D2232A"/>
              <w:right w:val="single" w:sz="4" w:space="0" w:color="D2232A"/>
            </w:tcBorders>
            <w:tcPrChange w:id="414" w:author="Thomas Weber" w:date="2012-02-09T15:31:00Z">
              <w:tcPr>
                <w:tcW w:w="1417" w:type="dxa"/>
                <w:tcBorders>
                  <w:top w:val="single" w:sz="4" w:space="0" w:color="D2232A"/>
                  <w:left w:val="single" w:sz="4" w:space="0" w:color="D2232A"/>
                  <w:bottom w:val="single" w:sz="4" w:space="0" w:color="D2232A"/>
                  <w:right w:val="single" w:sz="4" w:space="0" w:color="D2232A"/>
                </w:tcBorders>
              </w:tcPr>
            </w:tcPrChange>
          </w:tcPr>
          <w:p w:rsidR="00EE5383" w:rsidRPr="00860726" w:rsidRDefault="002225E2">
            <w:pPr>
              <w:rPr>
                <w:ins w:id="415" w:author="Thomas Weber" w:date="2012-02-09T15:31:00Z"/>
                <w:sz w:val="24"/>
                <w:lang w:val="en-GB" w:eastAsia="da-DK"/>
              </w:rPr>
              <w:pPrChange w:id="416" w:author="Thomas Weber" w:date="2012-02-09T15:32:00Z">
                <w:pPr>
                  <w:pBdr>
                    <w:top w:val="single" w:sz="4" w:space="0" w:color="auto"/>
                  </w:pBdr>
                  <w:tabs>
                    <w:tab w:val="left" w:pos="284"/>
                    <w:tab w:val="left" w:pos="1620"/>
                    <w:tab w:val="left" w:pos="2880"/>
                    <w:tab w:val="left" w:pos="4140"/>
                    <w:tab w:val="left" w:pos="4962"/>
                    <w:tab w:val="left" w:pos="5580"/>
                    <w:tab w:val="left" w:pos="7020"/>
                  </w:tabs>
                  <w:autoSpaceDE w:val="0"/>
                  <w:autoSpaceDN w:val="0"/>
                  <w:adjustRightInd w:val="0"/>
                  <w:spacing w:before="100" w:beforeAutospacing="1" w:after="100" w:afterAutospacing="1"/>
                </w:pPr>
              </w:pPrChange>
            </w:pPr>
            <w:ins w:id="417" w:author="Thomas Weber" w:date="2012-02-09T15:01:00Z">
              <w:r w:rsidRPr="00860726">
                <w:rPr>
                  <w:lang w:val="en-GB"/>
                </w:rPr>
                <w:t>ECC Report 067</w:t>
              </w:r>
            </w:ins>
          </w:p>
          <w:p w:rsidR="00860726" w:rsidRDefault="00860726">
            <w:pPr>
              <w:rPr>
                <w:ins w:id="418" w:author="Thomas Weber" w:date="2012-02-09T15:36:00Z"/>
                <w:sz w:val="24"/>
                <w:lang w:val="en-GB" w:eastAsia="da-DK"/>
              </w:rPr>
              <w:pPrChange w:id="419" w:author="Thomas Weber" w:date="2012-02-09T15:32:00Z">
                <w:pPr>
                  <w:pBdr>
                    <w:top w:val="single" w:sz="4" w:space="0" w:color="auto"/>
                  </w:pBdr>
                  <w:tabs>
                    <w:tab w:val="left" w:pos="284"/>
                    <w:tab w:val="left" w:pos="1620"/>
                    <w:tab w:val="left" w:pos="2880"/>
                    <w:tab w:val="left" w:pos="4140"/>
                    <w:tab w:val="left" w:pos="4962"/>
                    <w:tab w:val="left" w:pos="5580"/>
                    <w:tab w:val="left" w:pos="7020"/>
                  </w:tabs>
                  <w:autoSpaceDE w:val="0"/>
                  <w:autoSpaceDN w:val="0"/>
                  <w:adjustRightInd w:val="0"/>
                  <w:spacing w:before="100" w:beforeAutospacing="1" w:after="100" w:afterAutospacing="1"/>
                </w:pPr>
              </w:pPrChange>
            </w:pPr>
            <w:ins w:id="420" w:author="Thomas Weber" w:date="2012-02-09T15:31:00Z">
              <w:r w:rsidRPr="00860726">
                <w:rPr>
                  <w:lang w:val="en-GB"/>
                </w:rPr>
                <w:t>ERC Report 069</w:t>
              </w:r>
            </w:ins>
          </w:p>
          <w:p w:rsidR="00860726" w:rsidRPr="00860726" w:rsidRDefault="00860726">
            <w:pPr>
              <w:rPr>
                <w:sz w:val="24"/>
                <w:lang w:val="en-GB" w:eastAsia="da-DK"/>
              </w:rPr>
              <w:pPrChange w:id="421" w:author="Thomas Weber" w:date="2012-02-09T15:32:00Z">
                <w:pPr>
                  <w:pBdr>
                    <w:top w:val="single" w:sz="4" w:space="0" w:color="auto"/>
                  </w:pBdr>
                  <w:tabs>
                    <w:tab w:val="left" w:pos="284"/>
                    <w:tab w:val="left" w:pos="1620"/>
                    <w:tab w:val="left" w:pos="2880"/>
                    <w:tab w:val="left" w:pos="4140"/>
                    <w:tab w:val="left" w:pos="4962"/>
                    <w:tab w:val="left" w:pos="5580"/>
                    <w:tab w:val="left" w:pos="7020"/>
                  </w:tabs>
                  <w:autoSpaceDE w:val="0"/>
                  <w:autoSpaceDN w:val="0"/>
                  <w:adjustRightInd w:val="0"/>
                  <w:spacing w:before="100" w:beforeAutospacing="1" w:after="100" w:afterAutospacing="1"/>
                </w:pPr>
              </w:pPrChange>
            </w:pPr>
            <w:ins w:id="422" w:author="Thomas Weber" w:date="2012-02-09T15:36:00Z">
              <w:r>
                <w:rPr>
                  <w:lang w:val="en-GB"/>
                </w:rPr>
                <w:t>ERC Report 096</w:t>
              </w:r>
            </w:ins>
          </w:p>
        </w:tc>
        <w:tc>
          <w:tcPr>
            <w:tcW w:w="4961" w:type="dxa"/>
            <w:tcBorders>
              <w:top w:val="single" w:sz="4" w:space="0" w:color="D2232A"/>
              <w:left w:val="single" w:sz="4" w:space="0" w:color="D2232A"/>
              <w:bottom w:val="single" w:sz="4" w:space="0" w:color="D2232A"/>
              <w:right w:val="single" w:sz="4" w:space="0" w:color="D2232A"/>
            </w:tcBorders>
            <w:tcPrChange w:id="423" w:author="Thomas Weber" w:date="2012-02-09T15:31:00Z">
              <w:tcPr>
                <w:tcW w:w="5104" w:type="dxa"/>
                <w:tcBorders>
                  <w:top w:val="single" w:sz="4" w:space="0" w:color="D2232A"/>
                  <w:left w:val="single" w:sz="4" w:space="0" w:color="D2232A"/>
                  <w:bottom w:val="single" w:sz="4" w:space="0" w:color="D2232A"/>
                  <w:right w:val="single" w:sz="4" w:space="0" w:color="D2232A"/>
                </w:tcBorders>
              </w:tcPr>
            </w:tcPrChange>
          </w:tcPr>
          <w:p w:rsidR="00EE5383" w:rsidRPr="00EE5383" w:rsidRDefault="00EE5383" w:rsidP="006C538A">
            <w:pPr>
              <w:tabs>
                <w:tab w:val="left" w:pos="4962"/>
                <w:tab w:val="left" w:pos="6300"/>
                <w:tab w:val="left" w:pos="7485"/>
              </w:tabs>
              <w:autoSpaceDE w:val="0"/>
              <w:autoSpaceDN w:val="0"/>
              <w:spacing w:before="40"/>
              <w:rPr>
                <w:rFonts w:cs="Arial"/>
                <w:i/>
                <w:szCs w:val="20"/>
                <w:lang w:val="en-GB"/>
              </w:rPr>
            </w:pPr>
            <w:r w:rsidRPr="00EE5383">
              <w:rPr>
                <w:rFonts w:cs="Arial"/>
                <w:color w:val="000000"/>
                <w:szCs w:val="20"/>
                <w:lang w:val="en-GB"/>
              </w:rPr>
              <w:t>In case of external antennas only loop coil antennas may be employed.</w:t>
            </w:r>
          </w:p>
          <w:p w:rsidR="00EE5383" w:rsidRPr="00EE5383" w:rsidRDefault="00EE5383" w:rsidP="006C538A">
            <w:pPr>
              <w:widowControl w:val="0"/>
              <w:tabs>
                <w:tab w:val="left" w:pos="90"/>
                <w:tab w:val="left" w:pos="255"/>
                <w:tab w:val="left" w:pos="1920"/>
                <w:tab w:val="left" w:pos="3510"/>
                <w:tab w:val="left" w:pos="4710"/>
                <w:tab w:val="left" w:pos="4962"/>
                <w:tab w:val="left" w:pos="6039"/>
                <w:tab w:val="left" w:pos="7485"/>
              </w:tabs>
              <w:autoSpaceDE w:val="0"/>
              <w:autoSpaceDN w:val="0"/>
              <w:adjustRightInd w:val="0"/>
              <w:spacing w:after="40"/>
              <w:rPr>
                <w:rFonts w:cs="Arial"/>
                <w:color w:val="000000"/>
                <w:szCs w:val="20"/>
                <w:lang w:val="en-GB"/>
              </w:rPr>
            </w:pPr>
            <w:r w:rsidRPr="00EE5383">
              <w:rPr>
                <w:rFonts w:cs="Arial"/>
                <w:i/>
                <w:szCs w:val="20"/>
                <w:lang w:val="en-GB"/>
              </w:rPr>
              <w:t>The maximum field strength is specified in a bandwidth of 10 kHz.The maximum allowed  total field strength is -5 dBµA/m at 10 m for systems operating at bandwidths  larger than 10 kHz whilst keeping the density limit (-15 dBµA/m in a bandwidth of 10 kHz)</w:t>
            </w:r>
          </w:p>
        </w:tc>
      </w:tr>
      <w:tr w:rsidR="00EE5383" w:rsidRPr="00121965" w:rsidTr="00860726">
        <w:tc>
          <w:tcPr>
            <w:tcW w:w="390" w:type="dxa"/>
            <w:tcBorders>
              <w:top w:val="single" w:sz="4" w:space="0" w:color="D2232A"/>
              <w:left w:val="single" w:sz="4" w:space="0" w:color="D2232A"/>
              <w:bottom w:val="single" w:sz="4" w:space="0" w:color="D2232A"/>
              <w:right w:val="single" w:sz="4" w:space="0" w:color="D2232A"/>
            </w:tcBorders>
            <w:tcPrChange w:id="424" w:author="Thomas Weber" w:date="2012-02-09T15:31:00Z">
              <w:tcPr>
                <w:tcW w:w="392" w:type="dxa"/>
                <w:tcBorders>
                  <w:top w:val="single" w:sz="4" w:space="0" w:color="D2232A"/>
                  <w:left w:val="single" w:sz="4" w:space="0" w:color="D2232A"/>
                  <w:bottom w:val="single" w:sz="4" w:space="0" w:color="D2232A"/>
                  <w:right w:val="single" w:sz="4" w:space="0" w:color="D2232A"/>
                </w:tcBorders>
              </w:tcPr>
            </w:tcPrChange>
          </w:tcPr>
          <w:p w:rsidR="00EE5383" w:rsidRPr="00EE5383" w:rsidRDefault="00EE5383" w:rsidP="006C538A">
            <w:pPr>
              <w:tabs>
                <w:tab w:val="left" w:pos="284"/>
                <w:tab w:val="left" w:pos="1620"/>
                <w:tab w:val="left" w:pos="2880"/>
                <w:tab w:val="left" w:pos="4140"/>
                <w:tab w:val="left" w:pos="4962"/>
                <w:tab w:val="left" w:pos="5580"/>
                <w:tab w:val="left" w:pos="7020"/>
              </w:tabs>
              <w:autoSpaceDE w:val="0"/>
              <w:autoSpaceDN w:val="0"/>
              <w:adjustRightInd w:val="0"/>
              <w:ind w:left="-79"/>
              <w:rPr>
                <w:rFonts w:cs="Arial"/>
                <w:bCs/>
                <w:color w:val="000000"/>
                <w:szCs w:val="20"/>
                <w:lang w:val="en-GB"/>
              </w:rPr>
            </w:pPr>
            <w:r w:rsidRPr="00EE5383">
              <w:rPr>
                <w:rFonts w:cs="Arial"/>
                <w:bCs/>
                <w:color w:val="000000"/>
                <w:szCs w:val="20"/>
                <w:lang w:val="en-GB"/>
              </w:rPr>
              <w:t>l2</w:t>
            </w:r>
          </w:p>
        </w:tc>
        <w:tc>
          <w:tcPr>
            <w:tcW w:w="1971" w:type="dxa"/>
            <w:tcBorders>
              <w:top w:val="single" w:sz="4" w:space="0" w:color="D2232A"/>
              <w:left w:val="single" w:sz="4" w:space="0" w:color="D2232A"/>
              <w:bottom w:val="single" w:sz="4" w:space="0" w:color="D2232A"/>
              <w:right w:val="single" w:sz="4" w:space="0" w:color="D2232A"/>
            </w:tcBorders>
            <w:tcPrChange w:id="425" w:author="Thomas Weber" w:date="2012-02-09T15:31:00Z">
              <w:tcPr>
                <w:tcW w:w="2047" w:type="dxa"/>
                <w:tcBorders>
                  <w:top w:val="single" w:sz="4" w:space="0" w:color="D2232A"/>
                  <w:left w:val="single" w:sz="4" w:space="0" w:color="D2232A"/>
                  <w:bottom w:val="single" w:sz="4" w:space="0" w:color="D2232A"/>
                  <w:right w:val="single" w:sz="4" w:space="0" w:color="D2232A"/>
                </w:tcBorders>
              </w:tcPr>
            </w:tcPrChange>
          </w:tcPr>
          <w:p w:rsidR="00EE5383" w:rsidRPr="00EE5383" w:rsidRDefault="00EE5383" w:rsidP="006C538A">
            <w:pPr>
              <w:tabs>
                <w:tab w:val="left" w:pos="284"/>
                <w:tab w:val="left" w:pos="1620"/>
                <w:tab w:val="left" w:pos="2880"/>
                <w:tab w:val="left" w:pos="4140"/>
                <w:tab w:val="left" w:pos="4962"/>
                <w:tab w:val="left" w:pos="5580"/>
                <w:tab w:val="left" w:pos="7020"/>
              </w:tabs>
              <w:autoSpaceDE w:val="0"/>
              <w:autoSpaceDN w:val="0"/>
              <w:adjustRightInd w:val="0"/>
              <w:rPr>
                <w:rFonts w:cs="Arial"/>
                <w:color w:val="000000"/>
                <w:szCs w:val="20"/>
                <w:lang w:val="en-GB"/>
              </w:rPr>
            </w:pPr>
            <w:r w:rsidRPr="00EE5383">
              <w:rPr>
                <w:rFonts w:cs="Arial"/>
                <w:color w:val="000000"/>
                <w:szCs w:val="20"/>
                <w:lang w:val="en-GB"/>
              </w:rPr>
              <w:t>5 - 30 MHz</w:t>
            </w:r>
          </w:p>
        </w:tc>
        <w:tc>
          <w:tcPr>
            <w:tcW w:w="2264" w:type="dxa"/>
            <w:tcBorders>
              <w:top w:val="single" w:sz="4" w:space="0" w:color="D2232A"/>
              <w:left w:val="single" w:sz="4" w:space="0" w:color="D2232A"/>
              <w:bottom w:val="single" w:sz="4" w:space="0" w:color="D2232A"/>
              <w:right w:val="single" w:sz="4" w:space="0" w:color="D2232A"/>
            </w:tcBorders>
            <w:tcPrChange w:id="426" w:author="Thomas Weber" w:date="2012-02-09T15:31:00Z">
              <w:tcPr>
                <w:tcW w:w="2347" w:type="dxa"/>
                <w:tcBorders>
                  <w:top w:val="single" w:sz="4" w:space="0" w:color="D2232A"/>
                  <w:left w:val="single" w:sz="4" w:space="0" w:color="D2232A"/>
                  <w:bottom w:val="single" w:sz="4" w:space="0" w:color="D2232A"/>
                  <w:right w:val="single" w:sz="4" w:space="0" w:color="D2232A"/>
                </w:tcBorders>
              </w:tcPr>
            </w:tcPrChange>
          </w:tcPr>
          <w:p w:rsidR="00EE5383" w:rsidRPr="00EE5383" w:rsidRDefault="00EE5383" w:rsidP="006C538A">
            <w:pPr>
              <w:tabs>
                <w:tab w:val="left" w:pos="284"/>
                <w:tab w:val="left" w:pos="1620"/>
                <w:tab w:val="left" w:pos="2880"/>
                <w:tab w:val="left" w:pos="4140"/>
                <w:tab w:val="left" w:pos="4962"/>
                <w:tab w:val="left" w:pos="5580"/>
                <w:tab w:val="left" w:pos="7020"/>
              </w:tabs>
              <w:autoSpaceDE w:val="0"/>
              <w:autoSpaceDN w:val="0"/>
              <w:adjustRightInd w:val="0"/>
              <w:rPr>
                <w:rFonts w:cs="Arial"/>
                <w:color w:val="000000"/>
                <w:szCs w:val="20"/>
                <w:lang w:val="en-GB"/>
              </w:rPr>
            </w:pPr>
            <w:r w:rsidRPr="00EE5383">
              <w:rPr>
                <w:rFonts w:cs="Arial"/>
                <w:color w:val="000000"/>
                <w:szCs w:val="20"/>
                <w:lang w:val="en-GB"/>
              </w:rPr>
              <w:t>-20 dBµA/m at 10 m</w:t>
            </w:r>
          </w:p>
        </w:tc>
        <w:tc>
          <w:tcPr>
            <w:tcW w:w="1952" w:type="dxa"/>
            <w:tcBorders>
              <w:top w:val="single" w:sz="4" w:space="0" w:color="D2232A"/>
              <w:left w:val="single" w:sz="4" w:space="0" w:color="D2232A"/>
              <w:bottom w:val="single" w:sz="4" w:space="0" w:color="D2232A"/>
              <w:right w:val="single" w:sz="4" w:space="0" w:color="D2232A"/>
            </w:tcBorders>
            <w:tcPrChange w:id="427" w:author="Thomas Weber" w:date="2012-02-09T15:31:00Z">
              <w:tcPr>
                <w:tcW w:w="1985" w:type="dxa"/>
                <w:tcBorders>
                  <w:top w:val="single" w:sz="4" w:space="0" w:color="D2232A"/>
                  <w:left w:val="single" w:sz="4" w:space="0" w:color="D2232A"/>
                  <w:bottom w:val="single" w:sz="4" w:space="0" w:color="D2232A"/>
                  <w:right w:val="single" w:sz="4" w:space="0" w:color="D2232A"/>
                </w:tcBorders>
              </w:tcPr>
            </w:tcPrChange>
          </w:tcPr>
          <w:p w:rsidR="00EE5383" w:rsidRPr="00EE5383" w:rsidRDefault="00EE5383" w:rsidP="006C538A">
            <w:pPr>
              <w:tabs>
                <w:tab w:val="left" w:pos="284"/>
                <w:tab w:val="left" w:pos="1620"/>
                <w:tab w:val="left" w:pos="2880"/>
                <w:tab w:val="left" w:pos="4140"/>
                <w:tab w:val="left" w:pos="4962"/>
                <w:tab w:val="left" w:pos="5580"/>
                <w:tab w:val="left" w:pos="7020"/>
              </w:tabs>
              <w:autoSpaceDE w:val="0"/>
              <w:autoSpaceDN w:val="0"/>
              <w:adjustRightInd w:val="0"/>
              <w:rPr>
                <w:rFonts w:cs="Arial"/>
                <w:color w:val="000000"/>
                <w:szCs w:val="20"/>
                <w:lang w:val="en-GB"/>
              </w:rPr>
            </w:pPr>
            <w:r w:rsidRPr="00EE5383">
              <w:rPr>
                <w:rFonts w:cs="Arial"/>
                <w:color w:val="000000"/>
                <w:szCs w:val="20"/>
                <w:lang w:val="en-GB"/>
              </w:rPr>
              <w:t>No requirement</w:t>
            </w:r>
          </w:p>
        </w:tc>
        <w:tc>
          <w:tcPr>
            <w:tcW w:w="1257" w:type="dxa"/>
            <w:tcBorders>
              <w:top w:val="single" w:sz="4" w:space="0" w:color="D2232A"/>
              <w:left w:val="single" w:sz="4" w:space="0" w:color="D2232A"/>
              <w:bottom w:val="single" w:sz="4" w:space="0" w:color="D2232A"/>
              <w:right w:val="single" w:sz="4" w:space="0" w:color="D2232A"/>
            </w:tcBorders>
            <w:tcPrChange w:id="428" w:author="Thomas Weber" w:date="2012-02-09T15:31:00Z">
              <w:tcPr>
                <w:tcW w:w="1275" w:type="dxa"/>
                <w:tcBorders>
                  <w:top w:val="single" w:sz="4" w:space="0" w:color="D2232A"/>
                  <w:left w:val="single" w:sz="4" w:space="0" w:color="D2232A"/>
                  <w:bottom w:val="single" w:sz="4" w:space="0" w:color="D2232A"/>
                  <w:right w:val="single" w:sz="4" w:space="0" w:color="D2232A"/>
                </w:tcBorders>
              </w:tcPr>
            </w:tcPrChange>
          </w:tcPr>
          <w:p w:rsidR="00EE5383" w:rsidRPr="00EE5383" w:rsidRDefault="00EE5383" w:rsidP="006C538A">
            <w:pPr>
              <w:tabs>
                <w:tab w:val="left" w:pos="284"/>
                <w:tab w:val="left" w:pos="1620"/>
                <w:tab w:val="left" w:pos="2880"/>
                <w:tab w:val="left" w:pos="4140"/>
                <w:tab w:val="left" w:pos="4962"/>
                <w:tab w:val="left" w:pos="5580"/>
                <w:tab w:val="left" w:pos="7020"/>
              </w:tabs>
              <w:autoSpaceDE w:val="0"/>
              <w:autoSpaceDN w:val="0"/>
              <w:adjustRightInd w:val="0"/>
              <w:rPr>
                <w:rFonts w:cs="Arial"/>
                <w:color w:val="000000"/>
                <w:szCs w:val="20"/>
                <w:lang w:val="en-GB"/>
              </w:rPr>
            </w:pPr>
            <w:r w:rsidRPr="00EE5383">
              <w:rPr>
                <w:rFonts w:cs="Arial"/>
                <w:color w:val="000000"/>
                <w:szCs w:val="20"/>
                <w:lang w:val="en-GB"/>
              </w:rPr>
              <w:t>No spacing</w:t>
            </w:r>
          </w:p>
        </w:tc>
        <w:tc>
          <w:tcPr>
            <w:tcW w:w="1772" w:type="dxa"/>
            <w:tcBorders>
              <w:top w:val="single" w:sz="4" w:space="0" w:color="D2232A"/>
              <w:left w:val="single" w:sz="4" w:space="0" w:color="D2232A"/>
              <w:bottom w:val="single" w:sz="4" w:space="0" w:color="D2232A"/>
              <w:right w:val="single" w:sz="4" w:space="0" w:color="D2232A"/>
            </w:tcBorders>
            <w:tcPrChange w:id="429" w:author="Thomas Weber" w:date="2012-02-09T15:31:00Z">
              <w:tcPr>
                <w:tcW w:w="1417" w:type="dxa"/>
                <w:tcBorders>
                  <w:top w:val="single" w:sz="4" w:space="0" w:color="D2232A"/>
                  <w:left w:val="single" w:sz="4" w:space="0" w:color="D2232A"/>
                  <w:bottom w:val="single" w:sz="4" w:space="0" w:color="D2232A"/>
                  <w:right w:val="single" w:sz="4" w:space="0" w:color="D2232A"/>
                </w:tcBorders>
              </w:tcPr>
            </w:tcPrChange>
          </w:tcPr>
          <w:p w:rsidR="00EE5383" w:rsidRPr="00860726" w:rsidRDefault="002225E2">
            <w:pPr>
              <w:rPr>
                <w:ins w:id="430" w:author="Thomas Weber" w:date="2012-02-09T15:31:00Z"/>
                <w:sz w:val="24"/>
                <w:lang w:val="en-GB" w:eastAsia="da-DK"/>
              </w:rPr>
              <w:pPrChange w:id="431" w:author="Thomas Weber" w:date="2012-02-09T15:32:00Z">
                <w:pPr>
                  <w:pBdr>
                    <w:top w:val="single" w:sz="4" w:space="0" w:color="auto"/>
                  </w:pBdr>
                  <w:tabs>
                    <w:tab w:val="left" w:pos="284"/>
                    <w:tab w:val="left" w:pos="1620"/>
                    <w:tab w:val="left" w:pos="2880"/>
                    <w:tab w:val="left" w:pos="4140"/>
                    <w:tab w:val="left" w:pos="4962"/>
                    <w:tab w:val="left" w:pos="5580"/>
                    <w:tab w:val="left" w:pos="7020"/>
                  </w:tabs>
                  <w:autoSpaceDE w:val="0"/>
                  <w:autoSpaceDN w:val="0"/>
                  <w:adjustRightInd w:val="0"/>
                  <w:spacing w:before="100" w:beforeAutospacing="1" w:after="100" w:afterAutospacing="1"/>
                </w:pPr>
              </w:pPrChange>
            </w:pPr>
            <w:ins w:id="432" w:author="Thomas Weber" w:date="2012-02-09T15:01:00Z">
              <w:r w:rsidRPr="00860726">
                <w:rPr>
                  <w:lang w:val="en-GB"/>
                </w:rPr>
                <w:t>ECC Report 067</w:t>
              </w:r>
            </w:ins>
          </w:p>
          <w:p w:rsidR="00860726" w:rsidRPr="00847414" w:rsidRDefault="00860726">
            <w:pPr>
              <w:rPr>
                <w:sz w:val="24"/>
                <w:lang w:val="en-GB" w:eastAsia="da-DK"/>
              </w:rPr>
              <w:pPrChange w:id="433" w:author="Thomas Weber" w:date="2012-02-09T15:32:00Z">
                <w:pPr>
                  <w:pBdr>
                    <w:top w:val="single" w:sz="4" w:space="0" w:color="auto"/>
                  </w:pBdr>
                  <w:tabs>
                    <w:tab w:val="left" w:pos="284"/>
                    <w:tab w:val="left" w:pos="1620"/>
                    <w:tab w:val="left" w:pos="2880"/>
                    <w:tab w:val="left" w:pos="4140"/>
                    <w:tab w:val="left" w:pos="4962"/>
                    <w:tab w:val="left" w:pos="5580"/>
                    <w:tab w:val="left" w:pos="7020"/>
                  </w:tabs>
                  <w:autoSpaceDE w:val="0"/>
                  <w:autoSpaceDN w:val="0"/>
                  <w:adjustRightInd w:val="0"/>
                  <w:spacing w:before="100" w:beforeAutospacing="1" w:after="100" w:afterAutospacing="1"/>
                </w:pPr>
              </w:pPrChange>
            </w:pPr>
            <w:ins w:id="434" w:author="Thomas Weber" w:date="2012-02-09T15:31:00Z">
              <w:r w:rsidRPr="00847414">
                <w:rPr>
                  <w:lang w:val="en-GB"/>
                </w:rPr>
                <w:t>ERC Report 069</w:t>
              </w:r>
            </w:ins>
          </w:p>
        </w:tc>
        <w:tc>
          <w:tcPr>
            <w:tcW w:w="4961" w:type="dxa"/>
            <w:tcBorders>
              <w:top w:val="single" w:sz="4" w:space="0" w:color="D2232A"/>
              <w:left w:val="single" w:sz="4" w:space="0" w:color="D2232A"/>
              <w:bottom w:val="single" w:sz="4" w:space="0" w:color="D2232A"/>
              <w:right w:val="single" w:sz="4" w:space="0" w:color="D2232A"/>
            </w:tcBorders>
            <w:tcPrChange w:id="435" w:author="Thomas Weber" w:date="2012-02-09T15:31:00Z">
              <w:tcPr>
                <w:tcW w:w="5104" w:type="dxa"/>
                <w:tcBorders>
                  <w:top w:val="single" w:sz="4" w:space="0" w:color="D2232A"/>
                  <w:left w:val="single" w:sz="4" w:space="0" w:color="D2232A"/>
                  <w:bottom w:val="single" w:sz="4" w:space="0" w:color="D2232A"/>
                  <w:right w:val="single" w:sz="4" w:space="0" w:color="D2232A"/>
                </w:tcBorders>
              </w:tcPr>
            </w:tcPrChange>
          </w:tcPr>
          <w:p w:rsidR="00EE5383" w:rsidRPr="00EE5383" w:rsidRDefault="00EE5383" w:rsidP="006C538A">
            <w:pPr>
              <w:widowControl w:val="0"/>
              <w:tabs>
                <w:tab w:val="left" w:pos="90"/>
                <w:tab w:val="left" w:pos="255"/>
                <w:tab w:val="left" w:pos="1920"/>
                <w:tab w:val="left" w:pos="3510"/>
                <w:tab w:val="left" w:pos="4710"/>
                <w:tab w:val="left" w:pos="4962"/>
                <w:tab w:val="left" w:pos="6039"/>
                <w:tab w:val="left" w:pos="7485"/>
              </w:tabs>
              <w:autoSpaceDE w:val="0"/>
              <w:autoSpaceDN w:val="0"/>
              <w:adjustRightInd w:val="0"/>
              <w:spacing w:before="40"/>
              <w:rPr>
                <w:rFonts w:cs="Arial"/>
                <w:b/>
                <w:i/>
                <w:szCs w:val="20"/>
              </w:rPr>
            </w:pPr>
            <w:r w:rsidRPr="00EE5383">
              <w:rPr>
                <w:rFonts w:cs="Arial"/>
                <w:color w:val="000000"/>
                <w:szCs w:val="20"/>
                <w:lang w:val="en-GB"/>
              </w:rPr>
              <w:t>In case of external antennas only loop coil antennas may be employed.</w:t>
            </w:r>
          </w:p>
          <w:p w:rsidR="00EE5383" w:rsidRPr="00EE5383" w:rsidRDefault="00EE5383" w:rsidP="006C538A">
            <w:pPr>
              <w:widowControl w:val="0"/>
              <w:tabs>
                <w:tab w:val="left" w:pos="90"/>
                <w:tab w:val="left" w:pos="255"/>
                <w:tab w:val="left" w:pos="1920"/>
                <w:tab w:val="left" w:pos="3510"/>
                <w:tab w:val="left" w:pos="4710"/>
                <w:tab w:val="left" w:pos="4962"/>
                <w:tab w:val="left" w:pos="6039"/>
                <w:tab w:val="left" w:pos="7485"/>
              </w:tabs>
              <w:autoSpaceDE w:val="0"/>
              <w:autoSpaceDN w:val="0"/>
              <w:adjustRightInd w:val="0"/>
              <w:spacing w:after="40"/>
              <w:rPr>
                <w:rFonts w:cs="Arial"/>
                <w:color w:val="000000"/>
                <w:szCs w:val="20"/>
                <w:lang w:val="en-GB"/>
              </w:rPr>
            </w:pPr>
            <w:r w:rsidRPr="00EE5383">
              <w:rPr>
                <w:rFonts w:cs="Arial"/>
                <w:i/>
                <w:szCs w:val="20"/>
              </w:rPr>
              <w:t>The maximum   specified in a bandwidth of 10 kHz.The maximum allowed total field strength is -5 dBµA/m at 10 m for systems operating at bandwidths  larger than 10 kHz whilst keeping the density limit (-20 dBµA/m in a bandwidth of 10 kHz)</w:t>
            </w:r>
          </w:p>
        </w:tc>
      </w:tr>
      <w:tr w:rsidR="00EE5383" w:rsidRPr="00121965" w:rsidTr="00860726">
        <w:tc>
          <w:tcPr>
            <w:tcW w:w="390" w:type="dxa"/>
            <w:tcBorders>
              <w:top w:val="single" w:sz="4" w:space="0" w:color="D2232A"/>
              <w:left w:val="single" w:sz="4" w:space="0" w:color="D2232A"/>
              <w:bottom w:val="single" w:sz="4" w:space="0" w:color="D2232A"/>
              <w:right w:val="single" w:sz="4" w:space="0" w:color="D2232A"/>
            </w:tcBorders>
            <w:tcPrChange w:id="436" w:author="Thomas Weber" w:date="2012-02-09T15:31:00Z">
              <w:tcPr>
                <w:tcW w:w="392" w:type="dxa"/>
                <w:tcBorders>
                  <w:top w:val="single" w:sz="4" w:space="0" w:color="D2232A"/>
                  <w:left w:val="single" w:sz="4" w:space="0" w:color="D2232A"/>
                  <w:bottom w:val="single" w:sz="4" w:space="0" w:color="D2232A"/>
                  <w:right w:val="single" w:sz="4" w:space="0" w:color="D2232A"/>
                </w:tcBorders>
              </w:tcPr>
            </w:tcPrChange>
          </w:tcPr>
          <w:p w:rsidR="00EE5383" w:rsidRPr="00EE5383" w:rsidRDefault="00EE5383" w:rsidP="006C538A">
            <w:pPr>
              <w:tabs>
                <w:tab w:val="left" w:pos="284"/>
                <w:tab w:val="left" w:pos="1620"/>
                <w:tab w:val="left" w:pos="2880"/>
                <w:tab w:val="left" w:pos="4140"/>
                <w:tab w:val="left" w:pos="4962"/>
                <w:tab w:val="left" w:pos="5580"/>
                <w:tab w:val="left" w:pos="7020"/>
              </w:tabs>
              <w:autoSpaceDE w:val="0"/>
              <w:autoSpaceDN w:val="0"/>
              <w:adjustRightInd w:val="0"/>
              <w:ind w:left="-79"/>
              <w:rPr>
                <w:rFonts w:cs="Arial"/>
                <w:bCs/>
                <w:color w:val="000000"/>
                <w:szCs w:val="20"/>
                <w:lang w:val="en-GB"/>
              </w:rPr>
            </w:pPr>
            <w:r w:rsidRPr="00EE5383">
              <w:rPr>
                <w:rFonts w:cs="Arial"/>
                <w:bCs/>
                <w:color w:val="000000"/>
                <w:szCs w:val="20"/>
                <w:lang w:val="en-GB"/>
              </w:rPr>
              <w:t>l3</w:t>
            </w:r>
          </w:p>
        </w:tc>
        <w:tc>
          <w:tcPr>
            <w:tcW w:w="1971" w:type="dxa"/>
            <w:tcBorders>
              <w:top w:val="single" w:sz="4" w:space="0" w:color="D2232A"/>
              <w:left w:val="single" w:sz="4" w:space="0" w:color="D2232A"/>
              <w:bottom w:val="single" w:sz="4" w:space="0" w:color="D2232A"/>
              <w:right w:val="single" w:sz="4" w:space="0" w:color="D2232A"/>
            </w:tcBorders>
            <w:tcPrChange w:id="437" w:author="Thomas Weber" w:date="2012-02-09T15:31:00Z">
              <w:tcPr>
                <w:tcW w:w="2047" w:type="dxa"/>
                <w:tcBorders>
                  <w:top w:val="single" w:sz="4" w:space="0" w:color="D2232A"/>
                  <w:left w:val="single" w:sz="4" w:space="0" w:color="D2232A"/>
                  <w:bottom w:val="single" w:sz="4" w:space="0" w:color="D2232A"/>
                  <w:right w:val="single" w:sz="4" w:space="0" w:color="D2232A"/>
                </w:tcBorders>
              </w:tcPr>
            </w:tcPrChange>
          </w:tcPr>
          <w:p w:rsidR="00EE5383" w:rsidRPr="00EE5383" w:rsidRDefault="00EE5383" w:rsidP="006C538A">
            <w:pPr>
              <w:tabs>
                <w:tab w:val="left" w:pos="284"/>
                <w:tab w:val="left" w:pos="1620"/>
                <w:tab w:val="left" w:pos="2880"/>
                <w:tab w:val="left" w:pos="4140"/>
                <w:tab w:val="left" w:pos="4962"/>
                <w:tab w:val="left" w:pos="5580"/>
                <w:tab w:val="left" w:pos="7020"/>
              </w:tabs>
              <w:autoSpaceDE w:val="0"/>
              <w:autoSpaceDN w:val="0"/>
              <w:adjustRightInd w:val="0"/>
              <w:rPr>
                <w:rFonts w:cs="Arial"/>
                <w:color w:val="000000"/>
                <w:szCs w:val="20"/>
                <w:lang w:val="en-GB"/>
              </w:rPr>
            </w:pPr>
            <w:r w:rsidRPr="00EE5383">
              <w:rPr>
                <w:rFonts w:cs="Arial"/>
                <w:color w:val="000000"/>
                <w:szCs w:val="20"/>
                <w:lang w:val="en-GB"/>
              </w:rPr>
              <w:t>400 - 600 kHz</w:t>
            </w:r>
          </w:p>
        </w:tc>
        <w:tc>
          <w:tcPr>
            <w:tcW w:w="2264" w:type="dxa"/>
            <w:tcBorders>
              <w:top w:val="single" w:sz="4" w:space="0" w:color="D2232A"/>
              <w:left w:val="single" w:sz="4" w:space="0" w:color="D2232A"/>
              <w:bottom w:val="single" w:sz="4" w:space="0" w:color="D2232A"/>
              <w:right w:val="single" w:sz="4" w:space="0" w:color="D2232A"/>
            </w:tcBorders>
            <w:tcPrChange w:id="438" w:author="Thomas Weber" w:date="2012-02-09T15:31:00Z">
              <w:tcPr>
                <w:tcW w:w="2347" w:type="dxa"/>
                <w:tcBorders>
                  <w:top w:val="single" w:sz="4" w:space="0" w:color="D2232A"/>
                  <w:left w:val="single" w:sz="4" w:space="0" w:color="D2232A"/>
                  <w:bottom w:val="single" w:sz="4" w:space="0" w:color="D2232A"/>
                  <w:right w:val="single" w:sz="4" w:space="0" w:color="D2232A"/>
                </w:tcBorders>
              </w:tcPr>
            </w:tcPrChange>
          </w:tcPr>
          <w:p w:rsidR="00EE5383" w:rsidRPr="00EE5383" w:rsidRDefault="00EE5383" w:rsidP="006C538A">
            <w:pPr>
              <w:tabs>
                <w:tab w:val="left" w:pos="284"/>
                <w:tab w:val="left" w:pos="1620"/>
                <w:tab w:val="left" w:pos="2880"/>
                <w:tab w:val="left" w:pos="4140"/>
                <w:tab w:val="left" w:pos="4962"/>
                <w:tab w:val="left" w:pos="5580"/>
                <w:tab w:val="left" w:pos="7020"/>
              </w:tabs>
              <w:autoSpaceDE w:val="0"/>
              <w:autoSpaceDN w:val="0"/>
              <w:adjustRightInd w:val="0"/>
              <w:rPr>
                <w:rFonts w:cs="Arial"/>
                <w:color w:val="000000"/>
                <w:szCs w:val="20"/>
                <w:lang w:val="en-GB"/>
              </w:rPr>
            </w:pPr>
            <w:r w:rsidRPr="00EE5383">
              <w:rPr>
                <w:rFonts w:cs="Arial"/>
                <w:color w:val="000000"/>
                <w:szCs w:val="20"/>
                <w:lang w:val="en-GB"/>
              </w:rPr>
              <w:t>-8 dBµA/m at 10 m</w:t>
            </w:r>
          </w:p>
        </w:tc>
        <w:tc>
          <w:tcPr>
            <w:tcW w:w="1952" w:type="dxa"/>
            <w:tcBorders>
              <w:top w:val="single" w:sz="4" w:space="0" w:color="D2232A"/>
              <w:left w:val="single" w:sz="4" w:space="0" w:color="D2232A"/>
              <w:bottom w:val="single" w:sz="4" w:space="0" w:color="D2232A"/>
              <w:right w:val="single" w:sz="4" w:space="0" w:color="D2232A"/>
            </w:tcBorders>
            <w:tcPrChange w:id="439" w:author="Thomas Weber" w:date="2012-02-09T15:31:00Z">
              <w:tcPr>
                <w:tcW w:w="1985" w:type="dxa"/>
                <w:tcBorders>
                  <w:top w:val="single" w:sz="4" w:space="0" w:color="D2232A"/>
                  <w:left w:val="single" w:sz="4" w:space="0" w:color="D2232A"/>
                  <w:bottom w:val="single" w:sz="4" w:space="0" w:color="D2232A"/>
                  <w:right w:val="single" w:sz="4" w:space="0" w:color="D2232A"/>
                </w:tcBorders>
              </w:tcPr>
            </w:tcPrChange>
          </w:tcPr>
          <w:p w:rsidR="00EE5383" w:rsidRPr="00EE5383" w:rsidRDefault="00EE5383" w:rsidP="006C538A">
            <w:pPr>
              <w:tabs>
                <w:tab w:val="left" w:pos="284"/>
                <w:tab w:val="left" w:pos="1620"/>
                <w:tab w:val="left" w:pos="2880"/>
                <w:tab w:val="left" w:pos="4140"/>
                <w:tab w:val="left" w:pos="4962"/>
                <w:tab w:val="left" w:pos="5580"/>
                <w:tab w:val="left" w:pos="7020"/>
              </w:tabs>
              <w:autoSpaceDE w:val="0"/>
              <w:autoSpaceDN w:val="0"/>
              <w:adjustRightInd w:val="0"/>
              <w:rPr>
                <w:rFonts w:cs="Arial"/>
                <w:color w:val="000000"/>
                <w:szCs w:val="20"/>
                <w:lang w:val="en-GB"/>
              </w:rPr>
            </w:pPr>
            <w:r w:rsidRPr="00EE5383">
              <w:rPr>
                <w:rFonts w:cs="Arial"/>
                <w:color w:val="000000"/>
                <w:szCs w:val="20"/>
                <w:lang w:val="en-GB"/>
              </w:rPr>
              <w:t>No requirement</w:t>
            </w:r>
          </w:p>
        </w:tc>
        <w:tc>
          <w:tcPr>
            <w:tcW w:w="1257" w:type="dxa"/>
            <w:tcBorders>
              <w:top w:val="single" w:sz="4" w:space="0" w:color="D2232A"/>
              <w:left w:val="single" w:sz="4" w:space="0" w:color="D2232A"/>
              <w:bottom w:val="single" w:sz="4" w:space="0" w:color="D2232A"/>
              <w:right w:val="single" w:sz="4" w:space="0" w:color="D2232A"/>
            </w:tcBorders>
            <w:tcPrChange w:id="440" w:author="Thomas Weber" w:date="2012-02-09T15:31:00Z">
              <w:tcPr>
                <w:tcW w:w="1275" w:type="dxa"/>
                <w:tcBorders>
                  <w:top w:val="single" w:sz="4" w:space="0" w:color="D2232A"/>
                  <w:left w:val="single" w:sz="4" w:space="0" w:color="D2232A"/>
                  <w:bottom w:val="single" w:sz="4" w:space="0" w:color="D2232A"/>
                  <w:right w:val="single" w:sz="4" w:space="0" w:color="D2232A"/>
                </w:tcBorders>
              </w:tcPr>
            </w:tcPrChange>
          </w:tcPr>
          <w:p w:rsidR="00EE5383" w:rsidRPr="00EE5383" w:rsidRDefault="00EE5383" w:rsidP="006C538A">
            <w:pPr>
              <w:tabs>
                <w:tab w:val="left" w:pos="284"/>
                <w:tab w:val="left" w:pos="1620"/>
                <w:tab w:val="left" w:pos="2880"/>
                <w:tab w:val="left" w:pos="4140"/>
                <w:tab w:val="left" w:pos="4962"/>
                <w:tab w:val="left" w:pos="5580"/>
                <w:tab w:val="left" w:pos="7020"/>
              </w:tabs>
              <w:autoSpaceDE w:val="0"/>
              <w:autoSpaceDN w:val="0"/>
              <w:adjustRightInd w:val="0"/>
              <w:rPr>
                <w:rFonts w:cs="Arial"/>
                <w:color w:val="000000"/>
                <w:szCs w:val="20"/>
                <w:lang w:val="en-GB"/>
              </w:rPr>
            </w:pPr>
            <w:r w:rsidRPr="00EE5383">
              <w:rPr>
                <w:rFonts w:cs="Arial"/>
                <w:color w:val="000000"/>
                <w:szCs w:val="20"/>
                <w:lang w:val="en-GB"/>
              </w:rPr>
              <w:t xml:space="preserve">No spacing  </w:t>
            </w:r>
          </w:p>
        </w:tc>
        <w:tc>
          <w:tcPr>
            <w:tcW w:w="1772" w:type="dxa"/>
            <w:tcBorders>
              <w:top w:val="single" w:sz="4" w:space="0" w:color="D2232A"/>
              <w:left w:val="single" w:sz="4" w:space="0" w:color="D2232A"/>
              <w:bottom w:val="single" w:sz="4" w:space="0" w:color="D2232A"/>
              <w:right w:val="single" w:sz="4" w:space="0" w:color="D2232A"/>
            </w:tcBorders>
            <w:tcPrChange w:id="441" w:author="Thomas Weber" w:date="2012-02-09T15:31:00Z">
              <w:tcPr>
                <w:tcW w:w="1417" w:type="dxa"/>
                <w:tcBorders>
                  <w:top w:val="single" w:sz="4" w:space="0" w:color="D2232A"/>
                  <w:left w:val="single" w:sz="4" w:space="0" w:color="D2232A"/>
                  <w:bottom w:val="single" w:sz="4" w:space="0" w:color="D2232A"/>
                  <w:right w:val="single" w:sz="4" w:space="0" w:color="D2232A"/>
                </w:tcBorders>
              </w:tcPr>
            </w:tcPrChange>
          </w:tcPr>
          <w:p w:rsidR="00EE5383" w:rsidRDefault="00860726">
            <w:pPr>
              <w:rPr>
                <w:ins w:id="442" w:author="Thomas Weber" w:date="2012-02-09T15:37:00Z"/>
                <w:rFonts w:cs="Arial"/>
                <w:bCs/>
                <w:color w:val="000080"/>
                <w:sz w:val="24"/>
                <w:szCs w:val="20"/>
                <w:lang w:val="en-GB" w:eastAsia="da-DK"/>
              </w:rPr>
              <w:pPrChange w:id="443" w:author="Thomas Weber" w:date="2012-02-09T15:32:00Z">
                <w:pPr>
                  <w:pBdr>
                    <w:top w:val="single" w:sz="4" w:space="0" w:color="auto"/>
                  </w:pBdr>
                  <w:tabs>
                    <w:tab w:val="left" w:pos="284"/>
                    <w:tab w:val="left" w:pos="1620"/>
                    <w:tab w:val="left" w:pos="2880"/>
                    <w:tab w:val="left" w:pos="4140"/>
                    <w:tab w:val="left" w:pos="4962"/>
                    <w:tab w:val="left" w:pos="5580"/>
                    <w:tab w:val="left" w:pos="7020"/>
                  </w:tabs>
                  <w:autoSpaceDE w:val="0"/>
                  <w:autoSpaceDN w:val="0"/>
                  <w:adjustRightInd w:val="0"/>
                  <w:spacing w:before="100" w:beforeAutospacing="1" w:after="100" w:afterAutospacing="1"/>
                </w:pPr>
              </w:pPrChange>
            </w:pPr>
            <w:ins w:id="444" w:author="Thomas Weber" w:date="2012-02-09T15:31:00Z">
              <w:r w:rsidRPr="00860726">
                <w:rPr>
                  <w:rFonts w:cs="Arial"/>
                  <w:bCs/>
                  <w:color w:val="000080"/>
                  <w:szCs w:val="20"/>
                  <w:lang w:val="en-GB"/>
                  <w:rPrChange w:id="445" w:author="Thomas Weber" w:date="2012-02-09T15:32:00Z">
                    <w:rPr>
                      <w:rFonts w:cs="Arial"/>
                      <w:b/>
                      <w:bCs/>
                      <w:color w:val="000080"/>
                      <w:szCs w:val="20"/>
                      <w:lang w:val="en-GB"/>
                    </w:rPr>
                  </w:rPrChange>
                </w:rPr>
                <w:t>ERC Report 069</w:t>
              </w:r>
            </w:ins>
          </w:p>
          <w:p w:rsidR="00860726" w:rsidRPr="00860726" w:rsidRDefault="00860726">
            <w:pPr>
              <w:rPr>
                <w:rFonts w:cs="Arial"/>
                <w:bCs/>
                <w:color w:val="000080"/>
                <w:szCs w:val="20"/>
                <w:lang w:val="en-GB"/>
                <w:rPrChange w:id="446" w:author="Thomas Weber" w:date="2012-02-09T15:32:00Z">
                  <w:rPr>
                    <w:rFonts w:cs="Arial"/>
                    <w:b/>
                    <w:bCs/>
                    <w:color w:val="000080"/>
                    <w:szCs w:val="20"/>
                    <w:lang w:val="en-GB"/>
                  </w:rPr>
                </w:rPrChange>
              </w:rPr>
              <w:pPrChange w:id="447" w:author="Thomas Weber" w:date="2012-02-09T15:32:00Z">
                <w:pPr>
                  <w:tabs>
                    <w:tab w:val="left" w:pos="284"/>
                    <w:tab w:val="left" w:pos="1620"/>
                    <w:tab w:val="left" w:pos="2880"/>
                    <w:tab w:val="left" w:pos="4140"/>
                    <w:tab w:val="left" w:pos="4962"/>
                    <w:tab w:val="left" w:pos="5580"/>
                    <w:tab w:val="left" w:pos="7020"/>
                  </w:tabs>
                  <w:autoSpaceDE w:val="0"/>
                  <w:autoSpaceDN w:val="0"/>
                  <w:adjustRightInd w:val="0"/>
                </w:pPr>
              </w:pPrChange>
            </w:pPr>
            <w:ins w:id="448" w:author="Thomas Weber" w:date="2012-02-09T15:37:00Z">
              <w:r>
                <w:rPr>
                  <w:rFonts w:cs="Arial"/>
                  <w:bCs/>
                  <w:color w:val="000080"/>
                  <w:szCs w:val="20"/>
                  <w:lang w:val="en-GB"/>
                </w:rPr>
                <w:t>ERC Report 096</w:t>
              </w:r>
            </w:ins>
          </w:p>
        </w:tc>
        <w:tc>
          <w:tcPr>
            <w:tcW w:w="4961" w:type="dxa"/>
            <w:tcBorders>
              <w:top w:val="single" w:sz="4" w:space="0" w:color="D2232A"/>
              <w:left w:val="single" w:sz="4" w:space="0" w:color="D2232A"/>
              <w:bottom w:val="single" w:sz="4" w:space="0" w:color="D2232A"/>
              <w:right w:val="single" w:sz="4" w:space="0" w:color="D2232A"/>
            </w:tcBorders>
            <w:tcPrChange w:id="449" w:author="Thomas Weber" w:date="2012-02-09T15:31:00Z">
              <w:tcPr>
                <w:tcW w:w="5104" w:type="dxa"/>
                <w:tcBorders>
                  <w:top w:val="single" w:sz="4" w:space="0" w:color="D2232A"/>
                  <w:left w:val="single" w:sz="4" w:space="0" w:color="D2232A"/>
                  <w:bottom w:val="single" w:sz="4" w:space="0" w:color="D2232A"/>
                  <w:right w:val="single" w:sz="4" w:space="0" w:color="D2232A"/>
                </w:tcBorders>
              </w:tcPr>
            </w:tcPrChange>
          </w:tcPr>
          <w:p w:rsidR="00EE5383" w:rsidRPr="00EE5383" w:rsidRDefault="00EE5383" w:rsidP="006C538A">
            <w:pPr>
              <w:widowControl w:val="0"/>
              <w:tabs>
                <w:tab w:val="left" w:pos="90"/>
                <w:tab w:val="left" w:pos="255"/>
                <w:tab w:val="left" w:pos="1920"/>
                <w:tab w:val="left" w:pos="3510"/>
                <w:tab w:val="left" w:pos="4710"/>
                <w:tab w:val="left" w:pos="7485"/>
                <w:tab w:val="left" w:pos="7560"/>
              </w:tabs>
              <w:autoSpaceDE w:val="0"/>
              <w:autoSpaceDN w:val="0"/>
              <w:adjustRightInd w:val="0"/>
              <w:spacing w:before="40"/>
              <w:rPr>
                <w:rFonts w:cs="Arial"/>
                <w:color w:val="000000"/>
                <w:szCs w:val="20"/>
                <w:lang w:val="en-GB"/>
              </w:rPr>
            </w:pPr>
            <w:commentRangeStart w:id="450"/>
            <w:r w:rsidRPr="00EE5383">
              <w:rPr>
                <w:rFonts w:cs="Arial"/>
                <w:color w:val="000000"/>
                <w:szCs w:val="20"/>
                <w:lang w:val="en-GB"/>
              </w:rPr>
              <w:t>For RFID only.</w:t>
            </w:r>
            <w:commentRangeEnd w:id="450"/>
            <w:r w:rsidR="009C345F">
              <w:rPr>
                <w:rStyle w:val="CommentReference"/>
              </w:rPr>
              <w:commentReference w:id="450"/>
            </w:r>
          </w:p>
          <w:p w:rsidR="00EE5383" w:rsidRPr="00EE5383" w:rsidRDefault="00EE5383" w:rsidP="006C538A">
            <w:pPr>
              <w:widowControl w:val="0"/>
              <w:tabs>
                <w:tab w:val="left" w:pos="90"/>
                <w:tab w:val="left" w:pos="255"/>
                <w:tab w:val="left" w:pos="1920"/>
                <w:tab w:val="left" w:pos="3510"/>
                <w:tab w:val="left" w:pos="4710"/>
                <w:tab w:val="left" w:pos="7485"/>
                <w:tab w:val="left" w:pos="7560"/>
              </w:tabs>
              <w:autoSpaceDE w:val="0"/>
              <w:autoSpaceDN w:val="0"/>
              <w:adjustRightInd w:val="0"/>
              <w:rPr>
                <w:rFonts w:cs="Arial"/>
                <w:color w:val="000000"/>
                <w:szCs w:val="20"/>
                <w:lang w:val="en-GB"/>
              </w:rPr>
            </w:pPr>
            <w:r w:rsidRPr="00EE5383">
              <w:rPr>
                <w:rFonts w:cs="Arial"/>
                <w:color w:val="000000"/>
                <w:szCs w:val="20"/>
                <w:lang w:val="en-GB"/>
              </w:rPr>
              <w:t>In case of external antennas only loop coil antennas may be employed.</w:t>
            </w:r>
          </w:p>
          <w:p w:rsidR="00EE5383" w:rsidRPr="00EE5383" w:rsidRDefault="00EE5383" w:rsidP="006C538A">
            <w:pPr>
              <w:tabs>
                <w:tab w:val="left" w:pos="7485"/>
                <w:tab w:val="left" w:pos="7560"/>
              </w:tabs>
              <w:autoSpaceDE w:val="0"/>
              <w:autoSpaceDN w:val="0"/>
              <w:rPr>
                <w:rFonts w:cs="Arial"/>
                <w:i/>
                <w:szCs w:val="20"/>
                <w:lang w:val="en-GB"/>
              </w:rPr>
            </w:pPr>
            <w:r w:rsidRPr="00EE5383">
              <w:rPr>
                <w:rFonts w:cs="Arial"/>
                <w:i/>
                <w:szCs w:val="20"/>
                <w:lang w:val="en-GB"/>
              </w:rPr>
              <w:t xml:space="preserve">The maximum field strength is specified in a bandwidth of 10 kHz. </w:t>
            </w:r>
          </w:p>
          <w:p w:rsidR="00EE5383" w:rsidRPr="00EE5383" w:rsidRDefault="00EE5383" w:rsidP="006C538A">
            <w:pPr>
              <w:widowControl w:val="0"/>
              <w:tabs>
                <w:tab w:val="left" w:pos="90"/>
                <w:tab w:val="left" w:pos="255"/>
                <w:tab w:val="left" w:pos="1920"/>
                <w:tab w:val="left" w:pos="3510"/>
                <w:tab w:val="left" w:pos="4710"/>
                <w:tab w:val="left" w:pos="4962"/>
                <w:tab w:val="left" w:pos="6039"/>
                <w:tab w:val="left" w:pos="7485"/>
              </w:tabs>
              <w:autoSpaceDE w:val="0"/>
              <w:autoSpaceDN w:val="0"/>
              <w:adjustRightInd w:val="0"/>
              <w:rPr>
                <w:rFonts w:cs="Arial"/>
                <w:i/>
                <w:szCs w:val="20"/>
              </w:rPr>
            </w:pPr>
            <w:r w:rsidRPr="00EE5383">
              <w:rPr>
                <w:rFonts w:cs="Arial"/>
                <w:i/>
                <w:szCs w:val="20"/>
              </w:rPr>
              <w:t xml:space="preserve">The maximum allowed total field strength is -5dBµA/m at 10 m for systems operating at </w:t>
            </w:r>
            <w:r w:rsidRPr="00EE5383">
              <w:rPr>
                <w:rFonts w:cs="Arial"/>
                <w:i/>
                <w:szCs w:val="20"/>
              </w:rPr>
              <w:lastRenderedPageBreak/>
              <w:t>bandwidths larger than 10 kHz measured at the centr</w:t>
            </w:r>
            <w:r w:rsidR="00DC681B">
              <w:rPr>
                <w:rFonts w:cs="Arial"/>
                <w:i/>
                <w:szCs w:val="20"/>
              </w:rPr>
              <w:t>e</w:t>
            </w:r>
            <w:r w:rsidRPr="00EE5383">
              <w:rPr>
                <w:rFonts w:cs="Arial"/>
                <w:i/>
                <w:szCs w:val="20"/>
              </w:rPr>
              <w:t xml:space="preserve"> frequency whilst keeping the density limit (-8dBµA/m in a bandwidth of 10 kHz.)</w:t>
            </w:r>
          </w:p>
          <w:p w:rsidR="00EE5383" w:rsidRPr="00EE5383" w:rsidRDefault="00EE5383" w:rsidP="006C538A">
            <w:pPr>
              <w:widowControl w:val="0"/>
              <w:tabs>
                <w:tab w:val="left" w:pos="90"/>
                <w:tab w:val="left" w:pos="255"/>
                <w:tab w:val="left" w:pos="1920"/>
                <w:tab w:val="left" w:pos="3510"/>
                <w:tab w:val="left" w:pos="4710"/>
                <w:tab w:val="left" w:pos="4962"/>
                <w:tab w:val="left" w:pos="6039"/>
                <w:tab w:val="left" w:pos="7485"/>
              </w:tabs>
              <w:autoSpaceDE w:val="0"/>
              <w:autoSpaceDN w:val="0"/>
              <w:adjustRightInd w:val="0"/>
              <w:rPr>
                <w:rFonts w:cs="Arial"/>
                <w:color w:val="000000"/>
                <w:szCs w:val="20"/>
                <w:lang w:val="en-GB"/>
              </w:rPr>
            </w:pPr>
            <w:r w:rsidRPr="00EE5383">
              <w:rPr>
                <w:rFonts w:cs="Arial"/>
                <w:color w:val="000000"/>
                <w:szCs w:val="20"/>
                <w:lang w:val="en-GB"/>
              </w:rPr>
              <w:t>These systems should operate with a minimum operating bandwidth of 30 kHz</w:t>
            </w:r>
          </w:p>
        </w:tc>
      </w:tr>
    </w:tbl>
    <w:p w:rsidR="00EE5383" w:rsidRDefault="00EE5383" w:rsidP="00DD0319">
      <w:pPr>
        <w:rPr>
          <w:lang w:val="en-GB"/>
        </w:rPr>
      </w:pPr>
    </w:p>
    <w:p w:rsidR="00EE5383" w:rsidRDefault="00EE5383" w:rsidP="00DD0319">
      <w:pPr>
        <w:rPr>
          <w:lang w:val="en-GB"/>
        </w:rPr>
      </w:pPr>
    </w:p>
    <w:p w:rsidR="00DD0319" w:rsidRDefault="00DD0319" w:rsidP="00DD0319">
      <w:pPr>
        <w:rPr>
          <w:lang w:val="en-GB"/>
        </w:rPr>
      </w:pPr>
    </w:p>
    <w:p w:rsidR="00DD0319" w:rsidRDefault="00DD0319" w:rsidP="00121965">
      <w:pPr>
        <w:rPr>
          <w:lang w:val="en-GB"/>
        </w:rPr>
        <w:sectPr w:rsidR="00DD0319" w:rsidSect="008B2964">
          <w:footerReference w:type="even" r:id="rId49"/>
          <w:footerReference w:type="default" r:id="rId50"/>
          <w:pgSz w:w="16840" w:h="11907" w:orient="landscape" w:code="9"/>
          <w:pgMar w:top="1134" w:right="1440" w:bottom="1134" w:left="1440" w:header="709" w:footer="709" w:gutter="0"/>
          <w:cols w:space="708"/>
          <w:docGrid w:linePitch="360"/>
        </w:sectPr>
      </w:pPr>
    </w:p>
    <w:p w:rsidR="00DD0319" w:rsidRPr="001911A2" w:rsidRDefault="001911A2" w:rsidP="001911A2">
      <w:pPr>
        <w:pStyle w:val="ECCTabletitle"/>
      </w:pPr>
      <w:r w:rsidRPr="001911A2">
        <w:lastRenderedPageBreak/>
        <w:t>Standard frequency and time signals to be protected within 9 - 90 kHz and 119 - 135 kHz</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11" w:type="dxa"/>
        </w:tblCellMar>
        <w:tblLook w:val="01E0" w:firstRow="1" w:lastRow="1" w:firstColumn="1" w:lastColumn="1" w:noHBand="0" w:noVBand="0"/>
      </w:tblPr>
      <w:tblGrid>
        <w:gridCol w:w="2235"/>
        <w:gridCol w:w="2268"/>
        <w:gridCol w:w="2693"/>
        <w:gridCol w:w="3969"/>
        <w:gridCol w:w="3402"/>
      </w:tblGrid>
      <w:tr w:rsidR="00EE5383" w:rsidRPr="00FE1795" w:rsidTr="001911A2">
        <w:trPr>
          <w:tblHeader/>
        </w:trPr>
        <w:tc>
          <w:tcPr>
            <w:tcW w:w="2235" w:type="dxa"/>
            <w:tcBorders>
              <w:top w:val="single" w:sz="4" w:space="0" w:color="D2232A"/>
              <w:left w:val="single" w:sz="4" w:space="0" w:color="D2232A"/>
              <w:bottom w:val="single" w:sz="4" w:space="0" w:color="D2232A"/>
              <w:right w:val="single" w:sz="8" w:space="0" w:color="FFFFFF" w:themeColor="background1"/>
            </w:tcBorders>
            <w:shd w:val="clear" w:color="auto" w:fill="D2232A"/>
            <w:vAlign w:val="center"/>
          </w:tcPr>
          <w:p w:rsidR="00EE5383" w:rsidRPr="00FE1795" w:rsidRDefault="00EE5383" w:rsidP="006C538A">
            <w:pPr>
              <w:spacing w:line="288" w:lineRule="auto"/>
              <w:jc w:val="center"/>
              <w:rPr>
                <w:b/>
                <w:color w:val="FFFFFF"/>
              </w:rPr>
            </w:pPr>
            <w:r>
              <w:rPr>
                <w:b/>
                <w:color w:val="FFFFFF"/>
              </w:rPr>
              <w:t>Stations</w:t>
            </w:r>
          </w:p>
        </w:tc>
        <w:tc>
          <w:tcPr>
            <w:tcW w:w="2268" w:type="dxa"/>
            <w:tcBorders>
              <w:top w:val="single" w:sz="4" w:space="0" w:color="D2232A"/>
              <w:left w:val="single" w:sz="8" w:space="0" w:color="FFFFFF" w:themeColor="background1"/>
              <w:bottom w:val="single" w:sz="4" w:space="0" w:color="D2232A"/>
              <w:right w:val="single" w:sz="8" w:space="0" w:color="FFFFFF" w:themeColor="background1"/>
            </w:tcBorders>
            <w:shd w:val="clear" w:color="auto" w:fill="D2232A"/>
            <w:vAlign w:val="center"/>
          </w:tcPr>
          <w:p w:rsidR="00EE5383" w:rsidRPr="00FE1795" w:rsidRDefault="001911A2" w:rsidP="006C538A">
            <w:pPr>
              <w:spacing w:line="288" w:lineRule="auto"/>
              <w:jc w:val="center"/>
              <w:rPr>
                <w:b/>
                <w:color w:val="FFFFFF"/>
              </w:rPr>
            </w:pPr>
            <w:r>
              <w:rPr>
                <w:b/>
                <w:color w:val="FFFFFF"/>
              </w:rPr>
              <w:t>Frequency</w:t>
            </w:r>
          </w:p>
        </w:tc>
        <w:tc>
          <w:tcPr>
            <w:tcW w:w="2693" w:type="dxa"/>
            <w:tcBorders>
              <w:top w:val="single" w:sz="4" w:space="0" w:color="D2232A"/>
              <w:left w:val="single" w:sz="8" w:space="0" w:color="FFFFFF" w:themeColor="background1"/>
              <w:bottom w:val="single" w:sz="4" w:space="0" w:color="D2232A"/>
              <w:right w:val="single" w:sz="8" w:space="0" w:color="FFFFFF" w:themeColor="background1"/>
            </w:tcBorders>
            <w:shd w:val="clear" w:color="auto" w:fill="D2232A"/>
            <w:vAlign w:val="center"/>
          </w:tcPr>
          <w:p w:rsidR="00EE5383" w:rsidRPr="00FE1795" w:rsidRDefault="001911A2" w:rsidP="006C538A">
            <w:pPr>
              <w:spacing w:line="288" w:lineRule="auto"/>
              <w:jc w:val="center"/>
              <w:rPr>
                <w:b/>
                <w:color w:val="FFFFFF"/>
              </w:rPr>
            </w:pPr>
            <w:r>
              <w:rPr>
                <w:b/>
                <w:color w:val="FFFFFF"/>
              </w:rPr>
              <w:t>Protection bandwidth</w:t>
            </w:r>
          </w:p>
        </w:tc>
        <w:tc>
          <w:tcPr>
            <w:tcW w:w="3969" w:type="dxa"/>
            <w:tcBorders>
              <w:top w:val="single" w:sz="4" w:space="0" w:color="D2232A"/>
              <w:left w:val="single" w:sz="8" w:space="0" w:color="FFFFFF" w:themeColor="background1"/>
              <w:bottom w:val="single" w:sz="4" w:space="0" w:color="D2232A"/>
              <w:right w:val="single" w:sz="8" w:space="0" w:color="FFFFFF" w:themeColor="background1"/>
            </w:tcBorders>
            <w:shd w:val="clear" w:color="auto" w:fill="D2232A"/>
            <w:vAlign w:val="center"/>
          </w:tcPr>
          <w:p w:rsidR="00EE5383" w:rsidRPr="00FE1795" w:rsidRDefault="001911A2" w:rsidP="006C538A">
            <w:pPr>
              <w:spacing w:line="288" w:lineRule="auto"/>
              <w:jc w:val="center"/>
              <w:rPr>
                <w:b/>
                <w:color w:val="FFFFFF"/>
              </w:rPr>
            </w:pPr>
            <w:r>
              <w:rPr>
                <w:b/>
                <w:color w:val="FFFFFF"/>
              </w:rPr>
              <w:t>Maximum field strength at 10 m</w:t>
            </w:r>
          </w:p>
        </w:tc>
        <w:tc>
          <w:tcPr>
            <w:tcW w:w="3402" w:type="dxa"/>
            <w:tcBorders>
              <w:top w:val="single" w:sz="4" w:space="0" w:color="D2232A"/>
              <w:left w:val="single" w:sz="8" w:space="0" w:color="FFFFFF" w:themeColor="background1"/>
              <w:bottom w:val="single" w:sz="4" w:space="0" w:color="D2232A"/>
              <w:right w:val="single" w:sz="4" w:space="0" w:color="D2232A"/>
            </w:tcBorders>
            <w:shd w:val="clear" w:color="auto" w:fill="D2232A"/>
            <w:vAlign w:val="center"/>
          </w:tcPr>
          <w:p w:rsidR="00EE5383" w:rsidRPr="00FE1795" w:rsidRDefault="001911A2" w:rsidP="006C538A">
            <w:pPr>
              <w:spacing w:line="288" w:lineRule="auto"/>
              <w:jc w:val="center"/>
              <w:rPr>
                <w:b/>
                <w:color w:val="FFFFFF"/>
              </w:rPr>
            </w:pPr>
            <w:r>
              <w:rPr>
                <w:b/>
                <w:color w:val="FFFFFF"/>
              </w:rPr>
              <w:t>Location</w:t>
            </w:r>
          </w:p>
        </w:tc>
      </w:tr>
      <w:tr w:rsidR="001911A2" w:rsidRPr="00EE5383" w:rsidTr="001911A2">
        <w:tc>
          <w:tcPr>
            <w:tcW w:w="2235" w:type="dxa"/>
            <w:tcBorders>
              <w:top w:val="single" w:sz="4" w:space="0" w:color="D2232A"/>
              <w:left w:val="single" w:sz="4" w:space="0" w:color="D2232A"/>
              <w:bottom w:val="single" w:sz="4" w:space="0" w:color="D2232A"/>
              <w:right w:val="single" w:sz="4" w:space="0" w:color="D2232A"/>
            </w:tcBorders>
          </w:tcPr>
          <w:p w:rsidR="001911A2" w:rsidRPr="005336F9" w:rsidRDefault="001911A2" w:rsidP="00981413">
            <w:pPr>
              <w:keepNext/>
              <w:keepLines/>
              <w:spacing w:before="40"/>
              <w:rPr>
                <w:szCs w:val="20"/>
              </w:rPr>
            </w:pPr>
            <w:r w:rsidRPr="005336F9">
              <w:rPr>
                <w:szCs w:val="20"/>
              </w:rPr>
              <w:t xml:space="preserve">MSF </w:t>
            </w:r>
          </w:p>
        </w:tc>
        <w:tc>
          <w:tcPr>
            <w:tcW w:w="2268" w:type="dxa"/>
            <w:tcBorders>
              <w:top w:val="single" w:sz="4" w:space="0" w:color="D2232A"/>
              <w:left w:val="single" w:sz="4" w:space="0" w:color="D2232A"/>
              <w:bottom w:val="single" w:sz="4" w:space="0" w:color="D2232A"/>
              <w:right w:val="single" w:sz="4" w:space="0" w:color="D2232A"/>
            </w:tcBorders>
          </w:tcPr>
          <w:p w:rsidR="001911A2" w:rsidRPr="005336F9" w:rsidRDefault="001911A2" w:rsidP="00981413">
            <w:pPr>
              <w:keepNext/>
              <w:keepLines/>
              <w:spacing w:before="40"/>
              <w:rPr>
                <w:szCs w:val="20"/>
              </w:rPr>
            </w:pPr>
            <w:r w:rsidRPr="005336F9">
              <w:rPr>
                <w:szCs w:val="20"/>
              </w:rPr>
              <w:t>60 kHz</w:t>
            </w:r>
          </w:p>
        </w:tc>
        <w:tc>
          <w:tcPr>
            <w:tcW w:w="2693" w:type="dxa"/>
            <w:tcBorders>
              <w:top w:val="single" w:sz="4" w:space="0" w:color="D2232A"/>
              <w:left w:val="single" w:sz="4" w:space="0" w:color="D2232A"/>
              <w:bottom w:val="single" w:sz="4" w:space="0" w:color="D2232A"/>
              <w:right w:val="single" w:sz="4" w:space="0" w:color="D2232A"/>
            </w:tcBorders>
          </w:tcPr>
          <w:p w:rsidR="001911A2" w:rsidRPr="005336F9" w:rsidRDefault="001911A2" w:rsidP="00981413">
            <w:pPr>
              <w:keepNext/>
              <w:keepLines/>
              <w:spacing w:before="40"/>
              <w:rPr>
                <w:szCs w:val="20"/>
              </w:rPr>
            </w:pPr>
            <w:r w:rsidRPr="005336F9">
              <w:rPr>
                <w:szCs w:val="20"/>
              </w:rPr>
              <w:t>+/-250Hz</w:t>
            </w:r>
          </w:p>
        </w:tc>
        <w:tc>
          <w:tcPr>
            <w:tcW w:w="3969" w:type="dxa"/>
            <w:tcBorders>
              <w:top w:val="single" w:sz="4" w:space="0" w:color="D2232A"/>
              <w:left w:val="single" w:sz="4" w:space="0" w:color="D2232A"/>
              <w:bottom w:val="single" w:sz="4" w:space="0" w:color="D2232A"/>
              <w:right w:val="single" w:sz="4" w:space="0" w:color="D2232A"/>
            </w:tcBorders>
          </w:tcPr>
          <w:p w:rsidR="001911A2" w:rsidRPr="005336F9" w:rsidRDefault="001911A2" w:rsidP="00981413">
            <w:pPr>
              <w:keepNext/>
              <w:keepLines/>
              <w:spacing w:before="40"/>
              <w:rPr>
                <w:szCs w:val="20"/>
              </w:rPr>
            </w:pPr>
            <w:r w:rsidRPr="005336F9">
              <w:rPr>
                <w:szCs w:val="20"/>
              </w:rPr>
              <w:t>42 dBµA/m</w:t>
            </w:r>
          </w:p>
        </w:tc>
        <w:tc>
          <w:tcPr>
            <w:tcW w:w="3402" w:type="dxa"/>
            <w:tcBorders>
              <w:top w:val="single" w:sz="4" w:space="0" w:color="D2232A"/>
              <w:left w:val="single" w:sz="4" w:space="0" w:color="D2232A"/>
              <w:bottom w:val="single" w:sz="4" w:space="0" w:color="D2232A"/>
              <w:right w:val="single" w:sz="4" w:space="0" w:color="D2232A"/>
            </w:tcBorders>
          </w:tcPr>
          <w:p w:rsidR="001911A2" w:rsidRPr="005336F9" w:rsidRDefault="001911A2" w:rsidP="00981413">
            <w:pPr>
              <w:keepNext/>
              <w:keepLines/>
              <w:spacing w:before="40"/>
              <w:rPr>
                <w:szCs w:val="20"/>
              </w:rPr>
            </w:pPr>
            <w:r w:rsidRPr="005336F9">
              <w:rPr>
                <w:szCs w:val="20"/>
              </w:rPr>
              <w:t>United Kingdom</w:t>
            </w:r>
          </w:p>
        </w:tc>
      </w:tr>
      <w:tr w:rsidR="001911A2" w:rsidRPr="00EE5383" w:rsidTr="001911A2">
        <w:tc>
          <w:tcPr>
            <w:tcW w:w="2235" w:type="dxa"/>
            <w:tcBorders>
              <w:top w:val="single" w:sz="4" w:space="0" w:color="D2232A"/>
              <w:left w:val="single" w:sz="4" w:space="0" w:color="D2232A"/>
              <w:bottom w:val="single" w:sz="4" w:space="0" w:color="D2232A"/>
              <w:right w:val="single" w:sz="4" w:space="0" w:color="D2232A"/>
            </w:tcBorders>
          </w:tcPr>
          <w:p w:rsidR="001911A2" w:rsidRPr="005336F9" w:rsidRDefault="001911A2" w:rsidP="00981413">
            <w:pPr>
              <w:keepNext/>
              <w:keepLines/>
              <w:spacing w:before="40"/>
              <w:rPr>
                <w:szCs w:val="20"/>
              </w:rPr>
            </w:pPr>
            <w:r w:rsidRPr="005336F9">
              <w:rPr>
                <w:szCs w:val="20"/>
              </w:rPr>
              <w:t>RBU</w:t>
            </w:r>
          </w:p>
        </w:tc>
        <w:tc>
          <w:tcPr>
            <w:tcW w:w="2268" w:type="dxa"/>
            <w:tcBorders>
              <w:top w:val="single" w:sz="4" w:space="0" w:color="D2232A"/>
              <w:left w:val="single" w:sz="4" w:space="0" w:color="D2232A"/>
              <w:bottom w:val="single" w:sz="4" w:space="0" w:color="D2232A"/>
              <w:right w:val="single" w:sz="4" w:space="0" w:color="D2232A"/>
            </w:tcBorders>
          </w:tcPr>
          <w:p w:rsidR="001911A2" w:rsidRPr="005336F9" w:rsidRDefault="001911A2" w:rsidP="00981413">
            <w:pPr>
              <w:keepNext/>
              <w:keepLines/>
              <w:spacing w:before="40"/>
              <w:rPr>
                <w:szCs w:val="20"/>
              </w:rPr>
            </w:pPr>
            <w:r w:rsidRPr="005336F9">
              <w:rPr>
                <w:szCs w:val="20"/>
              </w:rPr>
              <w:t>66.6 kHz</w:t>
            </w:r>
          </w:p>
        </w:tc>
        <w:tc>
          <w:tcPr>
            <w:tcW w:w="2693" w:type="dxa"/>
            <w:tcBorders>
              <w:top w:val="single" w:sz="4" w:space="0" w:color="D2232A"/>
              <w:left w:val="single" w:sz="4" w:space="0" w:color="D2232A"/>
              <w:bottom w:val="single" w:sz="4" w:space="0" w:color="D2232A"/>
              <w:right w:val="single" w:sz="4" w:space="0" w:color="D2232A"/>
            </w:tcBorders>
          </w:tcPr>
          <w:p w:rsidR="001911A2" w:rsidRPr="005336F9" w:rsidRDefault="001911A2" w:rsidP="00981413">
            <w:pPr>
              <w:keepNext/>
              <w:keepLines/>
              <w:spacing w:before="40"/>
              <w:rPr>
                <w:szCs w:val="20"/>
              </w:rPr>
            </w:pPr>
            <w:r w:rsidRPr="005336F9">
              <w:rPr>
                <w:szCs w:val="20"/>
              </w:rPr>
              <w:t>+/-750Hz</w:t>
            </w:r>
          </w:p>
        </w:tc>
        <w:tc>
          <w:tcPr>
            <w:tcW w:w="3969" w:type="dxa"/>
            <w:tcBorders>
              <w:top w:val="single" w:sz="4" w:space="0" w:color="D2232A"/>
              <w:left w:val="single" w:sz="4" w:space="0" w:color="D2232A"/>
              <w:bottom w:val="single" w:sz="4" w:space="0" w:color="D2232A"/>
              <w:right w:val="single" w:sz="4" w:space="0" w:color="D2232A"/>
            </w:tcBorders>
          </w:tcPr>
          <w:p w:rsidR="001911A2" w:rsidRPr="005336F9" w:rsidRDefault="001911A2" w:rsidP="00981413">
            <w:pPr>
              <w:keepNext/>
              <w:keepLines/>
              <w:spacing w:before="40"/>
              <w:rPr>
                <w:szCs w:val="20"/>
              </w:rPr>
            </w:pPr>
            <w:r w:rsidRPr="005336F9">
              <w:rPr>
                <w:szCs w:val="20"/>
              </w:rPr>
              <w:t>42 dBµA/m</w:t>
            </w:r>
          </w:p>
        </w:tc>
        <w:tc>
          <w:tcPr>
            <w:tcW w:w="3402" w:type="dxa"/>
            <w:tcBorders>
              <w:top w:val="single" w:sz="4" w:space="0" w:color="D2232A"/>
              <w:left w:val="single" w:sz="4" w:space="0" w:color="D2232A"/>
              <w:bottom w:val="single" w:sz="4" w:space="0" w:color="D2232A"/>
              <w:right w:val="single" w:sz="4" w:space="0" w:color="D2232A"/>
            </w:tcBorders>
          </w:tcPr>
          <w:p w:rsidR="001911A2" w:rsidRPr="005336F9" w:rsidRDefault="001911A2" w:rsidP="00981413">
            <w:pPr>
              <w:keepNext/>
              <w:keepLines/>
              <w:spacing w:before="40"/>
              <w:rPr>
                <w:szCs w:val="20"/>
              </w:rPr>
            </w:pPr>
            <w:r w:rsidRPr="005336F9">
              <w:rPr>
                <w:szCs w:val="20"/>
              </w:rPr>
              <w:t>Russian Federation</w:t>
            </w:r>
          </w:p>
        </w:tc>
      </w:tr>
      <w:tr w:rsidR="001911A2" w:rsidRPr="00EE5383" w:rsidTr="001911A2">
        <w:tc>
          <w:tcPr>
            <w:tcW w:w="2235" w:type="dxa"/>
            <w:tcBorders>
              <w:top w:val="single" w:sz="4" w:space="0" w:color="D2232A"/>
              <w:left w:val="single" w:sz="4" w:space="0" w:color="D2232A"/>
              <w:bottom w:val="single" w:sz="4" w:space="0" w:color="D2232A"/>
              <w:right w:val="single" w:sz="4" w:space="0" w:color="D2232A"/>
            </w:tcBorders>
          </w:tcPr>
          <w:p w:rsidR="001911A2" w:rsidRPr="005336F9" w:rsidRDefault="001911A2" w:rsidP="00981413">
            <w:pPr>
              <w:keepNext/>
              <w:keepLines/>
              <w:spacing w:before="40"/>
              <w:rPr>
                <w:szCs w:val="20"/>
              </w:rPr>
            </w:pPr>
            <w:r w:rsidRPr="005336F9">
              <w:rPr>
                <w:szCs w:val="20"/>
              </w:rPr>
              <w:t>HBG</w:t>
            </w:r>
          </w:p>
        </w:tc>
        <w:tc>
          <w:tcPr>
            <w:tcW w:w="2268" w:type="dxa"/>
            <w:tcBorders>
              <w:top w:val="single" w:sz="4" w:space="0" w:color="D2232A"/>
              <w:left w:val="single" w:sz="4" w:space="0" w:color="D2232A"/>
              <w:bottom w:val="single" w:sz="4" w:space="0" w:color="D2232A"/>
              <w:right w:val="single" w:sz="4" w:space="0" w:color="D2232A"/>
            </w:tcBorders>
          </w:tcPr>
          <w:p w:rsidR="001911A2" w:rsidRPr="005336F9" w:rsidRDefault="001911A2" w:rsidP="00981413">
            <w:pPr>
              <w:keepNext/>
              <w:keepLines/>
              <w:spacing w:before="40"/>
              <w:rPr>
                <w:szCs w:val="20"/>
              </w:rPr>
            </w:pPr>
            <w:r w:rsidRPr="005336F9">
              <w:rPr>
                <w:szCs w:val="20"/>
              </w:rPr>
              <w:t>75 kHz</w:t>
            </w:r>
          </w:p>
        </w:tc>
        <w:tc>
          <w:tcPr>
            <w:tcW w:w="2693" w:type="dxa"/>
            <w:tcBorders>
              <w:top w:val="single" w:sz="4" w:space="0" w:color="D2232A"/>
              <w:left w:val="single" w:sz="4" w:space="0" w:color="D2232A"/>
              <w:bottom w:val="single" w:sz="4" w:space="0" w:color="D2232A"/>
              <w:right w:val="single" w:sz="4" w:space="0" w:color="D2232A"/>
            </w:tcBorders>
          </w:tcPr>
          <w:p w:rsidR="001911A2" w:rsidRPr="005336F9" w:rsidRDefault="001911A2" w:rsidP="00981413">
            <w:pPr>
              <w:keepNext/>
              <w:keepLines/>
              <w:spacing w:before="40"/>
              <w:rPr>
                <w:szCs w:val="20"/>
              </w:rPr>
            </w:pPr>
            <w:r w:rsidRPr="005336F9">
              <w:rPr>
                <w:szCs w:val="20"/>
              </w:rPr>
              <w:t>+/-250Hz</w:t>
            </w:r>
          </w:p>
        </w:tc>
        <w:tc>
          <w:tcPr>
            <w:tcW w:w="3969" w:type="dxa"/>
            <w:tcBorders>
              <w:top w:val="single" w:sz="4" w:space="0" w:color="D2232A"/>
              <w:left w:val="single" w:sz="4" w:space="0" w:color="D2232A"/>
              <w:bottom w:val="single" w:sz="4" w:space="0" w:color="D2232A"/>
              <w:right w:val="single" w:sz="4" w:space="0" w:color="D2232A"/>
            </w:tcBorders>
          </w:tcPr>
          <w:p w:rsidR="001911A2" w:rsidRPr="005336F9" w:rsidRDefault="001911A2" w:rsidP="00981413">
            <w:pPr>
              <w:keepNext/>
              <w:keepLines/>
              <w:spacing w:before="40"/>
              <w:rPr>
                <w:szCs w:val="20"/>
              </w:rPr>
            </w:pPr>
            <w:r w:rsidRPr="005336F9">
              <w:rPr>
                <w:szCs w:val="20"/>
              </w:rPr>
              <w:t>42 dBµA/m</w:t>
            </w:r>
          </w:p>
        </w:tc>
        <w:tc>
          <w:tcPr>
            <w:tcW w:w="3402" w:type="dxa"/>
            <w:tcBorders>
              <w:top w:val="single" w:sz="4" w:space="0" w:color="D2232A"/>
              <w:left w:val="single" w:sz="4" w:space="0" w:color="D2232A"/>
              <w:bottom w:val="single" w:sz="4" w:space="0" w:color="D2232A"/>
              <w:right w:val="single" w:sz="4" w:space="0" w:color="D2232A"/>
            </w:tcBorders>
          </w:tcPr>
          <w:p w:rsidR="001911A2" w:rsidRPr="005336F9" w:rsidRDefault="001911A2" w:rsidP="00981413">
            <w:pPr>
              <w:keepNext/>
              <w:keepLines/>
              <w:spacing w:before="40"/>
              <w:rPr>
                <w:szCs w:val="20"/>
              </w:rPr>
            </w:pPr>
            <w:r w:rsidRPr="005336F9">
              <w:rPr>
                <w:szCs w:val="20"/>
              </w:rPr>
              <w:t>Switzerland</w:t>
            </w:r>
          </w:p>
        </w:tc>
      </w:tr>
      <w:tr w:rsidR="001911A2" w:rsidRPr="00EE5383" w:rsidTr="001911A2">
        <w:tc>
          <w:tcPr>
            <w:tcW w:w="2235" w:type="dxa"/>
            <w:tcBorders>
              <w:top w:val="single" w:sz="4" w:space="0" w:color="D2232A"/>
              <w:left w:val="single" w:sz="4" w:space="0" w:color="D2232A"/>
              <w:bottom w:val="single" w:sz="4" w:space="0" w:color="D2232A"/>
              <w:right w:val="single" w:sz="4" w:space="0" w:color="D2232A"/>
            </w:tcBorders>
          </w:tcPr>
          <w:p w:rsidR="001911A2" w:rsidRPr="005336F9" w:rsidRDefault="001911A2" w:rsidP="00981413">
            <w:pPr>
              <w:keepNext/>
              <w:keepLines/>
              <w:spacing w:before="40"/>
              <w:rPr>
                <w:szCs w:val="20"/>
              </w:rPr>
            </w:pPr>
            <w:r w:rsidRPr="005336F9">
              <w:rPr>
                <w:szCs w:val="20"/>
              </w:rPr>
              <w:t>DCF77</w:t>
            </w:r>
          </w:p>
        </w:tc>
        <w:tc>
          <w:tcPr>
            <w:tcW w:w="2268" w:type="dxa"/>
            <w:tcBorders>
              <w:top w:val="single" w:sz="4" w:space="0" w:color="D2232A"/>
              <w:left w:val="single" w:sz="4" w:space="0" w:color="D2232A"/>
              <w:bottom w:val="single" w:sz="4" w:space="0" w:color="D2232A"/>
              <w:right w:val="single" w:sz="4" w:space="0" w:color="D2232A"/>
            </w:tcBorders>
          </w:tcPr>
          <w:p w:rsidR="001911A2" w:rsidRPr="005336F9" w:rsidRDefault="001911A2" w:rsidP="00981413">
            <w:pPr>
              <w:keepNext/>
              <w:keepLines/>
              <w:spacing w:before="40"/>
              <w:rPr>
                <w:szCs w:val="20"/>
              </w:rPr>
            </w:pPr>
            <w:r w:rsidRPr="005336F9">
              <w:rPr>
                <w:szCs w:val="20"/>
              </w:rPr>
              <w:t>77.5 kHz</w:t>
            </w:r>
          </w:p>
        </w:tc>
        <w:tc>
          <w:tcPr>
            <w:tcW w:w="2693" w:type="dxa"/>
            <w:tcBorders>
              <w:top w:val="single" w:sz="4" w:space="0" w:color="D2232A"/>
              <w:left w:val="single" w:sz="4" w:space="0" w:color="D2232A"/>
              <w:bottom w:val="single" w:sz="4" w:space="0" w:color="D2232A"/>
              <w:right w:val="single" w:sz="4" w:space="0" w:color="D2232A"/>
            </w:tcBorders>
          </w:tcPr>
          <w:p w:rsidR="001911A2" w:rsidRPr="005336F9" w:rsidRDefault="001911A2" w:rsidP="00981413">
            <w:pPr>
              <w:keepNext/>
              <w:keepLines/>
              <w:spacing w:before="40"/>
              <w:rPr>
                <w:szCs w:val="20"/>
              </w:rPr>
            </w:pPr>
            <w:r w:rsidRPr="005336F9">
              <w:rPr>
                <w:szCs w:val="20"/>
              </w:rPr>
              <w:t>+/-250Hz</w:t>
            </w:r>
          </w:p>
        </w:tc>
        <w:tc>
          <w:tcPr>
            <w:tcW w:w="3969" w:type="dxa"/>
            <w:tcBorders>
              <w:top w:val="single" w:sz="4" w:space="0" w:color="D2232A"/>
              <w:left w:val="single" w:sz="4" w:space="0" w:color="D2232A"/>
              <w:bottom w:val="single" w:sz="4" w:space="0" w:color="D2232A"/>
              <w:right w:val="single" w:sz="4" w:space="0" w:color="D2232A"/>
            </w:tcBorders>
          </w:tcPr>
          <w:p w:rsidR="001911A2" w:rsidRPr="005336F9" w:rsidRDefault="001911A2" w:rsidP="00981413">
            <w:pPr>
              <w:keepNext/>
              <w:keepLines/>
              <w:spacing w:before="40"/>
              <w:rPr>
                <w:szCs w:val="20"/>
              </w:rPr>
            </w:pPr>
            <w:r w:rsidRPr="005336F9">
              <w:rPr>
                <w:szCs w:val="20"/>
              </w:rPr>
              <w:t>42 dBµA/m</w:t>
            </w:r>
          </w:p>
        </w:tc>
        <w:tc>
          <w:tcPr>
            <w:tcW w:w="3402" w:type="dxa"/>
            <w:tcBorders>
              <w:top w:val="single" w:sz="4" w:space="0" w:color="D2232A"/>
              <w:left w:val="single" w:sz="4" w:space="0" w:color="D2232A"/>
              <w:bottom w:val="single" w:sz="4" w:space="0" w:color="D2232A"/>
              <w:right w:val="single" w:sz="4" w:space="0" w:color="D2232A"/>
            </w:tcBorders>
          </w:tcPr>
          <w:p w:rsidR="001911A2" w:rsidRPr="005336F9" w:rsidRDefault="001911A2" w:rsidP="00981413">
            <w:pPr>
              <w:keepNext/>
              <w:keepLines/>
              <w:spacing w:before="40"/>
              <w:rPr>
                <w:szCs w:val="20"/>
              </w:rPr>
            </w:pPr>
            <w:r w:rsidRPr="005336F9">
              <w:rPr>
                <w:szCs w:val="20"/>
              </w:rPr>
              <w:t>Germany</w:t>
            </w:r>
          </w:p>
        </w:tc>
      </w:tr>
      <w:tr w:rsidR="001911A2" w:rsidRPr="00EE5383" w:rsidTr="001911A2">
        <w:tc>
          <w:tcPr>
            <w:tcW w:w="2235" w:type="dxa"/>
            <w:tcBorders>
              <w:top w:val="single" w:sz="4" w:space="0" w:color="D2232A"/>
              <w:left w:val="single" w:sz="4" w:space="0" w:color="D2232A"/>
              <w:bottom w:val="single" w:sz="4" w:space="0" w:color="D2232A"/>
              <w:right w:val="single" w:sz="4" w:space="0" w:color="D2232A"/>
            </w:tcBorders>
          </w:tcPr>
          <w:p w:rsidR="001911A2" w:rsidRPr="005336F9" w:rsidRDefault="001911A2" w:rsidP="00981413">
            <w:pPr>
              <w:keepNext/>
              <w:keepLines/>
              <w:spacing w:before="40"/>
              <w:rPr>
                <w:szCs w:val="20"/>
              </w:rPr>
            </w:pPr>
            <w:r w:rsidRPr="005336F9">
              <w:rPr>
                <w:szCs w:val="20"/>
              </w:rPr>
              <w:t>DCF49</w:t>
            </w:r>
          </w:p>
        </w:tc>
        <w:tc>
          <w:tcPr>
            <w:tcW w:w="2268" w:type="dxa"/>
            <w:tcBorders>
              <w:top w:val="single" w:sz="4" w:space="0" w:color="D2232A"/>
              <w:left w:val="single" w:sz="4" w:space="0" w:color="D2232A"/>
              <w:bottom w:val="single" w:sz="4" w:space="0" w:color="D2232A"/>
              <w:right w:val="single" w:sz="4" w:space="0" w:color="D2232A"/>
            </w:tcBorders>
          </w:tcPr>
          <w:p w:rsidR="001911A2" w:rsidRPr="005336F9" w:rsidRDefault="001911A2" w:rsidP="00981413">
            <w:pPr>
              <w:keepNext/>
              <w:keepLines/>
              <w:spacing w:before="40"/>
              <w:rPr>
                <w:szCs w:val="20"/>
              </w:rPr>
            </w:pPr>
            <w:r w:rsidRPr="005336F9">
              <w:rPr>
                <w:szCs w:val="20"/>
              </w:rPr>
              <w:t>129.1 kHz</w:t>
            </w:r>
          </w:p>
        </w:tc>
        <w:tc>
          <w:tcPr>
            <w:tcW w:w="2693" w:type="dxa"/>
            <w:tcBorders>
              <w:top w:val="single" w:sz="4" w:space="0" w:color="D2232A"/>
              <w:left w:val="single" w:sz="4" w:space="0" w:color="D2232A"/>
              <w:bottom w:val="single" w:sz="4" w:space="0" w:color="D2232A"/>
              <w:right w:val="single" w:sz="4" w:space="0" w:color="D2232A"/>
            </w:tcBorders>
          </w:tcPr>
          <w:p w:rsidR="001911A2" w:rsidRPr="005336F9" w:rsidRDefault="001911A2" w:rsidP="00981413">
            <w:pPr>
              <w:keepNext/>
              <w:keepLines/>
              <w:spacing w:before="40"/>
              <w:rPr>
                <w:szCs w:val="20"/>
              </w:rPr>
            </w:pPr>
            <w:r w:rsidRPr="005336F9">
              <w:rPr>
                <w:szCs w:val="20"/>
              </w:rPr>
              <w:t>+/-500Hz</w:t>
            </w:r>
          </w:p>
        </w:tc>
        <w:tc>
          <w:tcPr>
            <w:tcW w:w="3969" w:type="dxa"/>
            <w:tcBorders>
              <w:top w:val="single" w:sz="4" w:space="0" w:color="D2232A"/>
              <w:left w:val="single" w:sz="4" w:space="0" w:color="D2232A"/>
              <w:bottom w:val="single" w:sz="4" w:space="0" w:color="D2232A"/>
              <w:right w:val="single" w:sz="4" w:space="0" w:color="D2232A"/>
            </w:tcBorders>
          </w:tcPr>
          <w:p w:rsidR="001911A2" w:rsidRPr="005336F9" w:rsidRDefault="001911A2" w:rsidP="00981413">
            <w:pPr>
              <w:keepNext/>
              <w:keepLines/>
              <w:spacing w:before="40"/>
              <w:rPr>
                <w:szCs w:val="20"/>
              </w:rPr>
            </w:pPr>
            <w:r w:rsidRPr="005336F9">
              <w:rPr>
                <w:szCs w:val="20"/>
              </w:rPr>
              <w:t>42 dBµA/m</w:t>
            </w:r>
          </w:p>
        </w:tc>
        <w:tc>
          <w:tcPr>
            <w:tcW w:w="3402" w:type="dxa"/>
            <w:tcBorders>
              <w:top w:val="single" w:sz="4" w:space="0" w:color="D2232A"/>
              <w:left w:val="single" w:sz="4" w:space="0" w:color="D2232A"/>
              <w:bottom w:val="single" w:sz="4" w:space="0" w:color="D2232A"/>
              <w:right w:val="single" w:sz="4" w:space="0" w:color="D2232A"/>
            </w:tcBorders>
          </w:tcPr>
          <w:p w:rsidR="001911A2" w:rsidRPr="005336F9" w:rsidRDefault="001911A2" w:rsidP="00981413">
            <w:pPr>
              <w:keepNext/>
              <w:keepLines/>
              <w:spacing w:before="40"/>
              <w:rPr>
                <w:szCs w:val="20"/>
              </w:rPr>
            </w:pPr>
            <w:r w:rsidRPr="005336F9">
              <w:rPr>
                <w:szCs w:val="20"/>
              </w:rPr>
              <w:t>Germany</w:t>
            </w:r>
          </w:p>
        </w:tc>
      </w:tr>
    </w:tbl>
    <w:p w:rsidR="00DD0319" w:rsidDel="00A55E3D" w:rsidRDefault="001911A2" w:rsidP="00DB6541">
      <w:pPr>
        <w:pStyle w:val="ECCTablenote"/>
        <w:rPr>
          <w:del w:id="451" w:author="Thomas Weber" w:date="2012-02-08T12:06:00Z"/>
        </w:rPr>
      </w:pPr>
      <w:del w:id="452" w:author="Thomas Weber" w:date="2012-02-08T12:08:00Z">
        <w:r w:rsidRPr="005336F9" w:rsidDel="00A55E3D">
          <w:delText>Note 1: Limit is reduced to 42 dBµA/m at 10 m</w:delText>
        </w:r>
        <w:r w:rsidDel="00A55E3D">
          <w:delText>.</w:delText>
        </w:r>
      </w:del>
    </w:p>
    <w:p w:rsidR="001911A2" w:rsidRPr="001911A2" w:rsidRDefault="001911A2" w:rsidP="001911A2">
      <w:pPr>
        <w:pStyle w:val="ECCParagraph"/>
      </w:pPr>
    </w:p>
    <w:p w:rsidR="001911A2" w:rsidRPr="001911A2" w:rsidRDefault="001911A2" w:rsidP="001911A2">
      <w:pPr>
        <w:widowControl w:val="0"/>
        <w:tabs>
          <w:tab w:val="left" w:pos="90"/>
        </w:tabs>
        <w:autoSpaceDE w:val="0"/>
        <w:autoSpaceDN w:val="0"/>
        <w:adjustRightInd w:val="0"/>
        <w:spacing w:after="240"/>
        <w:rPr>
          <w:b/>
          <w:bCs/>
          <w:iCs/>
          <w:szCs w:val="20"/>
          <w:lang w:val="en-GB"/>
        </w:rPr>
      </w:pPr>
      <w:r w:rsidRPr="001911A2">
        <w:rPr>
          <w:b/>
          <w:bCs/>
          <w:iCs/>
          <w:szCs w:val="20"/>
          <w:lang w:val="en-GB"/>
        </w:rPr>
        <w:t>Additional Information</w:t>
      </w:r>
    </w:p>
    <w:p w:rsidR="001911A2" w:rsidRPr="00EB6D0C" w:rsidRDefault="001911A2" w:rsidP="001911A2">
      <w:pPr>
        <w:widowControl w:val="0"/>
        <w:tabs>
          <w:tab w:val="left" w:pos="165"/>
        </w:tabs>
        <w:autoSpaceDE w:val="0"/>
        <w:autoSpaceDN w:val="0"/>
        <w:adjustRightInd w:val="0"/>
        <w:spacing w:after="60"/>
        <w:rPr>
          <w:b/>
          <w:bCs/>
          <w:color w:val="000000"/>
          <w:szCs w:val="20"/>
          <w:lang w:val="en-GB"/>
        </w:rPr>
      </w:pPr>
      <w:r w:rsidRPr="001911A2">
        <w:rPr>
          <w:b/>
          <w:bCs/>
          <w:szCs w:val="20"/>
          <w:lang w:val="en-GB"/>
        </w:rPr>
        <w:t xml:space="preserve">Harmonised </w:t>
      </w:r>
      <w:r w:rsidRPr="00EB6D0C">
        <w:rPr>
          <w:b/>
          <w:bCs/>
          <w:color w:val="000000"/>
          <w:szCs w:val="20"/>
          <w:lang w:val="en-GB"/>
        </w:rPr>
        <w:t>Standards</w:t>
      </w:r>
    </w:p>
    <w:p w:rsidR="001911A2" w:rsidRPr="00EB6D0C" w:rsidRDefault="001911A2" w:rsidP="001911A2">
      <w:pPr>
        <w:widowControl w:val="0"/>
        <w:tabs>
          <w:tab w:val="left" w:pos="453"/>
        </w:tabs>
        <w:autoSpaceDE w:val="0"/>
        <w:autoSpaceDN w:val="0"/>
        <w:adjustRightInd w:val="0"/>
        <w:spacing w:before="12"/>
        <w:rPr>
          <w:color w:val="000000"/>
          <w:szCs w:val="20"/>
          <w:lang w:val="en-GB"/>
        </w:rPr>
      </w:pPr>
      <w:r w:rsidRPr="00EB6D0C">
        <w:rPr>
          <w:color w:val="000000"/>
          <w:szCs w:val="20"/>
          <w:lang w:val="en-GB"/>
        </w:rPr>
        <w:t>EN 300 330 for all sub-bands</w:t>
      </w:r>
    </w:p>
    <w:p w:rsidR="001911A2" w:rsidRPr="00EB6D0C" w:rsidRDefault="001911A2" w:rsidP="001911A2">
      <w:pPr>
        <w:widowControl w:val="0"/>
        <w:tabs>
          <w:tab w:val="left" w:pos="453"/>
        </w:tabs>
        <w:autoSpaceDE w:val="0"/>
        <w:autoSpaceDN w:val="0"/>
        <w:adjustRightInd w:val="0"/>
        <w:spacing w:before="12"/>
        <w:rPr>
          <w:color w:val="000000"/>
          <w:szCs w:val="20"/>
          <w:lang w:val="en-GB"/>
        </w:rPr>
      </w:pPr>
      <w:r w:rsidRPr="00EB6D0C">
        <w:rPr>
          <w:color w:val="000000"/>
          <w:szCs w:val="20"/>
          <w:lang w:val="en-GB"/>
        </w:rPr>
        <w:t>EN 302 291 sub-band f)</w:t>
      </w:r>
      <w:r>
        <w:rPr>
          <w:color w:val="000000"/>
          <w:szCs w:val="20"/>
          <w:lang w:val="en-GB"/>
        </w:rPr>
        <w:t>.</w:t>
      </w:r>
    </w:p>
    <w:p w:rsidR="001911A2" w:rsidRPr="00EB6D0C" w:rsidRDefault="001911A2" w:rsidP="001911A2">
      <w:pPr>
        <w:widowControl w:val="0"/>
        <w:tabs>
          <w:tab w:val="left" w:pos="165"/>
        </w:tabs>
        <w:autoSpaceDE w:val="0"/>
        <w:autoSpaceDN w:val="0"/>
        <w:adjustRightInd w:val="0"/>
        <w:spacing w:before="360" w:after="60"/>
        <w:rPr>
          <w:b/>
          <w:bCs/>
          <w:color w:val="000000"/>
          <w:szCs w:val="20"/>
          <w:lang w:val="en-GB"/>
        </w:rPr>
      </w:pPr>
      <w:r w:rsidRPr="00EB6D0C">
        <w:rPr>
          <w:b/>
          <w:bCs/>
          <w:color w:val="000000"/>
          <w:szCs w:val="20"/>
          <w:lang w:val="en-GB"/>
        </w:rPr>
        <w:t>Frequency issues</w:t>
      </w:r>
    </w:p>
    <w:p w:rsidR="001911A2" w:rsidRPr="00EB6D0C" w:rsidRDefault="001911A2" w:rsidP="001911A2">
      <w:pPr>
        <w:widowControl w:val="0"/>
        <w:tabs>
          <w:tab w:val="left" w:pos="390"/>
        </w:tabs>
        <w:autoSpaceDE w:val="0"/>
        <w:autoSpaceDN w:val="0"/>
        <w:adjustRightInd w:val="0"/>
        <w:spacing w:before="36"/>
        <w:jc w:val="both"/>
        <w:rPr>
          <w:color w:val="000000"/>
          <w:szCs w:val="20"/>
          <w:lang w:val="en-GB"/>
        </w:rPr>
      </w:pPr>
      <w:r w:rsidRPr="00EB6D0C">
        <w:rPr>
          <w:color w:val="000000"/>
          <w:szCs w:val="20"/>
          <w:lang w:val="en-GB"/>
        </w:rPr>
        <w:t>Users should be aware that emissions from inductive applications could cause interference to nearby receivers of other radio services.</w:t>
      </w:r>
    </w:p>
    <w:p w:rsidR="001911A2" w:rsidRPr="00EB6D0C" w:rsidRDefault="001911A2" w:rsidP="001911A2">
      <w:pPr>
        <w:widowControl w:val="0"/>
        <w:tabs>
          <w:tab w:val="left" w:pos="390"/>
        </w:tabs>
        <w:autoSpaceDE w:val="0"/>
        <w:autoSpaceDN w:val="0"/>
        <w:adjustRightInd w:val="0"/>
        <w:jc w:val="both"/>
        <w:rPr>
          <w:color w:val="000000"/>
          <w:szCs w:val="20"/>
          <w:lang w:val="en-GB"/>
        </w:rPr>
      </w:pPr>
    </w:p>
    <w:p w:rsidR="001911A2" w:rsidRPr="00EB6D0C" w:rsidRDefault="001911A2" w:rsidP="001911A2">
      <w:pPr>
        <w:widowControl w:val="0"/>
        <w:tabs>
          <w:tab w:val="left" w:pos="0"/>
        </w:tabs>
        <w:autoSpaceDE w:val="0"/>
        <w:autoSpaceDN w:val="0"/>
        <w:adjustRightInd w:val="0"/>
        <w:jc w:val="both"/>
        <w:rPr>
          <w:color w:val="000000"/>
          <w:szCs w:val="20"/>
          <w:lang w:val="en-GB"/>
        </w:rPr>
      </w:pPr>
      <w:r w:rsidRPr="00EB6D0C">
        <w:rPr>
          <w:color w:val="000000"/>
          <w:szCs w:val="20"/>
          <w:lang w:val="en-GB"/>
        </w:rPr>
        <w:t>In case of loop antennas used within bands aa) and ac) integral or dedicated within an area between 0.05 m</w:t>
      </w:r>
      <w:r w:rsidRPr="00C16C3B">
        <w:rPr>
          <w:color w:val="000000"/>
          <w:szCs w:val="20"/>
          <w:vertAlign w:val="superscript"/>
          <w:lang w:val="en-GB"/>
        </w:rPr>
        <w:t>2</w:t>
      </w:r>
      <w:r w:rsidRPr="00EB6D0C">
        <w:rPr>
          <w:color w:val="000000"/>
          <w:szCs w:val="20"/>
          <w:lang w:val="en-GB"/>
        </w:rPr>
        <w:t xml:space="preserve"> and 0.16 m</w:t>
      </w:r>
      <w:r w:rsidRPr="00C16C3B">
        <w:rPr>
          <w:color w:val="000000"/>
          <w:szCs w:val="20"/>
          <w:vertAlign w:val="superscript"/>
          <w:lang w:val="en-GB"/>
        </w:rPr>
        <w:t>2</w:t>
      </w:r>
      <w:r w:rsidRPr="00EB6D0C">
        <w:rPr>
          <w:color w:val="000000"/>
          <w:szCs w:val="20"/>
          <w:lang w:val="en-GB"/>
        </w:rPr>
        <w:t>, the field strength is reduced by 10 * log (area/0.16 m</w:t>
      </w:r>
      <w:r w:rsidRPr="00C16C3B">
        <w:rPr>
          <w:color w:val="000000"/>
          <w:szCs w:val="20"/>
          <w:vertAlign w:val="superscript"/>
          <w:lang w:val="en-GB"/>
        </w:rPr>
        <w:t>2</w:t>
      </w:r>
      <w:r w:rsidRPr="00EB6D0C">
        <w:rPr>
          <w:color w:val="000000"/>
          <w:szCs w:val="20"/>
          <w:lang w:val="en-GB"/>
        </w:rPr>
        <w:t>); for an antenna area less than 0.05 m</w:t>
      </w:r>
      <w:r w:rsidRPr="00C16C3B">
        <w:rPr>
          <w:color w:val="000000"/>
          <w:szCs w:val="20"/>
          <w:vertAlign w:val="superscript"/>
          <w:lang w:val="en-GB"/>
        </w:rPr>
        <w:t>2</w:t>
      </w:r>
      <w:r w:rsidRPr="00EB6D0C">
        <w:rPr>
          <w:color w:val="000000"/>
          <w:szCs w:val="20"/>
          <w:lang w:val="en-GB"/>
        </w:rPr>
        <w:t xml:space="preserve"> the field strength is reduced by 10 dB</w:t>
      </w:r>
      <w:r>
        <w:rPr>
          <w:color w:val="000000"/>
          <w:szCs w:val="20"/>
          <w:lang w:val="en-GB"/>
        </w:rPr>
        <w:t>.</w:t>
      </w:r>
    </w:p>
    <w:p w:rsidR="001911A2" w:rsidRPr="00EB6D0C" w:rsidRDefault="001911A2" w:rsidP="001911A2">
      <w:pPr>
        <w:widowControl w:val="0"/>
        <w:tabs>
          <w:tab w:val="left" w:pos="0"/>
        </w:tabs>
        <w:autoSpaceDE w:val="0"/>
        <w:autoSpaceDN w:val="0"/>
        <w:adjustRightInd w:val="0"/>
        <w:jc w:val="both"/>
        <w:rPr>
          <w:color w:val="000000"/>
          <w:szCs w:val="20"/>
          <w:lang w:val="en-GB"/>
        </w:rPr>
      </w:pPr>
    </w:p>
    <w:p w:rsidR="001911A2" w:rsidRPr="00EB6D0C" w:rsidRDefault="001911A2" w:rsidP="001911A2">
      <w:pPr>
        <w:widowControl w:val="0"/>
        <w:tabs>
          <w:tab w:val="left" w:pos="0"/>
        </w:tabs>
        <w:autoSpaceDE w:val="0"/>
        <w:autoSpaceDN w:val="0"/>
        <w:adjustRightInd w:val="0"/>
        <w:jc w:val="both"/>
        <w:rPr>
          <w:color w:val="000000"/>
          <w:szCs w:val="20"/>
          <w:lang w:val="en-GB"/>
        </w:rPr>
      </w:pPr>
      <w:r w:rsidRPr="00EB6D0C">
        <w:rPr>
          <w:color w:val="000000"/>
          <w:szCs w:val="20"/>
          <w:lang w:val="en-GB"/>
        </w:rPr>
        <w:t>Particular attention should also be paid to the more stringent protection requirements identified by the ITU for global distress and safety communications frequencies in the same or adjacent bands.</w:t>
      </w:r>
    </w:p>
    <w:p w:rsidR="001911A2" w:rsidRPr="00EB6D0C" w:rsidRDefault="001911A2" w:rsidP="001911A2">
      <w:pPr>
        <w:widowControl w:val="0"/>
        <w:tabs>
          <w:tab w:val="left" w:pos="165"/>
        </w:tabs>
        <w:autoSpaceDE w:val="0"/>
        <w:autoSpaceDN w:val="0"/>
        <w:adjustRightInd w:val="0"/>
        <w:spacing w:before="360" w:after="60"/>
        <w:jc w:val="both"/>
        <w:rPr>
          <w:b/>
          <w:bCs/>
          <w:color w:val="000000"/>
          <w:szCs w:val="20"/>
          <w:lang w:val="en-GB"/>
        </w:rPr>
      </w:pPr>
      <w:r w:rsidRPr="00EB6D0C">
        <w:rPr>
          <w:b/>
          <w:bCs/>
          <w:color w:val="000000"/>
          <w:szCs w:val="20"/>
          <w:lang w:val="en-GB"/>
        </w:rPr>
        <w:t>Technical parameters also referred to in the harmonised standard</w:t>
      </w:r>
    </w:p>
    <w:p w:rsidR="001911A2" w:rsidRPr="00C155EE" w:rsidRDefault="001911A2" w:rsidP="001911A2">
      <w:pPr>
        <w:spacing w:after="120"/>
        <w:jc w:val="both"/>
        <w:rPr>
          <w:szCs w:val="20"/>
          <w:lang w:val="en-GB"/>
        </w:rPr>
      </w:pPr>
      <w:r w:rsidRPr="00C155EE">
        <w:rPr>
          <w:szCs w:val="20"/>
          <w:lang w:val="en-GB"/>
        </w:rPr>
        <w:t>Sub-band a3)</w:t>
      </w:r>
    </w:p>
    <w:p w:rsidR="00EE5383" w:rsidRDefault="001911A2" w:rsidP="001911A2">
      <w:pPr>
        <w:rPr>
          <w:szCs w:val="20"/>
          <w:lang w:val="en-GB"/>
        </w:rPr>
      </w:pPr>
      <w:r w:rsidRPr="00C155EE">
        <w:rPr>
          <w:szCs w:val="20"/>
          <w:lang w:val="en-GB"/>
        </w:rPr>
        <w:t>RFIDs operating in the frequency sub-band 119-135 kHz shall meet the spectrum mask given in EN 300 330. This will permit a simultaneous use of the various sub-bands within the range 90 – 148.5 kHz</w:t>
      </w:r>
      <w:r>
        <w:rPr>
          <w:szCs w:val="20"/>
          <w:lang w:val="en-GB"/>
        </w:rPr>
        <w:t>.</w:t>
      </w:r>
    </w:p>
    <w:p w:rsidR="001911A2" w:rsidRDefault="001911A2" w:rsidP="001911A2">
      <w:pPr>
        <w:rPr>
          <w:szCs w:val="20"/>
          <w:lang w:val="en-GB"/>
        </w:rPr>
      </w:pPr>
    </w:p>
    <w:p w:rsidR="001911A2" w:rsidRDefault="001911A2" w:rsidP="001911A2">
      <w:pPr>
        <w:rPr>
          <w:lang w:val="en-GB"/>
        </w:rPr>
        <w:sectPr w:rsidR="001911A2" w:rsidSect="008B2964">
          <w:footerReference w:type="even" r:id="rId51"/>
          <w:footerReference w:type="default" r:id="rId52"/>
          <w:pgSz w:w="16840" w:h="11907" w:orient="landscape" w:code="9"/>
          <w:pgMar w:top="1134" w:right="1440" w:bottom="1134" w:left="1440" w:header="709" w:footer="709" w:gutter="0"/>
          <w:cols w:space="708"/>
          <w:docGrid w:linePitch="360"/>
        </w:sectPr>
      </w:pPr>
    </w:p>
    <w:p w:rsidR="001911A2" w:rsidRPr="00736BE5" w:rsidRDefault="00736BE5" w:rsidP="00494B81">
      <w:pPr>
        <w:pStyle w:val="ECCAnnex-heading1"/>
      </w:pPr>
      <w:bookmarkStart w:id="453" w:name="_Toc310599872"/>
      <w:r w:rsidRPr="00736BE5">
        <w:lastRenderedPageBreak/>
        <w:t>Radio microphone applications including aids for the hearing impaired</w:t>
      </w:r>
      <w:bookmarkEnd w:id="453"/>
    </w:p>
    <w:p w:rsidR="00736BE5" w:rsidRPr="00736BE5" w:rsidRDefault="00736BE5" w:rsidP="00736BE5">
      <w:pPr>
        <w:widowControl w:val="0"/>
        <w:tabs>
          <w:tab w:val="left" w:pos="0"/>
        </w:tabs>
        <w:autoSpaceDE w:val="0"/>
        <w:autoSpaceDN w:val="0"/>
        <w:adjustRightInd w:val="0"/>
        <w:spacing w:after="120"/>
        <w:rPr>
          <w:b/>
          <w:bCs/>
          <w:szCs w:val="20"/>
          <w:lang w:val="en-GB"/>
        </w:rPr>
      </w:pPr>
      <w:r w:rsidRPr="00736BE5">
        <w:rPr>
          <w:b/>
          <w:bCs/>
          <w:szCs w:val="20"/>
          <w:lang w:val="en-GB"/>
        </w:rPr>
        <w:t>Scope of Annex</w:t>
      </w:r>
    </w:p>
    <w:p w:rsidR="00736BE5" w:rsidRPr="0055574F" w:rsidRDefault="00736BE5" w:rsidP="00736BE5">
      <w:pPr>
        <w:jc w:val="both"/>
        <w:rPr>
          <w:color w:val="000000"/>
          <w:szCs w:val="20"/>
        </w:rPr>
      </w:pPr>
      <w:r w:rsidRPr="0055574F">
        <w:rPr>
          <w:color w:val="000000"/>
          <w:szCs w:val="20"/>
          <w:lang w:val="en-GB"/>
        </w:rPr>
        <w:t>This annex covers frequency bands and regulatory as well as informative parameters recommended for radio microphone applications (also referred to as wireless microphones or cordless microphones) including aids for the hearing impaired (also referred to as assistive listening devices). Radio microphones are small, low power (typically 50 mW or less) transmitters designed to be worn on the body, or hand held, for the transmission of sound. The receivers are more tailored to specific uses and may range from small and portable to rack mounted modules as part of a multichannel system. This annex covers professional and consumer radio microphones, both hand-held and body-worn, and aids for the hearing impaired.</w:t>
      </w:r>
    </w:p>
    <w:p w:rsidR="00736BE5" w:rsidRPr="0055574F" w:rsidRDefault="00736BE5" w:rsidP="00736BE5">
      <w:pPr>
        <w:jc w:val="both"/>
        <w:rPr>
          <w:color w:val="000000"/>
          <w:szCs w:val="20"/>
        </w:rPr>
      </w:pPr>
    </w:p>
    <w:p w:rsidR="00736BE5" w:rsidRPr="0055574F" w:rsidRDefault="00736BE5" w:rsidP="00736BE5">
      <w:pPr>
        <w:widowControl w:val="0"/>
        <w:tabs>
          <w:tab w:val="left" w:pos="226"/>
        </w:tabs>
        <w:autoSpaceDE w:val="0"/>
        <w:autoSpaceDN w:val="0"/>
        <w:adjustRightInd w:val="0"/>
        <w:spacing w:before="65"/>
        <w:jc w:val="both"/>
        <w:rPr>
          <w:color w:val="000000"/>
          <w:szCs w:val="20"/>
          <w:lang w:val="en-GB"/>
        </w:rPr>
      </w:pPr>
      <w:r w:rsidRPr="0055574F">
        <w:rPr>
          <w:color w:val="000000"/>
          <w:szCs w:val="20"/>
          <w:lang w:val="en-GB"/>
        </w:rPr>
        <w:t>Because of the difficulty in determining harmonised frequency bands for radio microphones, frequency band limits should be regarded as tuning ranges within which a device can be designated to operate. In most cases, Appendix 3 indicates those parts of the  range that are not available in individual countries but this does not apply to the broadcasting bands at 174-216 MHz and 470-862 MHz where national geographical and licensing restrictions are likely to exist and the national administration should be contacted.</w:t>
      </w:r>
    </w:p>
    <w:p w:rsidR="00736BE5" w:rsidRPr="0055574F" w:rsidRDefault="00736BE5" w:rsidP="00736BE5">
      <w:pPr>
        <w:widowControl w:val="0"/>
        <w:tabs>
          <w:tab w:val="left" w:pos="226"/>
        </w:tabs>
        <w:autoSpaceDE w:val="0"/>
        <w:autoSpaceDN w:val="0"/>
        <w:adjustRightInd w:val="0"/>
        <w:jc w:val="both"/>
        <w:rPr>
          <w:rFonts w:cs="Arial"/>
          <w:color w:val="000000"/>
          <w:szCs w:val="20"/>
          <w:lang w:val="en-GB"/>
        </w:rPr>
      </w:pPr>
    </w:p>
    <w:p w:rsidR="00736BE5" w:rsidRPr="0055574F" w:rsidRDefault="00736BE5" w:rsidP="00736BE5">
      <w:pPr>
        <w:widowControl w:val="0"/>
        <w:tabs>
          <w:tab w:val="left" w:pos="226"/>
        </w:tabs>
        <w:autoSpaceDE w:val="0"/>
        <w:autoSpaceDN w:val="0"/>
        <w:adjustRightInd w:val="0"/>
        <w:spacing w:after="120"/>
        <w:jc w:val="both"/>
        <w:rPr>
          <w:color w:val="000000"/>
          <w:szCs w:val="20"/>
          <w:lang w:val="en-GB"/>
        </w:rPr>
      </w:pPr>
      <w:r w:rsidRPr="0055574F">
        <w:rPr>
          <w:color w:val="000000"/>
          <w:szCs w:val="20"/>
          <w:lang w:val="en-GB"/>
        </w:rPr>
        <w:t>The sub-bands below are intended for the following applications:</w:t>
      </w:r>
    </w:p>
    <w:p w:rsidR="00736BE5" w:rsidRPr="0055574F" w:rsidRDefault="00736BE5" w:rsidP="00736BE5">
      <w:pPr>
        <w:widowControl w:val="0"/>
        <w:tabs>
          <w:tab w:val="left" w:pos="851"/>
        </w:tabs>
        <w:autoSpaceDE w:val="0"/>
        <w:autoSpaceDN w:val="0"/>
        <w:adjustRightInd w:val="0"/>
        <w:ind w:left="851" w:hanging="284"/>
        <w:jc w:val="both"/>
        <w:rPr>
          <w:color w:val="000000"/>
          <w:szCs w:val="20"/>
          <w:lang w:val="en-GB"/>
        </w:rPr>
      </w:pPr>
      <w:r w:rsidRPr="0055574F">
        <w:rPr>
          <w:szCs w:val="20"/>
          <w:lang w:val="en-GB"/>
        </w:rPr>
        <w:tab/>
      </w:r>
      <w:r w:rsidRPr="0055574F">
        <w:rPr>
          <w:color w:val="000000"/>
          <w:szCs w:val="20"/>
          <w:lang w:val="en-GB"/>
        </w:rPr>
        <w:t>- Aids for the hearing impaired: sub-bands b</w:t>
      </w:r>
      <w:r w:rsidRPr="0055574F">
        <w:rPr>
          <w:szCs w:val="20"/>
          <w:lang w:val="en-GB"/>
        </w:rPr>
        <w:t>), c), d), h1), h2), i)</w:t>
      </w:r>
    </w:p>
    <w:p w:rsidR="00736BE5" w:rsidRPr="0055574F" w:rsidRDefault="00736BE5" w:rsidP="00736BE5">
      <w:pPr>
        <w:widowControl w:val="0"/>
        <w:tabs>
          <w:tab w:val="left" w:pos="851"/>
        </w:tabs>
        <w:autoSpaceDE w:val="0"/>
        <w:autoSpaceDN w:val="0"/>
        <w:adjustRightInd w:val="0"/>
        <w:ind w:left="851" w:hanging="284"/>
        <w:jc w:val="both"/>
        <w:rPr>
          <w:color w:val="000000"/>
          <w:szCs w:val="20"/>
          <w:lang w:val="en-GB"/>
        </w:rPr>
      </w:pPr>
      <w:r w:rsidRPr="0055574F">
        <w:rPr>
          <w:szCs w:val="20"/>
          <w:lang w:val="en-GB"/>
        </w:rPr>
        <w:tab/>
      </w:r>
      <w:r w:rsidRPr="0055574F">
        <w:rPr>
          <w:color w:val="000000"/>
          <w:szCs w:val="20"/>
          <w:lang w:val="en-GB"/>
        </w:rPr>
        <w:t>- Radio microphones: sub-bands a), c), d), e1), e2), e3), e4), f), g)</w:t>
      </w:r>
      <w:r>
        <w:rPr>
          <w:color w:val="000000"/>
          <w:szCs w:val="20"/>
          <w:lang w:val="en-GB"/>
        </w:rPr>
        <w:t>.</w:t>
      </w:r>
    </w:p>
    <w:p w:rsidR="00736BE5" w:rsidRPr="0055574F" w:rsidRDefault="00736BE5" w:rsidP="00736BE5">
      <w:pPr>
        <w:widowControl w:val="0"/>
        <w:tabs>
          <w:tab w:val="left" w:pos="226"/>
        </w:tabs>
        <w:autoSpaceDE w:val="0"/>
        <w:autoSpaceDN w:val="0"/>
        <w:adjustRightInd w:val="0"/>
        <w:jc w:val="both"/>
        <w:rPr>
          <w:color w:val="000000"/>
          <w:szCs w:val="20"/>
          <w:lang w:val="en-GB"/>
        </w:rPr>
      </w:pPr>
    </w:p>
    <w:p w:rsidR="00736BE5" w:rsidRPr="00D14AF7" w:rsidRDefault="00736BE5" w:rsidP="00736BE5">
      <w:pPr>
        <w:widowControl w:val="0"/>
        <w:tabs>
          <w:tab w:val="left" w:pos="226"/>
        </w:tabs>
        <w:autoSpaceDE w:val="0"/>
        <w:autoSpaceDN w:val="0"/>
        <w:adjustRightInd w:val="0"/>
        <w:jc w:val="both"/>
        <w:rPr>
          <w:color w:val="000000"/>
          <w:sz w:val="16"/>
          <w:szCs w:val="16"/>
          <w:lang w:val="en-GB"/>
        </w:rPr>
      </w:pPr>
      <w:r w:rsidRPr="0055574F">
        <w:rPr>
          <w:color w:val="000000"/>
          <w:szCs w:val="20"/>
          <w:lang w:val="en-GB"/>
        </w:rPr>
        <w:t>Aids for the hearing impaired are specific radio microphone applications which capture an acoustic signal that is transmitted by radio to the hearing aid receivers.</w:t>
      </w:r>
    </w:p>
    <w:p w:rsidR="00736BE5" w:rsidRDefault="00736BE5" w:rsidP="00736BE5">
      <w:pPr>
        <w:pStyle w:val="ECCTabletitle"/>
      </w:pPr>
      <w:r w:rsidRPr="00E50006">
        <w:t>Regulatory parameters</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11" w:type="dxa"/>
        </w:tblCellMar>
        <w:tblLook w:val="01E0" w:firstRow="1" w:lastRow="1" w:firstColumn="1" w:lastColumn="1" w:noHBand="0" w:noVBand="0"/>
      </w:tblPr>
      <w:tblGrid>
        <w:gridCol w:w="450"/>
        <w:gridCol w:w="2002"/>
        <w:gridCol w:w="1889"/>
        <w:gridCol w:w="1932"/>
        <w:gridCol w:w="1375"/>
        <w:gridCol w:w="1973"/>
        <w:gridCol w:w="4946"/>
      </w:tblGrid>
      <w:tr w:rsidR="001911A2" w:rsidRPr="00FE1795" w:rsidTr="00286DA3">
        <w:trPr>
          <w:tblHeader/>
        </w:trPr>
        <w:tc>
          <w:tcPr>
            <w:tcW w:w="2452" w:type="dxa"/>
            <w:gridSpan w:val="2"/>
            <w:tcBorders>
              <w:top w:val="single" w:sz="4" w:space="0" w:color="D2232A"/>
              <w:left w:val="single" w:sz="4" w:space="0" w:color="D2232A"/>
              <w:bottom w:val="single" w:sz="4" w:space="0" w:color="D2232A"/>
              <w:right w:val="single" w:sz="8" w:space="0" w:color="FFFFFF" w:themeColor="background1"/>
            </w:tcBorders>
            <w:shd w:val="clear" w:color="auto" w:fill="D2232A"/>
            <w:vAlign w:val="center"/>
          </w:tcPr>
          <w:p w:rsidR="001911A2" w:rsidRPr="00FE1795" w:rsidRDefault="001911A2" w:rsidP="006C538A">
            <w:pPr>
              <w:spacing w:line="288" w:lineRule="auto"/>
              <w:jc w:val="center"/>
              <w:rPr>
                <w:b/>
                <w:color w:val="FFFFFF"/>
              </w:rPr>
            </w:pPr>
            <w:r>
              <w:rPr>
                <w:b/>
                <w:color w:val="FFFFFF"/>
              </w:rPr>
              <w:t>Frequency Band</w:t>
            </w:r>
          </w:p>
        </w:tc>
        <w:tc>
          <w:tcPr>
            <w:tcW w:w="1889" w:type="dxa"/>
            <w:tcBorders>
              <w:top w:val="single" w:sz="4" w:space="0" w:color="D2232A"/>
              <w:left w:val="single" w:sz="8" w:space="0" w:color="FFFFFF" w:themeColor="background1"/>
              <w:bottom w:val="single" w:sz="4" w:space="0" w:color="D2232A"/>
              <w:right w:val="single" w:sz="8" w:space="0" w:color="FFFFFF" w:themeColor="background1"/>
            </w:tcBorders>
            <w:shd w:val="clear" w:color="auto" w:fill="D2232A"/>
            <w:vAlign w:val="center"/>
          </w:tcPr>
          <w:p w:rsidR="001911A2" w:rsidRPr="00FE1795" w:rsidRDefault="001911A2" w:rsidP="006C538A">
            <w:pPr>
              <w:spacing w:line="288" w:lineRule="auto"/>
              <w:jc w:val="center"/>
              <w:rPr>
                <w:b/>
                <w:color w:val="FFFFFF"/>
              </w:rPr>
            </w:pPr>
            <w:r>
              <w:rPr>
                <w:b/>
                <w:color w:val="FFFFFF"/>
              </w:rPr>
              <w:t>Power / Magnetic Field</w:t>
            </w:r>
          </w:p>
        </w:tc>
        <w:tc>
          <w:tcPr>
            <w:tcW w:w="1932" w:type="dxa"/>
            <w:tcBorders>
              <w:top w:val="single" w:sz="4" w:space="0" w:color="D2232A"/>
              <w:left w:val="single" w:sz="8" w:space="0" w:color="FFFFFF" w:themeColor="background1"/>
              <w:bottom w:val="single" w:sz="4" w:space="0" w:color="D2232A"/>
              <w:right w:val="single" w:sz="8" w:space="0" w:color="FFFFFF" w:themeColor="background1"/>
            </w:tcBorders>
            <w:shd w:val="clear" w:color="auto" w:fill="D2232A"/>
            <w:vAlign w:val="center"/>
          </w:tcPr>
          <w:p w:rsidR="001911A2" w:rsidRPr="00FE1795" w:rsidRDefault="001911A2" w:rsidP="006C538A">
            <w:pPr>
              <w:spacing w:line="288" w:lineRule="auto"/>
              <w:jc w:val="center"/>
              <w:rPr>
                <w:b/>
                <w:color w:val="FFFFFF"/>
              </w:rPr>
            </w:pPr>
            <w:r>
              <w:rPr>
                <w:b/>
                <w:color w:val="FFFFFF"/>
              </w:rPr>
              <w:t>Spectrum access and mitigation requirements</w:t>
            </w:r>
          </w:p>
        </w:tc>
        <w:tc>
          <w:tcPr>
            <w:tcW w:w="1375" w:type="dxa"/>
            <w:tcBorders>
              <w:top w:val="single" w:sz="4" w:space="0" w:color="D2232A"/>
              <w:left w:val="single" w:sz="8" w:space="0" w:color="FFFFFF" w:themeColor="background1"/>
              <w:bottom w:val="single" w:sz="4" w:space="0" w:color="D2232A"/>
              <w:right w:val="single" w:sz="8" w:space="0" w:color="FFFFFF" w:themeColor="background1"/>
            </w:tcBorders>
            <w:shd w:val="clear" w:color="auto" w:fill="D2232A"/>
            <w:vAlign w:val="center"/>
          </w:tcPr>
          <w:p w:rsidR="001911A2" w:rsidRPr="00FE1795" w:rsidRDefault="001911A2" w:rsidP="006C538A">
            <w:pPr>
              <w:spacing w:line="288" w:lineRule="auto"/>
              <w:jc w:val="center"/>
              <w:rPr>
                <w:b/>
                <w:color w:val="FFFFFF"/>
              </w:rPr>
            </w:pPr>
            <w:r>
              <w:rPr>
                <w:b/>
                <w:color w:val="FFFFFF"/>
              </w:rPr>
              <w:t>Channel spacing</w:t>
            </w:r>
          </w:p>
        </w:tc>
        <w:tc>
          <w:tcPr>
            <w:tcW w:w="1973" w:type="dxa"/>
            <w:tcBorders>
              <w:top w:val="single" w:sz="4" w:space="0" w:color="D2232A"/>
              <w:left w:val="single" w:sz="8" w:space="0" w:color="FFFFFF" w:themeColor="background1"/>
              <w:bottom w:val="single" w:sz="4" w:space="0" w:color="D2232A"/>
              <w:right w:val="single" w:sz="8" w:space="0" w:color="FFFFFF" w:themeColor="background1"/>
            </w:tcBorders>
            <w:shd w:val="clear" w:color="auto" w:fill="D2232A"/>
            <w:vAlign w:val="center"/>
          </w:tcPr>
          <w:p w:rsidR="001911A2" w:rsidRPr="00FE1795" w:rsidRDefault="001911A2" w:rsidP="004373CB">
            <w:pPr>
              <w:spacing w:line="288" w:lineRule="auto"/>
              <w:jc w:val="center"/>
              <w:rPr>
                <w:b/>
                <w:color w:val="FFFFFF"/>
              </w:rPr>
            </w:pPr>
            <w:r>
              <w:rPr>
                <w:b/>
                <w:color w:val="FFFFFF"/>
              </w:rPr>
              <w:t>ECC/ERC De</w:t>
            </w:r>
            <w:ins w:id="454" w:author="Thomas Weber" w:date="2012-02-08T14:26:00Z">
              <w:r w:rsidR="004373CB">
                <w:rPr>
                  <w:b/>
                  <w:color w:val="FFFFFF"/>
                </w:rPr>
                <w:t>lieverable</w:t>
              </w:r>
            </w:ins>
            <w:del w:id="455" w:author="Thomas Weber" w:date="2012-02-08T14:26:00Z">
              <w:r w:rsidDel="004373CB">
                <w:rPr>
                  <w:b/>
                  <w:color w:val="FFFFFF"/>
                </w:rPr>
                <w:delText>cision</w:delText>
              </w:r>
            </w:del>
          </w:p>
        </w:tc>
        <w:tc>
          <w:tcPr>
            <w:tcW w:w="4946" w:type="dxa"/>
            <w:tcBorders>
              <w:top w:val="single" w:sz="4" w:space="0" w:color="D2232A"/>
              <w:left w:val="single" w:sz="8" w:space="0" w:color="FFFFFF" w:themeColor="background1"/>
              <w:bottom w:val="single" w:sz="4" w:space="0" w:color="D2232A"/>
              <w:right w:val="single" w:sz="4" w:space="0" w:color="D2232A"/>
            </w:tcBorders>
            <w:shd w:val="clear" w:color="auto" w:fill="D2232A"/>
            <w:vAlign w:val="center"/>
          </w:tcPr>
          <w:p w:rsidR="001911A2" w:rsidRPr="00FE1795" w:rsidRDefault="001911A2" w:rsidP="006C538A">
            <w:pPr>
              <w:spacing w:line="288" w:lineRule="auto"/>
              <w:jc w:val="center"/>
              <w:rPr>
                <w:b/>
                <w:color w:val="FFFFFF"/>
              </w:rPr>
            </w:pPr>
            <w:r>
              <w:rPr>
                <w:b/>
                <w:color w:val="FFFFFF"/>
              </w:rPr>
              <w:t>Notes</w:t>
            </w:r>
          </w:p>
        </w:tc>
      </w:tr>
      <w:tr w:rsidR="00736BE5" w:rsidRPr="00121965" w:rsidTr="00286DA3">
        <w:tc>
          <w:tcPr>
            <w:tcW w:w="450" w:type="dxa"/>
            <w:tcBorders>
              <w:top w:val="single" w:sz="4" w:space="0" w:color="D2232A"/>
              <w:left w:val="single" w:sz="4" w:space="0" w:color="D2232A"/>
              <w:bottom w:val="single" w:sz="4" w:space="0" w:color="D2232A"/>
              <w:right w:val="single" w:sz="4" w:space="0" w:color="D2232A"/>
            </w:tcBorders>
            <w:vAlign w:val="center"/>
          </w:tcPr>
          <w:p w:rsidR="00736BE5" w:rsidRPr="00121965" w:rsidRDefault="00736BE5" w:rsidP="006C538A">
            <w:pPr>
              <w:spacing w:line="288" w:lineRule="auto"/>
              <w:rPr>
                <w:rFonts w:cs="Arial"/>
                <w:b/>
                <w:szCs w:val="20"/>
              </w:rPr>
            </w:pPr>
            <w:r w:rsidRPr="00121965">
              <w:rPr>
                <w:rFonts w:cs="Arial"/>
                <w:b/>
                <w:szCs w:val="20"/>
              </w:rPr>
              <w:t>a</w:t>
            </w:r>
          </w:p>
        </w:tc>
        <w:tc>
          <w:tcPr>
            <w:tcW w:w="2002" w:type="dxa"/>
            <w:tcBorders>
              <w:top w:val="single" w:sz="4" w:space="0" w:color="D2232A"/>
              <w:left w:val="single" w:sz="4" w:space="0" w:color="D2232A"/>
              <w:bottom w:val="single" w:sz="4" w:space="0" w:color="D2232A"/>
              <w:right w:val="single" w:sz="4" w:space="0" w:color="D2232A"/>
            </w:tcBorders>
          </w:tcPr>
          <w:p w:rsidR="00736BE5" w:rsidRPr="00736BE5" w:rsidRDefault="00736BE5" w:rsidP="00736BE5">
            <w:pPr>
              <w:tabs>
                <w:tab w:val="left" w:pos="284"/>
                <w:tab w:val="left" w:pos="1620"/>
                <w:tab w:val="left" w:pos="2880"/>
                <w:tab w:val="left" w:pos="4140"/>
                <w:tab w:val="left" w:pos="5580"/>
                <w:tab w:val="left" w:pos="7020"/>
              </w:tabs>
              <w:autoSpaceDE w:val="0"/>
              <w:autoSpaceDN w:val="0"/>
              <w:adjustRightInd w:val="0"/>
              <w:spacing w:before="40"/>
              <w:rPr>
                <w:rFonts w:cs="Arial"/>
                <w:b/>
                <w:bCs/>
                <w:color w:val="000080"/>
                <w:szCs w:val="20"/>
                <w:lang w:val="en-GB"/>
              </w:rPr>
            </w:pPr>
            <w:r w:rsidRPr="00736BE5">
              <w:rPr>
                <w:rFonts w:cs="Arial"/>
                <w:color w:val="000000"/>
                <w:szCs w:val="20"/>
                <w:lang w:val="en-GB"/>
              </w:rPr>
              <w:t>29.7-47.0 MHz</w:t>
            </w:r>
          </w:p>
        </w:tc>
        <w:tc>
          <w:tcPr>
            <w:tcW w:w="1889" w:type="dxa"/>
            <w:tcBorders>
              <w:top w:val="single" w:sz="4" w:space="0" w:color="D2232A"/>
              <w:left w:val="single" w:sz="4" w:space="0" w:color="D2232A"/>
              <w:bottom w:val="single" w:sz="4" w:space="0" w:color="D2232A"/>
              <w:right w:val="single" w:sz="4" w:space="0" w:color="D2232A"/>
            </w:tcBorders>
          </w:tcPr>
          <w:p w:rsidR="00736BE5" w:rsidRPr="00736BE5" w:rsidRDefault="00736BE5" w:rsidP="006C538A">
            <w:pPr>
              <w:tabs>
                <w:tab w:val="left" w:pos="284"/>
                <w:tab w:val="left" w:pos="1620"/>
                <w:tab w:val="left" w:pos="2880"/>
                <w:tab w:val="left" w:pos="4140"/>
                <w:tab w:val="left" w:pos="5580"/>
                <w:tab w:val="left" w:pos="7020"/>
              </w:tabs>
              <w:autoSpaceDE w:val="0"/>
              <w:autoSpaceDN w:val="0"/>
              <w:adjustRightInd w:val="0"/>
              <w:spacing w:before="40"/>
              <w:rPr>
                <w:rFonts w:cs="Arial"/>
                <w:b/>
                <w:bCs/>
                <w:color w:val="000080"/>
                <w:szCs w:val="20"/>
                <w:lang w:val="en-GB"/>
              </w:rPr>
            </w:pPr>
            <w:r w:rsidRPr="00736BE5">
              <w:rPr>
                <w:rFonts w:cs="Arial"/>
                <w:color w:val="000000"/>
                <w:szCs w:val="20"/>
                <w:lang w:val="en-GB"/>
              </w:rPr>
              <w:t>10 mW  e.r.p.</w:t>
            </w:r>
          </w:p>
        </w:tc>
        <w:tc>
          <w:tcPr>
            <w:tcW w:w="1932" w:type="dxa"/>
            <w:tcBorders>
              <w:top w:val="single" w:sz="4" w:space="0" w:color="D2232A"/>
              <w:left w:val="single" w:sz="4" w:space="0" w:color="D2232A"/>
              <w:bottom w:val="single" w:sz="4" w:space="0" w:color="D2232A"/>
              <w:right w:val="single" w:sz="4" w:space="0" w:color="D2232A"/>
            </w:tcBorders>
          </w:tcPr>
          <w:p w:rsidR="00736BE5" w:rsidRPr="00736BE5" w:rsidRDefault="00736BE5" w:rsidP="006C538A">
            <w:pPr>
              <w:tabs>
                <w:tab w:val="left" w:pos="284"/>
                <w:tab w:val="left" w:pos="1620"/>
                <w:tab w:val="left" w:pos="2880"/>
                <w:tab w:val="left" w:pos="4140"/>
                <w:tab w:val="left" w:pos="5580"/>
                <w:tab w:val="left" w:pos="7020"/>
              </w:tabs>
              <w:autoSpaceDE w:val="0"/>
              <w:autoSpaceDN w:val="0"/>
              <w:adjustRightInd w:val="0"/>
              <w:spacing w:before="40"/>
              <w:rPr>
                <w:rFonts w:cs="Arial"/>
                <w:b/>
                <w:bCs/>
                <w:color w:val="000081"/>
                <w:szCs w:val="20"/>
                <w:lang w:val="en-GB"/>
              </w:rPr>
            </w:pPr>
            <w:r w:rsidRPr="00736BE5">
              <w:rPr>
                <w:rFonts w:cs="Arial"/>
                <w:szCs w:val="20"/>
                <w:lang w:val="en-GB"/>
              </w:rPr>
              <w:t>No requirement</w:t>
            </w:r>
          </w:p>
        </w:tc>
        <w:tc>
          <w:tcPr>
            <w:tcW w:w="1375" w:type="dxa"/>
            <w:tcBorders>
              <w:top w:val="single" w:sz="4" w:space="0" w:color="D2232A"/>
              <w:left w:val="single" w:sz="4" w:space="0" w:color="D2232A"/>
              <w:bottom w:val="single" w:sz="4" w:space="0" w:color="D2232A"/>
              <w:right w:val="single" w:sz="4" w:space="0" w:color="D2232A"/>
            </w:tcBorders>
          </w:tcPr>
          <w:p w:rsidR="00736BE5" w:rsidRPr="00736BE5" w:rsidRDefault="00736BE5" w:rsidP="006C538A">
            <w:pPr>
              <w:tabs>
                <w:tab w:val="left" w:pos="284"/>
                <w:tab w:val="left" w:pos="1620"/>
                <w:tab w:val="left" w:pos="2880"/>
                <w:tab w:val="left" w:pos="4140"/>
                <w:tab w:val="left" w:pos="5580"/>
                <w:tab w:val="left" w:pos="7020"/>
              </w:tabs>
              <w:autoSpaceDE w:val="0"/>
              <w:autoSpaceDN w:val="0"/>
              <w:adjustRightInd w:val="0"/>
              <w:spacing w:before="40"/>
              <w:rPr>
                <w:rFonts w:cs="Arial"/>
                <w:b/>
                <w:bCs/>
                <w:color w:val="000080"/>
                <w:szCs w:val="20"/>
                <w:lang w:val="en-GB"/>
              </w:rPr>
            </w:pPr>
            <w:r w:rsidRPr="00736BE5">
              <w:rPr>
                <w:rFonts w:cs="Arial"/>
                <w:color w:val="000000"/>
                <w:szCs w:val="20"/>
                <w:lang w:val="en-GB"/>
              </w:rPr>
              <w:t>50 kHz</w:t>
            </w:r>
          </w:p>
        </w:tc>
        <w:tc>
          <w:tcPr>
            <w:tcW w:w="1973" w:type="dxa"/>
            <w:tcBorders>
              <w:top w:val="single" w:sz="4" w:space="0" w:color="D2232A"/>
              <w:left w:val="single" w:sz="4" w:space="0" w:color="D2232A"/>
              <w:bottom w:val="single" w:sz="4" w:space="0" w:color="D2232A"/>
              <w:right w:val="single" w:sz="4" w:space="0" w:color="D2232A"/>
            </w:tcBorders>
          </w:tcPr>
          <w:p w:rsidR="00736BE5" w:rsidRPr="00736BE5" w:rsidRDefault="00286DA3" w:rsidP="006C538A">
            <w:pPr>
              <w:tabs>
                <w:tab w:val="left" w:pos="284"/>
                <w:tab w:val="left" w:pos="1620"/>
                <w:tab w:val="left" w:pos="2880"/>
                <w:tab w:val="left" w:pos="4140"/>
                <w:tab w:val="left" w:pos="5580"/>
                <w:tab w:val="left" w:pos="7020"/>
              </w:tabs>
              <w:autoSpaceDE w:val="0"/>
              <w:autoSpaceDN w:val="0"/>
              <w:adjustRightInd w:val="0"/>
              <w:spacing w:before="40"/>
              <w:rPr>
                <w:rFonts w:cs="Arial"/>
                <w:b/>
                <w:bCs/>
                <w:color w:val="000080"/>
                <w:szCs w:val="20"/>
                <w:lang w:val="en-GB"/>
              </w:rPr>
            </w:pPr>
            <w:ins w:id="456" w:author="Thomas Weber" w:date="2012-02-09T15:21:00Z">
              <w:r>
                <w:rPr>
                  <w:rFonts w:cs="Arial"/>
                  <w:b/>
                  <w:bCs/>
                  <w:color w:val="000080"/>
                  <w:szCs w:val="20"/>
                  <w:lang w:val="en-GB"/>
                </w:rPr>
                <w:t xml:space="preserve">ERC Report </w:t>
              </w:r>
            </w:ins>
            <w:ins w:id="457" w:author="Thomas Weber" w:date="2012-02-09T15:22:00Z">
              <w:r>
                <w:rPr>
                  <w:rFonts w:cs="Arial"/>
                  <w:b/>
                  <w:bCs/>
                  <w:color w:val="000080"/>
                  <w:szCs w:val="20"/>
                  <w:lang w:val="en-GB"/>
                </w:rPr>
                <w:t>0</w:t>
              </w:r>
            </w:ins>
            <w:ins w:id="458" w:author="Thomas Weber" w:date="2012-02-09T15:21:00Z">
              <w:r>
                <w:rPr>
                  <w:rFonts w:cs="Arial"/>
                  <w:b/>
                  <w:bCs/>
                  <w:color w:val="000080"/>
                  <w:szCs w:val="20"/>
                  <w:lang w:val="en-GB"/>
                </w:rPr>
                <w:t>42</w:t>
              </w:r>
            </w:ins>
          </w:p>
        </w:tc>
        <w:tc>
          <w:tcPr>
            <w:tcW w:w="4946" w:type="dxa"/>
            <w:tcBorders>
              <w:top w:val="single" w:sz="4" w:space="0" w:color="D2232A"/>
              <w:left w:val="single" w:sz="4" w:space="0" w:color="D2232A"/>
              <w:bottom w:val="single" w:sz="4" w:space="0" w:color="D2232A"/>
              <w:right w:val="single" w:sz="4" w:space="0" w:color="D2232A"/>
            </w:tcBorders>
          </w:tcPr>
          <w:p w:rsidR="00736BE5" w:rsidRPr="00736BE5" w:rsidRDefault="00736BE5" w:rsidP="006C538A">
            <w:pPr>
              <w:tabs>
                <w:tab w:val="left" w:pos="284"/>
                <w:tab w:val="left" w:pos="1620"/>
                <w:tab w:val="left" w:pos="2880"/>
                <w:tab w:val="left" w:pos="4140"/>
                <w:tab w:val="left" w:pos="5580"/>
                <w:tab w:val="left" w:pos="7020"/>
              </w:tabs>
              <w:autoSpaceDE w:val="0"/>
              <w:autoSpaceDN w:val="0"/>
              <w:adjustRightInd w:val="0"/>
              <w:spacing w:before="40"/>
              <w:rPr>
                <w:rFonts w:cs="Arial"/>
                <w:color w:val="000000"/>
                <w:szCs w:val="20"/>
                <w:lang w:val="en-GB"/>
              </w:rPr>
            </w:pPr>
            <w:r w:rsidRPr="00736BE5">
              <w:rPr>
                <w:rFonts w:cs="Arial"/>
                <w:color w:val="000000"/>
                <w:szCs w:val="20"/>
                <w:lang w:val="en-GB"/>
              </w:rPr>
              <w:t>On a tuning range basis</w:t>
            </w:r>
          </w:p>
          <w:p w:rsidR="00736BE5" w:rsidRPr="00736BE5" w:rsidRDefault="00736BE5" w:rsidP="006C538A">
            <w:pPr>
              <w:tabs>
                <w:tab w:val="left" w:pos="284"/>
                <w:tab w:val="left" w:pos="1620"/>
                <w:tab w:val="left" w:pos="2880"/>
                <w:tab w:val="left" w:pos="4140"/>
                <w:tab w:val="left" w:pos="5580"/>
                <w:tab w:val="left" w:pos="7020"/>
              </w:tabs>
              <w:autoSpaceDE w:val="0"/>
              <w:autoSpaceDN w:val="0"/>
              <w:adjustRightInd w:val="0"/>
              <w:spacing w:before="40"/>
              <w:rPr>
                <w:rFonts w:cs="Arial"/>
                <w:b/>
                <w:bCs/>
                <w:color w:val="000080"/>
                <w:szCs w:val="20"/>
                <w:lang w:val="en-GB"/>
              </w:rPr>
            </w:pPr>
            <w:r w:rsidRPr="00736BE5">
              <w:rPr>
                <w:rFonts w:cs="Arial"/>
                <w:color w:val="000000"/>
                <w:szCs w:val="20"/>
                <w:lang w:val="en-GB"/>
              </w:rPr>
              <w:t xml:space="preserve">The frequency bands 30.3-30.5 MHz, </w:t>
            </w:r>
            <w:r w:rsidRPr="00736BE5">
              <w:rPr>
                <w:rFonts w:cs="Arial"/>
                <w:color w:val="000000"/>
                <w:szCs w:val="20"/>
                <w:lang w:val="en-GB"/>
              </w:rPr>
              <w:br/>
              <w:t>32.15-32.45 MHz and 41.015-47.00 MHz are harmonised military bands</w:t>
            </w:r>
          </w:p>
        </w:tc>
      </w:tr>
      <w:tr w:rsidR="00736BE5" w:rsidRPr="00736BE5" w:rsidTr="00286DA3">
        <w:tc>
          <w:tcPr>
            <w:tcW w:w="450" w:type="dxa"/>
            <w:tcBorders>
              <w:top w:val="single" w:sz="4" w:space="0" w:color="D2232A"/>
              <w:left w:val="single" w:sz="4" w:space="0" w:color="D2232A"/>
              <w:bottom w:val="single" w:sz="4" w:space="0" w:color="D2232A"/>
              <w:right w:val="single" w:sz="4" w:space="0" w:color="D2232A"/>
            </w:tcBorders>
            <w:vAlign w:val="center"/>
          </w:tcPr>
          <w:p w:rsidR="00736BE5" w:rsidRPr="00736BE5" w:rsidRDefault="00736BE5" w:rsidP="006C538A">
            <w:pPr>
              <w:spacing w:line="288" w:lineRule="auto"/>
              <w:rPr>
                <w:rFonts w:cs="Arial"/>
                <w:b/>
                <w:szCs w:val="20"/>
              </w:rPr>
            </w:pPr>
            <w:r w:rsidRPr="00736BE5">
              <w:rPr>
                <w:rFonts w:cs="Arial"/>
                <w:b/>
                <w:szCs w:val="20"/>
              </w:rPr>
              <w:t>b</w:t>
            </w:r>
          </w:p>
        </w:tc>
        <w:tc>
          <w:tcPr>
            <w:tcW w:w="2002" w:type="dxa"/>
            <w:tcBorders>
              <w:top w:val="single" w:sz="4" w:space="0" w:color="D2232A"/>
              <w:left w:val="single" w:sz="4" w:space="0" w:color="D2232A"/>
              <w:bottom w:val="single" w:sz="4" w:space="0" w:color="D2232A"/>
              <w:right w:val="single" w:sz="4" w:space="0" w:color="D2232A"/>
            </w:tcBorders>
          </w:tcPr>
          <w:p w:rsidR="00736BE5" w:rsidRPr="00736BE5" w:rsidRDefault="00736BE5" w:rsidP="006C538A">
            <w:pPr>
              <w:tabs>
                <w:tab w:val="left" w:pos="284"/>
                <w:tab w:val="left" w:pos="1620"/>
                <w:tab w:val="left" w:pos="2880"/>
                <w:tab w:val="left" w:pos="4140"/>
                <w:tab w:val="left" w:pos="5580"/>
                <w:tab w:val="left" w:pos="7020"/>
              </w:tabs>
              <w:autoSpaceDE w:val="0"/>
              <w:autoSpaceDN w:val="0"/>
              <w:adjustRightInd w:val="0"/>
              <w:spacing w:before="40"/>
              <w:rPr>
                <w:rFonts w:cs="Arial"/>
                <w:b/>
                <w:bCs/>
                <w:color w:val="000080"/>
                <w:szCs w:val="20"/>
                <w:lang w:val="en-GB"/>
              </w:rPr>
            </w:pPr>
            <w:r w:rsidRPr="00736BE5">
              <w:rPr>
                <w:rFonts w:cs="Arial"/>
                <w:color w:val="000000"/>
                <w:szCs w:val="20"/>
                <w:lang w:val="en-GB"/>
              </w:rPr>
              <w:t>173.965-174.015 MHz</w:t>
            </w:r>
          </w:p>
        </w:tc>
        <w:tc>
          <w:tcPr>
            <w:tcW w:w="1889" w:type="dxa"/>
            <w:tcBorders>
              <w:top w:val="single" w:sz="4" w:space="0" w:color="D2232A"/>
              <w:left w:val="single" w:sz="4" w:space="0" w:color="D2232A"/>
              <w:bottom w:val="single" w:sz="4" w:space="0" w:color="D2232A"/>
              <w:right w:val="single" w:sz="4" w:space="0" w:color="D2232A"/>
            </w:tcBorders>
          </w:tcPr>
          <w:p w:rsidR="00736BE5" w:rsidRPr="00736BE5" w:rsidRDefault="00736BE5" w:rsidP="006C538A">
            <w:pPr>
              <w:tabs>
                <w:tab w:val="left" w:pos="284"/>
                <w:tab w:val="left" w:pos="1620"/>
                <w:tab w:val="left" w:pos="2880"/>
                <w:tab w:val="left" w:pos="4140"/>
                <w:tab w:val="left" w:pos="5580"/>
                <w:tab w:val="left" w:pos="7020"/>
              </w:tabs>
              <w:autoSpaceDE w:val="0"/>
              <w:autoSpaceDN w:val="0"/>
              <w:adjustRightInd w:val="0"/>
              <w:spacing w:before="40"/>
              <w:rPr>
                <w:rFonts w:cs="Arial"/>
                <w:b/>
                <w:bCs/>
                <w:color w:val="000080"/>
                <w:szCs w:val="20"/>
                <w:lang w:val="en-GB"/>
              </w:rPr>
            </w:pPr>
            <w:r w:rsidRPr="00736BE5">
              <w:rPr>
                <w:rFonts w:cs="Arial"/>
                <w:color w:val="000000"/>
                <w:szCs w:val="20"/>
                <w:lang w:val="en-GB"/>
              </w:rPr>
              <w:t>2 mW e.r.p.</w:t>
            </w:r>
          </w:p>
        </w:tc>
        <w:tc>
          <w:tcPr>
            <w:tcW w:w="1932" w:type="dxa"/>
            <w:tcBorders>
              <w:top w:val="single" w:sz="4" w:space="0" w:color="D2232A"/>
              <w:left w:val="single" w:sz="4" w:space="0" w:color="D2232A"/>
              <w:bottom w:val="single" w:sz="4" w:space="0" w:color="D2232A"/>
              <w:right w:val="single" w:sz="4" w:space="0" w:color="D2232A"/>
            </w:tcBorders>
          </w:tcPr>
          <w:p w:rsidR="00736BE5" w:rsidRPr="00736BE5" w:rsidRDefault="00736BE5" w:rsidP="006C538A">
            <w:pPr>
              <w:tabs>
                <w:tab w:val="left" w:pos="284"/>
                <w:tab w:val="left" w:pos="1620"/>
                <w:tab w:val="left" w:pos="2880"/>
                <w:tab w:val="left" w:pos="4140"/>
                <w:tab w:val="left" w:pos="5580"/>
                <w:tab w:val="left" w:pos="7020"/>
              </w:tabs>
              <w:autoSpaceDE w:val="0"/>
              <w:autoSpaceDN w:val="0"/>
              <w:adjustRightInd w:val="0"/>
              <w:spacing w:before="40"/>
              <w:rPr>
                <w:rFonts w:cs="Arial"/>
                <w:b/>
                <w:bCs/>
                <w:color w:val="000081"/>
                <w:szCs w:val="20"/>
                <w:lang w:val="en-GB"/>
              </w:rPr>
            </w:pPr>
            <w:r w:rsidRPr="00736BE5">
              <w:rPr>
                <w:rFonts w:cs="Arial"/>
                <w:szCs w:val="20"/>
                <w:lang w:val="en-GB"/>
              </w:rPr>
              <w:t>No requirement</w:t>
            </w:r>
          </w:p>
        </w:tc>
        <w:tc>
          <w:tcPr>
            <w:tcW w:w="1375" w:type="dxa"/>
            <w:tcBorders>
              <w:top w:val="single" w:sz="4" w:space="0" w:color="D2232A"/>
              <w:left w:val="single" w:sz="4" w:space="0" w:color="D2232A"/>
              <w:bottom w:val="single" w:sz="4" w:space="0" w:color="D2232A"/>
              <w:right w:val="single" w:sz="4" w:space="0" w:color="D2232A"/>
            </w:tcBorders>
          </w:tcPr>
          <w:p w:rsidR="00736BE5" w:rsidRPr="00736BE5" w:rsidRDefault="00736BE5" w:rsidP="006C538A">
            <w:pPr>
              <w:tabs>
                <w:tab w:val="left" w:pos="284"/>
                <w:tab w:val="left" w:pos="1620"/>
                <w:tab w:val="left" w:pos="2880"/>
                <w:tab w:val="left" w:pos="4140"/>
                <w:tab w:val="left" w:pos="5580"/>
                <w:tab w:val="left" w:pos="7020"/>
              </w:tabs>
              <w:autoSpaceDE w:val="0"/>
              <w:autoSpaceDN w:val="0"/>
              <w:adjustRightInd w:val="0"/>
              <w:spacing w:before="40"/>
              <w:rPr>
                <w:rFonts w:cs="Arial"/>
                <w:b/>
                <w:bCs/>
                <w:color w:val="000080"/>
                <w:szCs w:val="20"/>
                <w:lang w:val="en-GB"/>
              </w:rPr>
            </w:pPr>
            <w:r w:rsidRPr="00736BE5">
              <w:rPr>
                <w:rFonts w:cs="Arial"/>
                <w:color w:val="000000"/>
                <w:szCs w:val="20"/>
                <w:lang w:val="en-GB"/>
              </w:rPr>
              <w:t>50 kHz</w:t>
            </w:r>
          </w:p>
        </w:tc>
        <w:tc>
          <w:tcPr>
            <w:tcW w:w="1973" w:type="dxa"/>
            <w:tcBorders>
              <w:top w:val="single" w:sz="4" w:space="0" w:color="D2232A"/>
              <w:left w:val="single" w:sz="4" w:space="0" w:color="D2232A"/>
              <w:bottom w:val="single" w:sz="4" w:space="0" w:color="D2232A"/>
              <w:right w:val="single" w:sz="4" w:space="0" w:color="D2232A"/>
            </w:tcBorders>
          </w:tcPr>
          <w:p w:rsidR="00736BE5" w:rsidRPr="00736BE5" w:rsidRDefault="00286DA3" w:rsidP="006C538A">
            <w:pPr>
              <w:tabs>
                <w:tab w:val="left" w:pos="284"/>
                <w:tab w:val="left" w:pos="1620"/>
                <w:tab w:val="left" w:pos="2880"/>
                <w:tab w:val="left" w:pos="4140"/>
                <w:tab w:val="left" w:pos="5580"/>
                <w:tab w:val="left" w:pos="7020"/>
              </w:tabs>
              <w:autoSpaceDE w:val="0"/>
              <w:autoSpaceDN w:val="0"/>
              <w:adjustRightInd w:val="0"/>
              <w:spacing w:before="40"/>
              <w:rPr>
                <w:rFonts w:cs="Arial"/>
                <w:b/>
                <w:bCs/>
                <w:color w:val="000080"/>
                <w:szCs w:val="20"/>
                <w:lang w:val="en-GB"/>
              </w:rPr>
            </w:pPr>
            <w:ins w:id="459" w:author="Thomas Weber" w:date="2012-02-09T15:21:00Z">
              <w:r>
                <w:rPr>
                  <w:rFonts w:cs="Arial"/>
                  <w:b/>
                  <w:bCs/>
                  <w:color w:val="000080"/>
                  <w:szCs w:val="20"/>
                  <w:lang w:val="en-GB"/>
                </w:rPr>
                <w:t xml:space="preserve">ERCReport </w:t>
              </w:r>
            </w:ins>
            <w:ins w:id="460" w:author="Thomas Weber" w:date="2012-02-09T15:22:00Z">
              <w:r>
                <w:rPr>
                  <w:rFonts w:cs="Arial"/>
                  <w:b/>
                  <w:bCs/>
                  <w:color w:val="000080"/>
                  <w:szCs w:val="20"/>
                  <w:lang w:val="en-GB"/>
                </w:rPr>
                <w:t>0</w:t>
              </w:r>
            </w:ins>
            <w:ins w:id="461" w:author="Thomas Weber" w:date="2012-02-09T15:21:00Z">
              <w:r>
                <w:rPr>
                  <w:rFonts w:cs="Arial"/>
                  <w:b/>
                  <w:bCs/>
                  <w:color w:val="000080"/>
                  <w:szCs w:val="20"/>
                  <w:lang w:val="en-GB"/>
                </w:rPr>
                <w:t>42</w:t>
              </w:r>
            </w:ins>
          </w:p>
        </w:tc>
        <w:tc>
          <w:tcPr>
            <w:tcW w:w="4946" w:type="dxa"/>
            <w:tcBorders>
              <w:top w:val="single" w:sz="4" w:space="0" w:color="D2232A"/>
              <w:left w:val="single" w:sz="4" w:space="0" w:color="D2232A"/>
              <w:bottom w:val="single" w:sz="4" w:space="0" w:color="D2232A"/>
              <w:right w:val="single" w:sz="4" w:space="0" w:color="D2232A"/>
            </w:tcBorders>
          </w:tcPr>
          <w:p w:rsidR="00736BE5" w:rsidRPr="00736BE5" w:rsidRDefault="00736BE5" w:rsidP="006520F6">
            <w:pPr>
              <w:tabs>
                <w:tab w:val="left" w:pos="284"/>
                <w:tab w:val="left" w:pos="1620"/>
                <w:tab w:val="left" w:pos="2880"/>
                <w:tab w:val="left" w:pos="4140"/>
                <w:tab w:val="left" w:pos="5580"/>
                <w:tab w:val="left" w:pos="7020"/>
              </w:tabs>
              <w:autoSpaceDE w:val="0"/>
              <w:autoSpaceDN w:val="0"/>
              <w:adjustRightInd w:val="0"/>
              <w:spacing w:before="40"/>
              <w:rPr>
                <w:rFonts w:cs="Arial"/>
                <w:b/>
                <w:bCs/>
                <w:color w:val="000080"/>
                <w:szCs w:val="20"/>
                <w:lang w:val="en-GB"/>
              </w:rPr>
            </w:pPr>
            <w:r w:rsidRPr="00736BE5">
              <w:rPr>
                <w:rFonts w:cs="Arial"/>
                <w:color w:val="000000"/>
                <w:szCs w:val="20"/>
                <w:lang w:val="en-GB"/>
              </w:rPr>
              <w:t>Aids for the hearing impaired</w:t>
            </w:r>
            <w:del w:id="462" w:author="Thomas Weber" w:date="2012-02-08T13:52:00Z">
              <w:r w:rsidRPr="00736BE5" w:rsidDel="006520F6">
                <w:rPr>
                  <w:rFonts w:cs="Arial"/>
                  <w:color w:val="000000"/>
                  <w:szCs w:val="20"/>
                  <w:lang w:val="en-GB"/>
                </w:rPr>
                <w:delText xml:space="preserve">  </w:delText>
              </w:r>
            </w:del>
          </w:p>
        </w:tc>
      </w:tr>
      <w:tr w:rsidR="00736BE5" w:rsidRPr="00736BE5" w:rsidTr="00286DA3">
        <w:tc>
          <w:tcPr>
            <w:tcW w:w="450" w:type="dxa"/>
            <w:tcBorders>
              <w:top w:val="single" w:sz="4" w:space="0" w:color="D2232A"/>
              <w:left w:val="single" w:sz="4" w:space="0" w:color="D2232A"/>
              <w:bottom w:val="single" w:sz="4" w:space="0" w:color="D2232A"/>
              <w:right w:val="single" w:sz="4" w:space="0" w:color="D2232A"/>
            </w:tcBorders>
            <w:vAlign w:val="center"/>
          </w:tcPr>
          <w:p w:rsidR="00736BE5" w:rsidRPr="00736BE5" w:rsidRDefault="00736BE5" w:rsidP="006C538A">
            <w:pPr>
              <w:spacing w:line="288" w:lineRule="auto"/>
              <w:rPr>
                <w:rFonts w:cs="Arial"/>
                <w:b/>
                <w:szCs w:val="20"/>
              </w:rPr>
            </w:pPr>
            <w:r w:rsidRPr="00736BE5">
              <w:rPr>
                <w:rFonts w:cs="Arial"/>
                <w:b/>
                <w:szCs w:val="20"/>
              </w:rPr>
              <w:t>c</w:t>
            </w:r>
          </w:p>
        </w:tc>
        <w:tc>
          <w:tcPr>
            <w:tcW w:w="2002" w:type="dxa"/>
            <w:tcBorders>
              <w:top w:val="single" w:sz="4" w:space="0" w:color="D2232A"/>
              <w:left w:val="single" w:sz="4" w:space="0" w:color="D2232A"/>
              <w:bottom w:val="single" w:sz="4" w:space="0" w:color="D2232A"/>
              <w:right w:val="single" w:sz="4" w:space="0" w:color="D2232A"/>
            </w:tcBorders>
          </w:tcPr>
          <w:p w:rsidR="00736BE5" w:rsidRPr="00736BE5" w:rsidRDefault="00736BE5" w:rsidP="006C538A">
            <w:pPr>
              <w:tabs>
                <w:tab w:val="left" w:pos="284"/>
                <w:tab w:val="left" w:pos="1620"/>
                <w:tab w:val="left" w:pos="2880"/>
                <w:tab w:val="left" w:pos="4140"/>
                <w:tab w:val="left" w:pos="5580"/>
                <w:tab w:val="left" w:pos="7020"/>
              </w:tabs>
              <w:autoSpaceDE w:val="0"/>
              <w:autoSpaceDN w:val="0"/>
              <w:adjustRightInd w:val="0"/>
              <w:spacing w:before="40"/>
              <w:rPr>
                <w:rFonts w:cs="Arial"/>
                <w:b/>
                <w:bCs/>
                <w:color w:val="000080"/>
                <w:szCs w:val="20"/>
                <w:lang w:val="en-GB"/>
              </w:rPr>
            </w:pPr>
            <w:r w:rsidRPr="00736BE5">
              <w:rPr>
                <w:rFonts w:cs="Arial"/>
                <w:color w:val="000000"/>
                <w:szCs w:val="20"/>
                <w:lang w:val="en-GB"/>
              </w:rPr>
              <w:t>863-865 MHz</w:t>
            </w:r>
          </w:p>
        </w:tc>
        <w:tc>
          <w:tcPr>
            <w:tcW w:w="1889" w:type="dxa"/>
            <w:tcBorders>
              <w:top w:val="single" w:sz="4" w:space="0" w:color="D2232A"/>
              <w:left w:val="single" w:sz="4" w:space="0" w:color="D2232A"/>
              <w:bottom w:val="single" w:sz="4" w:space="0" w:color="D2232A"/>
              <w:right w:val="single" w:sz="4" w:space="0" w:color="D2232A"/>
            </w:tcBorders>
          </w:tcPr>
          <w:p w:rsidR="00736BE5" w:rsidRPr="00736BE5" w:rsidRDefault="00736BE5" w:rsidP="006C538A">
            <w:pPr>
              <w:tabs>
                <w:tab w:val="left" w:pos="284"/>
                <w:tab w:val="left" w:pos="1620"/>
                <w:tab w:val="left" w:pos="2880"/>
                <w:tab w:val="left" w:pos="4140"/>
                <w:tab w:val="left" w:pos="5580"/>
                <w:tab w:val="left" w:pos="7020"/>
              </w:tabs>
              <w:autoSpaceDE w:val="0"/>
              <w:autoSpaceDN w:val="0"/>
              <w:adjustRightInd w:val="0"/>
              <w:spacing w:before="40"/>
              <w:rPr>
                <w:rFonts w:cs="Arial"/>
                <w:b/>
                <w:bCs/>
                <w:color w:val="000080"/>
                <w:szCs w:val="20"/>
                <w:lang w:val="en-GB"/>
              </w:rPr>
            </w:pPr>
            <w:r w:rsidRPr="00736BE5">
              <w:rPr>
                <w:rFonts w:cs="Arial"/>
                <w:color w:val="000000"/>
                <w:szCs w:val="20"/>
                <w:lang w:val="en-GB"/>
              </w:rPr>
              <w:t>10 mW e.r.p.</w:t>
            </w:r>
          </w:p>
        </w:tc>
        <w:tc>
          <w:tcPr>
            <w:tcW w:w="1932" w:type="dxa"/>
            <w:tcBorders>
              <w:top w:val="single" w:sz="4" w:space="0" w:color="D2232A"/>
              <w:left w:val="single" w:sz="4" w:space="0" w:color="D2232A"/>
              <w:bottom w:val="single" w:sz="4" w:space="0" w:color="D2232A"/>
              <w:right w:val="single" w:sz="4" w:space="0" w:color="D2232A"/>
            </w:tcBorders>
          </w:tcPr>
          <w:p w:rsidR="00736BE5" w:rsidRPr="00736BE5" w:rsidRDefault="00736BE5" w:rsidP="006C538A">
            <w:pPr>
              <w:tabs>
                <w:tab w:val="left" w:pos="284"/>
                <w:tab w:val="left" w:pos="1620"/>
                <w:tab w:val="left" w:pos="2880"/>
                <w:tab w:val="left" w:pos="4140"/>
                <w:tab w:val="left" w:pos="5580"/>
                <w:tab w:val="left" w:pos="7020"/>
              </w:tabs>
              <w:autoSpaceDE w:val="0"/>
              <w:autoSpaceDN w:val="0"/>
              <w:adjustRightInd w:val="0"/>
              <w:spacing w:before="40"/>
              <w:rPr>
                <w:rFonts w:cs="Arial"/>
                <w:b/>
                <w:bCs/>
                <w:color w:val="000081"/>
                <w:szCs w:val="20"/>
                <w:lang w:val="en-GB"/>
              </w:rPr>
            </w:pPr>
            <w:r w:rsidRPr="00736BE5">
              <w:rPr>
                <w:rFonts w:cs="Arial"/>
                <w:szCs w:val="20"/>
                <w:lang w:val="en-GB"/>
              </w:rPr>
              <w:t>No requirement</w:t>
            </w:r>
          </w:p>
        </w:tc>
        <w:tc>
          <w:tcPr>
            <w:tcW w:w="1375" w:type="dxa"/>
            <w:tcBorders>
              <w:top w:val="single" w:sz="4" w:space="0" w:color="D2232A"/>
              <w:left w:val="single" w:sz="4" w:space="0" w:color="D2232A"/>
              <w:bottom w:val="single" w:sz="4" w:space="0" w:color="D2232A"/>
              <w:right w:val="single" w:sz="4" w:space="0" w:color="D2232A"/>
            </w:tcBorders>
          </w:tcPr>
          <w:p w:rsidR="00736BE5" w:rsidRPr="00736BE5" w:rsidRDefault="00736BE5" w:rsidP="006C538A">
            <w:pPr>
              <w:tabs>
                <w:tab w:val="left" w:pos="284"/>
                <w:tab w:val="left" w:pos="1620"/>
                <w:tab w:val="left" w:pos="2880"/>
                <w:tab w:val="left" w:pos="4140"/>
                <w:tab w:val="left" w:pos="5580"/>
                <w:tab w:val="left" w:pos="7020"/>
              </w:tabs>
              <w:autoSpaceDE w:val="0"/>
              <w:autoSpaceDN w:val="0"/>
              <w:adjustRightInd w:val="0"/>
              <w:spacing w:before="40"/>
              <w:rPr>
                <w:rFonts w:cs="Arial"/>
                <w:b/>
                <w:bCs/>
                <w:color w:val="000080"/>
                <w:szCs w:val="20"/>
                <w:lang w:val="en-GB"/>
              </w:rPr>
            </w:pPr>
            <w:r w:rsidRPr="00736BE5">
              <w:rPr>
                <w:rFonts w:cs="Arial"/>
                <w:color w:val="000000"/>
                <w:szCs w:val="20"/>
                <w:lang w:val="en-GB"/>
              </w:rPr>
              <w:t>No spacing</w:t>
            </w:r>
          </w:p>
        </w:tc>
        <w:tc>
          <w:tcPr>
            <w:tcW w:w="1973" w:type="dxa"/>
            <w:tcBorders>
              <w:top w:val="single" w:sz="4" w:space="0" w:color="D2232A"/>
              <w:left w:val="single" w:sz="4" w:space="0" w:color="D2232A"/>
              <w:bottom w:val="single" w:sz="4" w:space="0" w:color="D2232A"/>
              <w:right w:val="single" w:sz="4" w:space="0" w:color="D2232A"/>
            </w:tcBorders>
          </w:tcPr>
          <w:p w:rsidR="0033021C" w:rsidRPr="0033021C" w:rsidRDefault="0033021C">
            <w:pPr>
              <w:rPr>
                <w:ins w:id="463" w:author="Thomas Weber" w:date="2012-02-09T14:56:00Z"/>
                <w:sz w:val="24"/>
                <w:lang w:val="en-GB" w:eastAsia="da-DK"/>
              </w:rPr>
              <w:pPrChange w:id="464" w:author="Thomas Weber" w:date="2012-02-09T14:56:00Z">
                <w:pPr>
                  <w:pBdr>
                    <w:top w:val="single" w:sz="4" w:space="0" w:color="auto"/>
                  </w:pBdr>
                  <w:tabs>
                    <w:tab w:val="left" w:pos="284"/>
                    <w:tab w:val="left" w:pos="1620"/>
                    <w:tab w:val="left" w:pos="2880"/>
                    <w:tab w:val="left" w:pos="4140"/>
                    <w:tab w:val="left" w:pos="5580"/>
                    <w:tab w:val="left" w:pos="7020"/>
                  </w:tabs>
                  <w:autoSpaceDE w:val="0"/>
                  <w:autoSpaceDN w:val="0"/>
                  <w:adjustRightInd w:val="0"/>
                  <w:spacing w:before="40" w:beforeAutospacing="1" w:after="100" w:afterAutospacing="1"/>
                </w:pPr>
              </w:pPrChange>
            </w:pPr>
            <w:ins w:id="465" w:author="Thomas Weber" w:date="2012-02-09T14:56:00Z">
              <w:r w:rsidRPr="0033021C">
                <w:rPr>
                  <w:lang w:val="en-GB"/>
                </w:rPr>
                <w:t>ECC Report 011</w:t>
              </w:r>
            </w:ins>
          </w:p>
          <w:p w:rsidR="0033021C" w:rsidRPr="0033021C" w:rsidRDefault="0033021C">
            <w:pPr>
              <w:rPr>
                <w:ins w:id="466" w:author="Thomas Weber" w:date="2012-02-09T14:56:00Z"/>
                <w:sz w:val="24"/>
                <w:lang w:val="en-GB" w:eastAsia="da-DK"/>
              </w:rPr>
              <w:pPrChange w:id="467" w:author="Thomas Weber" w:date="2012-02-09T14:56:00Z">
                <w:pPr>
                  <w:pBdr>
                    <w:top w:val="single" w:sz="4" w:space="0" w:color="auto"/>
                  </w:pBdr>
                  <w:tabs>
                    <w:tab w:val="left" w:pos="284"/>
                    <w:tab w:val="left" w:pos="1620"/>
                    <w:tab w:val="left" w:pos="2880"/>
                    <w:tab w:val="left" w:pos="4140"/>
                    <w:tab w:val="left" w:pos="5580"/>
                    <w:tab w:val="left" w:pos="7020"/>
                  </w:tabs>
                  <w:autoSpaceDE w:val="0"/>
                  <w:autoSpaceDN w:val="0"/>
                  <w:adjustRightInd w:val="0"/>
                  <w:spacing w:before="40" w:beforeAutospacing="1" w:after="100" w:afterAutospacing="1"/>
                </w:pPr>
              </w:pPrChange>
            </w:pPr>
            <w:ins w:id="468" w:author="Thomas Weber" w:date="2012-02-09T14:56:00Z">
              <w:r w:rsidRPr="0033021C">
                <w:rPr>
                  <w:lang w:val="en-GB"/>
                </w:rPr>
                <w:t>ECC Report 013</w:t>
              </w:r>
            </w:ins>
          </w:p>
          <w:p w:rsidR="00736BE5" w:rsidRDefault="0033021C">
            <w:pPr>
              <w:rPr>
                <w:ins w:id="469" w:author="Thomas Weber" w:date="2012-02-09T14:57:00Z"/>
                <w:sz w:val="24"/>
                <w:lang w:val="en-GB" w:eastAsia="da-DK"/>
              </w:rPr>
              <w:pPrChange w:id="470" w:author="Thomas Weber" w:date="2012-02-09T14:56:00Z">
                <w:pPr>
                  <w:pBdr>
                    <w:top w:val="single" w:sz="4" w:space="0" w:color="auto"/>
                  </w:pBdr>
                  <w:tabs>
                    <w:tab w:val="left" w:pos="284"/>
                    <w:tab w:val="left" w:pos="1620"/>
                    <w:tab w:val="left" w:pos="2880"/>
                    <w:tab w:val="left" w:pos="4140"/>
                    <w:tab w:val="left" w:pos="5580"/>
                    <w:tab w:val="left" w:pos="7020"/>
                  </w:tabs>
                  <w:autoSpaceDE w:val="0"/>
                  <w:autoSpaceDN w:val="0"/>
                  <w:adjustRightInd w:val="0"/>
                  <w:spacing w:before="40" w:beforeAutospacing="1" w:after="100" w:afterAutospacing="1"/>
                </w:pPr>
              </w:pPrChange>
            </w:pPr>
            <w:ins w:id="471" w:author="Thomas Weber" w:date="2012-02-09T14:56:00Z">
              <w:r w:rsidRPr="0033021C">
                <w:rPr>
                  <w:lang w:val="en-GB"/>
                </w:rPr>
                <w:t>ECC Report 037</w:t>
              </w:r>
            </w:ins>
          </w:p>
          <w:p w:rsidR="0033021C" w:rsidRDefault="0033021C">
            <w:pPr>
              <w:rPr>
                <w:ins w:id="472" w:author="Thomas Weber" w:date="2012-02-09T15:21:00Z"/>
                <w:sz w:val="24"/>
                <w:lang w:val="en-GB" w:eastAsia="da-DK"/>
              </w:rPr>
              <w:pPrChange w:id="473" w:author="Thomas Weber" w:date="2012-02-09T14:56:00Z">
                <w:pPr>
                  <w:pBdr>
                    <w:top w:val="single" w:sz="4" w:space="0" w:color="auto"/>
                  </w:pBdr>
                  <w:tabs>
                    <w:tab w:val="left" w:pos="284"/>
                    <w:tab w:val="left" w:pos="1620"/>
                    <w:tab w:val="left" w:pos="2880"/>
                    <w:tab w:val="left" w:pos="4140"/>
                    <w:tab w:val="left" w:pos="5580"/>
                    <w:tab w:val="left" w:pos="7020"/>
                  </w:tabs>
                  <w:autoSpaceDE w:val="0"/>
                  <w:autoSpaceDN w:val="0"/>
                  <w:adjustRightInd w:val="0"/>
                  <w:spacing w:before="40" w:beforeAutospacing="1" w:after="100" w:afterAutospacing="1"/>
                </w:pPr>
              </w:pPrChange>
            </w:pPr>
            <w:ins w:id="474" w:author="Thomas Weber" w:date="2012-02-09T14:58:00Z">
              <w:r>
                <w:rPr>
                  <w:lang w:val="en-GB"/>
                </w:rPr>
                <w:t>ECC Report 040</w:t>
              </w:r>
            </w:ins>
          </w:p>
          <w:p w:rsidR="00286DA3" w:rsidRDefault="00286DA3">
            <w:pPr>
              <w:rPr>
                <w:ins w:id="475" w:author="Thomas Weber" w:date="2012-02-09T15:43:00Z"/>
                <w:sz w:val="24"/>
                <w:lang w:val="en-GB" w:eastAsia="da-DK"/>
              </w:rPr>
              <w:pPrChange w:id="476" w:author="Thomas Weber" w:date="2012-02-09T14:56:00Z">
                <w:pPr>
                  <w:pBdr>
                    <w:top w:val="single" w:sz="4" w:space="0" w:color="auto"/>
                  </w:pBdr>
                  <w:tabs>
                    <w:tab w:val="left" w:pos="284"/>
                    <w:tab w:val="left" w:pos="1620"/>
                    <w:tab w:val="left" w:pos="2880"/>
                    <w:tab w:val="left" w:pos="4140"/>
                    <w:tab w:val="left" w:pos="5580"/>
                    <w:tab w:val="left" w:pos="7020"/>
                  </w:tabs>
                  <w:autoSpaceDE w:val="0"/>
                  <w:autoSpaceDN w:val="0"/>
                  <w:adjustRightInd w:val="0"/>
                  <w:spacing w:before="40" w:beforeAutospacing="1" w:after="100" w:afterAutospacing="1"/>
                </w:pPr>
              </w:pPrChange>
            </w:pPr>
            <w:ins w:id="477" w:author="Thomas Weber" w:date="2012-02-09T15:21:00Z">
              <w:r>
                <w:rPr>
                  <w:lang w:val="en-GB"/>
                </w:rPr>
                <w:lastRenderedPageBreak/>
                <w:t>ERC Report 42</w:t>
              </w:r>
            </w:ins>
          </w:p>
          <w:p w:rsidR="00333C98" w:rsidRPr="00736BE5" w:rsidRDefault="00333C98">
            <w:pPr>
              <w:rPr>
                <w:sz w:val="24"/>
                <w:lang w:val="en-GB" w:eastAsia="da-DK"/>
              </w:rPr>
              <w:pPrChange w:id="478" w:author="Thomas Weber" w:date="2012-02-09T14:56:00Z">
                <w:pPr>
                  <w:pBdr>
                    <w:top w:val="single" w:sz="4" w:space="0" w:color="auto"/>
                  </w:pBdr>
                  <w:tabs>
                    <w:tab w:val="left" w:pos="284"/>
                    <w:tab w:val="left" w:pos="1620"/>
                    <w:tab w:val="left" w:pos="2880"/>
                    <w:tab w:val="left" w:pos="4140"/>
                    <w:tab w:val="left" w:pos="5580"/>
                    <w:tab w:val="left" w:pos="7020"/>
                  </w:tabs>
                  <w:autoSpaceDE w:val="0"/>
                  <w:autoSpaceDN w:val="0"/>
                  <w:adjustRightInd w:val="0"/>
                  <w:spacing w:before="40" w:beforeAutospacing="1" w:after="100" w:afterAutospacing="1"/>
                </w:pPr>
              </w:pPrChange>
            </w:pPr>
            <w:ins w:id="479" w:author="Thomas Weber" w:date="2012-02-09T15:43:00Z">
              <w:r>
                <w:rPr>
                  <w:lang w:val="en-GB"/>
                </w:rPr>
                <w:t>ERC Report 098</w:t>
              </w:r>
            </w:ins>
          </w:p>
        </w:tc>
        <w:tc>
          <w:tcPr>
            <w:tcW w:w="4946" w:type="dxa"/>
            <w:tcBorders>
              <w:top w:val="single" w:sz="4" w:space="0" w:color="D2232A"/>
              <w:left w:val="single" w:sz="4" w:space="0" w:color="D2232A"/>
              <w:bottom w:val="single" w:sz="4" w:space="0" w:color="D2232A"/>
              <w:right w:val="single" w:sz="4" w:space="0" w:color="D2232A"/>
            </w:tcBorders>
          </w:tcPr>
          <w:p w:rsidR="00736BE5" w:rsidRPr="00736BE5" w:rsidRDefault="006520F6" w:rsidP="006C538A">
            <w:pPr>
              <w:tabs>
                <w:tab w:val="left" w:pos="284"/>
                <w:tab w:val="left" w:pos="1620"/>
                <w:tab w:val="left" w:pos="2880"/>
                <w:tab w:val="left" w:pos="4140"/>
                <w:tab w:val="left" w:pos="5580"/>
                <w:tab w:val="left" w:pos="7020"/>
              </w:tabs>
              <w:autoSpaceDE w:val="0"/>
              <w:autoSpaceDN w:val="0"/>
              <w:adjustRightInd w:val="0"/>
              <w:spacing w:before="40"/>
              <w:rPr>
                <w:rFonts w:cs="Arial"/>
                <w:color w:val="000000"/>
                <w:szCs w:val="20"/>
                <w:lang w:val="en-GB"/>
              </w:rPr>
            </w:pPr>
            <w:ins w:id="480" w:author="Thomas Weber" w:date="2012-02-08T13:53:00Z">
              <w:r w:rsidRPr="006520F6">
                <w:rPr>
                  <w:rFonts w:cs="Arial"/>
                  <w:color w:val="000000"/>
                  <w:szCs w:val="20"/>
                  <w:lang w:val="en-GB"/>
                </w:rPr>
                <w:lastRenderedPageBreak/>
                <w:t>The frequency band is also identified in Annex</w:t>
              </w:r>
              <w:r>
                <w:rPr>
                  <w:rFonts w:cs="Arial"/>
                  <w:color w:val="000000"/>
                  <w:szCs w:val="20"/>
                  <w:lang w:val="en-GB"/>
                </w:rPr>
                <w:t>es</w:t>
              </w:r>
              <w:r w:rsidRPr="006520F6">
                <w:rPr>
                  <w:rFonts w:cs="Arial"/>
                  <w:color w:val="000000"/>
                  <w:szCs w:val="20"/>
                  <w:lang w:val="en-GB"/>
                </w:rPr>
                <w:t xml:space="preserve"> 1</w:t>
              </w:r>
              <w:r>
                <w:rPr>
                  <w:rFonts w:cs="Arial"/>
                  <w:color w:val="000000"/>
                  <w:szCs w:val="20"/>
                  <w:lang w:val="en-GB"/>
                </w:rPr>
                <w:t xml:space="preserve"> and 13</w:t>
              </w:r>
              <w:r w:rsidRPr="006520F6">
                <w:rPr>
                  <w:rFonts w:cs="Arial"/>
                  <w:color w:val="000000"/>
                  <w:szCs w:val="20"/>
                  <w:lang w:val="en-GB"/>
                </w:rPr>
                <w:t>.</w:t>
              </w:r>
            </w:ins>
          </w:p>
        </w:tc>
      </w:tr>
      <w:tr w:rsidR="00736BE5" w:rsidRPr="00736BE5" w:rsidTr="00286DA3">
        <w:tc>
          <w:tcPr>
            <w:tcW w:w="450" w:type="dxa"/>
            <w:tcBorders>
              <w:top w:val="single" w:sz="4" w:space="0" w:color="D2232A"/>
              <w:left w:val="single" w:sz="4" w:space="0" w:color="D2232A"/>
              <w:bottom w:val="single" w:sz="4" w:space="0" w:color="D2232A"/>
              <w:right w:val="single" w:sz="4" w:space="0" w:color="D2232A"/>
            </w:tcBorders>
            <w:vAlign w:val="center"/>
          </w:tcPr>
          <w:p w:rsidR="00736BE5" w:rsidRPr="00736BE5" w:rsidRDefault="00736BE5" w:rsidP="006C538A">
            <w:pPr>
              <w:spacing w:line="288" w:lineRule="auto"/>
              <w:rPr>
                <w:rFonts w:cs="Arial"/>
                <w:b/>
                <w:szCs w:val="20"/>
              </w:rPr>
            </w:pPr>
            <w:r w:rsidRPr="00736BE5">
              <w:rPr>
                <w:rFonts w:cs="Arial"/>
                <w:b/>
                <w:szCs w:val="20"/>
              </w:rPr>
              <w:lastRenderedPageBreak/>
              <w:t>d</w:t>
            </w:r>
          </w:p>
        </w:tc>
        <w:tc>
          <w:tcPr>
            <w:tcW w:w="2002" w:type="dxa"/>
            <w:tcBorders>
              <w:top w:val="single" w:sz="4" w:space="0" w:color="D2232A"/>
              <w:left w:val="single" w:sz="4" w:space="0" w:color="D2232A"/>
              <w:bottom w:val="single" w:sz="4" w:space="0" w:color="D2232A"/>
              <w:right w:val="single" w:sz="4" w:space="0" w:color="D2232A"/>
            </w:tcBorders>
          </w:tcPr>
          <w:p w:rsidR="00736BE5" w:rsidRPr="00736BE5" w:rsidRDefault="00736BE5" w:rsidP="006C538A">
            <w:pPr>
              <w:tabs>
                <w:tab w:val="left" w:pos="284"/>
                <w:tab w:val="left" w:pos="1620"/>
                <w:tab w:val="left" w:pos="2880"/>
                <w:tab w:val="left" w:pos="4140"/>
                <w:tab w:val="left" w:pos="5580"/>
                <w:tab w:val="left" w:pos="7020"/>
              </w:tabs>
              <w:autoSpaceDE w:val="0"/>
              <w:autoSpaceDN w:val="0"/>
              <w:adjustRightInd w:val="0"/>
              <w:spacing w:before="40"/>
              <w:rPr>
                <w:rFonts w:cs="Arial"/>
                <w:b/>
                <w:bCs/>
                <w:color w:val="000080"/>
                <w:szCs w:val="20"/>
                <w:lang w:val="en-GB"/>
              </w:rPr>
            </w:pPr>
            <w:r w:rsidRPr="00736BE5">
              <w:rPr>
                <w:rFonts w:cs="Arial"/>
                <w:color w:val="000000"/>
                <w:szCs w:val="20"/>
                <w:lang w:val="en-GB"/>
              </w:rPr>
              <w:t>174-216 MHz</w:t>
            </w:r>
          </w:p>
        </w:tc>
        <w:tc>
          <w:tcPr>
            <w:tcW w:w="1889" w:type="dxa"/>
            <w:tcBorders>
              <w:top w:val="single" w:sz="4" w:space="0" w:color="D2232A"/>
              <w:left w:val="single" w:sz="4" w:space="0" w:color="D2232A"/>
              <w:bottom w:val="single" w:sz="4" w:space="0" w:color="D2232A"/>
              <w:right w:val="single" w:sz="4" w:space="0" w:color="D2232A"/>
            </w:tcBorders>
          </w:tcPr>
          <w:p w:rsidR="00736BE5" w:rsidRPr="00736BE5" w:rsidRDefault="00736BE5" w:rsidP="006C538A">
            <w:pPr>
              <w:tabs>
                <w:tab w:val="left" w:pos="284"/>
                <w:tab w:val="left" w:pos="1620"/>
                <w:tab w:val="left" w:pos="2880"/>
                <w:tab w:val="left" w:pos="4140"/>
                <w:tab w:val="left" w:pos="5580"/>
                <w:tab w:val="left" w:pos="7020"/>
              </w:tabs>
              <w:autoSpaceDE w:val="0"/>
              <w:autoSpaceDN w:val="0"/>
              <w:adjustRightInd w:val="0"/>
              <w:spacing w:before="40"/>
              <w:rPr>
                <w:rFonts w:cs="Arial"/>
                <w:b/>
                <w:bCs/>
                <w:color w:val="000080"/>
                <w:szCs w:val="20"/>
                <w:lang w:val="en-GB"/>
              </w:rPr>
            </w:pPr>
            <w:r w:rsidRPr="00736BE5">
              <w:rPr>
                <w:rFonts w:cs="Arial"/>
                <w:color w:val="000000"/>
                <w:szCs w:val="20"/>
                <w:lang w:val="en-GB"/>
              </w:rPr>
              <w:t>50 mW e.r.p.</w:t>
            </w:r>
          </w:p>
        </w:tc>
        <w:tc>
          <w:tcPr>
            <w:tcW w:w="1932" w:type="dxa"/>
            <w:tcBorders>
              <w:top w:val="single" w:sz="4" w:space="0" w:color="D2232A"/>
              <w:left w:val="single" w:sz="4" w:space="0" w:color="D2232A"/>
              <w:bottom w:val="single" w:sz="4" w:space="0" w:color="D2232A"/>
              <w:right w:val="single" w:sz="4" w:space="0" w:color="D2232A"/>
            </w:tcBorders>
          </w:tcPr>
          <w:p w:rsidR="00736BE5" w:rsidRPr="00736BE5" w:rsidRDefault="00736BE5" w:rsidP="006C538A">
            <w:pPr>
              <w:tabs>
                <w:tab w:val="left" w:pos="284"/>
                <w:tab w:val="left" w:pos="1620"/>
                <w:tab w:val="left" w:pos="2880"/>
                <w:tab w:val="left" w:pos="4140"/>
                <w:tab w:val="left" w:pos="5580"/>
                <w:tab w:val="left" w:pos="7020"/>
              </w:tabs>
              <w:autoSpaceDE w:val="0"/>
              <w:autoSpaceDN w:val="0"/>
              <w:adjustRightInd w:val="0"/>
              <w:spacing w:before="40"/>
              <w:rPr>
                <w:rFonts w:cs="Arial"/>
                <w:b/>
                <w:bCs/>
                <w:color w:val="000081"/>
                <w:szCs w:val="20"/>
                <w:lang w:val="en-GB"/>
              </w:rPr>
            </w:pPr>
            <w:r w:rsidRPr="00736BE5">
              <w:rPr>
                <w:rFonts w:cs="Arial"/>
                <w:szCs w:val="20"/>
                <w:lang w:val="en-GB"/>
              </w:rPr>
              <w:t>No requirement</w:t>
            </w:r>
          </w:p>
        </w:tc>
        <w:tc>
          <w:tcPr>
            <w:tcW w:w="1375" w:type="dxa"/>
            <w:tcBorders>
              <w:top w:val="single" w:sz="4" w:space="0" w:color="D2232A"/>
              <w:left w:val="single" w:sz="4" w:space="0" w:color="D2232A"/>
              <w:bottom w:val="single" w:sz="4" w:space="0" w:color="D2232A"/>
              <w:right w:val="single" w:sz="4" w:space="0" w:color="D2232A"/>
            </w:tcBorders>
          </w:tcPr>
          <w:p w:rsidR="00736BE5" w:rsidRPr="00736BE5" w:rsidRDefault="00736BE5" w:rsidP="006C538A">
            <w:pPr>
              <w:tabs>
                <w:tab w:val="left" w:pos="284"/>
                <w:tab w:val="left" w:pos="1620"/>
                <w:tab w:val="left" w:pos="2880"/>
                <w:tab w:val="left" w:pos="4140"/>
                <w:tab w:val="left" w:pos="5580"/>
                <w:tab w:val="left" w:pos="7020"/>
              </w:tabs>
              <w:autoSpaceDE w:val="0"/>
              <w:autoSpaceDN w:val="0"/>
              <w:adjustRightInd w:val="0"/>
              <w:spacing w:before="40"/>
              <w:rPr>
                <w:rFonts w:cs="Arial"/>
                <w:b/>
                <w:bCs/>
                <w:color w:val="000080"/>
                <w:szCs w:val="20"/>
                <w:lang w:val="en-GB"/>
              </w:rPr>
            </w:pPr>
            <w:r w:rsidRPr="00736BE5">
              <w:rPr>
                <w:rFonts w:cs="Arial"/>
                <w:color w:val="000000"/>
                <w:szCs w:val="20"/>
                <w:lang w:val="en-GB"/>
              </w:rPr>
              <w:t>No spacing</w:t>
            </w:r>
          </w:p>
        </w:tc>
        <w:tc>
          <w:tcPr>
            <w:tcW w:w="1973" w:type="dxa"/>
            <w:tcBorders>
              <w:top w:val="single" w:sz="4" w:space="0" w:color="D2232A"/>
              <w:left w:val="single" w:sz="4" w:space="0" w:color="D2232A"/>
              <w:bottom w:val="single" w:sz="4" w:space="0" w:color="D2232A"/>
              <w:right w:val="single" w:sz="4" w:space="0" w:color="D2232A"/>
            </w:tcBorders>
          </w:tcPr>
          <w:p w:rsidR="00736BE5" w:rsidRPr="00736BE5" w:rsidRDefault="00286DA3" w:rsidP="006C538A">
            <w:pPr>
              <w:tabs>
                <w:tab w:val="left" w:pos="284"/>
                <w:tab w:val="left" w:pos="1620"/>
                <w:tab w:val="left" w:pos="2880"/>
                <w:tab w:val="left" w:pos="4140"/>
                <w:tab w:val="left" w:pos="5580"/>
                <w:tab w:val="left" w:pos="7020"/>
              </w:tabs>
              <w:autoSpaceDE w:val="0"/>
              <w:autoSpaceDN w:val="0"/>
              <w:adjustRightInd w:val="0"/>
              <w:spacing w:before="40"/>
              <w:rPr>
                <w:rFonts w:cs="Arial"/>
                <w:b/>
                <w:bCs/>
                <w:color w:val="000080"/>
                <w:szCs w:val="20"/>
                <w:lang w:val="en-GB"/>
              </w:rPr>
            </w:pPr>
            <w:ins w:id="481" w:author="Thomas Weber" w:date="2012-02-09T15:21:00Z">
              <w:r>
                <w:rPr>
                  <w:rFonts w:cs="Arial"/>
                  <w:b/>
                  <w:bCs/>
                  <w:color w:val="000080"/>
                  <w:szCs w:val="20"/>
                  <w:lang w:val="en-GB"/>
                </w:rPr>
                <w:t>ERC Report 042</w:t>
              </w:r>
            </w:ins>
          </w:p>
        </w:tc>
        <w:tc>
          <w:tcPr>
            <w:tcW w:w="4946" w:type="dxa"/>
            <w:tcBorders>
              <w:top w:val="single" w:sz="4" w:space="0" w:color="D2232A"/>
              <w:left w:val="single" w:sz="4" w:space="0" w:color="D2232A"/>
              <w:bottom w:val="single" w:sz="4" w:space="0" w:color="D2232A"/>
              <w:right w:val="single" w:sz="4" w:space="0" w:color="D2232A"/>
            </w:tcBorders>
          </w:tcPr>
          <w:p w:rsidR="00736BE5" w:rsidRPr="00736BE5" w:rsidRDefault="00736BE5" w:rsidP="006C538A">
            <w:pPr>
              <w:tabs>
                <w:tab w:val="left" w:pos="284"/>
                <w:tab w:val="left" w:pos="1620"/>
                <w:tab w:val="left" w:pos="2880"/>
                <w:tab w:val="left" w:pos="4140"/>
                <w:tab w:val="left" w:pos="5580"/>
                <w:tab w:val="left" w:pos="7020"/>
              </w:tabs>
              <w:autoSpaceDE w:val="0"/>
              <w:autoSpaceDN w:val="0"/>
              <w:adjustRightInd w:val="0"/>
              <w:spacing w:before="40"/>
              <w:rPr>
                <w:rFonts w:cs="Arial"/>
                <w:color w:val="000000"/>
                <w:szCs w:val="20"/>
                <w:lang w:val="en-GB"/>
              </w:rPr>
            </w:pPr>
            <w:r w:rsidRPr="00736BE5">
              <w:rPr>
                <w:rFonts w:cs="Arial"/>
                <w:color w:val="000000"/>
                <w:szCs w:val="20"/>
                <w:lang w:val="en-GB"/>
              </w:rPr>
              <w:t>On a tuning range basis.</w:t>
            </w:r>
          </w:p>
          <w:p w:rsidR="00736BE5" w:rsidRPr="00736BE5" w:rsidRDefault="00736BE5" w:rsidP="006C538A">
            <w:pPr>
              <w:tabs>
                <w:tab w:val="left" w:pos="284"/>
                <w:tab w:val="left" w:pos="1620"/>
                <w:tab w:val="left" w:pos="2880"/>
                <w:tab w:val="left" w:pos="4140"/>
                <w:tab w:val="left" w:pos="5580"/>
                <w:tab w:val="left" w:pos="7020"/>
              </w:tabs>
              <w:autoSpaceDE w:val="0"/>
              <w:autoSpaceDN w:val="0"/>
              <w:adjustRightInd w:val="0"/>
              <w:spacing w:before="40"/>
              <w:rPr>
                <w:rFonts w:cs="Arial"/>
                <w:b/>
                <w:bCs/>
                <w:color w:val="000080"/>
                <w:szCs w:val="20"/>
                <w:lang w:val="en-GB"/>
              </w:rPr>
            </w:pPr>
            <w:r w:rsidRPr="00736BE5">
              <w:rPr>
                <w:rFonts w:cs="Arial"/>
                <w:color w:val="000000"/>
                <w:szCs w:val="20"/>
                <w:lang w:val="en-GB"/>
              </w:rPr>
              <w:t>Individual licence required</w:t>
            </w:r>
          </w:p>
        </w:tc>
      </w:tr>
      <w:tr w:rsidR="00286DA3" w:rsidRPr="00736BE5" w:rsidTr="00286DA3">
        <w:tc>
          <w:tcPr>
            <w:tcW w:w="450" w:type="dxa"/>
            <w:tcBorders>
              <w:top w:val="single" w:sz="4" w:space="0" w:color="D2232A"/>
              <w:left w:val="single" w:sz="4" w:space="0" w:color="D2232A"/>
              <w:bottom w:val="single" w:sz="4" w:space="0" w:color="D2232A"/>
              <w:right w:val="single" w:sz="4" w:space="0" w:color="D2232A"/>
            </w:tcBorders>
            <w:vAlign w:val="center"/>
          </w:tcPr>
          <w:p w:rsidR="00286DA3" w:rsidRPr="00736BE5" w:rsidRDefault="00286DA3" w:rsidP="006C538A">
            <w:pPr>
              <w:spacing w:line="288" w:lineRule="auto"/>
              <w:rPr>
                <w:rFonts w:cs="Arial"/>
                <w:b/>
                <w:szCs w:val="20"/>
              </w:rPr>
            </w:pPr>
            <w:r w:rsidRPr="00736BE5">
              <w:rPr>
                <w:rFonts w:cs="Arial"/>
                <w:b/>
                <w:szCs w:val="20"/>
              </w:rPr>
              <w:t>e1</w:t>
            </w:r>
          </w:p>
        </w:tc>
        <w:tc>
          <w:tcPr>
            <w:tcW w:w="2002" w:type="dxa"/>
            <w:tcBorders>
              <w:top w:val="single" w:sz="4" w:space="0" w:color="D2232A"/>
              <w:left w:val="single" w:sz="4" w:space="0" w:color="D2232A"/>
              <w:bottom w:val="single" w:sz="4" w:space="0" w:color="D2232A"/>
              <w:right w:val="single" w:sz="4" w:space="0" w:color="D2232A"/>
            </w:tcBorders>
          </w:tcPr>
          <w:p w:rsidR="00286DA3" w:rsidRPr="00736BE5" w:rsidRDefault="00286DA3" w:rsidP="006C538A">
            <w:pPr>
              <w:tabs>
                <w:tab w:val="left" w:pos="284"/>
                <w:tab w:val="left" w:pos="1620"/>
                <w:tab w:val="left" w:pos="2880"/>
                <w:tab w:val="left" w:pos="4140"/>
                <w:tab w:val="left" w:pos="5580"/>
                <w:tab w:val="left" w:pos="7020"/>
              </w:tabs>
              <w:autoSpaceDE w:val="0"/>
              <w:autoSpaceDN w:val="0"/>
              <w:adjustRightInd w:val="0"/>
              <w:spacing w:before="40"/>
              <w:rPr>
                <w:rFonts w:cs="Arial"/>
                <w:b/>
                <w:bCs/>
                <w:color w:val="000080"/>
                <w:szCs w:val="20"/>
                <w:lang w:val="en-GB"/>
              </w:rPr>
            </w:pPr>
            <w:r w:rsidRPr="00736BE5">
              <w:rPr>
                <w:rFonts w:cs="Arial"/>
                <w:color w:val="000000"/>
                <w:szCs w:val="20"/>
                <w:lang w:val="en-GB"/>
              </w:rPr>
              <w:t>470-786 MHz</w:t>
            </w:r>
          </w:p>
        </w:tc>
        <w:tc>
          <w:tcPr>
            <w:tcW w:w="1889" w:type="dxa"/>
            <w:tcBorders>
              <w:top w:val="single" w:sz="4" w:space="0" w:color="D2232A"/>
              <w:left w:val="single" w:sz="4" w:space="0" w:color="D2232A"/>
              <w:bottom w:val="single" w:sz="4" w:space="0" w:color="D2232A"/>
              <w:right w:val="single" w:sz="4" w:space="0" w:color="D2232A"/>
            </w:tcBorders>
          </w:tcPr>
          <w:p w:rsidR="00286DA3" w:rsidRPr="00736BE5" w:rsidRDefault="00286DA3" w:rsidP="006C538A">
            <w:pPr>
              <w:tabs>
                <w:tab w:val="left" w:pos="284"/>
                <w:tab w:val="left" w:pos="1620"/>
                <w:tab w:val="left" w:pos="2880"/>
                <w:tab w:val="left" w:pos="4140"/>
                <w:tab w:val="left" w:pos="5580"/>
                <w:tab w:val="left" w:pos="7020"/>
              </w:tabs>
              <w:autoSpaceDE w:val="0"/>
              <w:autoSpaceDN w:val="0"/>
              <w:adjustRightInd w:val="0"/>
              <w:spacing w:before="40"/>
              <w:rPr>
                <w:rFonts w:cs="Arial"/>
                <w:b/>
                <w:bCs/>
                <w:color w:val="000080"/>
                <w:szCs w:val="20"/>
                <w:lang w:val="en-GB"/>
              </w:rPr>
            </w:pPr>
            <w:r w:rsidRPr="00736BE5">
              <w:rPr>
                <w:rFonts w:cs="Arial"/>
                <w:color w:val="000000"/>
                <w:szCs w:val="20"/>
                <w:lang w:val="en-GB"/>
              </w:rPr>
              <w:t>50 mW e.r.p.</w:t>
            </w:r>
          </w:p>
        </w:tc>
        <w:tc>
          <w:tcPr>
            <w:tcW w:w="1932" w:type="dxa"/>
            <w:tcBorders>
              <w:top w:val="single" w:sz="4" w:space="0" w:color="D2232A"/>
              <w:left w:val="single" w:sz="4" w:space="0" w:color="D2232A"/>
              <w:bottom w:val="single" w:sz="4" w:space="0" w:color="D2232A"/>
              <w:right w:val="single" w:sz="4" w:space="0" w:color="D2232A"/>
            </w:tcBorders>
          </w:tcPr>
          <w:p w:rsidR="00286DA3" w:rsidRPr="00736BE5" w:rsidRDefault="00286DA3" w:rsidP="006C538A">
            <w:pPr>
              <w:tabs>
                <w:tab w:val="left" w:pos="284"/>
                <w:tab w:val="left" w:pos="1620"/>
                <w:tab w:val="left" w:pos="2880"/>
                <w:tab w:val="left" w:pos="4140"/>
                <w:tab w:val="left" w:pos="5580"/>
                <w:tab w:val="left" w:pos="7020"/>
              </w:tabs>
              <w:autoSpaceDE w:val="0"/>
              <w:autoSpaceDN w:val="0"/>
              <w:adjustRightInd w:val="0"/>
              <w:spacing w:before="40"/>
              <w:rPr>
                <w:rFonts w:cs="Arial"/>
                <w:b/>
                <w:bCs/>
                <w:color w:val="000081"/>
                <w:szCs w:val="20"/>
                <w:lang w:val="en-GB"/>
              </w:rPr>
            </w:pPr>
            <w:r w:rsidRPr="00736BE5">
              <w:rPr>
                <w:rFonts w:cs="Arial"/>
                <w:szCs w:val="20"/>
                <w:lang w:val="en-GB"/>
              </w:rPr>
              <w:t>No requirement</w:t>
            </w:r>
          </w:p>
        </w:tc>
        <w:tc>
          <w:tcPr>
            <w:tcW w:w="1375" w:type="dxa"/>
            <w:tcBorders>
              <w:top w:val="single" w:sz="4" w:space="0" w:color="D2232A"/>
              <w:left w:val="single" w:sz="4" w:space="0" w:color="D2232A"/>
              <w:bottom w:val="single" w:sz="4" w:space="0" w:color="D2232A"/>
              <w:right w:val="single" w:sz="4" w:space="0" w:color="D2232A"/>
            </w:tcBorders>
          </w:tcPr>
          <w:p w:rsidR="00286DA3" w:rsidRPr="00736BE5" w:rsidRDefault="00286DA3" w:rsidP="006C538A">
            <w:pPr>
              <w:tabs>
                <w:tab w:val="left" w:pos="284"/>
                <w:tab w:val="left" w:pos="1620"/>
                <w:tab w:val="left" w:pos="2880"/>
                <w:tab w:val="left" w:pos="4140"/>
                <w:tab w:val="left" w:pos="5580"/>
                <w:tab w:val="left" w:pos="7020"/>
              </w:tabs>
              <w:autoSpaceDE w:val="0"/>
              <w:autoSpaceDN w:val="0"/>
              <w:adjustRightInd w:val="0"/>
              <w:spacing w:before="40"/>
              <w:rPr>
                <w:rFonts w:cs="Arial"/>
                <w:b/>
                <w:bCs/>
                <w:color w:val="000080"/>
                <w:szCs w:val="20"/>
                <w:lang w:val="en-GB"/>
              </w:rPr>
            </w:pPr>
            <w:r w:rsidRPr="00736BE5">
              <w:rPr>
                <w:rFonts w:cs="Arial"/>
                <w:color w:val="000000"/>
                <w:szCs w:val="20"/>
                <w:lang w:val="en-GB"/>
              </w:rPr>
              <w:t>No spacing</w:t>
            </w:r>
          </w:p>
        </w:tc>
        <w:tc>
          <w:tcPr>
            <w:tcW w:w="1973" w:type="dxa"/>
            <w:vMerge w:val="restart"/>
            <w:tcBorders>
              <w:top w:val="single" w:sz="4" w:space="0" w:color="D2232A"/>
              <w:left w:val="single" w:sz="4" w:space="0" w:color="D2232A"/>
              <w:right w:val="single" w:sz="4" w:space="0" w:color="D2232A"/>
            </w:tcBorders>
          </w:tcPr>
          <w:p w:rsidR="00286DA3" w:rsidRDefault="00286DA3">
            <w:pPr>
              <w:rPr>
                <w:ins w:id="482" w:author="Thomas Weber" w:date="2012-02-09T15:22:00Z"/>
                <w:sz w:val="24"/>
                <w:lang w:val="en-GB" w:eastAsia="da-DK"/>
              </w:rPr>
              <w:pPrChange w:id="483" w:author="Thomas Weber" w:date="2012-02-09T14:43:00Z">
                <w:pPr>
                  <w:pBdr>
                    <w:top w:val="single" w:sz="4" w:space="0" w:color="auto"/>
                  </w:pBdr>
                  <w:tabs>
                    <w:tab w:val="left" w:pos="284"/>
                    <w:tab w:val="left" w:pos="1620"/>
                    <w:tab w:val="left" w:pos="2880"/>
                    <w:tab w:val="left" w:pos="4140"/>
                    <w:tab w:val="left" w:pos="5580"/>
                    <w:tab w:val="left" w:pos="7020"/>
                  </w:tabs>
                  <w:autoSpaceDE w:val="0"/>
                  <w:autoSpaceDN w:val="0"/>
                  <w:adjustRightInd w:val="0"/>
                  <w:spacing w:before="40" w:beforeAutospacing="1" w:after="100" w:afterAutospacing="1"/>
                </w:pPr>
              </w:pPrChange>
            </w:pPr>
            <w:ins w:id="484" w:author="Thomas Weber" w:date="2012-02-09T14:42:00Z">
              <w:r w:rsidRPr="0000016D">
                <w:rPr>
                  <w:lang w:val="en-GB"/>
                </w:rPr>
                <w:t>ECC Report 002</w:t>
              </w:r>
            </w:ins>
          </w:p>
          <w:p w:rsidR="00286DA3" w:rsidDel="00860726" w:rsidRDefault="00286DA3" w:rsidP="00286DA3">
            <w:pPr>
              <w:rPr>
                <w:del w:id="485" w:author="Thomas Weber" w:date="2012-02-09T15:23:00Z"/>
                <w:lang w:val="en-GB"/>
              </w:rPr>
            </w:pPr>
            <w:ins w:id="486" w:author="Thomas Weber" w:date="2012-02-09T15:22:00Z">
              <w:r w:rsidRPr="00286DA3">
                <w:rPr>
                  <w:lang w:val="en-GB"/>
                </w:rPr>
                <w:t>ERC Report 042</w:t>
              </w:r>
            </w:ins>
          </w:p>
          <w:p w:rsidR="00860726" w:rsidRPr="00736BE5" w:rsidRDefault="00860726" w:rsidP="00286DA3">
            <w:pPr>
              <w:rPr>
                <w:ins w:id="487" w:author="Thomas Weber" w:date="2012-02-09T15:34:00Z"/>
                <w:lang w:val="en-GB"/>
              </w:rPr>
            </w:pPr>
            <w:ins w:id="488" w:author="Thomas Weber" w:date="2012-02-09T15:34:00Z">
              <w:r>
                <w:rPr>
                  <w:lang w:val="en-GB"/>
                </w:rPr>
                <w:t>ERC Report 088</w:t>
              </w:r>
            </w:ins>
          </w:p>
          <w:p w:rsidR="00286DA3" w:rsidRPr="00736BE5" w:rsidDel="00286DA3" w:rsidRDefault="00286DA3" w:rsidP="0000016D">
            <w:pPr>
              <w:rPr>
                <w:del w:id="489" w:author="Thomas Weber" w:date="2012-02-09T15:23:00Z"/>
                <w:lang w:val="en-GB"/>
              </w:rPr>
            </w:pPr>
          </w:p>
          <w:p w:rsidR="00286DA3" w:rsidRPr="00736BE5" w:rsidDel="00286DA3" w:rsidRDefault="00286DA3" w:rsidP="0000016D">
            <w:pPr>
              <w:rPr>
                <w:del w:id="490" w:author="Thomas Weber" w:date="2012-02-09T15:23:00Z"/>
                <w:lang w:val="en-GB"/>
              </w:rPr>
            </w:pPr>
          </w:p>
          <w:p w:rsidR="00286DA3" w:rsidRPr="00736BE5" w:rsidRDefault="00286DA3">
            <w:pPr>
              <w:rPr>
                <w:lang w:val="en-GB"/>
              </w:rPr>
              <w:pPrChange w:id="491" w:author="Thomas Weber" w:date="2012-02-09T14:43:00Z">
                <w:pPr>
                  <w:tabs>
                    <w:tab w:val="left" w:pos="284"/>
                    <w:tab w:val="left" w:pos="1620"/>
                    <w:tab w:val="left" w:pos="2880"/>
                    <w:tab w:val="left" w:pos="4140"/>
                    <w:tab w:val="left" w:pos="5580"/>
                    <w:tab w:val="left" w:pos="7020"/>
                  </w:tabs>
                  <w:autoSpaceDE w:val="0"/>
                  <w:autoSpaceDN w:val="0"/>
                  <w:adjustRightInd w:val="0"/>
                  <w:spacing w:before="40"/>
                </w:pPr>
              </w:pPrChange>
            </w:pPr>
          </w:p>
        </w:tc>
        <w:tc>
          <w:tcPr>
            <w:tcW w:w="4946" w:type="dxa"/>
            <w:tcBorders>
              <w:top w:val="single" w:sz="4" w:space="0" w:color="D2232A"/>
              <w:left w:val="single" w:sz="4" w:space="0" w:color="D2232A"/>
              <w:bottom w:val="single" w:sz="4" w:space="0" w:color="D2232A"/>
              <w:right w:val="single" w:sz="4" w:space="0" w:color="D2232A"/>
            </w:tcBorders>
          </w:tcPr>
          <w:p w:rsidR="00286DA3" w:rsidRPr="00736BE5" w:rsidRDefault="00286DA3" w:rsidP="006C538A">
            <w:pPr>
              <w:tabs>
                <w:tab w:val="left" w:pos="284"/>
                <w:tab w:val="left" w:pos="1620"/>
                <w:tab w:val="left" w:pos="2880"/>
                <w:tab w:val="left" w:pos="4140"/>
                <w:tab w:val="left" w:pos="5580"/>
                <w:tab w:val="left" w:pos="7020"/>
              </w:tabs>
              <w:autoSpaceDE w:val="0"/>
              <w:autoSpaceDN w:val="0"/>
              <w:adjustRightInd w:val="0"/>
              <w:spacing w:before="40"/>
              <w:rPr>
                <w:rFonts w:cs="Arial"/>
                <w:color w:val="000000"/>
                <w:szCs w:val="20"/>
                <w:lang w:val="en-GB"/>
              </w:rPr>
            </w:pPr>
            <w:r w:rsidRPr="00736BE5">
              <w:rPr>
                <w:rFonts w:cs="Arial"/>
                <w:color w:val="000000"/>
                <w:szCs w:val="20"/>
                <w:lang w:val="en-GB"/>
              </w:rPr>
              <w:t>On a tuning range basis.</w:t>
            </w:r>
          </w:p>
          <w:p w:rsidR="00286DA3" w:rsidRPr="00736BE5" w:rsidRDefault="00286DA3" w:rsidP="006C538A">
            <w:pPr>
              <w:tabs>
                <w:tab w:val="left" w:pos="284"/>
                <w:tab w:val="left" w:pos="1620"/>
                <w:tab w:val="left" w:pos="2880"/>
                <w:tab w:val="left" w:pos="4140"/>
                <w:tab w:val="left" w:pos="5580"/>
                <w:tab w:val="left" w:pos="7020"/>
              </w:tabs>
              <w:autoSpaceDE w:val="0"/>
              <w:autoSpaceDN w:val="0"/>
              <w:adjustRightInd w:val="0"/>
              <w:spacing w:before="40"/>
              <w:rPr>
                <w:rFonts w:cs="Arial"/>
                <w:b/>
                <w:bCs/>
                <w:color w:val="000080"/>
                <w:szCs w:val="20"/>
                <w:lang w:val="en-GB"/>
              </w:rPr>
            </w:pPr>
            <w:r w:rsidRPr="00736BE5">
              <w:rPr>
                <w:rFonts w:cs="Arial"/>
                <w:color w:val="000000"/>
                <w:szCs w:val="20"/>
                <w:lang w:val="en-GB"/>
              </w:rPr>
              <w:t xml:space="preserve">Individual licence required </w:t>
            </w:r>
          </w:p>
        </w:tc>
      </w:tr>
      <w:tr w:rsidR="00286DA3" w:rsidRPr="00736BE5" w:rsidTr="00286DA3">
        <w:tc>
          <w:tcPr>
            <w:tcW w:w="450" w:type="dxa"/>
            <w:tcBorders>
              <w:top w:val="single" w:sz="4" w:space="0" w:color="D2232A"/>
              <w:left w:val="single" w:sz="4" w:space="0" w:color="D2232A"/>
              <w:bottom w:val="single" w:sz="4" w:space="0" w:color="D2232A"/>
              <w:right w:val="single" w:sz="4" w:space="0" w:color="D2232A"/>
            </w:tcBorders>
            <w:vAlign w:val="center"/>
          </w:tcPr>
          <w:p w:rsidR="00286DA3" w:rsidRPr="00736BE5" w:rsidRDefault="00286DA3" w:rsidP="006C538A">
            <w:pPr>
              <w:spacing w:line="288" w:lineRule="auto"/>
              <w:rPr>
                <w:rFonts w:cs="Arial"/>
                <w:b/>
                <w:szCs w:val="20"/>
              </w:rPr>
            </w:pPr>
            <w:r w:rsidRPr="00736BE5">
              <w:rPr>
                <w:rFonts w:cs="Arial"/>
                <w:b/>
                <w:szCs w:val="20"/>
              </w:rPr>
              <w:t>e2</w:t>
            </w:r>
          </w:p>
        </w:tc>
        <w:tc>
          <w:tcPr>
            <w:tcW w:w="2002" w:type="dxa"/>
            <w:tcBorders>
              <w:top w:val="single" w:sz="4" w:space="0" w:color="D2232A"/>
              <w:left w:val="single" w:sz="4" w:space="0" w:color="D2232A"/>
              <w:bottom w:val="single" w:sz="4" w:space="0" w:color="D2232A"/>
              <w:right w:val="single" w:sz="4" w:space="0" w:color="D2232A"/>
            </w:tcBorders>
          </w:tcPr>
          <w:p w:rsidR="00286DA3" w:rsidRPr="00736BE5" w:rsidRDefault="00286DA3" w:rsidP="006C538A">
            <w:pPr>
              <w:tabs>
                <w:tab w:val="left" w:pos="284"/>
                <w:tab w:val="left" w:pos="1620"/>
                <w:tab w:val="left" w:pos="2880"/>
                <w:tab w:val="left" w:pos="4140"/>
                <w:tab w:val="left" w:pos="5580"/>
                <w:tab w:val="left" w:pos="7020"/>
              </w:tabs>
              <w:autoSpaceDE w:val="0"/>
              <w:autoSpaceDN w:val="0"/>
              <w:adjustRightInd w:val="0"/>
              <w:spacing w:before="40"/>
              <w:rPr>
                <w:rFonts w:cs="Arial"/>
                <w:b/>
                <w:bCs/>
                <w:color w:val="000000"/>
                <w:szCs w:val="20"/>
                <w:lang w:val="en-GB"/>
              </w:rPr>
            </w:pPr>
            <w:r w:rsidRPr="00736BE5">
              <w:rPr>
                <w:rFonts w:cs="Arial"/>
                <w:color w:val="000000"/>
                <w:szCs w:val="20"/>
                <w:lang w:val="en-GB"/>
              </w:rPr>
              <w:t>786-789 MHz</w:t>
            </w:r>
          </w:p>
        </w:tc>
        <w:tc>
          <w:tcPr>
            <w:tcW w:w="1889" w:type="dxa"/>
            <w:tcBorders>
              <w:top w:val="single" w:sz="4" w:space="0" w:color="D2232A"/>
              <w:left w:val="single" w:sz="4" w:space="0" w:color="D2232A"/>
              <w:bottom w:val="single" w:sz="4" w:space="0" w:color="D2232A"/>
              <w:right w:val="single" w:sz="4" w:space="0" w:color="D2232A"/>
            </w:tcBorders>
          </w:tcPr>
          <w:p w:rsidR="00286DA3" w:rsidRPr="00736BE5" w:rsidRDefault="00286DA3" w:rsidP="006C538A">
            <w:pPr>
              <w:tabs>
                <w:tab w:val="left" w:pos="284"/>
                <w:tab w:val="left" w:pos="1620"/>
                <w:tab w:val="left" w:pos="2880"/>
                <w:tab w:val="left" w:pos="4140"/>
                <w:tab w:val="left" w:pos="5580"/>
                <w:tab w:val="left" w:pos="7020"/>
              </w:tabs>
              <w:autoSpaceDE w:val="0"/>
              <w:autoSpaceDN w:val="0"/>
              <w:adjustRightInd w:val="0"/>
              <w:spacing w:before="40"/>
              <w:rPr>
                <w:rFonts w:cs="Arial"/>
                <w:color w:val="000000"/>
                <w:szCs w:val="20"/>
                <w:lang w:val="en-GB"/>
              </w:rPr>
            </w:pPr>
            <w:r w:rsidRPr="00736BE5">
              <w:rPr>
                <w:rFonts w:cs="Arial"/>
                <w:color w:val="000000"/>
                <w:szCs w:val="20"/>
                <w:lang w:val="en-GB"/>
              </w:rPr>
              <w:t>12 mW e.r.p.</w:t>
            </w:r>
          </w:p>
        </w:tc>
        <w:tc>
          <w:tcPr>
            <w:tcW w:w="1932" w:type="dxa"/>
            <w:tcBorders>
              <w:top w:val="single" w:sz="4" w:space="0" w:color="D2232A"/>
              <w:left w:val="single" w:sz="4" w:space="0" w:color="D2232A"/>
              <w:bottom w:val="single" w:sz="4" w:space="0" w:color="D2232A"/>
              <w:right w:val="single" w:sz="4" w:space="0" w:color="D2232A"/>
            </w:tcBorders>
          </w:tcPr>
          <w:p w:rsidR="00286DA3" w:rsidRPr="00736BE5" w:rsidRDefault="00286DA3" w:rsidP="006C538A">
            <w:pPr>
              <w:tabs>
                <w:tab w:val="left" w:pos="284"/>
                <w:tab w:val="left" w:pos="1620"/>
                <w:tab w:val="left" w:pos="2880"/>
                <w:tab w:val="left" w:pos="4140"/>
                <w:tab w:val="left" w:pos="5580"/>
                <w:tab w:val="left" w:pos="7020"/>
              </w:tabs>
              <w:autoSpaceDE w:val="0"/>
              <w:autoSpaceDN w:val="0"/>
              <w:adjustRightInd w:val="0"/>
              <w:spacing w:before="40"/>
              <w:rPr>
                <w:rFonts w:cs="Arial"/>
                <w:b/>
                <w:bCs/>
                <w:color w:val="000081"/>
                <w:szCs w:val="20"/>
                <w:lang w:val="en-GB"/>
              </w:rPr>
            </w:pPr>
            <w:r w:rsidRPr="00736BE5">
              <w:rPr>
                <w:rFonts w:cs="Arial"/>
                <w:szCs w:val="20"/>
                <w:lang w:val="en-GB"/>
              </w:rPr>
              <w:t>No requirement</w:t>
            </w:r>
          </w:p>
        </w:tc>
        <w:tc>
          <w:tcPr>
            <w:tcW w:w="1375" w:type="dxa"/>
            <w:tcBorders>
              <w:top w:val="single" w:sz="4" w:space="0" w:color="D2232A"/>
              <w:left w:val="single" w:sz="4" w:space="0" w:color="D2232A"/>
              <w:bottom w:val="single" w:sz="4" w:space="0" w:color="D2232A"/>
              <w:right w:val="single" w:sz="4" w:space="0" w:color="D2232A"/>
            </w:tcBorders>
          </w:tcPr>
          <w:p w:rsidR="00286DA3" w:rsidRPr="00736BE5" w:rsidRDefault="00286DA3" w:rsidP="006C538A">
            <w:pPr>
              <w:tabs>
                <w:tab w:val="left" w:pos="284"/>
                <w:tab w:val="left" w:pos="1620"/>
                <w:tab w:val="left" w:pos="2880"/>
                <w:tab w:val="left" w:pos="4140"/>
                <w:tab w:val="left" w:pos="5580"/>
                <w:tab w:val="left" w:pos="7020"/>
              </w:tabs>
              <w:autoSpaceDE w:val="0"/>
              <w:autoSpaceDN w:val="0"/>
              <w:adjustRightInd w:val="0"/>
              <w:spacing w:before="40"/>
              <w:rPr>
                <w:rFonts w:cs="Arial"/>
                <w:color w:val="000000"/>
                <w:szCs w:val="20"/>
                <w:lang w:val="en-GB"/>
              </w:rPr>
            </w:pPr>
            <w:r w:rsidRPr="00736BE5">
              <w:rPr>
                <w:rFonts w:cs="Arial"/>
                <w:color w:val="000000"/>
                <w:szCs w:val="20"/>
                <w:lang w:val="en-GB"/>
              </w:rPr>
              <w:t>No spacing</w:t>
            </w:r>
          </w:p>
        </w:tc>
        <w:tc>
          <w:tcPr>
            <w:tcW w:w="1973" w:type="dxa"/>
            <w:vMerge/>
            <w:tcBorders>
              <w:left w:val="single" w:sz="4" w:space="0" w:color="D2232A"/>
              <w:right w:val="single" w:sz="4" w:space="0" w:color="D2232A"/>
            </w:tcBorders>
          </w:tcPr>
          <w:p w:rsidR="00286DA3" w:rsidRPr="00736BE5" w:rsidRDefault="00286DA3">
            <w:pPr>
              <w:rPr>
                <w:lang w:val="en-GB"/>
              </w:rPr>
              <w:pPrChange w:id="492" w:author="Thomas Weber" w:date="2012-02-09T14:43:00Z">
                <w:pPr>
                  <w:tabs>
                    <w:tab w:val="left" w:pos="284"/>
                    <w:tab w:val="left" w:pos="1620"/>
                    <w:tab w:val="left" w:pos="2880"/>
                    <w:tab w:val="left" w:pos="4140"/>
                    <w:tab w:val="left" w:pos="5580"/>
                    <w:tab w:val="left" w:pos="7020"/>
                  </w:tabs>
                  <w:autoSpaceDE w:val="0"/>
                  <w:autoSpaceDN w:val="0"/>
                  <w:adjustRightInd w:val="0"/>
                  <w:spacing w:before="40"/>
                </w:pPr>
              </w:pPrChange>
            </w:pPr>
          </w:p>
        </w:tc>
        <w:tc>
          <w:tcPr>
            <w:tcW w:w="4946" w:type="dxa"/>
            <w:tcBorders>
              <w:top w:val="single" w:sz="4" w:space="0" w:color="D2232A"/>
              <w:left w:val="single" w:sz="4" w:space="0" w:color="D2232A"/>
              <w:bottom w:val="single" w:sz="4" w:space="0" w:color="D2232A"/>
              <w:right w:val="single" w:sz="4" w:space="0" w:color="D2232A"/>
            </w:tcBorders>
          </w:tcPr>
          <w:p w:rsidR="00286DA3" w:rsidRPr="00736BE5" w:rsidRDefault="00286DA3" w:rsidP="006C538A">
            <w:pPr>
              <w:tabs>
                <w:tab w:val="left" w:pos="284"/>
                <w:tab w:val="left" w:pos="1620"/>
                <w:tab w:val="left" w:pos="2880"/>
                <w:tab w:val="left" w:pos="4140"/>
                <w:tab w:val="left" w:pos="5580"/>
                <w:tab w:val="left" w:pos="7020"/>
              </w:tabs>
              <w:autoSpaceDE w:val="0"/>
              <w:autoSpaceDN w:val="0"/>
              <w:adjustRightInd w:val="0"/>
              <w:spacing w:before="40"/>
              <w:rPr>
                <w:rFonts w:cs="Arial"/>
                <w:color w:val="000000"/>
                <w:szCs w:val="20"/>
                <w:lang w:val="en-GB"/>
              </w:rPr>
            </w:pPr>
            <w:r w:rsidRPr="00736BE5">
              <w:rPr>
                <w:rFonts w:cs="Arial"/>
                <w:color w:val="000000"/>
                <w:szCs w:val="20"/>
                <w:lang w:val="en-GB"/>
              </w:rPr>
              <w:t>On a tuning range basis.</w:t>
            </w:r>
          </w:p>
          <w:p w:rsidR="00286DA3" w:rsidRPr="00736BE5" w:rsidRDefault="00286DA3" w:rsidP="006C538A">
            <w:pPr>
              <w:tabs>
                <w:tab w:val="left" w:pos="284"/>
                <w:tab w:val="left" w:pos="1620"/>
                <w:tab w:val="left" w:pos="2880"/>
                <w:tab w:val="left" w:pos="4140"/>
                <w:tab w:val="left" w:pos="5580"/>
                <w:tab w:val="left" w:pos="7020"/>
              </w:tabs>
              <w:autoSpaceDE w:val="0"/>
              <w:autoSpaceDN w:val="0"/>
              <w:adjustRightInd w:val="0"/>
              <w:spacing w:before="40"/>
              <w:rPr>
                <w:rFonts w:cs="Arial"/>
                <w:color w:val="000000"/>
                <w:szCs w:val="20"/>
                <w:lang w:val="en-GB"/>
              </w:rPr>
            </w:pPr>
            <w:r w:rsidRPr="00736BE5">
              <w:rPr>
                <w:rFonts w:cs="Arial"/>
                <w:color w:val="000000"/>
                <w:szCs w:val="20"/>
                <w:lang w:val="en-GB"/>
              </w:rPr>
              <w:t>Individual licence required.</w:t>
            </w:r>
          </w:p>
          <w:p w:rsidR="00286DA3" w:rsidRPr="00736BE5" w:rsidRDefault="00286DA3" w:rsidP="006C538A">
            <w:pPr>
              <w:tabs>
                <w:tab w:val="left" w:pos="284"/>
                <w:tab w:val="left" w:pos="1620"/>
                <w:tab w:val="left" w:pos="2880"/>
                <w:tab w:val="left" w:pos="4140"/>
                <w:tab w:val="left" w:pos="5580"/>
                <w:tab w:val="left" w:pos="7020"/>
              </w:tabs>
              <w:autoSpaceDE w:val="0"/>
              <w:autoSpaceDN w:val="0"/>
              <w:adjustRightInd w:val="0"/>
              <w:spacing w:before="40"/>
              <w:rPr>
                <w:rFonts w:cs="Arial"/>
                <w:color w:val="000000"/>
                <w:szCs w:val="20"/>
                <w:lang w:val="en-GB"/>
              </w:rPr>
            </w:pPr>
            <w:r w:rsidRPr="00736BE5">
              <w:rPr>
                <w:rFonts w:cs="Arial"/>
                <w:bCs/>
                <w:szCs w:val="20"/>
                <w:lang w:val="en-GB"/>
              </w:rPr>
              <w:t>See technical conditions for PMSE (including radio microphones) in Annex 3 of Decision ECC/DEC/(09)03 section 3.1.</w:t>
            </w:r>
          </w:p>
        </w:tc>
      </w:tr>
      <w:tr w:rsidR="00286DA3" w:rsidRPr="00736BE5" w:rsidTr="00286DA3">
        <w:tc>
          <w:tcPr>
            <w:tcW w:w="450" w:type="dxa"/>
            <w:tcBorders>
              <w:top w:val="single" w:sz="4" w:space="0" w:color="D2232A"/>
              <w:left w:val="single" w:sz="4" w:space="0" w:color="D2232A"/>
              <w:bottom w:val="single" w:sz="4" w:space="0" w:color="D2232A"/>
              <w:right w:val="single" w:sz="4" w:space="0" w:color="D2232A"/>
            </w:tcBorders>
            <w:vAlign w:val="center"/>
          </w:tcPr>
          <w:p w:rsidR="00286DA3" w:rsidRPr="00736BE5" w:rsidRDefault="00286DA3" w:rsidP="006C538A">
            <w:pPr>
              <w:spacing w:line="288" w:lineRule="auto"/>
              <w:rPr>
                <w:rFonts w:cs="Arial"/>
                <w:b/>
                <w:szCs w:val="20"/>
              </w:rPr>
            </w:pPr>
            <w:r w:rsidRPr="00736BE5">
              <w:rPr>
                <w:rFonts w:cs="Arial"/>
                <w:b/>
                <w:szCs w:val="20"/>
              </w:rPr>
              <w:t>e3</w:t>
            </w:r>
          </w:p>
        </w:tc>
        <w:tc>
          <w:tcPr>
            <w:tcW w:w="2002" w:type="dxa"/>
            <w:tcBorders>
              <w:top w:val="single" w:sz="4" w:space="0" w:color="D2232A"/>
              <w:left w:val="single" w:sz="4" w:space="0" w:color="D2232A"/>
              <w:bottom w:val="single" w:sz="4" w:space="0" w:color="D2232A"/>
              <w:right w:val="single" w:sz="4" w:space="0" w:color="D2232A"/>
            </w:tcBorders>
          </w:tcPr>
          <w:p w:rsidR="00286DA3" w:rsidRPr="00736BE5" w:rsidRDefault="00286DA3" w:rsidP="006C538A">
            <w:pPr>
              <w:tabs>
                <w:tab w:val="left" w:pos="284"/>
                <w:tab w:val="left" w:pos="1620"/>
                <w:tab w:val="left" w:pos="2880"/>
                <w:tab w:val="left" w:pos="4140"/>
                <w:tab w:val="left" w:pos="5580"/>
                <w:tab w:val="left" w:pos="7020"/>
              </w:tabs>
              <w:autoSpaceDE w:val="0"/>
              <w:autoSpaceDN w:val="0"/>
              <w:adjustRightInd w:val="0"/>
              <w:spacing w:before="40"/>
              <w:rPr>
                <w:rFonts w:cs="Arial"/>
                <w:b/>
                <w:bCs/>
                <w:color w:val="000000"/>
                <w:szCs w:val="20"/>
                <w:lang w:val="en-GB"/>
              </w:rPr>
            </w:pPr>
            <w:r w:rsidRPr="00736BE5">
              <w:rPr>
                <w:rFonts w:cs="Arial"/>
                <w:color w:val="000000"/>
                <w:szCs w:val="20"/>
                <w:lang w:val="en-GB"/>
              </w:rPr>
              <w:t>823-826 MHz</w:t>
            </w:r>
          </w:p>
        </w:tc>
        <w:tc>
          <w:tcPr>
            <w:tcW w:w="1889" w:type="dxa"/>
            <w:tcBorders>
              <w:top w:val="single" w:sz="4" w:space="0" w:color="D2232A"/>
              <w:left w:val="single" w:sz="4" w:space="0" w:color="D2232A"/>
              <w:bottom w:val="single" w:sz="4" w:space="0" w:color="D2232A"/>
              <w:right w:val="single" w:sz="4" w:space="0" w:color="D2232A"/>
            </w:tcBorders>
          </w:tcPr>
          <w:p w:rsidR="00286DA3" w:rsidRPr="00736BE5" w:rsidRDefault="00286DA3" w:rsidP="006C538A">
            <w:pPr>
              <w:tabs>
                <w:tab w:val="left" w:pos="284"/>
                <w:tab w:val="left" w:pos="1620"/>
                <w:tab w:val="left" w:pos="2880"/>
                <w:tab w:val="left" w:pos="4140"/>
                <w:tab w:val="left" w:pos="5580"/>
                <w:tab w:val="left" w:pos="7020"/>
              </w:tabs>
              <w:autoSpaceDE w:val="0"/>
              <w:autoSpaceDN w:val="0"/>
              <w:adjustRightInd w:val="0"/>
              <w:spacing w:before="40"/>
              <w:rPr>
                <w:rFonts w:cs="Arial"/>
                <w:bCs/>
                <w:szCs w:val="20"/>
                <w:lang w:val="en-GB"/>
              </w:rPr>
            </w:pPr>
            <w:r w:rsidRPr="00736BE5">
              <w:rPr>
                <w:rFonts w:cs="Arial"/>
                <w:bCs/>
                <w:szCs w:val="20"/>
                <w:lang w:val="en-GB"/>
              </w:rPr>
              <w:t>20 mW e.i.r.p.</w:t>
            </w:r>
          </w:p>
          <w:p w:rsidR="00286DA3" w:rsidRPr="00736BE5" w:rsidRDefault="00286DA3" w:rsidP="006C538A">
            <w:pPr>
              <w:tabs>
                <w:tab w:val="left" w:pos="284"/>
                <w:tab w:val="left" w:pos="1620"/>
                <w:tab w:val="left" w:pos="2880"/>
                <w:tab w:val="left" w:pos="4140"/>
                <w:tab w:val="left" w:pos="5580"/>
                <w:tab w:val="left" w:pos="7020"/>
              </w:tabs>
              <w:autoSpaceDE w:val="0"/>
              <w:autoSpaceDN w:val="0"/>
              <w:adjustRightInd w:val="0"/>
              <w:spacing w:before="40"/>
              <w:rPr>
                <w:rFonts w:cs="Arial"/>
                <w:color w:val="000000"/>
                <w:szCs w:val="20"/>
                <w:lang w:val="en-GB"/>
              </w:rPr>
            </w:pPr>
            <w:r w:rsidRPr="00736BE5">
              <w:rPr>
                <w:rFonts w:cs="Arial"/>
                <w:bCs/>
                <w:szCs w:val="20"/>
                <w:lang w:val="en-GB"/>
              </w:rPr>
              <w:t>100 mW e.i.r.p.</w:t>
            </w:r>
          </w:p>
        </w:tc>
        <w:tc>
          <w:tcPr>
            <w:tcW w:w="1932" w:type="dxa"/>
            <w:tcBorders>
              <w:top w:val="single" w:sz="4" w:space="0" w:color="D2232A"/>
              <w:left w:val="single" w:sz="4" w:space="0" w:color="D2232A"/>
              <w:bottom w:val="single" w:sz="4" w:space="0" w:color="D2232A"/>
              <w:right w:val="single" w:sz="4" w:space="0" w:color="D2232A"/>
            </w:tcBorders>
          </w:tcPr>
          <w:p w:rsidR="00286DA3" w:rsidRPr="00736BE5" w:rsidRDefault="00286DA3" w:rsidP="006C538A">
            <w:pPr>
              <w:tabs>
                <w:tab w:val="left" w:pos="284"/>
                <w:tab w:val="left" w:pos="1620"/>
                <w:tab w:val="left" w:pos="2880"/>
                <w:tab w:val="left" w:pos="4140"/>
                <w:tab w:val="left" w:pos="5580"/>
                <w:tab w:val="left" w:pos="7020"/>
              </w:tabs>
              <w:autoSpaceDE w:val="0"/>
              <w:autoSpaceDN w:val="0"/>
              <w:adjustRightInd w:val="0"/>
              <w:spacing w:before="40"/>
              <w:rPr>
                <w:rFonts w:cs="Arial"/>
                <w:b/>
                <w:bCs/>
                <w:color w:val="000081"/>
                <w:szCs w:val="20"/>
                <w:lang w:val="en-GB"/>
              </w:rPr>
            </w:pPr>
            <w:r w:rsidRPr="00736BE5">
              <w:rPr>
                <w:rFonts w:cs="Arial"/>
                <w:szCs w:val="20"/>
                <w:lang w:val="en-GB"/>
              </w:rPr>
              <w:t>No requirement</w:t>
            </w:r>
          </w:p>
        </w:tc>
        <w:tc>
          <w:tcPr>
            <w:tcW w:w="1375" w:type="dxa"/>
            <w:tcBorders>
              <w:top w:val="single" w:sz="4" w:space="0" w:color="D2232A"/>
              <w:left w:val="single" w:sz="4" w:space="0" w:color="D2232A"/>
              <w:bottom w:val="single" w:sz="4" w:space="0" w:color="D2232A"/>
              <w:right w:val="single" w:sz="4" w:space="0" w:color="D2232A"/>
            </w:tcBorders>
          </w:tcPr>
          <w:p w:rsidR="00286DA3" w:rsidRPr="00736BE5" w:rsidRDefault="00286DA3" w:rsidP="006C538A">
            <w:pPr>
              <w:tabs>
                <w:tab w:val="left" w:pos="284"/>
                <w:tab w:val="left" w:pos="1620"/>
                <w:tab w:val="left" w:pos="2880"/>
                <w:tab w:val="left" w:pos="4140"/>
                <w:tab w:val="left" w:pos="5580"/>
                <w:tab w:val="left" w:pos="7020"/>
              </w:tabs>
              <w:autoSpaceDE w:val="0"/>
              <w:autoSpaceDN w:val="0"/>
              <w:adjustRightInd w:val="0"/>
              <w:spacing w:before="40"/>
              <w:rPr>
                <w:rFonts w:cs="Arial"/>
                <w:color w:val="000000"/>
                <w:szCs w:val="20"/>
                <w:lang w:val="en-GB"/>
              </w:rPr>
            </w:pPr>
            <w:r w:rsidRPr="00736BE5">
              <w:rPr>
                <w:rFonts w:cs="Arial"/>
                <w:bCs/>
                <w:szCs w:val="20"/>
                <w:lang w:val="en-GB"/>
              </w:rPr>
              <w:t>200 kHz</w:t>
            </w:r>
          </w:p>
        </w:tc>
        <w:tc>
          <w:tcPr>
            <w:tcW w:w="1973" w:type="dxa"/>
            <w:vMerge/>
            <w:tcBorders>
              <w:left w:val="single" w:sz="4" w:space="0" w:color="D2232A"/>
              <w:right w:val="single" w:sz="4" w:space="0" w:color="D2232A"/>
            </w:tcBorders>
          </w:tcPr>
          <w:p w:rsidR="00286DA3" w:rsidRPr="00736BE5" w:rsidRDefault="00286DA3">
            <w:pPr>
              <w:rPr>
                <w:lang w:val="en-GB"/>
              </w:rPr>
              <w:pPrChange w:id="493" w:author="Thomas Weber" w:date="2012-02-09T14:43:00Z">
                <w:pPr>
                  <w:tabs>
                    <w:tab w:val="left" w:pos="284"/>
                    <w:tab w:val="left" w:pos="1620"/>
                    <w:tab w:val="left" w:pos="2880"/>
                    <w:tab w:val="left" w:pos="4140"/>
                    <w:tab w:val="left" w:pos="5580"/>
                    <w:tab w:val="left" w:pos="7020"/>
                  </w:tabs>
                  <w:autoSpaceDE w:val="0"/>
                  <w:autoSpaceDN w:val="0"/>
                  <w:adjustRightInd w:val="0"/>
                  <w:spacing w:before="40"/>
                </w:pPr>
              </w:pPrChange>
            </w:pPr>
          </w:p>
        </w:tc>
        <w:tc>
          <w:tcPr>
            <w:tcW w:w="4946" w:type="dxa"/>
            <w:tcBorders>
              <w:top w:val="single" w:sz="4" w:space="0" w:color="D2232A"/>
              <w:left w:val="single" w:sz="4" w:space="0" w:color="D2232A"/>
              <w:bottom w:val="single" w:sz="4" w:space="0" w:color="D2232A"/>
              <w:right w:val="single" w:sz="4" w:space="0" w:color="D2232A"/>
            </w:tcBorders>
          </w:tcPr>
          <w:p w:rsidR="00286DA3" w:rsidRPr="00736BE5" w:rsidRDefault="00286DA3" w:rsidP="006C538A">
            <w:pPr>
              <w:spacing w:before="40"/>
              <w:rPr>
                <w:rFonts w:cs="Arial"/>
                <w:bCs/>
                <w:szCs w:val="20"/>
                <w:lang w:val="en-GB"/>
              </w:rPr>
            </w:pPr>
            <w:r w:rsidRPr="00736BE5">
              <w:rPr>
                <w:rFonts w:cs="Arial"/>
                <w:bCs/>
                <w:szCs w:val="20"/>
                <w:lang w:val="en-GB"/>
              </w:rPr>
              <w:t>Individual licence required.</w:t>
            </w:r>
          </w:p>
          <w:p w:rsidR="00286DA3" w:rsidRPr="00736BE5" w:rsidRDefault="00286DA3" w:rsidP="006C538A">
            <w:pPr>
              <w:spacing w:before="40"/>
              <w:rPr>
                <w:rFonts w:cs="Arial"/>
                <w:bCs/>
                <w:szCs w:val="20"/>
                <w:lang w:val="en-GB"/>
              </w:rPr>
            </w:pPr>
            <w:r w:rsidRPr="00736BE5">
              <w:rPr>
                <w:rFonts w:cs="Arial"/>
                <w:bCs/>
                <w:szCs w:val="20"/>
                <w:lang w:val="en-GB"/>
              </w:rPr>
              <w:t>100 mW restricted to body worn microphones.</w:t>
            </w:r>
          </w:p>
          <w:p w:rsidR="00286DA3" w:rsidRPr="00736BE5" w:rsidRDefault="00286DA3" w:rsidP="006C538A">
            <w:pPr>
              <w:tabs>
                <w:tab w:val="left" w:pos="284"/>
                <w:tab w:val="left" w:pos="1620"/>
                <w:tab w:val="left" w:pos="2880"/>
                <w:tab w:val="left" w:pos="4140"/>
                <w:tab w:val="left" w:pos="5580"/>
                <w:tab w:val="left" w:pos="7020"/>
              </w:tabs>
              <w:autoSpaceDE w:val="0"/>
              <w:autoSpaceDN w:val="0"/>
              <w:adjustRightInd w:val="0"/>
              <w:spacing w:before="40"/>
              <w:rPr>
                <w:rFonts w:cs="Arial"/>
                <w:color w:val="000000"/>
                <w:szCs w:val="20"/>
                <w:lang w:val="en-GB"/>
              </w:rPr>
            </w:pPr>
            <w:r w:rsidRPr="00736BE5">
              <w:rPr>
                <w:rFonts w:cs="Arial"/>
                <w:bCs/>
                <w:szCs w:val="20"/>
                <w:lang w:val="en-GB"/>
              </w:rPr>
              <w:t>See technical conditions for PMSE (including radio microphones) in Annex 3 of Decision ECC/DEC/(09)03 section 3.1.</w:t>
            </w:r>
          </w:p>
        </w:tc>
      </w:tr>
      <w:tr w:rsidR="00286DA3" w:rsidRPr="00736BE5" w:rsidTr="00286DA3">
        <w:tc>
          <w:tcPr>
            <w:tcW w:w="450" w:type="dxa"/>
            <w:tcBorders>
              <w:top w:val="single" w:sz="4" w:space="0" w:color="D2232A"/>
              <w:left w:val="single" w:sz="4" w:space="0" w:color="D2232A"/>
              <w:bottom w:val="single" w:sz="4" w:space="0" w:color="D2232A"/>
              <w:right w:val="single" w:sz="4" w:space="0" w:color="D2232A"/>
            </w:tcBorders>
            <w:vAlign w:val="center"/>
          </w:tcPr>
          <w:p w:rsidR="00286DA3" w:rsidRPr="00736BE5" w:rsidRDefault="00286DA3" w:rsidP="006C538A">
            <w:pPr>
              <w:spacing w:line="288" w:lineRule="auto"/>
              <w:rPr>
                <w:rFonts w:cs="Arial"/>
                <w:b/>
                <w:szCs w:val="20"/>
              </w:rPr>
            </w:pPr>
            <w:r w:rsidRPr="00736BE5">
              <w:rPr>
                <w:rFonts w:cs="Arial"/>
                <w:b/>
                <w:szCs w:val="20"/>
              </w:rPr>
              <w:t>e4</w:t>
            </w:r>
          </w:p>
        </w:tc>
        <w:tc>
          <w:tcPr>
            <w:tcW w:w="2002" w:type="dxa"/>
            <w:tcBorders>
              <w:top w:val="single" w:sz="4" w:space="0" w:color="D2232A"/>
              <w:left w:val="single" w:sz="4" w:space="0" w:color="D2232A"/>
              <w:bottom w:val="single" w:sz="4" w:space="0" w:color="D2232A"/>
              <w:right w:val="single" w:sz="4" w:space="0" w:color="D2232A"/>
            </w:tcBorders>
          </w:tcPr>
          <w:p w:rsidR="00286DA3" w:rsidRPr="00736BE5" w:rsidRDefault="00286DA3" w:rsidP="006C538A">
            <w:pPr>
              <w:tabs>
                <w:tab w:val="left" w:pos="284"/>
                <w:tab w:val="left" w:pos="1620"/>
                <w:tab w:val="left" w:pos="2880"/>
                <w:tab w:val="left" w:pos="4140"/>
                <w:tab w:val="left" w:pos="5580"/>
                <w:tab w:val="left" w:pos="7020"/>
              </w:tabs>
              <w:autoSpaceDE w:val="0"/>
              <w:autoSpaceDN w:val="0"/>
              <w:adjustRightInd w:val="0"/>
              <w:spacing w:before="40"/>
              <w:rPr>
                <w:rFonts w:cs="Arial"/>
                <w:b/>
                <w:bCs/>
                <w:color w:val="000000"/>
                <w:szCs w:val="20"/>
                <w:lang w:val="en-GB"/>
              </w:rPr>
            </w:pPr>
            <w:r w:rsidRPr="00736BE5">
              <w:rPr>
                <w:rFonts w:cs="Arial"/>
                <w:color w:val="000000"/>
                <w:szCs w:val="20"/>
                <w:lang w:val="en-GB"/>
              </w:rPr>
              <w:t>826-832 MHz</w:t>
            </w:r>
          </w:p>
        </w:tc>
        <w:tc>
          <w:tcPr>
            <w:tcW w:w="1889" w:type="dxa"/>
            <w:tcBorders>
              <w:top w:val="single" w:sz="4" w:space="0" w:color="D2232A"/>
              <w:left w:val="single" w:sz="4" w:space="0" w:color="D2232A"/>
              <w:bottom w:val="single" w:sz="4" w:space="0" w:color="D2232A"/>
              <w:right w:val="single" w:sz="4" w:space="0" w:color="D2232A"/>
            </w:tcBorders>
          </w:tcPr>
          <w:p w:rsidR="00286DA3" w:rsidRPr="00736BE5" w:rsidRDefault="00286DA3" w:rsidP="006C538A">
            <w:pPr>
              <w:tabs>
                <w:tab w:val="left" w:pos="284"/>
                <w:tab w:val="left" w:pos="1620"/>
                <w:tab w:val="left" w:pos="2880"/>
                <w:tab w:val="left" w:pos="4140"/>
                <w:tab w:val="left" w:pos="5580"/>
                <w:tab w:val="left" w:pos="7020"/>
              </w:tabs>
              <w:autoSpaceDE w:val="0"/>
              <w:autoSpaceDN w:val="0"/>
              <w:adjustRightInd w:val="0"/>
              <w:spacing w:before="40"/>
              <w:rPr>
                <w:rFonts w:cs="Arial"/>
                <w:color w:val="000000"/>
                <w:szCs w:val="20"/>
                <w:lang w:val="en-GB"/>
              </w:rPr>
            </w:pPr>
            <w:r w:rsidRPr="00736BE5">
              <w:rPr>
                <w:rFonts w:cs="Arial"/>
                <w:bCs/>
                <w:szCs w:val="20"/>
                <w:lang w:val="en-GB"/>
              </w:rPr>
              <w:t>100 mW e.i.r.p.</w:t>
            </w:r>
          </w:p>
        </w:tc>
        <w:tc>
          <w:tcPr>
            <w:tcW w:w="1932" w:type="dxa"/>
            <w:tcBorders>
              <w:top w:val="single" w:sz="4" w:space="0" w:color="D2232A"/>
              <w:left w:val="single" w:sz="4" w:space="0" w:color="D2232A"/>
              <w:bottom w:val="single" w:sz="4" w:space="0" w:color="D2232A"/>
              <w:right w:val="single" w:sz="4" w:space="0" w:color="D2232A"/>
            </w:tcBorders>
          </w:tcPr>
          <w:p w:rsidR="00286DA3" w:rsidRPr="00736BE5" w:rsidRDefault="00286DA3" w:rsidP="006C538A">
            <w:pPr>
              <w:tabs>
                <w:tab w:val="left" w:pos="284"/>
                <w:tab w:val="left" w:pos="1620"/>
                <w:tab w:val="left" w:pos="2880"/>
                <w:tab w:val="left" w:pos="4140"/>
                <w:tab w:val="left" w:pos="5580"/>
                <w:tab w:val="left" w:pos="7020"/>
              </w:tabs>
              <w:autoSpaceDE w:val="0"/>
              <w:autoSpaceDN w:val="0"/>
              <w:adjustRightInd w:val="0"/>
              <w:spacing w:before="40"/>
              <w:rPr>
                <w:rFonts w:cs="Arial"/>
                <w:b/>
                <w:bCs/>
                <w:color w:val="000081"/>
                <w:szCs w:val="20"/>
                <w:lang w:val="en-GB"/>
              </w:rPr>
            </w:pPr>
            <w:r w:rsidRPr="00736BE5">
              <w:rPr>
                <w:rFonts w:cs="Arial"/>
                <w:szCs w:val="20"/>
                <w:lang w:val="en-GB"/>
              </w:rPr>
              <w:t>No requirement</w:t>
            </w:r>
          </w:p>
        </w:tc>
        <w:tc>
          <w:tcPr>
            <w:tcW w:w="1375" w:type="dxa"/>
            <w:tcBorders>
              <w:top w:val="single" w:sz="4" w:space="0" w:color="D2232A"/>
              <w:left w:val="single" w:sz="4" w:space="0" w:color="D2232A"/>
              <w:bottom w:val="single" w:sz="4" w:space="0" w:color="D2232A"/>
              <w:right w:val="single" w:sz="4" w:space="0" w:color="D2232A"/>
            </w:tcBorders>
          </w:tcPr>
          <w:p w:rsidR="00286DA3" w:rsidRPr="00736BE5" w:rsidRDefault="00286DA3" w:rsidP="006C538A">
            <w:pPr>
              <w:tabs>
                <w:tab w:val="left" w:pos="284"/>
                <w:tab w:val="left" w:pos="1620"/>
                <w:tab w:val="left" w:pos="2880"/>
                <w:tab w:val="left" w:pos="4140"/>
                <w:tab w:val="left" w:pos="5580"/>
                <w:tab w:val="left" w:pos="7020"/>
              </w:tabs>
              <w:autoSpaceDE w:val="0"/>
              <w:autoSpaceDN w:val="0"/>
              <w:adjustRightInd w:val="0"/>
              <w:spacing w:before="40"/>
              <w:rPr>
                <w:rFonts w:cs="Arial"/>
                <w:color w:val="000000"/>
                <w:szCs w:val="20"/>
                <w:lang w:val="en-GB"/>
              </w:rPr>
            </w:pPr>
            <w:r w:rsidRPr="00736BE5">
              <w:rPr>
                <w:rFonts w:cs="Arial"/>
                <w:bCs/>
                <w:szCs w:val="20"/>
                <w:lang w:val="en-GB"/>
              </w:rPr>
              <w:t>200 kHz</w:t>
            </w:r>
          </w:p>
        </w:tc>
        <w:tc>
          <w:tcPr>
            <w:tcW w:w="1973" w:type="dxa"/>
            <w:vMerge/>
            <w:tcBorders>
              <w:left w:val="single" w:sz="4" w:space="0" w:color="D2232A"/>
              <w:bottom w:val="single" w:sz="4" w:space="0" w:color="D2232A"/>
              <w:right w:val="single" w:sz="4" w:space="0" w:color="D2232A"/>
            </w:tcBorders>
          </w:tcPr>
          <w:p w:rsidR="00286DA3" w:rsidRPr="00736BE5" w:rsidRDefault="00286DA3">
            <w:pPr>
              <w:rPr>
                <w:lang w:val="en-GB"/>
              </w:rPr>
              <w:pPrChange w:id="494" w:author="Thomas Weber" w:date="2012-02-09T14:43:00Z">
                <w:pPr>
                  <w:tabs>
                    <w:tab w:val="left" w:pos="284"/>
                    <w:tab w:val="left" w:pos="1620"/>
                    <w:tab w:val="left" w:pos="2880"/>
                    <w:tab w:val="left" w:pos="4140"/>
                    <w:tab w:val="left" w:pos="5580"/>
                    <w:tab w:val="left" w:pos="7020"/>
                  </w:tabs>
                  <w:autoSpaceDE w:val="0"/>
                  <w:autoSpaceDN w:val="0"/>
                  <w:adjustRightInd w:val="0"/>
                  <w:spacing w:before="40"/>
                </w:pPr>
              </w:pPrChange>
            </w:pPr>
          </w:p>
        </w:tc>
        <w:tc>
          <w:tcPr>
            <w:tcW w:w="4946" w:type="dxa"/>
            <w:tcBorders>
              <w:top w:val="single" w:sz="4" w:space="0" w:color="D2232A"/>
              <w:left w:val="single" w:sz="4" w:space="0" w:color="D2232A"/>
              <w:bottom w:val="single" w:sz="4" w:space="0" w:color="D2232A"/>
              <w:right w:val="single" w:sz="4" w:space="0" w:color="D2232A"/>
            </w:tcBorders>
          </w:tcPr>
          <w:p w:rsidR="00286DA3" w:rsidRPr="00736BE5" w:rsidRDefault="00286DA3" w:rsidP="006C538A">
            <w:pPr>
              <w:spacing w:before="40"/>
              <w:rPr>
                <w:rFonts w:cs="Arial"/>
                <w:bCs/>
                <w:szCs w:val="20"/>
                <w:lang w:val="en-GB"/>
              </w:rPr>
            </w:pPr>
            <w:r w:rsidRPr="00736BE5">
              <w:rPr>
                <w:rFonts w:cs="Arial"/>
                <w:bCs/>
                <w:szCs w:val="20"/>
                <w:lang w:val="en-GB"/>
              </w:rPr>
              <w:t>Individual licence required.</w:t>
            </w:r>
          </w:p>
          <w:p w:rsidR="00286DA3" w:rsidRPr="00736BE5" w:rsidRDefault="00286DA3" w:rsidP="006C538A">
            <w:pPr>
              <w:tabs>
                <w:tab w:val="left" w:pos="284"/>
                <w:tab w:val="left" w:pos="1620"/>
                <w:tab w:val="left" w:pos="2880"/>
                <w:tab w:val="left" w:pos="4140"/>
                <w:tab w:val="left" w:pos="5580"/>
                <w:tab w:val="left" w:pos="7020"/>
              </w:tabs>
              <w:autoSpaceDE w:val="0"/>
              <w:autoSpaceDN w:val="0"/>
              <w:adjustRightInd w:val="0"/>
              <w:spacing w:before="40"/>
              <w:rPr>
                <w:rFonts w:cs="Arial"/>
                <w:color w:val="000000"/>
                <w:szCs w:val="20"/>
                <w:lang w:val="en-GB"/>
              </w:rPr>
            </w:pPr>
            <w:r w:rsidRPr="00736BE5">
              <w:rPr>
                <w:rFonts w:cs="Arial"/>
                <w:bCs/>
                <w:szCs w:val="20"/>
                <w:lang w:val="en-GB"/>
              </w:rPr>
              <w:t>See technical conditions for PMSE (including radio microphones) in Annex 3 of Decision ECC/DEC/(09)03 section 3.1.</w:t>
            </w:r>
          </w:p>
        </w:tc>
      </w:tr>
      <w:tr w:rsidR="00286DA3" w:rsidRPr="00736BE5" w:rsidTr="008A0CED">
        <w:tc>
          <w:tcPr>
            <w:tcW w:w="450" w:type="dxa"/>
            <w:tcBorders>
              <w:top w:val="single" w:sz="4" w:space="0" w:color="D2232A"/>
              <w:left w:val="single" w:sz="4" w:space="0" w:color="D2232A"/>
              <w:bottom w:val="single" w:sz="4" w:space="0" w:color="D2232A"/>
              <w:right w:val="single" w:sz="4" w:space="0" w:color="D2232A"/>
            </w:tcBorders>
            <w:vAlign w:val="center"/>
          </w:tcPr>
          <w:p w:rsidR="00286DA3" w:rsidRPr="00736BE5" w:rsidRDefault="00286DA3" w:rsidP="006C538A">
            <w:pPr>
              <w:spacing w:line="288" w:lineRule="auto"/>
              <w:rPr>
                <w:rFonts w:cs="Arial"/>
                <w:b/>
                <w:szCs w:val="20"/>
              </w:rPr>
            </w:pPr>
            <w:r w:rsidRPr="00736BE5">
              <w:rPr>
                <w:rFonts w:cs="Arial"/>
                <w:b/>
                <w:szCs w:val="20"/>
              </w:rPr>
              <w:t>f</w:t>
            </w:r>
          </w:p>
        </w:tc>
        <w:tc>
          <w:tcPr>
            <w:tcW w:w="2002" w:type="dxa"/>
            <w:tcBorders>
              <w:top w:val="single" w:sz="4" w:space="0" w:color="D2232A"/>
              <w:left w:val="single" w:sz="4" w:space="0" w:color="D2232A"/>
              <w:bottom w:val="single" w:sz="4" w:space="0" w:color="D2232A"/>
              <w:right w:val="single" w:sz="4" w:space="0" w:color="D2232A"/>
            </w:tcBorders>
          </w:tcPr>
          <w:p w:rsidR="00286DA3" w:rsidRPr="00736BE5" w:rsidRDefault="00286DA3" w:rsidP="006C538A">
            <w:pPr>
              <w:tabs>
                <w:tab w:val="left" w:pos="284"/>
                <w:tab w:val="left" w:pos="1620"/>
                <w:tab w:val="left" w:pos="2880"/>
                <w:tab w:val="left" w:pos="4140"/>
                <w:tab w:val="left" w:pos="5580"/>
                <w:tab w:val="left" w:pos="7020"/>
              </w:tabs>
              <w:autoSpaceDE w:val="0"/>
              <w:autoSpaceDN w:val="0"/>
              <w:adjustRightInd w:val="0"/>
              <w:spacing w:before="40"/>
              <w:rPr>
                <w:rFonts w:cs="Arial"/>
                <w:b/>
                <w:bCs/>
                <w:color w:val="000000"/>
                <w:szCs w:val="20"/>
                <w:lang w:val="en-GB"/>
              </w:rPr>
            </w:pPr>
            <w:r w:rsidRPr="00736BE5">
              <w:rPr>
                <w:rFonts w:cs="Arial"/>
                <w:color w:val="000000"/>
                <w:szCs w:val="20"/>
                <w:lang w:val="en-GB"/>
              </w:rPr>
              <w:t>1785-1795 MHz</w:t>
            </w:r>
          </w:p>
        </w:tc>
        <w:tc>
          <w:tcPr>
            <w:tcW w:w="1889" w:type="dxa"/>
            <w:tcBorders>
              <w:top w:val="single" w:sz="4" w:space="0" w:color="D2232A"/>
              <w:left w:val="single" w:sz="4" w:space="0" w:color="D2232A"/>
              <w:bottom w:val="single" w:sz="4" w:space="0" w:color="D2232A"/>
              <w:right w:val="single" w:sz="4" w:space="0" w:color="D2232A"/>
            </w:tcBorders>
          </w:tcPr>
          <w:p w:rsidR="00286DA3" w:rsidRPr="00736BE5" w:rsidRDefault="00286DA3" w:rsidP="006C538A">
            <w:pPr>
              <w:tabs>
                <w:tab w:val="left" w:pos="284"/>
                <w:tab w:val="left" w:pos="1620"/>
                <w:tab w:val="left" w:pos="2880"/>
                <w:tab w:val="left" w:pos="4140"/>
                <w:tab w:val="left" w:pos="5580"/>
                <w:tab w:val="left" w:pos="7020"/>
              </w:tabs>
              <w:autoSpaceDE w:val="0"/>
              <w:autoSpaceDN w:val="0"/>
              <w:adjustRightInd w:val="0"/>
              <w:spacing w:before="40"/>
              <w:rPr>
                <w:rFonts w:cs="Arial"/>
                <w:color w:val="000000"/>
                <w:szCs w:val="20"/>
                <w:lang w:val="en-GB"/>
              </w:rPr>
            </w:pPr>
            <w:r w:rsidRPr="00736BE5">
              <w:rPr>
                <w:rFonts w:cs="Arial"/>
                <w:szCs w:val="20"/>
                <w:lang w:val="en-GB"/>
              </w:rPr>
              <w:t>2</w:t>
            </w:r>
            <w:r w:rsidRPr="00736BE5">
              <w:rPr>
                <w:rFonts w:cs="Arial"/>
                <w:color w:val="000000"/>
                <w:szCs w:val="20"/>
                <w:lang w:val="en-GB"/>
              </w:rPr>
              <w:t>0 mW e.i.r.p.</w:t>
            </w:r>
          </w:p>
          <w:p w:rsidR="00286DA3" w:rsidRPr="00736BE5" w:rsidRDefault="00286DA3" w:rsidP="006C538A">
            <w:pPr>
              <w:tabs>
                <w:tab w:val="left" w:pos="284"/>
                <w:tab w:val="left" w:pos="1620"/>
                <w:tab w:val="left" w:pos="2880"/>
                <w:tab w:val="left" w:pos="4140"/>
                <w:tab w:val="left" w:pos="5580"/>
                <w:tab w:val="left" w:pos="7020"/>
              </w:tabs>
              <w:autoSpaceDE w:val="0"/>
              <w:autoSpaceDN w:val="0"/>
              <w:adjustRightInd w:val="0"/>
              <w:spacing w:before="40"/>
              <w:rPr>
                <w:rFonts w:cs="Arial"/>
                <w:color w:val="000000"/>
                <w:szCs w:val="20"/>
                <w:lang w:val="en-GB"/>
              </w:rPr>
            </w:pPr>
            <w:r w:rsidRPr="00736BE5">
              <w:rPr>
                <w:rFonts w:cs="Arial"/>
                <w:color w:val="000000"/>
                <w:szCs w:val="20"/>
                <w:lang w:val="en-GB"/>
              </w:rPr>
              <w:t>50 mW e.i.r.p.</w:t>
            </w:r>
          </w:p>
        </w:tc>
        <w:tc>
          <w:tcPr>
            <w:tcW w:w="1932" w:type="dxa"/>
            <w:tcBorders>
              <w:top w:val="single" w:sz="4" w:space="0" w:color="D2232A"/>
              <w:left w:val="single" w:sz="4" w:space="0" w:color="D2232A"/>
              <w:bottom w:val="single" w:sz="4" w:space="0" w:color="D2232A"/>
              <w:right w:val="single" w:sz="4" w:space="0" w:color="D2232A"/>
            </w:tcBorders>
          </w:tcPr>
          <w:p w:rsidR="00286DA3" w:rsidRPr="00736BE5" w:rsidRDefault="00286DA3" w:rsidP="006C538A">
            <w:pPr>
              <w:tabs>
                <w:tab w:val="left" w:pos="284"/>
                <w:tab w:val="left" w:pos="1620"/>
                <w:tab w:val="left" w:pos="2880"/>
                <w:tab w:val="left" w:pos="4140"/>
                <w:tab w:val="left" w:pos="5580"/>
                <w:tab w:val="left" w:pos="7020"/>
              </w:tabs>
              <w:autoSpaceDE w:val="0"/>
              <w:autoSpaceDN w:val="0"/>
              <w:adjustRightInd w:val="0"/>
              <w:spacing w:before="40"/>
              <w:rPr>
                <w:rFonts w:cs="Arial"/>
                <w:b/>
                <w:bCs/>
                <w:color w:val="000081"/>
                <w:szCs w:val="20"/>
                <w:lang w:val="en-GB"/>
              </w:rPr>
            </w:pPr>
            <w:r w:rsidRPr="00736BE5">
              <w:rPr>
                <w:rFonts w:cs="Arial"/>
                <w:szCs w:val="20"/>
                <w:lang w:val="en-GB"/>
              </w:rPr>
              <w:t>No requirement</w:t>
            </w:r>
          </w:p>
        </w:tc>
        <w:tc>
          <w:tcPr>
            <w:tcW w:w="1375" w:type="dxa"/>
            <w:tcBorders>
              <w:top w:val="single" w:sz="4" w:space="0" w:color="D2232A"/>
              <w:left w:val="single" w:sz="4" w:space="0" w:color="D2232A"/>
              <w:bottom w:val="single" w:sz="4" w:space="0" w:color="D2232A"/>
              <w:right w:val="single" w:sz="4" w:space="0" w:color="D2232A"/>
            </w:tcBorders>
          </w:tcPr>
          <w:p w:rsidR="00286DA3" w:rsidRPr="00736BE5" w:rsidRDefault="00286DA3" w:rsidP="006C538A">
            <w:pPr>
              <w:tabs>
                <w:tab w:val="left" w:pos="284"/>
                <w:tab w:val="left" w:pos="1620"/>
                <w:tab w:val="left" w:pos="2880"/>
                <w:tab w:val="left" w:pos="4140"/>
                <w:tab w:val="left" w:pos="5580"/>
                <w:tab w:val="left" w:pos="7020"/>
              </w:tabs>
              <w:autoSpaceDE w:val="0"/>
              <w:autoSpaceDN w:val="0"/>
              <w:adjustRightInd w:val="0"/>
              <w:spacing w:before="40"/>
              <w:rPr>
                <w:rFonts w:cs="Arial"/>
                <w:color w:val="000000"/>
                <w:szCs w:val="20"/>
                <w:lang w:val="en-GB"/>
              </w:rPr>
            </w:pPr>
            <w:r w:rsidRPr="00736BE5">
              <w:rPr>
                <w:rFonts w:cs="Arial"/>
                <w:color w:val="000000"/>
                <w:szCs w:val="20"/>
                <w:lang w:val="en-GB"/>
              </w:rPr>
              <w:t>No spacing</w:t>
            </w:r>
          </w:p>
        </w:tc>
        <w:tc>
          <w:tcPr>
            <w:tcW w:w="1973" w:type="dxa"/>
            <w:vMerge w:val="restart"/>
            <w:tcBorders>
              <w:top w:val="single" w:sz="4" w:space="0" w:color="D2232A"/>
              <w:left w:val="single" w:sz="4" w:space="0" w:color="D2232A"/>
              <w:right w:val="single" w:sz="4" w:space="0" w:color="D2232A"/>
            </w:tcBorders>
          </w:tcPr>
          <w:p w:rsidR="00286DA3" w:rsidRDefault="00286DA3">
            <w:pPr>
              <w:rPr>
                <w:ins w:id="495" w:author="Thomas Weber" w:date="2012-02-09T15:23:00Z"/>
                <w:sz w:val="24"/>
                <w:lang w:val="en-GB" w:eastAsia="da-DK"/>
              </w:rPr>
              <w:pPrChange w:id="496" w:author="Thomas Weber" w:date="2012-02-09T14:43:00Z">
                <w:pPr>
                  <w:pBdr>
                    <w:top w:val="single" w:sz="4" w:space="0" w:color="auto"/>
                  </w:pBdr>
                  <w:tabs>
                    <w:tab w:val="left" w:pos="284"/>
                    <w:tab w:val="left" w:pos="1620"/>
                    <w:tab w:val="left" w:pos="2880"/>
                    <w:tab w:val="left" w:pos="4140"/>
                    <w:tab w:val="left" w:pos="5580"/>
                    <w:tab w:val="left" w:pos="7020"/>
                  </w:tabs>
                  <w:autoSpaceDE w:val="0"/>
                  <w:autoSpaceDN w:val="0"/>
                  <w:adjustRightInd w:val="0"/>
                  <w:spacing w:before="40" w:beforeAutospacing="1" w:after="100" w:afterAutospacing="1"/>
                </w:pPr>
              </w:pPrChange>
            </w:pPr>
            <w:ins w:id="497" w:author="Thomas Weber" w:date="2012-02-09T14:42:00Z">
              <w:r w:rsidRPr="0000016D">
                <w:rPr>
                  <w:lang w:val="en-GB"/>
                </w:rPr>
                <w:t>ECC Report 002</w:t>
              </w:r>
            </w:ins>
          </w:p>
          <w:p w:rsidR="00286DA3" w:rsidRDefault="00286DA3">
            <w:pPr>
              <w:rPr>
                <w:ins w:id="498" w:author="Thomas Weber" w:date="2012-02-09T15:29:00Z"/>
                <w:sz w:val="24"/>
                <w:lang w:val="en-GB" w:eastAsia="da-DK"/>
              </w:rPr>
              <w:pPrChange w:id="499" w:author="Thomas Weber" w:date="2012-02-09T14:43:00Z">
                <w:pPr>
                  <w:pBdr>
                    <w:top w:val="single" w:sz="4" w:space="0" w:color="auto"/>
                  </w:pBdr>
                  <w:tabs>
                    <w:tab w:val="left" w:pos="284"/>
                    <w:tab w:val="left" w:pos="1620"/>
                    <w:tab w:val="left" w:pos="2880"/>
                    <w:tab w:val="left" w:pos="4140"/>
                    <w:tab w:val="left" w:pos="5580"/>
                    <w:tab w:val="left" w:pos="7020"/>
                  </w:tabs>
                  <w:autoSpaceDE w:val="0"/>
                  <w:autoSpaceDN w:val="0"/>
                  <w:adjustRightInd w:val="0"/>
                  <w:spacing w:before="40" w:beforeAutospacing="1" w:after="100" w:afterAutospacing="1"/>
                </w:pPr>
              </w:pPrChange>
            </w:pPr>
            <w:ins w:id="500" w:author="Thomas Weber" w:date="2012-02-09T15:23:00Z">
              <w:r w:rsidRPr="00286DA3">
                <w:rPr>
                  <w:lang w:val="en-GB"/>
                </w:rPr>
                <w:t>ERC Report 042</w:t>
              </w:r>
            </w:ins>
          </w:p>
          <w:p w:rsidR="00286DA3" w:rsidRPr="00736BE5" w:rsidRDefault="00286DA3">
            <w:pPr>
              <w:rPr>
                <w:sz w:val="24"/>
                <w:lang w:val="en-GB" w:eastAsia="da-DK"/>
              </w:rPr>
              <w:pPrChange w:id="501" w:author="Thomas Weber" w:date="2012-02-09T14:43:00Z">
                <w:pPr>
                  <w:pBdr>
                    <w:top w:val="single" w:sz="4" w:space="0" w:color="auto"/>
                  </w:pBdr>
                  <w:tabs>
                    <w:tab w:val="left" w:pos="284"/>
                    <w:tab w:val="left" w:pos="1620"/>
                    <w:tab w:val="left" w:pos="2880"/>
                    <w:tab w:val="left" w:pos="4140"/>
                    <w:tab w:val="left" w:pos="5580"/>
                    <w:tab w:val="left" w:pos="7020"/>
                  </w:tabs>
                  <w:autoSpaceDE w:val="0"/>
                  <w:autoSpaceDN w:val="0"/>
                  <w:adjustRightInd w:val="0"/>
                  <w:spacing w:before="40" w:beforeAutospacing="1" w:after="100" w:afterAutospacing="1"/>
                </w:pPr>
              </w:pPrChange>
            </w:pPr>
            <w:ins w:id="502" w:author="Thomas Weber" w:date="2012-02-09T15:29:00Z">
              <w:r>
                <w:rPr>
                  <w:lang w:val="en-GB"/>
                </w:rPr>
                <w:t>ERC Report 063</w:t>
              </w:r>
            </w:ins>
          </w:p>
        </w:tc>
        <w:tc>
          <w:tcPr>
            <w:tcW w:w="4946" w:type="dxa"/>
            <w:tcBorders>
              <w:top w:val="single" w:sz="4" w:space="0" w:color="D2232A"/>
              <w:left w:val="single" w:sz="4" w:space="0" w:color="D2232A"/>
              <w:bottom w:val="single" w:sz="4" w:space="0" w:color="D2232A"/>
              <w:right w:val="single" w:sz="4" w:space="0" w:color="D2232A"/>
            </w:tcBorders>
          </w:tcPr>
          <w:p w:rsidR="00286DA3" w:rsidRPr="00736BE5" w:rsidRDefault="00286DA3" w:rsidP="006C538A">
            <w:pPr>
              <w:tabs>
                <w:tab w:val="left" w:pos="284"/>
                <w:tab w:val="left" w:pos="1620"/>
                <w:tab w:val="left" w:pos="2880"/>
                <w:tab w:val="left" w:pos="4140"/>
                <w:tab w:val="left" w:pos="5580"/>
                <w:tab w:val="left" w:pos="7020"/>
              </w:tabs>
              <w:autoSpaceDE w:val="0"/>
              <w:autoSpaceDN w:val="0"/>
              <w:adjustRightInd w:val="0"/>
              <w:spacing w:before="40"/>
              <w:rPr>
                <w:rFonts w:cs="Arial"/>
                <w:color w:val="000000"/>
                <w:szCs w:val="20"/>
                <w:lang w:val="en-GB"/>
              </w:rPr>
            </w:pPr>
            <w:r w:rsidRPr="00736BE5">
              <w:rPr>
                <w:rFonts w:cs="Arial"/>
                <w:color w:val="000000"/>
                <w:szCs w:val="20"/>
                <w:lang w:val="en-GB"/>
              </w:rPr>
              <w:t>Individual licence required.</w:t>
            </w:r>
          </w:p>
          <w:p w:rsidR="00286DA3" w:rsidRPr="00736BE5" w:rsidRDefault="00286DA3" w:rsidP="006C538A">
            <w:pPr>
              <w:tabs>
                <w:tab w:val="left" w:pos="284"/>
                <w:tab w:val="left" w:pos="1620"/>
                <w:tab w:val="left" w:pos="2880"/>
                <w:tab w:val="left" w:pos="4140"/>
                <w:tab w:val="left" w:pos="5580"/>
                <w:tab w:val="left" w:pos="7020"/>
              </w:tabs>
              <w:autoSpaceDE w:val="0"/>
              <w:autoSpaceDN w:val="0"/>
              <w:adjustRightInd w:val="0"/>
              <w:spacing w:before="40"/>
              <w:rPr>
                <w:rFonts w:cs="Arial"/>
                <w:color w:val="000000"/>
                <w:szCs w:val="20"/>
                <w:lang w:val="en-GB"/>
              </w:rPr>
            </w:pPr>
            <w:r w:rsidRPr="00736BE5">
              <w:rPr>
                <w:rFonts w:cs="Arial"/>
                <w:color w:val="000000"/>
                <w:szCs w:val="20"/>
                <w:lang w:val="en-GB"/>
              </w:rPr>
              <w:t>50 mW restricted to body worn microphones</w:t>
            </w:r>
          </w:p>
        </w:tc>
      </w:tr>
      <w:tr w:rsidR="00286DA3" w:rsidRPr="00736BE5" w:rsidTr="008A0CED">
        <w:tc>
          <w:tcPr>
            <w:tcW w:w="450" w:type="dxa"/>
            <w:tcBorders>
              <w:top w:val="single" w:sz="4" w:space="0" w:color="D2232A"/>
              <w:left w:val="single" w:sz="4" w:space="0" w:color="D2232A"/>
              <w:bottom w:val="single" w:sz="4" w:space="0" w:color="D2232A"/>
              <w:right w:val="single" w:sz="4" w:space="0" w:color="D2232A"/>
            </w:tcBorders>
            <w:vAlign w:val="center"/>
          </w:tcPr>
          <w:p w:rsidR="00286DA3" w:rsidRPr="00736BE5" w:rsidRDefault="00286DA3" w:rsidP="006C538A">
            <w:pPr>
              <w:spacing w:line="288" w:lineRule="auto"/>
              <w:rPr>
                <w:rFonts w:cs="Arial"/>
                <w:b/>
                <w:szCs w:val="20"/>
              </w:rPr>
            </w:pPr>
            <w:r w:rsidRPr="00736BE5">
              <w:rPr>
                <w:rFonts w:cs="Arial"/>
                <w:b/>
                <w:szCs w:val="20"/>
              </w:rPr>
              <w:t>g</w:t>
            </w:r>
          </w:p>
        </w:tc>
        <w:tc>
          <w:tcPr>
            <w:tcW w:w="2002" w:type="dxa"/>
            <w:tcBorders>
              <w:top w:val="single" w:sz="4" w:space="0" w:color="D2232A"/>
              <w:left w:val="single" w:sz="4" w:space="0" w:color="D2232A"/>
              <w:bottom w:val="single" w:sz="4" w:space="0" w:color="D2232A"/>
              <w:right w:val="single" w:sz="4" w:space="0" w:color="D2232A"/>
            </w:tcBorders>
          </w:tcPr>
          <w:p w:rsidR="00286DA3" w:rsidRPr="00736BE5" w:rsidRDefault="00286DA3" w:rsidP="006C538A">
            <w:pPr>
              <w:tabs>
                <w:tab w:val="left" w:pos="284"/>
                <w:tab w:val="left" w:pos="1620"/>
                <w:tab w:val="left" w:pos="2880"/>
                <w:tab w:val="left" w:pos="4140"/>
                <w:tab w:val="left" w:pos="5580"/>
                <w:tab w:val="left" w:pos="7020"/>
              </w:tabs>
              <w:autoSpaceDE w:val="0"/>
              <w:autoSpaceDN w:val="0"/>
              <w:adjustRightInd w:val="0"/>
              <w:spacing w:before="40"/>
              <w:rPr>
                <w:rFonts w:cs="Arial"/>
                <w:b/>
                <w:bCs/>
                <w:color w:val="000000"/>
                <w:szCs w:val="20"/>
                <w:lang w:val="en-GB"/>
              </w:rPr>
            </w:pPr>
            <w:r w:rsidRPr="00736BE5">
              <w:rPr>
                <w:rFonts w:cs="Arial"/>
                <w:color w:val="000000"/>
                <w:szCs w:val="20"/>
                <w:lang w:val="en-GB"/>
              </w:rPr>
              <w:t>1795-1800 MHz</w:t>
            </w:r>
          </w:p>
        </w:tc>
        <w:tc>
          <w:tcPr>
            <w:tcW w:w="1889" w:type="dxa"/>
            <w:tcBorders>
              <w:top w:val="single" w:sz="4" w:space="0" w:color="D2232A"/>
              <w:left w:val="single" w:sz="4" w:space="0" w:color="D2232A"/>
              <w:bottom w:val="single" w:sz="4" w:space="0" w:color="D2232A"/>
              <w:right w:val="single" w:sz="4" w:space="0" w:color="D2232A"/>
            </w:tcBorders>
          </w:tcPr>
          <w:p w:rsidR="00286DA3" w:rsidRPr="00736BE5" w:rsidRDefault="00286DA3" w:rsidP="006C538A">
            <w:pPr>
              <w:tabs>
                <w:tab w:val="left" w:pos="284"/>
                <w:tab w:val="left" w:pos="1620"/>
                <w:tab w:val="left" w:pos="2880"/>
                <w:tab w:val="left" w:pos="4140"/>
                <w:tab w:val="left" w:pos="5580"/>
                <w:tab w:val="left" w:pos="7020"/>
              </w:tabs>
              <w:autoSpaceDE w:val="0"/>
              <w:autoSpaceDN w:val="0"/>
              <w:adjustRightInd w:val="0"/>
              <w:spacing w:before="40"/>
              <w:rPr>
                <w:rFonts w:cs="Arial"/>
                <w:color w:val="000000"/>
                <w:szCs w:val="20"/>
                <w:lang w:val="en-GB"/>
              </w:rPr>
            </w:pPr>
            <w:r w:rsidRPr="00736BE5">
              <w:rPr>
                <w:rFonts w:cs="Arial"/>
                <w:szCs w:val="20"/>
                <w:lang w:val="en-GB"/>
              </w:rPr>
              <w:t>2</w:t>
            </w:r>
            <w:r w:rsidRPr="00736BE5">
              <w:rPr>
                <w:rFonts w:cs="Arial"/>
                <w:color w:val="000000"/>
                <w:szCs w:val="20"/>
                <w:lang w:val="en-GB"/>
              </w:rPr>
              <w:t>0 mW e.i.r.p.</w:t>
            </w:r>
          </w:p>
          <w:p w:rsidR="00286DA3" w:rsidRPr="00736BE5" w:rsidRDefault="00286DA3" w:rsidP="006C538A">
            <w:pPr>
              <w:tabs>
                <w:tab w:val="left" w:pos="284"/>
                <w:tab w:val="left" w:pos="1620"/>
                <w:tab w:val="left" w:pos="2880"/>
                <w:tab w:val="left" w:pos="4140"/>
                <w:tab w:val="left" w:pos="5580"/>
                <w:tab w:val="left" w:pos="7020"/>
              </w:tabs>
              <w:autoSpaceDE w:val="0"/>
              <w:autoSpaceDN w:val="0"/>
              <w:adjustRightInd w:val="0"/>
              <w:spacing w:before="40"/>
              <w:rPr>
                <w:rFonts w:cs="Arial"/>
                <w:color w:val="000000"/>
                <w:szCs w:val="20"/>
                <w:lang w:val="en-GB"/>
              </w:rPr>
            </w:pPr>
            <w:r w:rsidRPr="00736BE5">
              <w:rPr>
                <w:rFonts w:cs="Arial"/>
                <w:color w:val="000000"/>
                <w:szCs w:val="20"/>
                <w:lang w:val="en-GB"/>
              </w:rPr>
              <w:t>50 mW e.i.r.p.</w:t>
            </w:r>
          </w:p>
        </w:tc>
        <w:tc>
          <w:tcPr>
            <w:tcW w:w="1932" w:type="dxa"/>
            <w:tcBorders>
              <w:top w:val="single" w:sz="4" w:space="0" w:color="D2232A"/>
              <w:left w:val="single" w:sz="4" w:space="0" w:color="D2232A"/>
              <w:bottom w:val="single" w:sz="4" w:space="0" w:color="D2232A"/>
              <w:right w:val="single" w:sz="4" w:space="0" w:color="D2232A"/>
            </w:tcBorders>
          </w:tcPr>
          <w:p w:rsidR="00286DA3" w:rsidRPr="00736BE5" w:rsidRDefault="00286DA3" w:rsidP="006C538A">
            <w:pPr>
              <w:tabs>
                <w:tab w:val="left" w:pos="284"/>
                <w:tab w:val="left" w:pos="1620"/>
                <w:tab w:val="left" w:pos="2880"/>
                <w:tab w:val="left" w:pos="4140"/>
                <w:tab w:val="left" w:pos="5580"/>
                <w:tab w:val="left" w:pos="7020"/>
              </w:tabs>
              <w:autoSpaceDE w:val="0"/>
              <w:autoSpaceDN w:val="0"/>
              <w:adjustRightInd w:val="0"/>
              <w:spacing w:before="40"/>
              <w:rPr>
                <w:rFonts w:cs="Arial"/>
                <w:b/>
                <w:bCs/>
                <w:color w:val="000081"/>
                <w:szCs w:val="20"/>
                <w:lang w:val="en-GB"/>
              </w:rPr>
            </w:pPr>
            <w:r w:rsidRPr="00736BE5">
              <w:rPr>
                <w:rFonts w:cs="Arial"/>
                <w:szCs w:val="20"/>
                <w:lang w:val="en-GB"/>
              </w:rPr>
              <w:t>No requirement</w:t>
            </w:r>
          </w:p>
        </w:tc>
        <w:tc>
          <w:tcPr>
            <w:tcW w:w="1375" w:type="dxa"/>
            <w:tcBorders>
              <w:top w:val="single" w:sz="4" w:space="0" w:color="D2232A"/>
              <w:left w:val="single" w:sz="4" w:space="0" w:color="D2232A"/>
              <w:bottom w:val="single" w:sz="4" w:space="0" w:color="D2232A"/>
              <w:right w:val="single" w:sz="4" w:space="0" w:color="D2232A"/>
            </w:tcBorders>
          </w:tcPr>
          <w:p w:rsidR="00286DA3" w:rsidRPr="00736BE5" w:rsidRDefault="00286DA3" w:rsidP="006C538A">
            <w:pPr>
              <w:tabs>
                <w:tab w:val="left" w:pos="284"/>
                <w:tab w:val="left" w:pos="1620"/>
                <w:tab w:val="left" w:pos="2880"/>
                <w:tab w:val="left" w:pos="4140"/>
                <w:tab w:val="left" w:pos="5580"/>
                <w:tab w:val="left" w:pos="7020"/>
              </w:tabs>
              <w:autoSpaceDE w:val="0"/>
              <w:autoSpaceDN w:val="0"/>
              <w:adjustRightInd w:val="0"/>
              <w:spacing w:before="40"/>
              <w:rPr>
                <w:rFonts w:cs="Arial"/>
                <w:color w:val="000000"/>
                <w:szCs w:val="20"/>
                <w:lang w:val="en-GB"/>
              </w:rPr>
            </w:pPr>
            <w:r w:rsidRPr="00736BE5">
              <w:rPr>
                <w:rFonts w:cs="Arial"/>
                <w:color w:val="000000"/>
                <w:szCs w:val="20"/>
                <w:lang w:val="en-GB"/>
              </w:rPr>
              <w:t>No spacing</w:t>
            </w:r>
          </w:p>
        </w:tc>
        <w:tc>
          <w:tcPr>
            <w:tcW w:w="1973" w:type="dxa"/>
            <w:vMerge/>
            <w:tcBorders>
              <w:left w:val="single" w:sz="4" w:space="0" w:color="D2232A"/>
              <w:bottom w:val="single" w:sz="4" w:space="0" w:color="D2232A"/>
              <w:right w:val="single" w:sz="4" w:space="0" w:color="D2232A"/>
            </w:tcBorders>
          </w:tcPr>
          <w:p w:rsidR="00286DA3" w:rsidRPr="00736BE5" w:rsidRDefault="00286DA3">
            <w:pPr>
              <w:rPr>
                <w:lang w:val="en-GB"/>
              </w:rPr>
              <w:pPrChange w:id="503" w:author="Thomas Weber" w:date="2012-02-09T14:43:00Z">
                <w:pPr>
                  <w:tabs>
                    <w:tab w:val="left" w:pos="284"/>
                    <w:tab w:val="left" w:pos="1620"/>
                    <w:tab w:val="left" w:pos="2880"/>
                    <w:tab w:val="left" w:pos="4140"/>
                    <w:tab w:val="left" w:pos="5580"/>
                    <w:tab w:val="left" w:pos="7020"/>
                  </w:tabs>
                  <w:autoSpaceDE w:val="0"/>
                  <w:autoSpaceDN w:val="0"/>
                  <w:adjustRightInd w:val="0"/>
                  <w:spacing w:before="40"/>
                </w:pPr>
              </w:pPrChange>
            </w:pPr>
          </w:p>
        </w:tc>
        <w:tc>
          <w:tcPr>
            <w:tcW w:w="4946" w:type="dxa"/>
            <w:tcBorders>
              <w:top w:val="single" w:sz="4" w:space="0" w:color="D2232A"/>
              <w:left w:val="single" w:sz="4" w:space="0" w:color="D2232A"/>
              <w:bottom w:val="single" w:sz="4" w:space="0" w:color="D2232A"/>
              <w:right w:val="single" w:sz="4" w:space="0" w:color="D2232A"/>
            </w:tcBorders>
          </w:tcPr>
          <w:p w:rsidR="00286DA3" w:rsidRPr="00736BE5" w:rsidRDefault="00286DA3" w:rsidP="006C538A">
            <w:pPr>
              <w:tabs>
                <w:tab w:val="left" w:pos="284"/>
                <w:tab w:val="left" w:pos="1620"/>
                <w:tab w:val="left" w:pos="2880"/>
                <w:tab w:val="left" w:pos="4140"/>
                <w:tab w:val="left" w:pos="5580"/>
                <w:tab w:val="left" w:pos="7020"/>
              </w:tabs>
              <w:autoSpaceDE w:val="0"/>
              <w:autoSpaceDN w:val="0"/>
              <w:adjustRightInd w:val="0"/>
              <w:spacing w:before="40"/>
              <w:rPr>
                <w:rFonts w:cs="Arial"/>
                <w:color w:val="000000"/>
                <w:szCs w:val="20"/>
                <w:lang w:val="en-GB"/>
              </w:rPr>
            </w:pPr>
            <w:r w:rsidRPr="00736BE5">
              <w:rPr>
                <w:rFonts w:cs="Arial"/>
                <w:color w:val="000000"/>
                <w:szCs w:val="20"/>
                <w:lang w:val="en-GB"/>
              </w:rPr>
              <w:t>50 mW restricted to body worn equipment</w:t>
            </w:r>
          </w:p>
        </w:tc>
      </w:tr>
      <w:tr w:rsidR="00286DA3" w:rsidRPr="00736BE5" w:rsidTr="00113E0E">
        <w:tc>
          <w:tcPr>
            <w:tcW w:w="450" w:type="dxa"/>
            <w:vMerge w:val="restart"/>
            <w:tcBorders>
              <w:top w:val="single" w:sz="4" w:space="0" w:color="D2232A"/>
              <w:left w:val="single" w:sz="4" w:space="0" w:color="D2232A"/>
              <w:right w:val="single" w:sz="4" w:space="0" w:color="D2232A"/>
            </w:tcBorders>
            <w:vAlign w:val="center"/>
          </w:tcPr>
          <w:p w:rsidR="00286DA3" w:rsidRPr="00736BE5" w:rsidRDefault="00286DA3" w:rsidP="006C538A">
            <w:pPr>
              <w:spacing w:line="288" w:lineRule="auto"/>
              <w:rPr>
                <w:rFonts w:cs="Arial"/>
                <w:b/>
                <w:szCs w:val="20"/>
              </w:rPr>
            </w:pPr>
            <w:r w:rsidRPr="00736BE5">
              <w:rPr>
                <w:rFonts w:cs="Arial"/>
                <w:b/>
                <w:szCs w:val="20"/>
              </w:rPr>
              <w:t>h1</w:t>
            </w:r>
          </w:p>
        </w:tc>
        <w:tc>
          <w:tcPr>
            <w:tcW w:w="2002" w:type="dxa"/>
            <w:vMerge w:val="restart"/>
            <w:tcBorders>
              <w:top w:val="single" w:sz="4" w:space="0" w:color="D2232A"/>
              <w:left w:val="single" w:sz="4" w:space="0" w:color="D2232A"/>
              <w:right w:val="single" w:sz="4" w:space="0" w:color="D2232A"/>
            </w:tcBorders>
          </w:tcPr>
          <w:p w:rsidR="00286DA3" w:rsidRPr="00736BE5" w:rsidRDefault="00286DA3" w:rsidP="00736BE5">
            <w:pPr>
              <w:tabs>
                <w:tab w:val="left" w:pos="284"/>
                <w:tab w:val="left" w:pos="1620"/>
                <w:tab w:val="left" w:pos="2880"/>
                <w:tab w:val="left" w:pos="4140"/>
                <w:tab w:val="left" w:pos="5580"/>
                <w:tab w:val="left" w:pos="7020"/>
              </w:tabs>
              <w:autoSpaceDE w:val="0"/>
              <w:autoSpaceDN w:val="0"/>
              <w:adjustRightInd w:val="0"/>
              <w:spacing w:before="40"/>
              <w:rPr>
                <w:rFonts w:cs="Arial"/>
                <w:b/>
                <w:bCs/>
                <w:color w:val="000000"/>
                <w:szCs w:val="20"/>
                <w:lang w:val="en-GB"/>
              </w:rPr>
            </w:pPr>
            <w:r w:rsidRPr="00736BE5">
              <w:rPr>
                <w:rFonts w:cs="Arial"/>
                <w:szCs w:val="20"/>
                <w:lang w:val="en-GB"/>
              </w:rPr>
              <w:t>169.4000-169.4750 MHz</w:t>
            </w:r>
          </w:p>
        </w:tc>
        <w:tc>
          <w:tcPr>
            <w:tcW w:w="1889" w:type="dxa"/>
            <w:tcBorders>
              <w:top w:val="single" w:sz="4" w:space="0" w:color="D2232A"/>
              <w:left w:val="single" w:sz="4" w:space="0" w:color="D2232A"/>
              <w:bottom w:val="single" w:sz="4" w:space="0" w:color="D2232A"/>
              <w:right w:val="single" w:sz="4" w:space="0" w:color="D2232A"/>
            </w:tcBorders>
          </w:tcPr>
          <w:p w:rsidR="00286DA3" w:rsidRPr="00736BE5" w:rsidRDefault="00286DA3" w:rsidP="006C538A">
            <w:pPr>
              <w:tabs>
                <w:tab w:val="left" w:pos="284"/>
                <w:tab w:val="left" w:pos="1620"/>
                <w:tab w:val="left" w:pos="2880"/>
                <w:tab w:val="left" w:pos="4140"/>
                <w:tab w:val="left" w:pos="5580"/>
                <w:tab w:val="left" w:pos="7020"/>
              </w:tabs>
              <w:autoSpaceDE w:val="0"/>
              <w:autoSpaceDN w:val="0"/>
              <w:adjustRightInd w:val="0"/>
              <w:spacing w:before="40"/>
              <w:rPr>
                <w:rFonts w:cs="Arial"/>
                <w:color w:val="000000"/>
                <w:szCs w:val="20"/>
                <w:lang w:val="en-GB"/>
              </w:rPr>
            </w:pPr>
            <w:r w:rsidRPr="00736BE5">
              <w:rPr>
                <w:rFonts w:cs="Arial"/>
                <w:szCs w:val="20"/>
                <w:lang w:val="en-GB"/>
              </w:rPr>
              <w:t>10 mW e.r.p.</w:t>
            </w:r>
          </w:p>
        </w:tc>
        <w:tc>
          <w:tcPr>
            <w:tcW w:w="1932" w:type="dxa"/>
            <w:tcBorders>
              <w:top w:val="single" w:sz="4" w:space="0" w:color="D2232A"/>
              <w:left w:val="single" w:sz="4" w:space="0" w:color="D2232A"/>
              <w:bottom w:val="single" w:sz="4" w:space="0" w:color="D2232A"/>
              <w:right w:val="single" w:sz="4" w:space="0" w:color="D2232A"/>
            </w:tcBorders>
          </w:tcPr>
          <w:p w:rsidR="00286DA3" w:rsidRPr="00736BE5" w:rsidRDefault="00286DA3" w:rsidP="006C538A">
            <w:pPr>
              <w:tabs>
                <w:tab w:val="left" w:pos="284"/>
                <w:tab w:val="left" w:pos="1620"/>
                <w:tab w:val="left" w:pos="2880"/>
                <w:tab w:val="left" w:pos="4140"/>
                <w:tab w:val="left" w:pos="5580"/>
                <w:tab w:val="left" w:pos="7020"/>
              </w:tabs>
              <w:autoSpaceDE w:val="0"/>
              <w:autoSpaceDN w:val="0"/>
              <w:adjustRightInd w:val="0"/>
              <w:spacing w:before="40"/>
              <w:rPr>
                <w:rFonts w:cs="Arial"/>
                <w:color w:val="000000"/>
                <w:szCs w:val="20"/>
                <w:lang w:val="en-GB"/>
              </w:rPr>
            </w:pPr>
            <w:r w:rsidRPr="00736BE5">
              <w:rPr>
                <w:rFonts w:cs="Arial"/>
                <w:szCs w:val="20"/>
                <w:lang w:val="en-GB"/>
              </w:rPr>
              <w:t>No requirement</w:t>
            </w:r>
          </w:p>
        </w:tc>
        <w:tc>
          <w:tcPr>
            <w:tcW w:w="1375" w:type="dxa"/>
            <w:tcBorders>
              <w:top w:val="single" w:sz="4" w:space="0" w:color="D2232A"/>
              <w:left w:val="single" w:sz="4" w:space="0" w:color="D2232A"/>
              <w:bottom w:val="single" w:sz="4" w:space="0" w:color="D2232A"/>
              <w:right w:val="single" w:sz="4" w:space="0" w:color="D2232A"/>
            </w:tcBorders>
          </w:tcPr>
          <w:p w:rsidR="00286DA3" w:rsidRPr="00736BE5" w:rsidRDefault="00286DA3" w:rsidP="006C538A">
            <w:pPr>
              <w:tabs>
                <w:tab w:val="left" w:pos="284"/>
                <w:tab w:val="left" w:pos="1620"/>
                <w:tab w:val="left" w:pos="2880"/>
                <w:tab w:val="left" w:pos="4140"/>
                <w:tab w:val="left" w:pos="5580"/>
                <w:tab w:val="left" w:pos="7020"/>
              </w:tabs>
              <w:autoSpaceDE w:val="0"/>
              <w:autoSpaceDN w:val="0"/>
              <w:adjustRightInd w:val="0"/>
              <w:spacing w:before="40"/>
              <w:rPr>
                <w:rFonts w:cs="Arial"/>
                <w:color w:val="000000"/>
                <w:szCs w:val="20"/>
                <w:lang w:val="en-GB"/>
              </w:rPr>
            </w:pPr>
            <w:r w:rsidRPr="00736BE5">
              <w:rPr>
                <w:rFonts w:cs="Arial"/>
                <w:szCs w:val="20"/>
                <w:lang w:val="en-GB"/>
              </w:rPr>
              <w:t>Max 50 kHz</w:t>
            </w:r>
          </w:p>
        </w:tc>
        <w:tc>
          <w:tcPr>
            <w:tcW w:w="1973" w:type="dxa"/>
            <w:vMerge w:val="restart"/>
            <w:tcBorders>
              <w:top w:val="single" w:sz="4" w:space="0" w:color="D2232A"/>
              <w:left w:val="single" w:sz="4" w:space="0" w:color="D2232A"/>
              <w:right w:val="single" w:sz="4" w:space="0" w:color="D2232A"/>
            </w:tcBorders>
          </w:tcPr>
          <w:p w:rsidR="00286DA3" w:rsidRDefault="00286DA3" w:rsidP="006C538A">
            <w:pPr>
              <w:tabs>
                <w:tab w:val="left" w:pos="284"/>
                <w:tab w:val="left" w:pos="1620"/>
                <w:tab w:val="left" w:pos="2880"/>
                <w:tab w:val="left" w:pos="4140"/>
                <w:tab w:val="left" w:pos="5580"/>
                <w:tab w:val="left" w:pos="7020"/>
              </w:tabs>
              <w:autoSpaceDE w:val="0"/>
              <w:autoSpaceDN w:val="0"/>
              <w:adjustRightInd w:val="0"/>
              <w:spacing w:before="40"/>
              <w:rPr>
                <w:ins w:id="504" w:author="Thomas Weber" w:date="2012-02-09T15:26:00Z"/>
                <w:rFonts w:cs="Arial"/>
                <w:szCs w:val="20"/>
                <w:lang w:val="en-GB"/>
              </w:rPr>
            </w:pPr>
            <w:r w:rsidRPr="00736BE5">
              <w:rPr>
                <w:rFonts w:cs="Arial"/>
                <w:szCs w:val="20"/>
                <w:lang w:val="en-GB"/>
              </w:rPr>
              <w:t>ECC/DEC/(05)02</w:t>
            </w:r>
          </w:p>
          <w:p w:rsidR="00286DA3" w:rsidRDefault="00286DA3" w:rsidP="006C538A">
            <w:pPr>
              <w:tabs>
                <w:tab w:val="left" w:pos="284"/>
                <w:tab w:val="left" w:pos="1620"/>
                <w:tab w:val="left" w:pos="2880"/>
                <w:tab w:val="left" w:pos="4140"/>
                <w:tab w:val="left" w:pos="5580"/>
                <w:tab w:val="left" w:pos="7020"/>
              </w:tabs>
              <w:autoSpaceDE w:val="0"/>
              <w:autoSpaceDN w:val="0"/>
              <w:adjustRightInd w:val="0"/>
              <w:spacing w:before="40"/>
              <w:rPr>
                <w:ins w:id="505" w:author="Thomas Weber" w:date="2012-02-09T15:26:00Z"/>
                <w:rFonts w:cs="Arial"/>
                <w:szCs w:val="20"/>
                <w:lang w:val="en-GB"/>
              </w:rPr>
            </w:pPr>
            <w:ins w:id="506" w:author="Thomas Weber" w:date="2012-02-09T15:26:00Z">
              <w:r>
                <w:rPr>
                  <w:rFonts w:cs="Arial"/>
                  <w:szCs w:val="20"/>
                  <w:lang w:val="en-GB"/>
                </w:rPr>
                <w:t>ECC Report 055</w:t>
              </w:r>
            </w:ins>
          </w:p>
          <w:p w:rsidR="00286DA3" w:rsidRPr="00736BE5" w:rsidDel="00286DA3" w:rsidRDefault="00286DA3" w:rsidP="006C538A">
            <w:pPr>
              <w:tabs>
                <w:tab w:val="left" w:pos="284"/>
                <w:tab w:val="left" w:pos="1620"/>
                <w:tab w:val="left" w:pos="2880"/>
                <w:tab w:val="left" w:pos="4140"/>
                <w:tab w:val="left" w:pos="5580"/>
                <w:tab w:val="left" w:pos="7020"/>
              </w:tabs>
              <w:autoSpaceDE w:val="0"/>
              <w:autoSpaceDN w:val="0"/>
              <w:adjustRightInd w:val="0"/>
              <w:spacing w:before="40"/>
              <w:rPr>
                <w:del w:id="507" w:author="Thomas Weber" w:date="2012-02-09T15:27:00Z"/>
                <w:rFonts w:cs="Arial"/>
                <w:szCs w:val="20"/>
                <w:lang w:val="en-GB"/>
              </w:rPr>
            </w:pPr>
            <w:del w:id="508" w:author="Thomas Weber" w:date="2012-02-09T15:27:00Z">
              <w:r w:rsidRPr="006A3F13" w:rsidDel="00286DA3">
                <w:delText>ECC/DEC/(05)02</w:delText>
              </w:r>
            </w:del>
          </w:p>
          <w:p w:rsidR="00286DA3" w:rsidRPr="00736BE5" w:rsidDel="00286DA3" w:rsidRDefault="00286DA3" w:rsidP="006C538A">
            <w:pPr>
              <w:tabs>
                <w:tab w:val="left" w:pos="284"/>
                <w:tab w:val="left" w:pos="1620"/>
                <w:tab w:val="left" w:pos="2880"/>
                <w:tab w:val="left" w:pos="4140"/>
                <w:tab w:val="left" w:pos="5580"/>
                <w:tab w:val="left" w:pos="7020"/>
              </w:tabs>
              <w:autoSpaceDE w:val="0"/>
              <w:autoSpaceDN w:val="0"/>
              <w:adjustRightInd w:val="0"/>
              <w:spacing w:before="40"/>
              <w:rPr>
                <w:del w:id="509" w:author="Thomas Weber" w:date="2012-02-09T15:27:00Z"/>
                <w:rFonts w:cs="Arial"/>
                <w:b/>
                <w:bCs/>
                <w:color w:val="000080"/>
                <w:szCs w:val="20"/>
                <w:lang w:val="en-GB"/>
              </w:rPr>
            </w:pPr>
            <w:del w:id="510" w:author="Thomas Weber" w:date="2012-02-09T15:27:00Z">
              <w:r w:rsidRPr="00736BE5" w:rsidDel="00286DA3">
                <w:rPr>
                  <w:rFonts w:cs="Arial"/>
                  <w:szCs w:val="20"/>
                  <w:lang w:val="en-GB"/>
                </w:rPr>
                <w:delText>ECC/DEC/(05)02</w:delText>
              </w:r>
            </w:del>
          </w:p>
          <w:p w:rsidR="00286DA3" w:rsidRPr="00736BE5" w:rsidRDefault="00286DA3" w:rsidP="006C538A">
            <w:pPr>
              <w:tabs>
                <w:tab w:val="left" w:pos="284"/>
                <w:tab w:val="left" w:pos="1620"/>
                <w:tab w:val="left" w:pos="2880"/>
                <w:tab w:val="left" w:pos="4140"/>
                <w:tab w:val="left" w:pos="5580"/>
                <w:tab w:val="left" w:pos="7020"/>
              </w:tabs>
              <w:autoSpaceDE w:val="0"/>
              <w:autoSpaceDN w:val="0"/>
              <w:adjustRightInd w:val="0"/>
              <w:spacing w:before="40"/>
              <w:rPr>
                <w:rFonts w:cs="Arial"/>
                <w:b/>
                <w:bCs/>
                <w:color w:val="000080"/>
                <w:szCs w:val="20"/>
                <w:lang w:val="en-GB"/>
              </w:rPr>
            </w:pPr>
            <w:del w:id="511" w:author="Thomas Weber" w:date="2012-02-09T15:27:00Z">
              <w:r w:rsidRPr="00736BE5" w:rsidDel="00286DA3">
                <w:rPr>
                  <w:rFonts w:cs="Arial"/>
                  <w:szCs w:val="20"/>
                  <w:lang w:val="en-GB"/>
                </w:rPr>
                <w:delText>ECC/DEC/(05)02</w:delText>
              </w:r>
            </w:del>
          </w:p>
        </w:tc>
        <w:tc>
          <w:tcPr>
            <w:tcW w:w="4946" w:type="dxa"/>
            <w:tcBorders>
              <w:top w:val="single" w:sz="4" w:space="0" w:color="D2232A"/>
              <w:left w:val="single" w:sz="4" w:space="0" w:color="D2232A"/>
              <w:bottom w:val="single" w:sz="4" w:space="0" w:color="D2232A"/>
              <w:right w:val="single" w:sz="4" w:space="0" w:color="D2232A"/>
            </w:tcBorders>
          </w:tcPr>
          <w:p w:rsidR="00286DA3" w:rsidRPr="00736BE5" w:rsidRDefault="00286DA3" w:rsidP="006C538A">
            <w:pPr>
              <w:tabs>
                <w:tab w:val="left" w:pos="284"/>
                <w:tab w:val="left" w:pos="1620"/>
                <w:tab w:val="left" w:pos="2880"/>
                <w:tab w:val="left" w:pos="4140"/>
                <w:tab w:val="left" w:pos="5580"/>
                <w:tab w:val="left" w:pos="7020"/>
              </w:tabs>
              <w:autoSpaceDE w:val="0"/>
              <w:autoSpaceDN w:val="0"/>
              <w:adjustRightInd w:val="0"/>
              <w:spacing w:before="40"/>
              <w:rPr>
                <w:rFonts w:cs="Arial"/>
                <w:szCs w:val="20"/>
                <w:lang w:val="en-GB"/>
              </w:rPr>
            </w:pPr>
            <w:r w:rsidRPr="00736BE5">
              <w:rPr>
                <w:rFonts w:cs="Arial"/>
                <w:szCs w:val="20"/>
                <w:lang w:val="en-GB"/>
              </w:rPr>
              <w:t>Aids for the hearing impaired</w:t>
            </w:r>
          </w:p>
          <w:p w:rsidR="00286DA3" w:rsidRPr="00736BE5" w:rsidRDefault="00286DA3" w:rsidP="006C538A">
            <w:pPr>
              <w:tabs>
                <w:tab w:val="left" w:pos="284"/>
                <w:tab w:val="left" w:pos="1620"/>
                <w:tab w:val="left" w:pos="2880"/>
                <w:tab w:val="left" w:pos="4140"/>
                <w:tab w:val="left" w:pos="5580"/>
                <w:tab w:val="left" w:pos="7020"/>
              </w:tabs>
              <w:autoSpaceDE w:val="0"/>
              <w:autoSpaceDN w:val="0"/>
              <w:adjustRightInd w:val="0"/>
              <w:spacing w:before="40"/>
              <w:rPr>
                <w:rFonts w:cs="Arial"/>
                <w:color w:val="000000"/>
                <w:szCs w:val="20"/>
                <w:lang w:val="en-GB"/>
              </w:rPr>
            </w:pPr>
            <w:r w:rsidRPr="00736BE5">
              <w:rPr>
                <w:rFonts w:cs="Arial"/>
                <w:szCs w:val="20"/>
                <w:lang w:val="en-GB"/>
              </w:rPr>
              <w:t xml:space="preserve">(Personal Hearing Aid System)  </w:t>
            </w:r>
          </w:p>
        </w:tc>
      </w:tr>
      <w:tr w:rsidR="00286DA3" w:rsidRPr="00736BE5" w:rsidTr="00113E0E">
        <w:tc>
          <w:tcPr>
            <w:tcW w:w="450" w:type="dxa"/>
            <w:vMerge/>
            <w:tcBorders>
              <w:left w:val="single" w:sz="4" w:space="0" w:color="D2232A"/>
              <w:bottom w:val="single" w:sz="4" w:space="0" w:color="D2232A"/>
              <w:right w:val="single" w:sz="4" w:space="0" w:color="D2232A"/>
            </w:tcBorders>
            <w:vAlign w:val="center"/>
          </w:tcPr>
          <w:p w:rsidR="00286DA3" w:rsidRPr="00736BE5" w:rsidRDefault="00286DA3" w:rsidP="006C538A">
            <w:pPr>
              <w:spacing w:line="288" w:lineRule="auto"/>
              <w:rPr>
                <w:rFonts w:cs="Arial"/>
                <w:b/>
                <w:szCs w:val="20"/>
              </w:rPr>
            </w:pPr>
          </w:p>
        </w:tc>
        <w:tc>
          <w:tcPr>
            <w:tcW w:w="2002" w:type="dxa"/>
            <w:vMerge/>
            <w:tcBorders>
              <w:left w:val="single" w:sz="4" w:space="0" w:color="D2232A"/>
              <w:bottom w:val="single" w:sz="4" w:space="0" w:color="D2232A"/>
              <w:right w:val="single" w:sz="4" w:space="0" w:color="D2232A"/>
            </w:tcBorders>
          </w:tcPr>
          <w:p w:rsidR="00286DA3" w:rsidRPr="00736BE5" w:rsidRDefault="00286DA3" w:rsidP="00736BE5">
            <w:pPr>
              <w:tabs>
                <w:tab w:val="left" w:pos="284"/>
                <w:tab w:val="left" w:pos="1620"/>
                <w:tab w:val="left" w:pos="2880"/>
                <w:tab w:val="left" w:pos="4140"/>
                <w:tab w:val="left" w:pos="5580"/>
                <w:tab w:val="left" w:pos="7020"/>
              </w:tabs>
              <w:autoSpaceDE w:val="0"/>
              <w:autoSpaceDN w:val="0"/>
              <w:adjustRightInd w:val="0"/>
              <w:spacing w:before="40"/>
              <w:rPr>
                <w:rFonts w:cs="Arial"/>
                <w:szCs w:val="20"/>
                <w:lang w:val="en-GB"/>
              </w:rPr>
            </w:pPr>
          </w:p>
        </w:tc>
        <w:tc>
          <w:tcPr>
            <w:tcW w:w="1889" w:type="dxa"/>
            <w:tcBorders>
              <w:top w:val="single" w:sz="4" w:space="0" w:color="D2232A"/>
              <w:left w:val="single" w:sz="4" w:space="0" w:color="D2232A"/>
              <w:bottom w:val="single" w:sz="4" w:space="0" w:color="D2232A"/>
              <w:right w:val="single" w:sz="4" w:space="0" w:color="D2232A"/>
            </w:tcBorders>
          </w:tcPr>
          <w:p w:rsidR="00286DA3" w:rsidRPr="00736BE5" w:rsidRDefault="00286DA3" w:rsidP="006C538A">
            <w:pPr>
              <w:tabs>
                <w:tab w:val="left" w:pos="284"/>
                <w:tab w:val="left" w:pos="1620"/>
                <w:tab w:val="left" w:pos="2880"/>
                <w:tab w:val="left" w:pos="4140"/>
                <w:tab w:val="left" w:pos="5580"/>
                <w:tab w:val="left" w:pos="7020"/>
              </w:tabs>
              <w:autoSpaceDE w:val="0"/>
              <w:autoSpaceDN w:val="0"/>
              <w:adjustRightInd w:val="0"/>
              <w:spacing w:before="40"/>
              <w:rPr>
                <w:rFonts w:cs="Arial"/>
                <w:szCs w:val="20"/>
                <w:lang w:val="en-GB"/>
              </w:rPr>
            </w:pPr>
            <w:r w:rsidRPr="006A3F13">
              <w:t>500 mW e.r.p.</w:t>
            </w:r>
          </w:p>
        </w:tc>
        <w:tc>
          <w:tcPr>
            <w:tcW w:w="1932" w:type="dxa"/>
            <w:tcBorders>
              <w:top w:val="single" w:sz="4" w:space="0" w:color="D2232A"/>
              <w:left w:val="single" w:sz="4" w:space="0" w:color="D2232A"/>
              <w:bottom w:val="single" w:sz="4" w:space="0" w:color="D2232A"/>
              <w:right w:val="single" w:sz="4" w:space="0" w:color="D2232A"/>
            </w:tcBorders>
          </w:tcPr>
          <w:p w:rsidR="00286DA3" w:rsidRPr="00736BE5" w:rsidRDefault="00286DA3" w:rsidP="006C538A">
            <w:pPr>
              <w:tabs>
                <w:tab w:val="left" w:pos="284"/>
                <w:tab w:val="left" w:pos="1620"/>
                <w:tab w:val="left" w:pos="2880"/>
                <w:tab w:val="left" w:pos="4140"/>
                <w:tab w:val="left" w:pos="5580"/>
                <w:tab w:val="left" w:pos="7020"/>
              </w:tabs>
              <w:autoSpaceDE w:val="0"/>
              <w:autoSpaceDN w:val="0"/>
              <w:adjustRightInd w:val="0"/>
              <w:spacing w:before="40"/>
              <w:rPr>
                <w:rFonts w:cs="Arial"/>
                <w:szCs w:val="20"/>
                <w:lang w:val="en-GB"/>
              </w:rPr>
            </w:pPr>
            <w:r w:rsidRPr="006A3F13">
              <w:t>No requirement</w:t>
            </w:r>
          </w:p>
        </w:tc>
        <w:tc>
          <w:tcPr>
            <w:tcW w:w="1375" w:type="dxa"/>
            <w:tcBorders>
              <w:top w:val="single" w:sz="4" w:space="0" w:color="D2232A"/>
              <w:left w:val="single" w:sz="4" w:space="0" w:color="D2232A"/>
              <w:bottom w:val="single" w:sz="4" w:space="0" w:color="D2232A"/>
              <w:right w:val="single" w:sz="4" w:space="0" w:color="D2232A"/>
            </w:tcBorders>
          </w:tcPr>
          <w:p w:rsidR="00286DA3" w:rsidRPr="00736BE5" w:rsidRDefault="00286DA3" w:rsidP="006C538A">
            <w:pPr>
              <w:tabs>
                <w:tab w:val="left" w:pos="284"/>
                <w:tab w:val="left" w:pos="1620"/>
                <w:tab w:val="left" w:pos="2880"/>
                <w:tab w:val="left" w:pos="4140"/>
                <w:tab w:val="left" w:pos="5580"/>
                <w:tab w:val="left" w:pos="7020"/>
              </w:tabs>
              <w:autoSpaceDE w:val="0"/>
              <w:autoSpaceDN w:val="0"/>
              <w:adjustRightInd w:val="0"/>
              <w:spacing w:before="40"/>
              <w:rPr>
                <w:rFonts w:cs="Arial"/>
                <w:szCs w:val="20"/>
                <w:lang w:val="en-GB"/>
              </w:rPr>
            </w:pPr>
            <w:r w:rsidRPr="006A3F13">
              <w:t>Max 50 kHz</w:t>
            </w:r>
          </w:p>
        </w:tc>
        <w:tc>
          <w:tcPr>
            <w:tcW w:w="1973" w:type="dxa"/>
            <w:vMerge/>
            <w:tcBorders>
              <w:left w:val="single" w:sz="4" w:space="0" w:color="D2232A"/>
              <w:right w:val="single" w:sz="4" w:space="0" w:color="D2232A"/>
            </w:tcBorders>
          </w:tcPr>
          <w:p w:rsidR="00286DA3" w:rsidRPr="00736BE5" w:rsidRDefault="00286DA3" w:rsidP="006C538A">
            <w:pPr>
              <w:tabs>
                <w:tab w:val="left" w:pos="284"/>
                <w:tab w:val="left" w:pos="1620"/>
                <w:tab w:val="left" w:pos="2880"/>
                <w:tab w:val="left" w:pos="4140"/>
                <w:tab w:val="left" w:pos="5580"/>
                <w:tab w:val="left" w:pos="7020"/>
              </w:tabs>
              <w:autoSpaceDE w:val="0"/>
              <w:autoSpaceDN w:val="0"/>
              <w:adjustRightInd w:val="0"/>
              <w:spacing w:before="40"/>
              <w:rPr>
                <w:rFonts w:cs="Arial"/>
                <w:szCs w:val="20"/>
                <w:lang w:val="en-GB"/>
              </w:rPr>
            </w:pPr>
          </w:p>
        </w:tc>
        <w:tc>
          <w:tcPr>
            <w:tcW w:w="4946" w:type="dxa"/>
            <w:tcBorders>
              <w:top w:val="single" w:sz="4" w:space="0" w:color="D2232A"/>
              <w:left w:val="single" w:sz="4" w:space="0" w:color="D2232A"/>
              <w:bottom w:val="single" w:sz="4" w:space="0" w:color="D2232A"/>
              <w:right w:val="single" w:sz="4" w:space="0" w:color="D2232A"/>
            </w:tcBorders>
          </w:tcPr>
          <w:p w:rsidR="00286DA3" w:rsidRPr="00736BE5" w:rsidRDefault="00286DA3" w:rsidP="006C538A">
            <w:pPr>
              <w:tabs>
                <w:tab w:val="left" w:pos="284"/>
                <w:tab w:val="left" w:pos="1620"/>
                <w:tab w:val="left" w:pos="2880"/>
                <w:tab w:val="left" w:pos="4140"/>
                <w:tab w:val="left" w:pos="5580"/>
                <w:tab w:val="left" w:pos="7020"/>
              </w:tabs>
              <w:autoSpaceDE w:val="0"/>
              <w:autoSpaceDN w:val="0"/>
              <w:adjustRightInd w:val="0"/>
              <w:spacing w:before="40"/>
              <w:rPr>
                <w:rFonts w:cs="Arial"/>
                <w:szCs w:val="20"/>
                <w:lang w:val="en-GB"/>
              </w:rPr>
            </w:pPr>
            <w:r w:rsidRPr="006A3F13">
              <w:t>Aids for the hearing impaired</w:t>
            </w:r>
          </w:p>
        </w:tc>
      </w:tr>
      <w:tr w:rsidR="00286DA3" w:rsidRPr="00736BE5" w:rsidTr="00113E0E">
        <w:tc>
          <w:tcPr>
            <w:tcW w:w="450" w:type="dxa"/>
            <w:vMerge w:val="restart"/>
            <w:tcBorders>
              <w:top w:val="single" w:sz="4" w:space="0" w:color="D2232A"/>
              <w:left w:val="single" w:sz="4" w:space="0" w:color="D2232A"/>
              <w:right w:val="single" w:sz="4" w:space="0" w:color="D2232A"/>
            </w:tcBorders>
            <w:vAlign w:val="center"/>
          </w:tcPr>
          <w:p w:rsidR="00286DA3" w:rsidRPr="00736BE5" w:rsidRDefault="00286DA3" w:rsidP="006C538A">
            <w:pPr>
              <w:spacing w:line="288" w:lineRule="auto"/>
              <w:rPr>
                <w:rFonts w:cs="Arial"/>
                <w:b/>
                <w:szCs w:val="20"/>
              </w:rPr>
            </w:pPr>
            <w:r w:rsidRPr="00736BE5">
              <w:rPr>
                <w:rFonts w:cs="Arial"/>
                <w:b/>
                <w:szCs w:val="20"/>
              </w:rPr>
              <w:t>h2</w:t>
            </w:r>
          </w:p>
        </w:tc>
        <w:tc>
          <w:tcPr>
            <w:tcW w:w="2002" w:type="dxa"/>
            <w:vMerge w:val="restart"/>
            <w:tcBorders>
              <w:top w:val="single" w:sz="4" w:space="0" w:color="D2232A"/>
              <w:left w:val="single" w:sz="4" w:space="0" w:color="D2232A"/>
              <w:right w:val="single" w:sz="4" w:space="0" w:color="D2232A"/>
            </w:tcBorders>
          </w:tcPr>
          <w:p w:rsidR="00286DA3" w:rsidRPr="00736BE5" w:rsidRDefault="00286DA3" w:rsidP="006C538A">
            <w:pPr>
              <w:tabs>
                <w:tab w:val="left" w:pos="284"/>
                <w:tab w:val="left" w:pos="1620"/>
                <w:tab w:val="left" w:pos="2880"/>
                <w:tab w:val="left" w:pos="4140"/>
                <w:tab w:val="left" w:pos="5580"/>
                <w:tab w:val="left" w:pos="7020"/>
              </w:tabs>
              <w:autoSpaceDE w:val="0"/>
              <w:autoSpaceDN w:val="0"/>
              <w:adjustRightInd w:val="0"/>
              <w:spacing w:before="40"/>
              <w:rPr>
                <w:rFonts w:cs="Arial"/>
                <w:b/>
                <w:bCs/>
                <w:color w:val="000000"/>
                <w:szCs w:val="20"/>
                <w:lang w:val="en-GB"/>
              </w:rPr>
            </w:pPr>
            <w:r w:rsidRPr="00736BE5">
              <w:rPr>
                <w:rFonts w:cs="Arial"/>
                <w:szCs w:val="20"/>
                <w:lang w:val="en-GB"/>
              </w:rPr>
              <w:t>169.4875-169.5875 MHz</w:t>
            </w:r>
          </w:p>
        </w:tc>
        <w:tc>
          <w:tcPr>
            <w:tcW w:w="1889" w:type="dxa"/>
            <w:tcBorders>
              <w:top w:val="single" w:sz="4" w:space="0" w:color="D2232A"/>
              <w:left w:val="single" w:sz="4" w:space="0" w:color="D2232A"/>
              <w:bottom w:val="single" w:sz="4" w:space="0" w:color="D2232A"/>
              <w:right w:val="single" w:sz="4" w:space="0" w:color="D2232A"/>
            </w:tcBorders>
          </w:tcPr>
          <w:p w:rsidR="00286DA3" w:rsidRPr="00736BE5" w:rsidRDefault="00286DA3" w:rsidP="006C538A">
            <w:pPr>
              <w:tabs>
                <w:tab w:val="left" w:pos="284"/>
                <w:tab w:val="left" w:pos="1620"/>
                <w:tab w:val="left" w:pos="2880"/>
                <w:tab w:val="left" w:pos="4140"/>
                <w:tab w:val="left" w:pos="5580"/>
                <w:tab w:val="left" w:pos="7020"/>
              </w:tabs>
              <w:autoSpaceDE w:val="0"/>
              <w:autoSpaceDN w:val="0"/>
              <w:adjustRightInd w:val="0"/>
              <w:spacing w:before="40"/>
              <w:rPr>
                <w:rFonts w:cs="Arial"/>
                <w:color w:val="000000"/>
                <w:szCs w:val="20"/>
                <w:lang w:val="en-GB"/>
              </w:rPr>
            </w:pPr>
            <w:r w:rsidRPr="00736BE5">
              <w:rPr>
                <w:rFonts w:cs="Arial"/>
                <w:szCs w:val="20"/>
                <w:lang w:val="en-GB"/>
              </w:rPr>
              <w:t>10 mW e.r.p.</w:t>
            </w:r>
          </w:p>
        </w:tc>
        <w:tc>
          <w:tcPr>
            <w:tcW w:w="1932" w:type="dxa"/>
            <w:tcBorders>
              <w:top w:val="single" w:sz="4" w:space="0" w:color="D2232A"/>
              <w:left w:val="single" w:sz="4" w:space="0" w:color="D2232A"/>
              <w:bottom w:val="single" w:sz="4" w:space="0" w:color="D2232A"/>
              <w:right w:val="single" w:sz="4" w:space="0" w:color="D2232A"/>
            </w:tcBorders>
          </w:tcPr>
          <w:p w:rsidR="00286DA3" w:rsidRPr="00736BE5" w:rsidRDefault="00286DA3" w:rsidP="006C538A">
            <w:pPr>
              <w:tabs>
                <w:tab w:val="left" w:pos="284"/>
                <w:tab w:val="left" w:pos="1620"/>
                <w:tab w:val="left" w:pos="2880"/>
                <w:tab w:val="left" w:pos="4140"/>
                <w:tab w:val="left" w:pos="5580"/>
                <w:tab w:val="left" w:pos="7020"/>
              </w:tabs>
              <w:autoSpaceDE w:val="0"/>
              <w:autoSpaceDN w:val="0"/>
              <w:adjustRightInd w:val="0"/>
              <w:spacing w:before="40"/>
              <w:rPr>
                <w:rFonts w:cs="Arial"/>
                <w:color w:val="000000"/>
                <w:szCs w:val="20"/>
                <w:lang w:val="en-GB"/>
              </w:rPr>
            </w:pPr>
            <w:r w:rsidRPr="00736BE5">
              <w:rPr>
                <w:rFonts w:cs="Arial"/>
                <w:szCs w:val="20"/>
                <w:lang w:val="en-GB"/>
              </w:rPr>
              <w:t>No requirement</w:t>
            </w:r>
          </w:p>
        </w:tc>
        <w:tc>
          <w:tcPr>
            <w:tcW w:w="1375" w:type="dxa"/>
            <w:tcBorders>
              <w:top w:val="single" w:sz="4" w:space="0" w:color="D2232A"/>
              <w:left w:val="single" w:sz="4" w:space="0" w:color="D2232A"/>
              <w:bottom w:val="single" w:sz="4" w:space="0" w:color="D2232A"/>
              <w:right w:val="single" w:sz="4" w:space="0" w:color="D2232A"/>
            </w:tcBorders>
          </w:tcPr>
          <w:p w:rsidR="00286DA3" w:rsidRPr="00736BE5" w:rsidRDefault="00286DA3" w:rsidP="006C538A">
            <w:pPr>
              <w:tabs>
                <w:tab w:val="left" w:pos="284"/>
                <w:tab w:val="left" w:pos="1620"/>
                <w:tab w:val="left" w:pos="2880"/>
                <w:tab w:val="left" w:pos="4140"/>
                <w:tab w:val="left" w:pos="5580"/>
                <w:tab w:val="left" w:pos="7020"/>
              </w:tabs>
              <w:autoSpaceDE w:val="0"/>
              <w:autoSpaceDN w:val="0"/>
              <w:adjustRightInd w:val="0"/>
              <w:spacing w:before="40"/>
              <w:rPr>
                <w:rFonts w:cs="Arial"/>
                <w:color w:val="000000"/>
                <w:szCs w:val="20"/>
                <w:lang w:val="en-GB"/>
              </w:rPr>
            </w:pPr>
            <w:r w:rsidRPr="00736BE5">
              <w:rPr>
                <w:rFonts w:cs="Arial"/>
                <w:szCs w:val="20"/>
                <w:lang w:val="en-GB"/>
              </w:rPr>
              <w:t>Max 50 kHz</w:t>
            </w:r>
          </w:p>
        </w:tc>
        <w:tc>
          <w:tcPr>
            <w:tcW w:w="1973" w:type="dxa"/>
            <w:vMerge/>
            <w:tcBorders>
              <w:left w:val="single" w:sz="4" w:space="0" w:color="D2232A"/>
              <w:right w:val="single" w:sz="4" w:space="0" w:color="D2232A"/>
            </w:tcBorders>
          </w:tcPr>
          <w:p w:rsidR="00286DA3" w:rsidRPr="00736BE5" w:rsidRDefault="00286DA3" w:rsidP="006C538A">
            <w:pPr>
              <w:tabs>
                <w:tab w:val="left" w:pos="284"/>
                <w:tab w:val="left" w:pos="1620"/>
                <w:tab w:val="left" w:pos="2880"/>
                <w:tab w:val="left" w:pos="4140"/>
                <w:tab w:val="left" w:pos="5580"/>
                <w:tab w:val="left" w:pos="7020"/>
              </w:tabs>
              <w:autoSpaceDE w:val="0"/>
              <w:autoSpaceDN w:val="0"/>
              <w:adjustRightInd w:val="0"/>
              <w:spacing w:before="40"/>
              <w:rPr>
                <w:rFonts w:cs="Arial"/>
                <w:b/>
                <w:bCs/>
                <w:color w:val="000080"/>
                <w:szCs w:val="20"/>
                <w:lang w:val="en-GB"/>
              </w:rPr>
            </w:pPr>
          </w:p>
        </w:tc>
        <w:tc>
          <w:tcPr>
            <w:tcW w:w="4946" w:type="dxa"/>
            <w:tcBorders>
              <w:top w:val="single" w:sz="4" w:space="0" w:color="D2232A"/>
              <w:left w:val="single" w:sz="4" w:space="0" w:color="D2232A"/>
              <w:bottom w:val="single" w:sz="4" w:space="0" w:color="D2232A"/>
              <w:right w:val="single" w:sz="4" w:space="0" w:color="D2232A"/>
            </w:tcBorders>
          </w:tcPr>
          <w:p w:rsidR="00286DA3" w:rsidRPr="00736BE5" w:rsidRDefault="00286DA3" w:rsidP="006C538A">
            <w:pPr>
              <w:tabs>
                <w:tab w:val="left" w:pos="284"/>
                <w:tab w:val="left" w:pos="1620"/>
                <w:tab w:val="left" w:pos="2880"/>
                <w:tab w:val="left" w:pos="4140"/>
                <w:tab w:val="left" w:pos="5580"/>
                <w:tab w:val="left" w:pos="7020"/>
              </w:tabs>
              <w:autoSpaceDE w:val="0"/>
              <w:autoSpaceDN w:val="0"/>
              <w:adjustRightInd w:val="0"/>
              <w:spacing w:before="40"/>
              <w:rPr>
                <w:rFonts w:cs="Arial"/>
                <w:szCs w:val="20"/>
                <w:lang w:val="en-GB"/>
              </w:rPr>
            </w:pPr>
            <w:r w:rsidRPr="00736BE5">
              <w:rPr>
                <w:rFonts w:cs="Arial"/>
                <w:szCs w:val="20"/>
                <w:lang w:val="en-GB"/>
              </w:rPr>
              <w:t>Aids for the hearing impaired</w:t>
            </w:r>
          </w:p>
          <w:p w:rsidR="00286DA3" w:rsidRPr="00736BE5" w:rsidRDefault="00286DA3" w:rsidP="006C538A">
            <w:pPr>
              <w:tabs>
                <w:tab w:val="left" w:pos="284"/>
                <w:tab w:val="left" w:pos="1620"/>
                <w:tab w:val="left" w:pos="2880"/>
                <w:tab w:val="left" w:pos="4140"/>
                <w:tab w:val="left" w:pos="5580"/>
                <w:tab w:val="left" w:pos="7020"/>
              </w:tabs>
              <w:autoSpaceDE w:val="0"/>
              <w:autoSpaceDN w:val="0"/>
              <w:adjustRightInd w:val="0"/>
              <w:spacing w:before="40"/>
              <w:rPr>
                <w:rFonts w:cs="Arial"/>
                <w:color w:val="000000"/>
                <w:szCs w:val="20"/>
                <w:lang w:val="en-GB"/>
              </w:rPr>
            </w:pPr>
            <w:r w:rsidRPr="00736BE5">
              <w:rPr>
                <w:rFonts w:cs="Arial"/>
                <w:szCs w:val="20"/>
                <w:lang w:val="en-GB"/>
              </w:rPr>
              <w:t xml:space="preserve">(Personal Hearing Aid System)  </w:t>
            </w:r>
          </w:p>
        </w:tc>
      </w:tr>
      <w:tr w:rsidR="00286DA3" w:rsidRPr="00736BE5" w:rsidTr="00113E0E">
        <w:tc>
          <w:tcPr>
            <w:tcW w:w="450" w:type="dxa"/>
            <w:vMerge/>
            <w:tcBorders>
              <w:left w:val="single" w:sz="4" w:space="0" w:color="D2232A"/>
              <w:bottom w:val="single" w:sz="4" w:space="0" w:color="D2232A"/>
              <w:right w:val="single" w:sz="4" w:space="0" w:color="D2232A"/>
            </w:tcBorders>
            <w:vAlign w:val="center"/>
          </w:tcPr>
          <w:p w:rsidR="00286DA3" w:rsidRPr="00736BE5" w:rsidRDefault="00286DA3" w:rsidP="006C538A">
            <w:pPr>
              <w:spacing w:line="288" w:lineRule="auto"/>
              <w:rPr>
                <w:rFonts w:cs="Arial"/>
                <w:b/>
                <w:szCs w:val="20"/>
              </w:rPr>
            </w:pPr>
          </w:p>
        </w:tc>
        <w:tc>
          <w:tcPr>
            <w:tcW w:w="2002" w:type="dxa"/>
            <w:vMerge/>
            <w:tcBorders>
              <w:left w:val="single" w:sz="4" w:space="0" w:color="D2232A"/>
              <w:bottom w:val="single" w:sz="4" w:space="0" w:color="D2232A"/>
              <w:right w:val="single" w:sz="4" w:space="0" w:color="D2232A"/>
            </w:tcBorders>
          </w:tcPr>
          <w:p w:rsidR="00286DA3" w:rsidRPr="00736BE5" w:rsidRDefault="00286DA3" w:rsidP="006C538A">
            <w:pPr>
              <w:tabs>
                <w:tab w:val="left" w:pos="284"/>
                <w:tab w:val="left" w:pos="1620"/>
                <w:tab w:val="left" w:pos="2880"/>
                <w:tab w:val="left" w:pos="4140"/>
                <w:tab w:val="left" w:pos="5580"/>
                <w:tab w:val="left" w:pos="7020"/>
              </w:tabs>
              <w:autoSpaceDE w:val="0"/>
              <w:autoSpaceDN w:val="0"/>
              <w:adjustRightInd w:val="0"/>
              <w:spacing w:before="40"/>
              <w:rPr>
                <w:rFonts w:cs="Arial"/>
                <w:b/>
                <w:bCs/>
                <w:color w:val="000000"/>
                <w:szCs w:val="20"/>
                <w:lang w:val="en-GB"/>
              </w:rPr>
            </w:pPr>
          </w:p>
        </w:tc>
        <w:tc>
          <w:tcPr>
            <w:tcW w:w="1889" w:type="dxa"/>
            <w:tcBorders>
              <w:top w:val="single" w:sz="4" w:space="0" w:color="D2232A"/>
              <w:left w:val="single" w:sz="4" w:space="0" w:color="D2232A"/>
              <w:bottom w:val="single" w:sz="4" w:space="0" w:color="D2232A"/>
              <w:right w:val="single" w:sz="4" w:space="0" w:color="D2232A"/>
            </w:tcBorders>
          </w:tcPr>
          <w:p w:rsidR="00286DA3" w:rsidRPr="00736BE5" w:rsidRDefault="00286DA3" w:rsidP="006C538A">
            <w:pPr>
              <w:tabs>
                <w:tab w:val="left" w:pos="284"/>
                <w:tab w:val="left" w:pos="1620"/>
                <w:tab w:val="left" w:pos="2880"/>
                <w:tab w:val="left" w:pos="4140"/>
                <w:tab w:val="left" w:pos="5580"/>
                <w:tab w:val="left" w:pos="7020"/>
              </w:tabs>
              <w:autoSpaceDE w:val="0"/>
              <w:autoSpaceDN w:val="0"/>
              <w:adjustRightInd w:val="0"/>
              <w:spacing w:before="40"/>
              <w:rPr>
                <w:rFonts w:cs="Arial"/>
                <w:szCs w:val="20"/>
                <w:lang w:val="en-GB"/>
              </w:rPr>
            </w:pPr>
            <w:r w:rsidRPr="00736BE5">
              <w:rPr>
                <w:rFonts w:cs="Arial"/>
                <w:szCs w:val="20"/>
                <w:lang w:val="en-GB"/>
              </w:rPr>
              <w:t>500 mW e.r.p.</w:t>
            </w:r>
          </w:p>
        </w:tc>
        <w:tc>
          <w:tcPr>
            <w:tcW w:w="1932" w:type="dxa"/>
            <w:tcBorders>
              <w:top w:val="single" w:sz="4" w:space="0" w:color="D2232A"/>
              <w:left w:val="single" w:sz="4" w:space="0" w:color="D2232A"/>
              <w:bottom w:val="single" w:sz="4" w:space="0" w:color="D2232A"/>
              <w:right w:val="single" w:sz="4" w:space="0" w:color="D2232A"/>
            </w:tcBorders>
          </w:tcPr>
          <w:p w:rsidR="00286DA3" w:rsidRPr="00736BE5" w:rsidRDefault="00286DA3" w:rsidP="006C538A">
            <w:pPr>
              <w:tabs>
                <w:tab w:val="left" w:pos="284"/>
                <w:tab w:val="left" w:pos="1620"/>
                <w:tab w:val="left" w:pos="2880"/>
                <w:tab w:val="left" w:pos="4140"/>
                <w:tab w:val="left" w:pos="5580"/>
                <w:tab w:val="left" w:pos="7020"/>
              </w:tabs>
              <w:autoSpaceDE w:val="0"/>
              <w:autoSpaceDN w:val="0"/>
              <w:adjustRightInd w:val="0"/>
              <w:spacing w:before="40"/>
              <w:rPr>
                <w:rFonts w:cs="Arial"/>
                <w:szCs w:val="20"/>
                <w:lang w:val="en-GB"/>
              </w:rPr>
            </w:pPr>
            <w:r w:rsidRPr="00736BE5">
              <w:rPr>
                <w:rFonts w:cs="Arial"/>
                <w:szCs w:val="20"/>
                <w:lang w:val="en-GB"/>
              </w:rPr>
              <w:t>No requirement</w:t>
            </w:r>
          </w:p>
        </w:tc>
        <w:tc>
          <w:tcPr>
            <w:tcW w:w="1375" w:type="dxa"/>
            <w:tcBorders>
              <w:top w:val="single" w:sz="4" w:space="0" w:color="D2232A"/>
              <w:left w:val="single" w:sz="4" w:space="0" w:color="D2232A"/>
              <w:bottom w:val="single" w:sz="4" w:space="0" w:color="D2232A"/>
              <w:right w:val="single" w:sz="4" w:space="0" w:color="D2232A"/>
            </w:tcBorders>
          </w:tcPr>
          <w:p w:rsidR="00286DA3" w:rsidRPr="00736BE5" w:rsidRDefault="00286DA3" w:rsidP="006C538A">
            <w:pPr>
              <w:tabs>
                <w:tab w:val="left" w:pos="284"/>
                <w:tab w:val="left" w:pos="1620"/>
                <w:tab w:val="left" w:pos="2880"/>
                <w:tab w:val="left" w:pos="4140"/>
                <w:tab w:val="left" w:pos="5580"/>
                <w:tab w:val="left" w:pos="7020"/>
              </w:tabs>
              <w:autoSpaceDE w:val="0"/>
              <w:autoSpaceDN w:val="0"/>
              <w:adjustRightInd w:val="0"/>
              <w:spacing w:before="40"/>
              <w:rPr>
                <w:rFonts w:cs="Arial"/>
                <w:szCs w:val="20"/>
                <w:lang w:val="en-GB"/>
              </w:rPr>
            </w:pPr>
            <w:r w:rsidRPr="00736BE5">
              <w:rPr>
                <w:rFonts w:cs="Arial"/>
                <w:szCs w:val="20"/>
                <w:lang w:val="en-GB"/>
              </w:rPr>
              <w:t>Max 50 kHz</w:t>
            </w:r>
          </w:p>
        </w:tc>
        <w:tc>
          <w:tcPr>
            <w:tcW w:w="1973" w:type="dxa"/>
            <w:vMerge/>
            <w:tcBorders>
              <w:left w:val="single" w:sz="4" w:space="0" w:color="D2232A"/>
              <w:bottom w:val="single" w:sz="4" w:space="0" w:color="D2232A"/>
              <w:right w:val="single" w:sz="4" w:space="0" w:color="D2232A"/>
            </w:tcBorders>
          </w:tcPr>
          <w:p w:rsidR="00286DA3" w:rsidRPr="00736BE5" w:rsidRDefault="00286DA3" w:rsidP="006C538A">
            <w:pPr>
              <w:tabs>
                <w:tab w:val="left" w:pos="284"/>
                <w:tab w:val="left" w:pos="1620"/>
                <w:tab w:val="left" w:pos="2880"/>
                <w:tab w:val="left" w:pos="4140"/>
                <w:tab w:val="left" w:pos="5580"/>
                <w:tab w:val="left" w:pos="7020"/>
              </w:tabs>
              <w:autoSpaceDE w:val="0"/>
              <w:autoSpaceDN w:val="0"/>
              <w:adjustRightInd w:val="0"/>
              <w:spacing w:before="40"/>
              <w:rPr>
                <w:rFonts w:cs="Arial"/>
                <w:szCs w:val="20"/>
                <w:lang w:val="en-GB"/>
              </w:rPr>
            </w:pPr>
          </w:p>
        </w:tc>
        <w:tc>
          <w:tcPr>
            <w:tcW w:w="4946" w:type="dxa"/>
            <w:tcBorders>
              <w:top w:val="single" w:sz="4" w:space="0" w:color="D2232A"/>
              <w:left w:val="single" w:sz="4" w:space="0" w:color="D2232A"/>
              <w:bottom w:val="single" w:sz="4" w:space="0" w:color="D2232A"/>
              <w:right w:val="single" w:sz="4" w:space="0" w:color="D2232A"/>
            </w:tcBorders>
          </w:tcPr>
          <w:p w:rsidR="00286DA3" w:rsidRPr="00736BE5" w:rsidRDefault="00286DA3" w:rsidP="006C538A">
            <w:pPr>
              <w:tabs>
                <w:tab w:val="left" w:pos="284"/>
                <w:tab w:val="left" w:pos="1620"/>
                <w:tab w:val="left" w:pos="2880"/>
                <w:tab w:val="left" w:pos="4140"/>
                <w:tab w:val="left" w:pos="5580"/>
                <w:tab w:val="left" w:pos="7020"/>
              </w:tabs>
              <w:autoSpaceDE w:val="0"/>
              <w:autoSpaceDN w:val="0"/>
              <w:adjustRightInd w:val="0"/>
              <w:spacing w:before="40"/>
              <w:rPr>
                <w:rFonts w:cs="Arial"/>
                <w:szCs w:val="20"/>
                <w:lang w:val="en-GB"/>
              </w:rPr>
            </w:pPr>
            <w:r w:rsidRPr="00736BE5">
              <w:rPr>
                <w:rFonts w:cs="Arial"/>
                <w:szCs w:val="20"/>
                <w:lang w:val="en-GB"/>
              </w:rPr>
              <w:t>Aids for the hearing impaired</w:t>
            </w:r>
          </w:p>
          <w:p w:rsidR="00286DA3" w:rsidRPr="00736BE5" w:rsidRDefault="00286DA3" w:rsidP="006C538A">
            <w:pPr>
              <w:tabs>
                <w:tab w:val="left" w:pos="284"/>
                <w:tab w:val="left" w:pos="1620"/>
                <w:tab w:val="left" w:pos="2880"/>
                <w:tab w:val="left" w:pos="4140"/>
                <w:tab w:val="left" w:pos="5580"/>
                <w:tab w:val="left" w:pos="7020"/>
              </w:tabs>
              <w:autoSpaceDE w:val="0"/>
              <w:autoSpaceDN w:val="0"/>
              <w:adjustRightInd w:val="0"/>
              <w:spacing w:before="40"/>
              <w:rPr>
                <w:rFonts w:cs="Arial"/>
                <w:szCs w:val="20"/>
                <w:lang w:val="en-GB"/>
              </w:rPr>
            </w:pPr>
            <w:r w:rsidRPr="00736BE5">
              <w:rPr>
                <w:rFonts w:cs="Arial"/>
                <w:szCs w:val="20"/>
                <w:lang w:val="en-GB"/>
              </w:rPr>
              <w:t>(Public Hearing Aid System)</w:t>
            </w:r>
          </w:p>
          <w:p w:rsidR="00286DA3" w:rsidRPr="00736BE5" w:rsidRDefault="00286DA3" w:rsidP="006C538A">
            <w:pPr>
              <w:tabs>
                <w:tab w:val="left" w:pos="284"/>
                <w:tab w:val="left" w:pos="1620"/>
                <w:tab w:val="left" w:pos="2880"/>
                <w:tab w:val="left" w:pos="4140"/>
                <w:tab w:val="left" w:pos="5580"/>
                <w:tab w:val="left" w:pos="7020"/>
              </w:tabs>
              <w:autoSpaceDE w:val="0"/>
              <w:autoSpaceDN w:val="0"/>
              <w:adjustRightInd w:val="0"/>
              <w:spacing w:before="40"/>
              <w:rPr>
                <w:rFonts w:cs="Arial"/>
                <w:szCs w:val="20"/>
                <w:lang w:val="en-GB"/>
              </w:rPr>
            </w:pPr>
            <w:r w:rsidRPr="00736BE5">
              <w:rPr>
                <w:rFonts w:cs="Arial"/>
                <w:color w:val="000000"/>
                <w:szCs w:val="20"/>
                <w:lang w:val="en-GB"/>
              </w:rPr>
              <w:t>Individual licence may be required.</w:t>
            </w:r>
          </w:p>
        </w:tc>
      </w:tr>
      <w:tr w:rsidR="00736BE5" w:rsidRPr="00736BE5" w:rsidTr="00286DA3">
        <w:tc>
          <w:tcPr>
            <w:tcW w:w="450" w:type="dxa"/>
            <w:tcBorders>
              <w:top w:val="single" w:sz="4" w:space="0" w:color="D2232A"/>
              <w:left w:val="single" w:sz="4" w:space="0" w:color="D2232A"/>
              <w:bottom w:val="single" w:sz="4" w:space="0" w:color="D2232A"/>
              <w:right w:val="single" w:sz="4" w:space="0" w:color="D2232A"/>
            </w:tcBorders>
            <w:vAlign w:val="center"/>
          </w:tcPr>
          <w:p w:rsidR="00736BE5" w:rsidRPr="00736BE5" w:rsidRDefault="00736BE5" w:rsidP="006C538A">
            <w:pPr>
              <w:spacing w:line="288" w:lineRule="auto"/>
              <w:rPr>
                <w:rFonts w:cs="Arial"/>
                <w:b/>
                <w:szCs w:val="20"/>
              </w:rPr>
            </w:pPr>
            <w:r w:rsidRPr="00736BE5">
              <w:rPr>
                <w:rFonts w:cs="Arial"/>
                <w:b/>
                <w:szCs w:val="20"/>
              </w:rPr>
              <w:lastRenderedPageBreak/>
              <w:t>i</w:t>
            </w:r>
          </w:p>
        </w:tc>
        <w:tc>
          <w:tcPr>
            <w:tcW w:w="2002" w:type="dxa"/>
            <w:tcBorders>
              <w:top w:val="single" w:sz="4" w:space="0" w:color="D2232A"/>
              <w:left w:val="single" w:sz="4" w:space="0" w:color="D2232A"/>
              <w:bottom w:val="single" w:sz="4" w:space="0" w:color="D2232A"/>
              <w:right w:val="single" w:sz="4" w:space="0" w:color="D2232A"/>
            </w:tcBorders>
          </w:tcPr>
          <w:p w:rsidR="00736BE5" w:rsidRPr="00736BE5" w:rsidRDefault="00736BE5" w:rsidP="006C538A">
            <w:pPr>
              <w:tabs>
                <w:tab w:val="left" w:pos="284"/>
                <w:tab w:val="left" w:pos="1620"/>
                <w:tab w:val="left" w:pos="2880"/>
                <w:tab w:val="left" w:pos="4140"/>
                <w:tab w:val="left" w:pos="5580"/>
                <w:tab w:val="left" w:pos="7020"/>
              </w:tabs>
              <w:autoSpaceDE w:val="0"/>
              <w:autoSpaceDN w:val="0"/>
              <w:adjustRightInd w:val="0"/>
              <w:spacing w:before="40"/>
              <w:rPr>
                <w:rFonts w:cs="Arial"/>
                <w:b/>
                <w:bCs/>
                <w:color w:val="000000"/>
                <w:szCs w:val="20"/>
                <w:lang w:val="en-GB"/>
              </w:rPr>
            </w:pPr>
            <w:r w:rsidRPr="00736BE5">
              <w:rPr>
                <w:rFonts w:cs="Arial"/>
                <w:szCs w:val="20"/>
                <w:lang w:val="en-GB"/>
              </w:rPr>
              <w:t>169.4-174.0 MHz</w:t>
            </w:r>
          </w:p>
        </w:tc>
        <w:tc>
          <w:tcPr>
            <w:tcW w:w="1889" w:type="dxa"/>
            <w:tcBorders>
              <w:top w:val="single" w:sz="4" w:space="0" w:color="D2232A"/>
              <w:left w:val="single" w:sz="4" w:space="0" w:color="D2232A"/>
              <w:bottom w:val="single" w:sz="4" w:space="0" w:color="D2232A"/>
              <w:right w:val="single" w:sz="4" w:space="0" w:color="D2232A"/>
            </w:tcBorders>
          </w:tcPr>
          <w:p w:rsidR="00736BE5" w:rsidRPr="00736BE5" w:rsidRDefault="00736BE5" w:rsidP="006C538A">
            <w:pPr>
              <w:tabs>
                <w:tab w:val="left" w:pos="284"/>
                <w:tab w:val="left" w:pos="1620"/>
                <w:tab w:val="left" w:pos="2880"/>
                <w:tab w:val="left" w:pos="4140"/>
                <w:tab w:val="left" w:pos="5580"/>
                <w:tab w:val="left" w:pos="7020"/>
              </w:tabs>
              <w:autoSpaceDE w:val="0"/>
              <w:autoSpaceDN w:val="0"/>
              <w:adjustRightInd w:val="0"/>
              <w:spacing w:before="40"/>
              <w:rPr>
                <w:rFonts w:cs="Arial"/>
                <w:szCs w:val="20"/>
                <w:lang w:val="en-GB"/>
              </w:rPr>
            </w:pPr>
            <w:r w:rsidRPr="00736BE5">
              <w:rPr>
                <w:rFonts w:cs="Arial"/>
                <w:szCs w:val="20"/>
                <w:lang w:val="en-GB"/>
              </w:rPr>
              <w:t>10 mW e.r.p.</w:t>
            </w:r>
          </w:p>
        </w:tc>
        <w:tc>
          <w:tcPr>
            <w:tcW w:w="1932" w:type="dxa"/>
            <w:tcBorders>
              <w:top w:val="single" w:sz="4" w:space="0" w:color="D2232A"/>
              <w:left w:val="single" w:sz="4" w:space="0" w:color="D2232A"/>
              <w:bottom w:val="single" w:sz="4" w:space="0" w:color="D2232A"/>
              <w:right w:val="single" w:sz="4" w:space="0" w:color="D2232A"/>
            </w:tcBorders>
          </w:tcPr>
          <w:p w:rsidR="00736BE5" w:rsidRPr="00736BE5" w:rsidRDefault="00736BE5" w:rsidP="006C538A">
            <w:pPr>
              <w:tabs>
                <w:tab w:val="left" w:pos="284"/>
                <w:tab w:val="left" w:pos="1620"/>
                <w:tab w:val="left" w:pos="2880"/>
                <w:tab w:val="left" w:pos="4140"/>
                <w:tab w:val="left" w:pos="5580"/>
                <w:tab w:val="left" w:pos="7020"/>
              </w:tabs>
              <w:autoSpaceDE w:val="0"/>
              <w:autoSpaceDN w:val="0"/>
              <w:adjustRightInd w:val="0"/>
              <w:spacing w:before="40"/>
              <w:rPr>
                <w:rFonts w:cs="Arial"/>
                <w:szCs w:val="20"/>
                <w:lang w:val="en-GB"/>
              </w:rPr>
            </w:pPr>
            <w:r w:rsidRPr="00736BE5">
              <w:rPr>
                <w:rFonts w:cs="Arial"/>
                <w:szCs w:val="20"/>
                <w:lang w:val="en-GB"/>
              </w:rPr>
              <w:t>No requirement</w:t>
            </w:r>
          </w:p>
        </w:tc>
        <w:tc>
          <w:tcPr>
            <w:tcW w:w="1375" w:type="dxa"/>
            <w:tcBorders>
              <w:top w:val="single" w:sz="4" w:space="0" w:color="D2232A"/>
              <w:left w:val="single" w:sz="4" w:space="0" w:color="D2232A"/>
              <w:bottom w:val="single" w:sz="4" w:space="0" w:color="D2232A"/>
              <w:right w:val="single" w:sz="4" w:space="0" w:color="D2232A"/>
            </w:tcBorders>
          </w:tcPr>
          <w:p w:rsidR="00736BE5" w:rsidRPr="00736BE5" w:rsidRDefault="00736BE5" w:rsidP="006C538A">
            <w:pPr>
              <w:tabs>
                <w:tab w:val="left" w:pos="284"/>
                <w:tab w:val="left" w:pos="1620"/>
                <w:tab w:val="left" w:pos="2880"/>
                <w:tab w:val="left" w:pos="4140"/>
                <w:tab w:val="left" w:pos="5580"/>
                <w:tab w:val="left" w:pos="7020"/>
              </w:tabs>
              <w:autoSpaceDE w:val="0"/>
              <w:autoSpaceDN w:val="0"/>
              <w:adjustRightInd w:val="0"/>
              <w:spacing w:before="40"/>
              <w:rPr>
                <w:rFonts w:cs="Arial"/>
                <w:szCs w:val="20"/>
                <w:lang w:val="en-GB"/>
              </w:rPr>
            </w:pPr>
            <w:r w:rsidRPr="00736BE5">
              <w:rPr>
                <w:rFonts w:cs="Arial"/>
                <w:szCs w:val="20"/>
                <w:lang w:val="en-GB"/>
              </w:rPr>
              <w:t>Max 50 kHz</w:t>
            </w:r>
          </w:p>
        </w:tc>
        <w:tc>
          <w:tcPr>
            <w:tcW w:w="1973" w:type="dxa"/>
            <w:tcBorders>
              <w:top w:val="single" w:sz="4" w:space="0" w:color="D2232A"/>
              <w:left w:val="single" w:sz="4" w:space="0" w:color="D2232A"/>
              <w:bottom w:val="single" w:sz="4" w:space="0" w:color="D2232A"/>
              <w:right w:val="single" w:sz="4" w:space="0" w:color="D2232A"/>
            </w:tcBorders>
          </w:tcPr>
          <w:p w:rsidR="00736BE5" w:rsidRPr="00736BE5" w:rsidRDefault="002225E2" w:rsidP="006C538A">
            <w:pPr>
              <w:tabs>
                <w:tab w:val="left" w:pos="284"/>
                <w:tab w:val="left" w:pos="1620"/>
                <w:tab w:val="left" w:pos="2880"/>
                <w:tab w:val="left" w:pos="4140"/>
                <w:tab w:val="left" w:pos="5580"/>
                <w:tab w:val="left" w:pos="7020"/>
              </w:tabs>
              <w:autoSpaceDE w:val="0"/>
              <w:autoSpaceDN w:val="0"/>
              <w:adjustRightInd w:val="0"/>
              <w:spacing w:before="40"/>
              <w:rPr>
                <w:rFonts w:cs="Arial"/>
                <w:szCs w:val="20"/>
                <w:lang w:val="en-GB"/>
              </w:rPr>
            </w:pPr>
            <w:ins w:id="512" w:author="Thomas Weber" w:date="2012-02-09T15:01:00Z">
              <w:r>
                <w:rPr>
                  <w:rFonts w:cs="Arial"/>
                  <w:szCs w:val="20"/>
                  <w:lang w:val="en-GB"/>
                </w:rPr>
                <w:t>ECC Report 055</w:t>
              </w:r>
            </w:ins>
          </w:p>
        </w:tc>
        <w:tc>
          <w:tcPr>
            <w:tcW w:w="4946" w:type="dxa"/>
            <w:tcBorders>
              <w:top w:val="single" w:sz="4" w:space="0" w:color="D2232A"/>
              <w:left w:val="single" w:sz="4" w:space="0" w:color="D2232A"/>
              <w:bottom w:val="single" w:sz="4" w:space="0" w:color="D2232A"/>
              <w:right w:val="single" w:sz="4" w:space="0" w:color="D2232A"/>
            </w:tcBorders>
          </w:tcPr>
          <w:p w:rsidR="00736BE5" w:rsidRPr="00736BE5" w:rsidRDefault="00736BE5" w:rsidP="006C538A">
            <w:pPr>
              <w:widowControl w:val="0"/>
              <w:tabs>
                <w:tab w:val="left" w:pos="3261"/>
                <w:tab w:val="left" w:pos="4253"/>
                <w:tab w:val="left" w:pos="7513"/>
              </w:tabs>
              <w:autoSpaceDE w:val="0"/>
              <w:autoSpaceDN w:val="0"/>
              <w:adjustRightInd w:val="0"/>
              <w:spacing w:before="40"/>
              <w:rPr>
                <w:rFonts w:cs="Arial"/>
                <w:szCs w:val="20"/>
                <w:lang w:val="en-GB"/>
              </w:rPr>
            </w:pPr>
            <w:r w:rsidRPr="00736BE5">
              <w:rPr>
                <w:rFonts w:cs="Arial"/>
                <w:szCs w:val="20"/>
                <w:lang w:val="en-GB"/>
              </w:rPr>
              <w:t xml:space="preserve">Aids for the hearing impaired </w:t>
            </w:r>
          </w:p>
          <w:p w:rsidR="00736BE5" w:rsidRPr="00736BE5" w:rsidRDefault="00736BE5" w:rsidP="006C538A">
            <w:pPr>
              <w:widowControl w:val="0"/>
              <w:tabs>
                <w:tab w:val="left" w:pos="3261"/>
                <w:tab w:val="left" w:pos="4253"/>
                <w:tab w:val="left" w:pos="7513"/>
              </w:tabs>
              <w:autoSpaceDE w:val="0"/>
              <w:autoSpaceDN w:val="0"/>
              <w:adjustRightInd w:val="0"/>
              <w:spacing w:before="40"/>
              <w:rPr>
                <w:rFonts w:cs="Arial"/>
                <w:szCs w:val="20"/>
                <w:u w:val="single"/>
                <w:lang w:val="en-GB"/>
              </w:rPr>
            </w:pPr>
            <w:r w:rsidRPr="00736BE5">
              <w:rPr>
                <w:rFonts w:cs="Arial"/>
                <w:szCs w:val="20"/>
                <w:lang w:val="en-GB"/>
              </w:rPr>
              <w:t>On a tuning range basis</w:t>
            </w:r>
          </w:p>
          <w:p w:rsidR="00736BE5" w:rsidRPr="00736BE5" w:rsidRDefault="00736BE5" w:rsidP="006C538A">
            <w:pPr>
              <w:tabs>
                <w:tab w:val="left" w:pos="284"/>
                <w:tab w:val="left" w:pos="1620"/>
                <w:tab w:val="left" w:pos="2880"/>
                <w:tab w:val="left" w:pos="4140"/>
                <w:tab w:val="left" w:pos="5580"/>
                <w:tab w:val="left" w:pos="7020"/>
              </w:tabs>
              <w:autoSpaceDE w:val="0"/>
              <w:autoSpaceDN w:val="0"/>
              <w:adjustRightInd w:val="0"/>
              <w:spacing w:before="40"/>
              <w:rPr>
                <w:rFonts w:cs="Arial"/>
                <w:szCs w:val="20"/>
                <w:lang w:val="en-GB"/>
              </w:rPr>
            </w:pPr>
            <w:r w:rsidRPr="00736BE5">
              <w:rPr>
                <w:rFonts w:cs="Arial"/>
                <w:szCs w:val="20"/>
                <w:lang w:val="en-GB"/>
              </w:rPr>
              <w:t>Administrations should consider channel plan for band 169.4 - 169.8125 MHz detailed in ECC/DEC/(05)02 and the risk of interference towards systems operated in the band 169.6 - 169.8125 MHz when developing their national  frequency table</w:t>
            </w:r>
          </w:p>
        </w:tc>
      </w:tr>
    </w:tbl>
    <w:p w:rsidR="00DD0319" w:rsidRDefault="00DD0319" w:rsidP="00121965">
      <w:pPr>
        <w:rPr>
          <w:rFonts w:cs="Arial"/>
          <w:szCs w:val="20"/>
          <w:lang w:val="en-GB"/>
        </w:rPr>
      </w:pPr>
    </w:p>
    <w:p w:rsidR="00E4688B" w:rsidRPr="00E4688B" w:rsidRDefault="00E4688B" w:rsidP="00E4688B">
      <w:pPr>
        <w:widowControl w:val="0"/>
        <w:tabs>
          <w:tab w:val="left" w:pos="0"/>
        </w:tabs>
        <w:autoSpaceDE w:val="0"/>
        <w:autoSpaceDN w:val="0"/>
        <w:adjustRightInd w:val="0"/>
        <w:spacing w:after="240"/>
        <w:rPr>
          <w:b/>
          <w:bCs/>
          <w:iCs/>
          <w:szCs w:val="20"/>
          <w:lang w:val="en-GB"/>
        </w:rPr>
      </w:pPr>
      <w:r w:rsidRPr="00E4688B">
        <w:rPr>
          <w:b/>
          <w:bCs/>
          <w:iCs/>
          <w:szCs w:val="20"/>
          <w:lang w:val="en-GB"/>
        </w:rPr>
        <w:t>Additional Information</w:t>
      </w:r>
    </w:p>
    <w:p w:rsidR="00E4688B" w:rsidRPr="00E50006" w:rsidRDefault="00E4688B" w:rsidP="00E4688B">
      <w:pPr>
        <w:widowControl w:val="0"/>
        <w:tabs>
          <w:tab w:val="left" w:pos="0"/>
        </w:tabs>
        <w:autoSpaceDE w:val="0"/>
        <w:autoSpaceDN w:val="0"/>
        <w:adjustRightInd w:val="0"/>
        <w:spacing w:after="60"/>
        <w:rPr>
          <w:b/>
          <w:bCs/>
          <w:color w:val="000000"/>
          <w:szCs w:val="20"/>
          <w:lang w:val="en-GB"/>
        </w:rPr>
      </w:pPr>
      <w:r w:rsidRPr="00E50006">
        <w:rPr>
          <w:b/>
          <w:bCs/>
          <w:color w:val="000000"/>
          <w:szCs w:val="20"/>
          <w:lang w:val="en-GB"/>
        </w:rPr>
        <w:t>Harmonised Standards</w:t>
      </w:r>
    </w:p>
    <w:p w:rsidR="00E4688B" w:rsidRPr="00C663C2" w:rsidRDefault="00E4688B" w:rsidP="00E4688B">
      <w:pPr>
        <w:widowControl w:val="0"/>
        <w:tabs>
          <w:tab w:val="left" w:pos="0"/>
          <w:tab w:val="left" w:pos="453"/>
          <w:tab w:val="left" w:pos="1701"/>
        </w:tabs>
        <w:autoSpaceDE w:val="0"/>
        <w:autoSpaceDN w:val="0"/>
        <w:adjustRightInd w:val="0"/>
        <w:spacing w:before="12"/>
        <w:rPr>
          <w:color w:val="000000"/>
          <w:szCs w:val="20"/>
          <w:lang w:val="en-GB"/>
        </w:rPr>
      </w:pPr>
      <w:r w:rsidRPr="00C663C2">
        <w:rPr>
          <w:color w:val="000000"/>
          <w:szCs w:val="20"/>
          <w:lang w:val="en-GB"/>
        </w:rPr>
        <w:t>EN 300 422</w:t>
      </w:r>
      <w:r w:rsidRPr="00C663C2">
        <w:rPr>
          <w:rFonts w:cs="Arial"/>
          <w:szCs w:val="20"/>
          <w:lang w:val="en-GB"/>
        </w:rPr>
        <w:tab/>
      </w:r>
      <w:r w:rsidRPr="00C663C2">
        <w:rPr>
          <w:szCs w:val="20"/>
          <w:lang w:val="en-GB"/>
        </w:rPr>
        <w:t xml:space="preserve">all </w:t>
      </w:r>
      <w:r w:rsidRPr="00C663C2">
        <w:rPr>
          <w:color w:val="000000"/>
          <w:szCs w:val="20"/>
          <w:lang w:val="en-GB"/>
        </w:rPr>
        <w:t>sub-bands</w:t>
      </w:r>
    </w:p>
    <w:p w:rsidR="00E4688B" w:rsidRPr="00C663C2" w:rsidRDefault="00E4688B" w:rsidP="00E4688B">
      <w:pPr>
        <w:widowControl w:val="0"/>
        <w:tabs>
          <w:tab w:val="left" w:pos="0"/>
          <w:tab w:val="left" w:pos="450"/>
          <w:tab w:val="left" w:pos="1701"/>
        </w:tabs>
        <w:autoSpaceDE w:val="0"/>
        <w:autoSpaceDN w:val="0"/>
        <w:adjustRightInd w:val="0"/>
        <w:rPr>
          <w:color w:val="000000"/>
          <w:szCs w:val="20"/>
          <w:lang w:val="en-GB"/>
        </w:rPr>
      </w:pPr>
      <w:r w:rsidRPr="00325D61">
        <w:rPr>
          <w:color w:val="000000"/>
          <w:szCs w:val="20"/>
          <w:lang w:val="en-GB"/>
        </w:rPr>
        <w:t>EN 301 357</w:t>
      </w:r>
      <w:r w:rsidRPr="00325D61">
        <w:rPr>
          <w:rFonts w:cs="Arial"/>
          <w:szCs w:val="20"/>
          <w:lang w:val="en-GB"/>
        </w:rPr>
        <w:tab/>
      </w:r>
      <w:r w:rsidRPr="00325D61">
        <w:rPr>
          <w:color w:val="000000"/>
          <w:szCs w:val="20"/>
          <w:lang w:val="en-GB"/>
        </w:rPr>
        <w:t>sub-band c)</w:t>
      </w:r>
    </w:p>
    <w:p w:rsidR="00E4688B" w:rsidRPr="00C663C2" w:rsidRDefault="00E4688B" w:rsidP="00E4688B">
      <w:pPr>
        <w:widowControl w:val="0"/>
        <w:tabs>
          <w:tab w:val="left" w:pos="0"/>
          <w:tab w:val="left" w:pos="450"/>
          <w:tab w:val="left" w:pos="1814"/>
        </w:tabs>
        <w:autoSpaceDE w:val="0"/>
        <w:autoSpaceDN w:val="0"/>
        <w:adjustRightInd w:val="0"/>
        <w:spacing w:before="240" w:after="60"/>
        <w:rPr>
          <w:b/>
          <w:bCs/>
          <w:color w:val="000000"/>
          <w:szCs w:val="20"/>
          <w:lang w:val="en-GB"/>
        </w:rPr>
      </w:pPr>
      <w:r w:rsidRPr="00C663C2">
        <w:rPr>
          <w:b/>
          <w:bCs/>
          <w:color w:val="000000"/>
          <w:szCs w:val="20"/>
          <w:lang w:val="en-GB"/>
        </w:rPr>
        <w:t>Frequency Issues</w:t>
      </w:r>
    </w:p>
    <w:p w:rsidR="00E4688B" w:rsidRPr="00515C1D" w:rsidRDefault="00E4688B" w:rsidP="00E4688B">
      <w:pPr>
        <w:widowControl w:val="0"/>
        <w:tabs>
          <w:tab w:val="left" w:pos="0"/>
          <w:tab w:val="left" w:pos="450"/>
          <w:tab w:val="left" w:pos="1814"/>
        </w:tabs>
        <w:autoSpaceDE w:val="0"/>
        <w:autoSpaceDN w:val="0"/>
        <w:adjustRightInd w:val="0"/>
        <w:rPr>
          <w:color w:val="000000"/>
          <w:szCs w:val="20"/>
          <w:lang w:val="en-GB"/>
        </w:rPr>
      </w:pPr>
      <w:r>
        <w:rPr>
          <w:color w:val="000000"/>
          <w:szCs w:val="20"/>
          <w:lang w:val="en-GB"/>
        </w:rPr>
        <w:t>Sub-b</w:t>
      </w:r>
      <w:r w:rsidRPr="00515C1D">
        <w:rPr>
          <w:color w:val="000000"/>
          <w:szCs w:val="20"/>
          <w:lang w:val="en-GB"/>
        </w:rPr>
        <w:t>and d)</w:t>
      </w:r>
    </w:p>
    <w:p w:rsidR="00E4688B" w:rsidRPr="00C663C2" w:rsidRDefault="00E4688B" w:rsidP="00E4688B">
      <w:pPr>
        <w:widowControl w:val="0"/>
        <w:tabs>
          <w:tab w:val="left" w:pos="0"/>
          <w:tab w:val="left" w:pos="450"/>
          <w:tab w:val="left" w:pos="1814"/>
        </w:tabs>
        <w:autoSpaceDE w:val="0"/>
        <w:autoSpaceDN w:val="0"/>
        <w:adjustRightInd w:val="0"/>
        <w:rPr>
          <w:color w:val="000000"/>
          <w:szCs w:val="20"/>
          <w:lang w:val="en-GB"/>
        </w:rPr>
      </w:pPr>
      <w:r w:rsidRPr="00515C1D">
        <w:rPr>
          <w:color w:val="000000"/>
          <w:szCs w:val="20"/>
          <w:lang w:val="en-GB"/>
        </w:rPr>
        <w:t xml:space="preserve">Some countries may allow radio microphones and aids for </w:t>
      </w:r>
      <w:r>
        <w:rPr>
          <w:color w:val="000000"/>
          <w:szCs w:val="20"/>
          <w:lang w:val="en-GB"/>
        </w:rPr>
        <w:t xml:space="preserve">the </w:t>
      </w:r>
      <w:r w:rsidRPr="00515C1D">
        <w:rPr>
          <w:color w:val="000000"/>
          <w:szCs w:val="20"/>
          <w:lang w:val="en-GB"/>
        </w:rPr>
        <w:t>hearing impaired to operate in parts of this band with maximum transmitter power of 10 mW</w:t>
      </w:r>
      <w:r>
        <w:rPr>
          <w:color w:val="000000"/>
          <w:szCs w:val="20"/>
          <w:lang w:val="en-GB"/>
        </w:rPr>
        <w:t xml:space="preserve"> e.r.p.</w:t>
      </w:r>
      <w:r w:rsidRPr="00515C1D">
        <w:rPr>
          <w:color w:val="000000"/>
          <w:szCs w:val="20"/>
          <w:lang w:val="en-GB"/>
        </w:rPr>
        <w:t xml:space="preserve"> and without individual licence. Detailed information </w:t>
      </w:r>
      <w:r>
        <w:rPr>
          <w:color w:val="000000"/>
          <w:szCs w:val="20"/>
          <w:lang w:val="en-GB"/>
        </w:rPr>
        <w:t>can be obtained from</w:t>
      </w:r>
      <w:r w:rsidRPr="00515C1D">
        <w:rPr>
          <w:color w:val="000000"/>
          <w:szCs w:val="20"/>
          <w:lang w:val="en-GB"/>
        </w:rPr>
        <w:t xml:space="preserve"> national </w:t>
      </w:r>
      <w:r>
        <w:rPr>
          <w:color w:val="000000"/>
          <w:szCs w:val="20"/>
          <w:lang w:val="en-GB"/>
        </w:rPr>
        <w:t>administrations</w:t>
      </w:r>
      <w:r w:rsidRPr="00515C1D">
        <w:rPr>
          <w:color w:val="000000"/>
          <w:szCs w:val="20"/>
          <w:lang w:val="en-GB"/>
        </w:rPr>
        <w:t>.</w:t>
      </w:r>
    </w:p>
    <w:p w:rsidR="00E4688B" w:rsidRDefault="00E4688B" w:rsidP="00E4688B">
      <w:pPr>
        <w:widowControl w:val="0"/>
        <w:tabs>
          <w:tab w:val="left" w:pos="0"/>
          <w:tab w:val="left" w:pos="450"/>
          <w:tab w:val="left" w:pos="1814"/>
        </w:tabs>
        <w:autoSpaceDE w:val="0"/>
        <w:autoSpaceDN w:val="0"/>
        <w:adjustRightInd w:val="0"/>
        <w:rPr>
          <w:color w:val="000000"/>
          <w:szCs w:val="20"/>
          <w:lang w:val="en-GB"/>
        </w:rPr>
      </w:pPr>
    </w:p>
    <w:p w:rsidR="00E4688B" w:rsidRPr="008D1741" w:rsidRDefault="00E4688B" w:rsidP="00E4688B">
      <w:pPr>
        <w:widowControl w:val="0"/>
        <w:tabs>
          <w:tab w:val="left" w:pos="0"/>
          <w:tab w:val="left" w:pos="450"/>
          <w:tab w:val="left" w:pos="1814"/>
        </w:tabs>
        <w:autoSpaceDE w:val="0"/>
        <w:autoSpaceDN w:val="0"/>
        <w:adjustRightInd w:val="0"/>
        <w:rPr>
          <w:color w:val="000000"/>
          <w:szCs w:val="20"/>
          <w:lang w:val="de-DE"/>
        </w:rPr>
      </w:pPr>
      <w:r w:rsidRPr="008D1741">
        <w:rPr>
          <w:color w:val="000000"/>
          <w:szCs w:val="20"/>
          <w:lang w:val="de-DE"/>
        </w:rPr>
        <w:t>Sub-bands e2), e3), e4):</w:t>
      </w:r>
    </w:p>
    <w:p w:rsidR="00E4688B" w:rsidRPr="007D20F3" w:rsidRDefault="00E4688B" w:rsidP="00E4688B">
      <w:pPr>
        <w:widowControl w:val="0"/>
        <w:tabs>
          <w:tab w:val="left" w:pos="0"/>
          <w:tab w:val="left" w:pos="450"/>
          <w:tab w:val="left" w:pos="1814"/>
        </w:tabs>
        <w:autoSpaceDE w:val="0"/>
        <w:autoSpaceDN w:val="0"/>
        <w:adjustRightInd w:val="0"/>
        <w:rPr>
          <w:color w:val="000000"/>
          <w:szCs w:val="20"/>
          <w:lang w:val="en-GB"/>
        </w:rPr>
      </w:pPr>
      <w:r>
        <w:rPr>
          <w:color w:val="000000"/>
          <w:szCs w:val="20"/>
          <w:lang w:val="en-GB"/>
        </w:rPr>
        <w:t xml:space="preserve">Some </w:t>
      </w:r>
      <w:r w:rsidRPr="00166C27">
        <w:rPr>
          <w:color w:val="000000"/>
          <w:szCs w:val="20"/>
          <w:lang w:val="en-GB"/>
        </w:rPr>
        <w:t>national administration</w:t>
      </w:r>
      <w:r>
        <w:rPr>
          <w:color w:val="000000"/>
          <w:szCs w:val="20"/>
          <w:lang w:val="en-GB"/>
        </w:rPr>
        <w:t>s</w:t>
      </w:r>
      <w:r w:rsidRPr="00166C27">
        <w:rPr>
          <w:color w:val="000000"/>
          <w:szCs w:val="20"/>
          <w:lang w:val="en-GB"/>
        </w:rPr>
        <w:t xml:space="preserve"> which have not introduced </w:t>
      </w:r>
      <w:r>
        <w:rPr>
          <w:color w:val="000000"/>
          <w:szCs w:val="20"/>
          <w:lang w:val="en-GB"/>
        </w:rPr>
        <w:t>m</w:t>
      </w:r>
      <w:r w:rsidRPr="00166C27">
        <w:rPr>
          <w:color w:val="000000"/>
          <w:szCs w:val="20"/>
          <w:lang w:val="en-GB"/>
        </w:rPr>
        <w:t>obile/fixed communication networks (MFCN) in accordance with Decision ECC/DEC/(09)03</w:t>
      </w:r>
      <w:r>
        <w:rPr>
          <w:color w:val="000000"/>
          <w:szCs w:val="20"/>
          <w:lang w:val="en-GB"/>
        </w:rPr>
        <w:t xml:space="preserve"> may authorise l</w:t>
      </w:r>
      <w:r w:rsidRPr="007D20F3">
        <w:rPr>
          <w:color w:val="000000"/>
          <w:szCs w:val="20"/>
          <w:lang w:val="en-GB"/>
        </w:rPr>
        <w:t>arger p</w:t>
      </w:r>
      <w:r w:rsidRPr="00166C27">
        <w:rPr>
          <w:color w:val="000000"/>
          <w:szCs w:val="20"/>
          <w:lang w:val="en-GB"/>
        </w:rPr>
        <w:t>arts or the whole of the band</w:t>
      </w:r>
      <w:r>
        <w:rPr>
          <w:color w:val="000000"/>
          <w:szCs w:val="20"/>
          <w:lang w:val="en-GB"/>
        </w:rPr>
        <w:t xml:space="preserve"> 786 – 862 MHz </w:t>
      </w:r>
      <w:r w:rsidRPr="00166C27">
        <w:rPr>
          <w:color w:val="000000"/>
          <w:szCs w:val="20"/>
          <w:lang w:val="en-GB"/>
        </w:rPr>
        <w:t xml:space="preserve">to be used by </w:t>
      </w:r>
      <w:r>
        <w:rPr>
          <w:color w:val="000000"/>
          <w:szCs w:val="20"/>
          <w:lang w:val="en-GB"/>
        </w:rPr>
        <w:t xml:space="preserve">radio </w:t>
      </w:r>
      <w:r w:rsidRPr="007D20F3">
        <w:rPr>
          <w:color w:val="000000"/>
          <w:szCs w:val="20"/>
          <w:lang w:val="en-GB"/>
        </w:rPr>
        <w:t>microphones</w:t>
      </w:r>
      <w:r>
        <w:rPr>
          <w:color w:val="000000"/>
          <w:szCs w:val="20"/>
          <w:lang w:val="en-GB"/>
        </w:rPr>
        <w:t>.</w:t>
      </w:r>
    </w:p>
    <w:p w:rsidR="00E4688B" w:rsidRPr="00C663C2" w:rsidRDefault="00E4688B" w:rsidP="00E4688B">
      <w:pPr>
        <w:widowControl w:val="0"/>
        <w:tabs>
          <w:tab w:val="left" w:pos="0"/>
          <w:tab w:val="left" w:pos="165"/>
        </w:tabs>
        <w:autoSpaceDE w:val="0"/>
        <w:autoSpaceDN w:val="0"/>
        <w:adjustRightInd w:val="0"/>
        <w:spacing w:before="240" w:after="60"/>
        <w:rPr>
          <w:b/>
          <w:bCs/>
          <w:color w:val="000000"/>
          <w:szCs w:val="20"/>
          <w:lang w:val="en-GB"/>
        </w:rPr>
      </w:pPr>
      <w:r w:rsidRPr="00C663C2">
        <w:rPr>
          <w:b/>
          <w:bCs/>
          <w:color w:val="000000"/>
          <w:szCs w:val="20"/>
          <w:lang w:val="en-GB"/>
        </w:rPr>
        <w:t>Technical parameters also referred to in the harmonised standard</w:t>
      </w:r>
    </w:p>
    <w:p w:rsidR="00E4688B" w:rsidRDefault="00E4688B" w:rsidP="00E4688B">
      <w:pPr>
        <w:rPr>
          <w:rFonts w:cs="Arial"/>
          <w:szCs w:val="20"/>
          <w:lang w:val="en-GB"/>
        </w:rPr>
      </w:pPr>
      <w:r w:rsidRPr="00C663C2">
        <w:rPr>
          <w:color w:val="000000"/>
          <w:szCs w:val="20"/>
          <w:lang w:val="en-GB"/>
        </w:rPr>
        <w:t>No information</w:t>
      </w:r>
    </w:p>
    <w:p w:rsidR="00E4688B" w:rsidRPr="00736BE5" w:rsidRDefault="00E4688B" w:rsidP="00121965">
      <w:pPr>
        <w:rPr>
          <w:rFonts w:cs="Arial"/>
          <w:szCs w:val="20"/>
          <w:lang w:val="en-GB"/>
        </w:rPr>
      </w:pPr>
    </w:p>
    <w:p w:rsidR="00EE5383" w:rsidRDefault="00EE5383" w:rsidP="00121965">
      <w:pPr>
        <w:rPr>
          <w:lang w:val="en-GB"/>
        </w:rPr>
        <w:sectPr w:rsidR="00EE5383" w:rsidSect="008B2964">
          <w:headerReference w:type="even" r:id="rId53"/>
          <w:footerReference w:type="even" r:id="rId54"/>
          <w:footerReference w:type="default" r:id="rId55"/>
          <w:pgSz w:w="16840" w:h="11907" w:orient="landscape" w:code="9"/>
          <w:pgMar w:top="1134" w:right="1440" w:bottom="1134" w:left="1440" w:header="709" w:footer="709" w:gutter="0"/>
          <w:cols w:space="708"/>
          <w:docGrid w:linePitch="360"/>
        </w:sectPr>
      </w:pPr>
    </w:p>
    <w:p w:rsidR="00DD0319" w:rsidRPr="00E4688B" w:rsidRDefault="00E4688B" w:rsidP="00494B81">
      <w:pPr>
        <w:pStyle w:val="ECCAnnex-heading1"/>
      </w:pPr>
      <w:bookmarkStart w:id="513" w:name="OLE_LINK2"/>
      <w:bookmarkStart w:id="514" w:name="_Toc310599873"/>
      <w:r w:rsidRPr="00E4688B">
        <w:lastRenderedPageBreak/>
        <w:t>Radio frequency identification applications</w:t>
      </w:r>
      <w:bookmarkEnd w:id="513"/>
      <w:bookmarkEnd w:id="514"/>
    </w:p>
    <w:p w:rsidR="00E4688B" w:rsidRPr="00E4688B" w:rsidRDefault="00E4688B" w:rsidP="00E4688B">
      <w:pPr>
        <w:widowControl w:val="0"/>
        <w:tabs>
          <w:tab w:val="left" w:pos="226"/>
        </w:tabs>
        <w:autoSpaceDE w:val="0"/>
        <w:autoSpaceDN w:val="0"/>
        <w:adjustRightInd w:val="0"/>
        <w:spacing w:after="120"/>
        <w:rPr>
          <w:b/>
          <w:bCs/>
          <w:szCs w:val="20"/>
          <w:lang w:val="en-GB"/>
        </w:rPr>
      </w:pPr>
      <w:r w:rsidRPr="00E4688B">
        <w:rPr>
          <w:b/>
          <w:bCs/>
          <w:szCs w:val="20"/>
          <w:lang w:val="en-GB"/>
        </w:rPr>
        <w:t>Scope of Annex</w:t>
      </w:r>
    </w:p>
    <w:p w:rsidR="00E4688B" w:rsidRPr="00E50006" w:rsidRDefault="00E4688B" w:rsidP="00E4688B">
      <w:pPr>
        <w:autoSpaceDE w:val="0"/>
        <w:autoSpaceDN w:val="0"/>
        <w:adjustRightInd w:val="0"/>
        <w:jc w:val="both"/>
        <w:rPr>
          <w:color w:val="000000"/>
          <w:sz w:val="18"/>
          <w:szCs w:val="18"/>
          <w:lang w:val="en-GB"/>
        </w:rPr>
      </w:pPr>
      <w:r w:rsidRPr="00E50006">
        <w:rPr>
          <w:color w:val="000000"/>
          <w:szCs w:val="20"/>
          <w:lang w:val="en-GB"/>
        </w:rPr>
        <w:t>This annex covers frequency bands and regulatory as well as informative parameters recommended for radio frequency identification (RFID) applications including for example automatic article identification, asset tracking, alarm systems, waste management, personal identification, access control, proximity sensors, anti-theft systems, location systems, data transfer to handheld devices and wireless control systems. It should be noted that other types of RFID systems can be operated in accordance with other relevant annexes</w:t>
      </w:r>
      <w:r w:rsidRPr="00E50006">
        <w:rPr>
          <w:color w:val="000000"/>
          <w:sz w:val="18"/>
          <w:szCs w:val="18"/>
          <w:lang w:val="en-GB"/>
        </w:rPr>
        <w:t>.</w:t>
      </w:r>
    </w:p>
    <w:p w:rsidR="00E4688B" w:rsidRDefault="00E4688B" w:rsidP="00E4688B">
      <w:pPr>
        <w:pStyle w:val="ECCTabletitle"/>
      </w:pPr>
      <w:r w:rsidRPr="00E50006">
        <w:t>Regulatory parameters</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11" w:type="dxa"/>
        </w:tblCellMar>
        <w:tblLook w:val="01E0" w:firstRow="1" w:lastRow="1" w:firstColumn="1" w:lastColumn="1" w:noHBand="0" w:noVBand="0"/>
      </w:tblPr>
      <w:tblGrid>
        <w:gridCol w:w="450"/>
        <w:gridCol w:w="1767"/>
        <w:gridCol w:w="2155"/>
        <w:gridCol w:w="1941"/>
        <w:gridCol w:w="1382"/>
        <w:gridCol w:w="1862"/>
        <w:gridCol w:w="5010"/>
      </w:tblGrid>
      <w:tr w:rsidR="00DD0319" w:rsidRPr="00FE1795" w:rsidTr="0000016D">
        <w:trPr>
          <w:tblHeader/>
        </w:trPr>
        <w:tc>
          <w:tcPr>
            <w:tcW w:w="2217" w:type="dxa"/>
            <w:gridSpan w:val="2"/>
            <w:tcBorders>
              <w:top w:val="single" w:sz="4" w:space="0" w:color="D2232A"/>
              <w:left w:val="single" w:sz="4" w:space="0" w:color="D2232A"/>
              <w:bottom w:val="single" w:sz="4" w:space="0" w:color="D2232A"/>
              <w:right w:val="single" w:sz="8" w:space="0" w:color="FFFFFF" w:themeColor="background1"/>
            </w:tcBorders>
            <w:shd w:val="clear" w:color="auto" w:fill="D2232A"/>
            <w:vAlign w:val="center"/>
          </w:tcPr>
          <w:p w:rsidR="00DD0319" w:rsidRPr="00FE1795" w:rsidRDefault="00DD0319" w:rsidP="00DD0319">
            <w:pPr>
              <w:spacing w:line="288" w:lineRule="auto"/>
              <w:jc w:val="center"/>
              <w:rPr>
                <w:b/>
                <w:color w:val="FFFFFF"/>
              </w:rPr>
            </w:pPr>
            <w:r>
              <w:rPr>
                <w:b/>
                <w:color w:val="FFFFFF"/>
              </w:rPr>
              <w:t>Frequency Band</w:t>
            </w:r>
          </w:p>
        </w:tc>
        <w:tc>
          <w:tcPr>
            <w:tcW w:w="2155" w:type="dxa"/>
            <w:tcBorders>
              <w:top w:val="single" w:sz="4" w:space="0" w:color="D2232A"/>
              <w:left w:val="single" w:sz="8" w:space="0" w:color="FFFFFF" w:themeColor="background1"/>
              <w:bottom w:val="single" w:sz="4" w:space="0" w:color="D2232A"/>
              <w:right w:val="single" w:sz="8" w:space="0" w:color="FFFFFF" w:themeColor="background1"/>
            </w:tcBorders>
            <w:shd w:val="clear" w:color="auto" w:fill="D2232A"/>
            <w:vAlign w:val="center"/>
          </w:tcPr>
          <w:p w:rsidR="00DD0319" w:rsidRPr="00FE1795" w:rsidRDefault="00DD0319" w:rsidP="00DD0319">
            <w:pPr>
              <w:spacing w:line="288" w:lineRule="auto"/>
              <w:jc w:val="center"/>
              <w:rPr>
                <w:b/>
                <w:color w:val="FFFFFF"/>
              </w:rPr>
            </w:pPr>
            <w:r>
              <w:rPr>
                <w:b/>
                <w:color w:val="FFFFFF"/>
              </w:rPr>
              <w:t>Power / Magnetic Field</w:t>
            </w:r>
          </w:p>
        </w:tc>
        <w:tc>
          <w:tcPr>
            <w:tcW w:w="1941" w:type="dxa"/>
            <w:tcBorders>
              <w:top w:val="single" w:sz="4" w:space="0" w:color="D2232A"/>
              <w:left w:val="single" w:sz="8" w:space="0" w:color="FFFFFF" w:themeColor="background1"/>
              <w:bottom w:val="single" w:sz="4" w:space="0" w:color="D2232A"/>
              <w:right w:val="single" w:sz="8" w:space="0" w:color="FFFFFF" w:themeColor="background1"/>
            </w:tcBorders>
            <w:shd w:val="clear" w:color="auto" w:fill="D2232A"/>
            <w:vAlign w:val="center"/>
          </w:tcPr>
          <w:p w:rsidR="00DD0319" w:rsidRPr="00FE1795" w:rsidRDefault="00DD0319" w:rsidP="00DD0319">
            <w:pPr>
              <w:spacing w:line="288" w:lineRule="auto"/>
              <w:jc w:val="center"/>
              <w:rPr>
                <w:b/>
                <w:color w:val="FFFFFF"/>
              </w:rPr>
            </w:pPr>
            <w:r>
              <w:rPr>
                <w:b/>
                <w:color w:val="FFFFFF"/>
              </w:rPr>
              <w:t>Spectrum access and mitigation requirements</w:t>
            </w:r>
          </w:p>
        </w:tc>
        <w:tc>
          <w:tcPr>
            <w:tcW w:w="1382" w:type="dxa"/>
            <w:tcBorders>
              <w:top w:val="single" w:sz="4" w:space="0" w:color="D2232A"/>
              <w:left w:val="single" w:sz="8" w:space="0" w:color="FFFFFF" w:themeColor="background1"/>
              <w:bottom w:val="single" w:sz="4" w:space="0" w:color="D2232A"/>
              <w:right w:val="single" w:sz="8" w:space="0" w:color="FFFFFF" w:themeColor="background1"/>
            </w:tcBorders>
            <w:shd w:val="clear" w:color="auto" w:fill="D2232A"/>
            <w:vAlign w:val="center"/>
          </w:tcPr>
          <w:p w:rsidR="00DD0319" w:rsidRPr="00FE1795" w:rsidRDefault="00DD0319" w:rsidP="00DD0319">
            <w:pPr>
              <w:spacing w:line="288" w:lineRule="auto"/>
              <w:jc w:val="center"/>
              <w:rPr>
                <w:b/>
                <w:color w:val="FFFFFF"/>
              </w:rPr>
            </w:pPr>
            <w:r>
              <w:rPr>
                <w:b/>
                <w:color w:val="FFFFFF"/>
              </w:rPr>
              <w:t>Channel spacing</w:t>
            </w:r>
          </w:p>
        </w:tc>
        <w:tc>
          <w:tcPr>
            <w:tcW w:w="1862" w:type="dxa"/>
            <w:tcBorders>
              <w:top w:val="single" w:sz="4" w:space="0" w:color="D2232A"/>
              <w:left w:val="single" w:sz="8" w:space="0" w:color="FFFFFF" w:themeColor="background1"/>
              <w:bottom w:val="single" w:sz="4" w:space="0" w:color="D2232A"/>
              <w:right w:val="single" w:sz="8" w:space="0" w:color="FFFFFF" w:themeColor="background1"/>
            </w:tcBorders>
            <w:shd w:val="clear" w:color="auto" w:fill="D2232A"/>
            <w:vAlign w:val="center"/>
          </w:tcPr>
          <w:p w:rsidR="00DD0319" w:rsidRPr="00FE1795" w:rsidRDefault="00DD0319" w:rsidP="004373CB">
            <w:pPr>
              <w:spacing w:line="288" w:lineRule="auto"/>
              <w:jc w:val="center"/>
              <w:rPr>
                <w:b/>
                <w:color w:val="FFFFFF"/>
              </w:rPr>
            </w:pPr>
            <w:r>
              <w:rPr>
                <w:b/>
                <w:color w:val="FFFFFF"/>
              </w:rPr>
              <w:t>ECC/ERC De</w:t>
            </w:r>
            <w:ins w:id="515" w:author="Thomas Weber" w:date="2012-02-08T14:26:00Z">
              <w:r w:rsidR="004373CB">
                <w:rPr>
                  <w:b/>
                  <w:color w:val="FFFFFF"/>
                </w:rPr>
                <w:t>liverable</w:t>
              </w:r>
            </w:ins>
            <w:del w:id="516" w:author="Thomas Weber" w:date="2012-02-08T14:26:00Z">
              <w:r w:rsidDel="004373CB">
                <w:rPr>
                  <w:b/>
                  <w:color w:val="FFFFFF"/>
                </w:rPr>
                <w:delText>cision</w:delText>
              </w:r>
            </w:del>
          </w:p>
        </w:tc>
        <w:tc>
          <w:tcPr>
            <w:tcW w:w="5010" w:type="dxa"/>
            <w:tcBorders>
              <w:top w:val="single" w:sz="4" w:space="0" w:color="D2232A"/>
              <w:left w:val="single" w:sz="8" w:space="0" w:color="FFFFFF" w:themeColor="background1"/>
              <w:bottom w:val="single" w:sz="4" w:space="0" w:color="D2232A"/>
              <w:right w:val="single" w:sz="4" w:space="0" w:color="D2232A"/>
            </w:tcBorders>
            <w:shd w:val="clear" w:color="auto" w:fill="D2232A"/>
            <w:vAlign w:val="center"/>
          </w:tcPr>
          <w:p w:rsidR="00DD0319" w:rsidRPr="00FE1795" w:rsidRDefault="00DD0319" w:rsidP="00DD0319">
            <w:pPr>
              <w:spacing w:line="288" w:lineRule="auto"/>
              <w:jc w:val="center"/>
              <w:rPr>
                <w:b/>
                <w:color w:val="FFFFFF"/>
              </w:rPr>
            </w:pPr>
            <w:r>
              <w:rPr>
                <w:b/>
                <w:color w:val="FFFFFF"/>
              </w:rPr>
              <w:t>Notes</w:t>
            </w:r>
          </w:p>
        </w:tc>
      </w:tr>
      <w:tr w:rsidR="00E4688B" w:rsidRPr="00121965" w:rsidTr="0000016D">
        <w:tc>
          <w:tcPr>
            <w:tcW w:w="450" w:type="dxa"/>
            <w:tcBorders>
              <w:top w:val="single" w:sz="4" w:space="0" w:color="D2232A"/>
              <w:left w:val="single" w:sz="4" w:space="0" w:color="D2232A"/>
              <w:bottom w:val="single" w:sz="4" w:space="0" w:color="D2232A"/>
              <w:right w:val="single" w:sz="4" w:space="0" w:color="D2232A"/>
            </w:tcBorders>
            <w:vAlign w:val="center"/>
          </w:tcPr>
          <w:p w:rsidR="00E4688B" w:rsidRPr="00121965" w:rsidRDefault="00E4688B" w:rsidP="00DD0319">
            <w:pPr>
              <w:spacing w:line="288" w:lineRule="auto"/>
              <w:rPr>
                <w:rFonts w:cs="Arial"/>
                <w:b/>
                <w:szCs w:val="20"/>
              </w:rPr>
            </w:pPr>
            <w:r w:rsidRPr="00121965">
              <w:rPr>
                <w:rFonts w:cs="Arial"/>
                <w:b/>
                <w:szCs w:val="20"/>
              </w:rPr>
              <w:t>a</w:t>
            </w:r>
            <w:r>
              <w:rPr>
                <w:rFonts w:cs="Arial"/>
                <w:b/>
                <w:szCs w:val="20"/>
              </w:rPr>
              <w:t>1</w:t>
            </w:r>
          </w:p>
        </w:tc>
        <w:tc>
          <w:tcPr>
            <w:tcW w:w="1767" w:type="dxa"/>
            <w:tcBorders>
              <w:top w:val="single" w:sz="4" w:space="0" w:color="D2232A"/>
              <w:left w:val="single" w:sz="4" w:space="0" w:color="D2232A"/>
              <w:bottom w:val="single" w:sz="4" w:space="0" w:color="D2232A"/>
              <w:right w:val="single" w:sz="4" w:space="0" w:color="D2232A"/>
            </w:tcBorders>
          </w:tcPr>
          <w:p w:rsidR="00E4688B" w:rsidRPr="00E4688B" w:rsidRDefault="00E4688B" w:rsidP="006C538A">
            <w:pPr>
              <w:autoSpaceDE w:val="0"/>
              <w:autoSpaceDN w:val="0"/>
              <w:adjustRightInd w:val="0"/>
              <w:spacing w:before="70"/>
              <w:rPr>
                <w:b/>
                <w:bCs/>
                <w:color w:val="000081"/>
                <w:szCs w:val="20"/>
                <w:lang w:val="en-GB"/>
              </w:rPr>
            </w:pPr>
            <w:r w:rsidRPr="00E4688B">
              <w:rPr>
                <w:color w:val="000000"/>
                <w:szCs w:val="20"/>
                <w:lang w:val="en-GB"/>
              </w:rPr>
              <w:t>2446-2454 MHz</w:t>
            </w:r>
          </w:p>
        </w:tc>
        <w:tc>
          <w:tcPr>
            <w:tcW w:w="2155" w:type="dxa"/>
            <w:tcBorders>
              <w:top w:val="single" w:sz="4" w:space="0" w:color="D2232A"/>
              <w:left w:val="single" w:sz="4" w:space="0" w:color="D2232A"/>
              <w:bottom w:val="single" w:sz="4" w:space="0" w:color="D2232A"/>
              <w:right w:val="single" w:sz="4" w:space="0" w:color="D2232A"/>
            </w:tcBorders>
          </w:tcPr>
          <w:p w:rsidR="00E4688B" w:rsidRPr="00E4688B" w:rsidRDefault="00E4688B" w:rsidP="006C538A">
            <w:pPr>
              <w:autoSpaceDE w:val="0"/>
              <w:autoSpaceDN w:val="0"/>
              <w:adjustRightInd w:val="0"/>
              <w:spacing w:before="70"/>
              <w:rPr>
                <w:b/>
                <w:bCs/>
                <w:color w:val="000081"/>
                <w:szCs w:val="20"/>
                <w:lang w:val="en-GB"/>
              </w:rPr>
            </w:pPr>
            <w:r w:rsidRPr="00E4688B">
              <w:rPr>
                <w:color w:val="000000"/>
                <w:szCs w:val="20"/>
                <w:lang w:val="en-GB"/>
              </w:rPr>
              <w:t>≤500 mW e.i.r.p.</w:t>
            </w:r>
          </w:p>
        </w:tc>
        <w:tc>
          <w:tcPr>
            <w:tcW w:w="1941" w:type="dxa"/>
            <w:tcBorders>
              <w:top w:val="single" w:sz="4" w:space="0" w:color="D2232A"/>
              <w:left w:val="single" w:sz="4" w:space="0" w:color="D2232A"/>
              <w:bottom w:val="single" w:sz="4" w:space="0" w:color="D2232A"/>
              <w:right w:val="single" w:sz="4" w:space="0" w:color="D2232A"/>
            </w:tcBorders>
          </w:tcPr>
          <w:p w:rsidR="00E4688B" w:rsidRPr="00E4688B" w:rsidRDefault="00E4688B" w:rsidP="006C538A">
            <w:pPr>
              <w:autoSpaceDE w:val="0"/>
              <w:autoSpaceDN w:val="0"/>
              <w:adjustRightInd w:val="0"/>
              <w:spacing w:before="70"/>
              <w:rPr>
                <w:b/>
                <w:bCs/>
                <w:color w:val="000081"/>
                <w:szCs w:val="20"/>
                <w:lang w:val="en-GB"/>
              </w:rPr>
            </w:pPr>
            <w:r w:rsidRPr="00E4688B">
              <w:rPr>
                <w:szCs w:val="20"/>
                <w:lang w:val="en-GB"/>
              </w:rPr>
              <w:t>No requirement</w:t>
            </w:r>
          </w:p>
        </w:tc>
        <w:tc>
          <w:tcPr>
            <w:tcW w:w="1382" w:type="dxa"/>
            <w:tcBorders>
              <w:top w:val="single" w:sz="4" w:space="0" w:color="D2232A"/>
              <w:left w:val="single" w:sz="4" w:space="0" w:color="D2232A"/>
              <w:bottom w:val="single" w:sz="4" w:space="0" w:color="D2232A"/>
              <w:right w:val="single" w:sz="4" w:space="0" w:color="D2232A"/>
            </w:tcBorders>
          </w:tcPr>
          <w:p w:rsidR="00E4688B" w:rsidRPr="00E4688B" w:rsidRDefault="00E4688B" w:rsidP="006C538A">
            <w:pPr>
              <w:autoSpaceDE w:val="0"/>
              <w:autoSpaceDN w:val="0"/>
              <w:adjustRightInd w:val="0"/>
              <w:spacing w:before="70"/>
              <w:rPr>
                <w:b/>
                <w:bCs/>
                <w:color w:val="000081"/>
                <w:szCs w:val="20"/>
                <w:lang w:val="en-GB"/>
              </w:rPr>
            </w:pPr>
            <w:r w:rsidRPr="00E4688B">
              <w:rPr>
                <w:color w:val="000000"/>
                <w:szCs w:val="20"/>
                <w:lang w:val="en-GB"/>
              </w:rPr>
              <w:t>No spacing</w:t>
            </w:r>
          </w:p>
        </w:tc>
        <w:tc>
          <w:tcPr>
            <w:tcW w:w="1862" w:type="dxa"/>
            <w:tcBorders>
              <w:top w:val="single" w:sz="4" w:space="0" w:color="D2232A"/>
              <w:left w:val="single" w:sz="4" w:space="0" w:color="D2232A"/>
              <w:bottom w:val="single" w:sz="4" w:space="0" w:color="D2232A"/>
              <w:right w:val="single" w:sz="4" w:space="0" w:color="D2232A"/>
            </w:tcBorders>
          </w:tcPr>
          <w:p w:rsidR="00E4688B" w:rsidRPr="00E4688B" w:rsidRDefault="00860726">
            <w:pPr>
              <w:rPr>
                <w:sz w:val="24"/>
                <w:lang w:val="en-GB" w:eastAsia="da-DK"/>
              </w:rPr>
              <w:pPrChange w:id="517" w:author="Thomas Weber" w:date="2012-02-09T15:33:00Z">
                <w:pPr>
                  <w:pBdr>
                    <w:top w:val="single" w:sz="4" w:space="0" w:color="auto"/>
                  </w:pBdr>
                  <w:autoSpaceDE w:val="0"/>
                  <w:autoSpaceDN w:val="0"/>
                  <w:adjustRightInd w:val="0"/>
                  <w:spacing w:before="70" w:beforeAutospacing="1" w:after="100" w:afterAutospacing="1"/>
                </w:pPr>
              </w:pPrChange>
            </w:pPr>
            <w:ins w:id="518" w:author="Thomas Weber" w:date="2012-02-09T15:32:00Z">
              <w:r>
                <w:rPr>
                  <w:lang w:val="en-GB"/>
                </w:rPr>
                <w:t>ERC Report 109</w:t>
              </w:r>
            </w:ins>
          </w:p>
        </w:tc>
        <w:tc>
          <w:tcPr>
            <w:tcW w:w="5010" w:type="dxa"/>
            <w:tcBorders>
              <w:top w:val="single" w:sz="4" w:space="0" w:color="D2232A"/>
              <w:left w:val="single" w:sz="4" w:space="0" w:color="D2232A"/>
              <w:bottom w:val="single" w:sz="4" w:space="0" w:color="D2232A"/>
              <w:right w:val="single" w:sz="4" w:space="0" w:color="D2232A"/>
            </w:tcBorders>
          </w:tcPr>
          <w:p w:rsidR="00E4688B" w:rsidRPr="00E4688B" w:rsidRDefault="006520F6" w:rsidP="009C345F">
            <w:pPr>
              <w:autoSpaceDE w:val="0"/>
              <w:autoSpaceDN w:val="0"/>
              <w:adjustRightInd w:val="0"/>
              <w:spacing w:before="40" w:after="40"/>
              <w:rPr>
                <w:color w:val="000000"/>
                <w:szCs w:val="20"/>
                <w:lang w:val="en-GB"/>
              </w:rPr>
            </w:pPr>
            <w:commentRangeStart w:id="519"/>
            <w:ins w:id="520" w:author="Thomas Weber" w:date="2012-02-08T13:50:00Z">
              <w:r w:rsidRPr="006520F6">
                <w:rPr>
                  <w:color w:val="000000"/>
                  <w:szCs w:val="20"/>
                  <w:lang w:val="en-GB"/>
                </w:rPr>
                <w:t>The frequency band is also identified in Annex</w:t>
              </w:r>
            </w:ins>
            <w:ins w:id="521" w:author="Thomas Weber" w:date="2012-02-08T13:51:00Z">
              <w:r>
                <w:rPr>
                  <w:color w:val="000000"/>
                  <w:szCs w:val="20"/>
                  <w:lang w:val="en-GB"/>
                </w:rPr>
                <w:t>es</w:t>
              </w:r>
            </w:ins>
            <w:ins w:id="522" w:author="Thomas Weber" w:date="2012-02-08T13:50:00Z">
              <w:r w:rsidRPr="006520F6">
                <w:rPr>
                  <w:color w:val="000000"/>
                  <w:szCs w:val="20"/>
                  <w:lang w:val="en-GB"/>
                </w:rPr>
                <w:t xml:space="preserve"> </w:t>
              </w:r>
            </w:ins>
            <w:ins w:id="523" w:author="Thomas Weber" w:date="2012-02-08T13:57:00Z">
              <w:r w:rsidR="009C345F">
                <w:rPr>
                  <w:color w:val="000000"/>
                  <w:szCs w:val="20"/>
                  <w:lang w:val="en-GB"/>
                </w:rPr>
                <w:t>4</w:t>
              </w:r>
            </w:ins>
            <w:ins w:id="524" w:author="Thomas Weber" w:date="2012-02-08T13:50:00Z">
              <w:r w:rsidRPr="006520F6">
                <w:rPr>
                  <w:color w:val="000000"/>
                  <w:szCs w:val="20"/>
                  <w:lang w:val="en-GB"/>
                </w:rPr>
                <w:t>.</w:t>
              </w:r>
            </w:ins>
            <w:commentRangeEnd w:id="519"/>
            <w:ins w:id="525" w:author="Thomas Weber" w:date="2012-02-08T14:18:00Z">
              <w:r w:rsidR="0033097B">
                <w:rPr>
                  <w:rStyle w:val="CommentReference"/>
                </w:rPr>
                <w:commentReference w:id="519"/>
              </w:r>
            </w:ins>
          </w:p>
        </w:tc>
      </w:tr>
      <w:tr w:rsidR="00E4688B" w:rsidRPr="00121965" w:rsidTr="0000016D">
        <w:tc>
          <w:tcPr>
            <w:tcW w:w="450" w:type="dxa"/>
            <w:tcBorders>
              <w:top w:val="single" w:sz="4" w:space="0" w:color="D2232A"/>
              <w:left w:val="single" w:sz="4" w:space="0" w:color="D2232A"/>
              <w:bottom w:val="single" w:sz="4" w:space="0" w:color="D2232A"/>
              <w:right w:val="single" w:sz="4" w:space="0" w:color="D2232A"/>
            </w:tcBorders>
            <w:vAlign w:val="center"/>
          </w:tcPr>
          <w:p w:rsidR="00E4688B" w:rsidRPr="00121965" w:rsidRDefault="00E4688B" w:rsidP="00DD0319">
            <w:pPr>
              <w:spacing w:line="288" w:lineRule="auto"/>
              <w:rPr>
                <w:rFonts w:cs="Arial"/>
                <w:b/>
                <w:szCs w:val="20"/>
              </w:rPr>
            </w:pPr>
            <w:r>
              <w:rPr>
                <w:rFonts w:cs="Arial"/>
                <w:b/>
                <w:szCs w:val="20"/>
              </w:rPr>
              <w:t>a2</w:t>
            </w:r>
          </w:p>
        </w:tc>
        <w:tc>
          <w:tcPr>
            <w:tcW w:w="1767" w:type="dxa"/>
            <w:tcBorders>
              <w:top w:val="single" w:sz="4" w:space="0" w:color="D2232A"/>
              <w:left w:val="single" w:sz="4" w:space="0" w:color="D2232A"/>
              <w:bottom w:val="single" w:sz="4" w:space="0" w:color="D2232A"/>
              <w:right w:val="single" w:sz="4" w:space="0" w:color="D2232A"/>
            </w:tcBorders>
          </w:tcPr>
          <w:p w:rsidR="00E4688B" w:rsidRPr="00E4688B" w:rsidRDefault="00E4688B" w:rsidP="006C538A">
            <w:pPr>
              <w:autoSpaceDE w:val="0"/>
              <w:autoSpaceDN w:val="0"/>
              <w:adjustRightInd w:val="0"/>
              <w:spacing w:before="70"/>
              <w:rPr>
                <w:b/>
                <w:bCs/>
                <w:color w:val="000000"/>
                <w:szCs w:val="20"/>
                <w:lang w:val="en-GB"/>
              </w:rPr>
            </w:pPr>
            <w:r w:rsidRPr="00E4688B">
              <w:rPr>
                <w:color w:val="000000"/>
                <w:szCs w:val="20"/>
                <w:lang w:val="en-GB"/>
              </w:rPr>
              <w:t>2446-2454 MHz</w:t>
            </w:r>
          </w:p>
        </w:tc>
        <w:tc>
          <w:tcPr>
            <w:tcW w:w="2155" w:type="dxa"/>
            <w:tcBorders>
              <w:top w:val="single" w:sz="4" w:space="0" w:color="D2232A"/>
              <w:left w:val="single" w:sz="4" w:space="0" w:color="D2232A"/>
              <w:bottom w:val="single" w:sz="4" w:space="0" w:color="D2232A"/>
              <w:right w:val="single" w:sz="4" w:space="0" w:color="D2232A"/>
            </w:tcBorders>
          </w:tcPr>
          <w:p w:rsidR="00E4688B" w:rsidRPr="00E4688B" w:rsidRDefault="00E4688B" w:rsidP="006C538A">
            <w:pPr>
              <w:autoSpaceDE w:val="0"/>
              <w:autoSpaceDN w:val="0"/>
              <w:adjustRightInd w:val="0"/>
              <w:spacing w:before="70"/>
              <w:rPr>
                <w:color w:val="000000"/>
                <w:szCs w:val="20"/>
                <w:lang w:val="en-GB"/>
              </w:rPr>
            </w:pPr>
            <w:r w:rsidRPr="00E4688B">
              <w:rPr>
                <w:color w:val="000000"/>
                <w:szCs w:val="20"/>
                <w:lang w:val="en-GB"/>
              </w:rPr>
              <w:t>&gt;500 mW-4 W e.i.r.p</w:t>
            </w:r>
          </w:p>
        </w:tc>
        <w:tc>
          <w:tcPr>
            <w:tcW w:w="1941" w:type="dxa"/>
            <w:tcBorders>
              <w:top w:val="single" w:sz="4" w:space="0" w:color="D2232A"/>
              <w:left w:val="single" w:sz="4" w:space="0" w:color="D2232A"/>
              <w:bottom w:val="single" w:sz="4" w:space="0" w:color="D2232A"/>
              <w:right w:val="single" w:sz="4" w:space="0" w:color="D2232A"/>
            </w:tcBorders>
          </w:tcPr>
          <w:p w:rsidR="00A55E3D" w:rsidRDefault="00E4688B" w:rsidP="00E4688B">
            <w:pPr>
              <w:autoSpaceDE w:val="0"/>
              <w:autoSpaceDN w:val="0"/>
              <w:adjustRightInd w:val="0"/>
              <w:spacing w:before="70"/>
              <w:rPr>
                <w:color w:val="000000"/>
                <w:szCs w:val="20"/>
                <w:lang w:val="en-GB"/>
              </w:rPr>
            </w:pPr>
            <w:r w:rsidRPr="00E4688B">
              <w:rPr>
                <w:color w:val="000000"/>
                <w:szCs w:val="20"/>
                <w:lang w:val="en-GB"/>
              </w:rPr>
              <w:t>≤ 15% duty cycle</w:t>
            </w:r>
          </w:p>
          <w:p w:rsidR="00E4688B" w:rsidRPr="00E4688B" w:rsidRDefault="00E4688B" w:rsidP="00E4688B">
            <w:pPr>
              <w:autoSpaceDE w:val="0"/>
              <w:autoSpaceDN w:val="0"/>
              <w:adjustRightInd w:val="0"/>
              <w:spacing w:before="70"/>
              <w:rPr>
                <w:szCs w:val="20"/>
                <w:lang w:val="en-GB"/>
              </w:rPr>
            </w:pPr>
            <w:r w:rsidRPr="00E4688B">
              <w:rPr>
                <w:color w:val="000000"/>
                <w:szCs w:val="20"/>
                <w:lang w:val="en-GB"/>
              </w:rPr>
              <w:t>FHSS techniques should be used</w:t>
            </w:r>
          </w:p>
        </w:tc>
        <w:tc>
          <w:tcPr>
            <w:tcW w:w="1382" w:type="dxa"/>
            <w:tcBorders>
              <w:top w:val="single" w:sz="4" w:space="0" w:color="D2232A"/>
              <w:left w:val="single" w:sz="4" w:space="0" w:color="D2232A"/>
              <w:bottom w:val="single" w:sz="4" w:space="0" w:color="D2232A"/>
              <w:right w:val="single" w:sz="4" w:space="0" w:color="D2232A"/>
            </w:tcBorders>
          </w:tcPr>
          <w:p w:rsidR="00E4688B" w:rsidRPr="00E4688B" w:rsidRDefault="00E4688B" w:rsidP="006C538A">
            <w:pPr>
              <w:autoSpaceDE w:val="0"/>
              <w:autoSpaceDN w:val="0"/>
              <w:adjustRightInd w:val="0"/>
              <w:spacing w:before="70"/>
              <w:rPr>
                <w:color w:val="000000"/>
                <w:szCs w:val="20"/>
                <w:lang w:val="en-GB"/>
              </w:rPr>
            </w:pPr>
            <w:r w:rsidRPr="00E4688B">
              <w:rPr>
                <w:color w:val="000000"/>
                <w:szCs w:val="20"/>
                <w:lang w:val="en-GB"/>
              </w:rPr>
              <w:t>No spacing</w:t>
            </w:r>
          </w:p>
        </w:tc>
        <w:tc>
          <w:tcPr>
            <w:tcW w:w="1862" w:type="dxa"/>
            <w:tcBorders>
              <w:top w:val="single" w:sz="4" w:space="0" w:color="D2232A"/>
              <w:left w:val="single" w:sz="4" w:space="0" w:color="D2232A"/>
              <w:bottom w:val="single" w:sz="4" w:space="0" w:color="D2232A"/>
              <w:right w:val="single" w:sz="4" w:space="0" w:color="D2232A"/>
            </w:tcBorders>
          </w:tcPr>
          <w:p w:rsidR="00E4688B" w:rsidRPr="00E4688B" w:rsidRDefault="00860726">
            <w:pPr>
              <w:rPr>
                <w:sz w:val="24"/>
                <w:lang w:val="en-GB" w:eastAsia="da-DK"/>
              </w:rPr>
              <w:pPrChange w:id="526" w:author="Thomas Weber" w:date="2012-02-09T15:33:00Z">
                <w:pPr>
                  <w:pBdr>
                    <w:top w:val="single" w:sz="4" w:space="0" w:color="auto"/>
                  </w:pBdr>
                  <w:autoSpaceDE w:val="0"/>
                  <w:autoSpaceDN w:val="0"/>
                  <w:adjustRightInd w:val="0"/>
                  <w:spacing w:before="70" w:beforeAutospacing="1" w:after="100" w:afterAutospacing="1"/>
                </w:pPr>
              </w:pPrChange>
            </w:pPr>
            <w:ins w:id="527" w:author="Thomas Weber" w:date="2012-02-09T15:33:00Z">
              <w:r>
                <w:rPr>
                  <w:lang w:val="en-GB"/>
                </w:rPr>
                <w:t>ERC Report 109</w:t>
              </w:r>
            </w:ins>
          </w:p>
        </w:tc>
        <w:tc>
          <w:tcPr>
            <w:tcW w:w="5010" w:type="dxa"/>
            <w:tcBorders>
              <w:top w:val="single" w:sz="4" w:space="0" w:color="D2232A"/>
              <w:left w:val="single" w:sz="4" w:space="0" w:color="D2232A"/>
              <w:bottom w:val="single" w:sz="4" w:space="0" w:color="D2232A"/>
              <w:right w:val="single" w:sz="4" w:space="0" w:color="D2232A"/>
            </w:tcBorders>
          </w:tcPr>
          <w:p w:rsidR="00E4688B" w:rsidRDefault="00E4688B" w:rsidP="006C538A">
            <w:pPr>
              <w:autoSpaceDE w:val="0"/>
              <w:autoSpaceDN w:val="0"/>
              <w:adjustRightInd w:val="0"/>
              <w:spacing w:before="40" w:after="40"/>
              <w:rPr>
                <w:ins w:id="528" w:author="Thomas Weber" w:date="2012-02-08T13:51:00Z"/>
                <w:color w:val="000000"/>
                <w:szCs w:val="20"/>
                <w:lang w:val="en-GB"/>
              </w:rPr>
            </w:pPr>
            <w:r w:rsidRPr="00E4688B">
              <w:rPr>
                <w:color w:val="000000"/>
                <w:szCs w:val="20"/>
                <w:lang w:val="en-GB"/>
              </w:rPr>
              <w:t xml:space="preserve">Power levels above 500 mW are restricted to be used inside the boundaries of a building and the </w:t>
            </w:r>
            <w:r w:rsidRPr="00E4688B">
              <w:rPr>
                <w:szCs w:val="20"/>
                <w:lang w:val="en-GB"/>
              </w:rPr>
              <w:t>duty cycle of all transmissions</w:t>
            </w:r>
            <w:ins w:id="529" w:author="Thomas Weber" w:date="2012-02-08T12:09:00Z">
              <w:r w:rsidR="00A55E3D">
                <w:rPr>
                  <w:szCs w:val="20"/>
                  <w:lang w:val="en-GB"/>
                </w:rPr>
                <w:t xml:space="preserve"> </w:t>
              </w:r>
            </w:ins>
            <w:r w:rsidRPr="00E4688B">
              <w:rPr>
                <w:color w:val="000000"/>
                <w:szCs w:val="20"/>
                <w:lang w:val="en-GB"/>
              </w:rPr>
              <w:t>shall in this case be ≤15 % in any 200 ms period (30 ms on /170 ms off).</w:t>
            </w:r>
          </w:p>
          <w:p w:rsidR="006520F6" w:rsidRPr="00E4688B" w:rsidRDefault="006520F6" w:rsidP="009C345F">
            <w:pPr>
              <w:autoSpaceDE w:val="0"/>
              <w:autoSpaceDN w:val="0"/>
              <w:adjustRightInd w:val="0"/>
              <w:spacing w:before="40" w:after="40"/>
              <w:rPr>
                <w:color w:val="000000"/>
                <w:szCs w:val="20"/>
                <w:lang w:val="en-GB"/>
              </w:rPr>
            </w:pPr>
            <w:ins w:id="530" w:author="Thomas Weber" w:date="2012-02-08T13:51:00Z">
              <w:r w:rsidRPr="006520F6">
                <w:rPr>
                  <w:color w:val="000000"/>
                  <w:szCs w:val="20"/>
                  <w:lang w:val="en-GB"/>
                </w:rPr>
                <w:t>The frequency band is also identified in Annex</w:t>
              </w:r>
              <w:r>
                <w:rPr>
                  <w:color w:val="000000"/>
                  <w:szCs w:val="20"/>
                  <w:lang w:val="en-GB"/>
                </w:rPr>
                <w:t>es</w:t>
              </w:r>
              <w:r w:rsidRPr="006520F6">
                <w:rPr>
                  <w:color w:val="000000"/>
                  <w:szCs w:val="20"/>
                  <w:lang w:val="en-GB"/>
                </w:rPr>
                <w:t xml:space="preserve"> </w:t>
              </w:r>
            </w:ins>
            <w:ins w:id="531" w:author="Thomas Weber" w:date="2012-02-08T13:57:00Z">
              <w:r w:rsidR="009C345F">
                <w:rPr>
                  <w:color w:val="000000"/>
                  <w:szCs w:val="20"/>
                  <w:lang w:val="en-GB"/>
                </w:rPr>
                <w:t>4</w:t>
              </w:r>
            </w:ins>
            <w:ins w:id="532" w:author="Thomas Weber" w:date="2012-02-08T13:51:00Z">
              <w:r w:rsidRPr="006520F6">
                <w:rPr>
                  <w:color w:val="000000"/>
                  <w:szCs w:val="20"/>
                  <w:lang w:val="en-GB"/>
                </w:rPr>
                <w:t>.</w:t>
              </w:r>
            </w:ins>
          </w:p>
        </w:tc>
      </w:tr>
      <w:tr w:rsidR="0000016D" w:rsidRPr="00121965" w:rsidTr="0000016D">
        <w:tc>
          <w:tcPr>
            <w:tcW w:w="450" w:type="dxa"/>
            <w:tcBorders>
              <w:top w:val="single" w:sz="4" w:space="0" w:color="D2232A"/>
              <w:left w:val="single" w:sz="4" w:space="0" w:color="D2232A"/>
              <w:bottom w:val="single" w:sz="4" w:space="0" w:color="D2232A"/>
              <w:right w:val="single" w:sz="4" w:space="0" w:color="D2232A"/>
            </w:tcBorders>
            <w:vAlign w:val="center"/>
          </w:tcPr>
          <w:p w:rsidR="0000016D" w:rsidRPr="00121965" w:rsidRDefault="0000016D" w:rsidP="00DD0319">
            <w:pPr>
              <w:spacing w:line="288" w:lineRule="auto"/>
              <w:rPr>
                <w:rFonts w:cs="Arial"/>
                <w:b/>
                <w:szCs w:val="20"/>
              </w:rPr>
            </w:pPr>
            <w:r>
              <w:rPr>
                <w:rFonts w:cs="Arial"/>
                <w:b/>
                <w:szCs w:val="20"/>
              </w:rPr>
              <w:t>b1</w:t>
            </w:r>
          </w:p>
        </w:tc>
        <w:tc>
          <w:tcPr>
            <w:tcW w:w="1767" w:type="dxa"/>
            <w:tcBorders>
              <w:top w:val="single" w:sz="4" w:space="0" w:color="D2232A"/>
              <w:left w:val="single" w:sz="4" w:space="0" w:color="D2232A"/>
              <w:bottom w:val="single" w:sz="4" w:space="0" w:color="D2232A"/>
              <w:right w:val="single" w:sz="4" w:space="0" w:color="D2232A"/>
            </w:tcBorders>
          </w:tcPr>
          <w:p w:rsidR="0000016D" w:rsidRPr="00E4688B" w:rsidRDefault="0000016D" w:rsidP="006C538A">
            <w:pPr>
              <w:autoSpaceDE w:val="0"/>
              <w:autoSpaceDN w:val="0"/>
              <w:adjustRightInd w:val="0"/>
              <w:spacing w:before="40" w:after="40"/>
              <w:rPr>
                <w:b/>
                <w:bCs/>
                <w:color w:val="000081"/>
                <w:szCs w:val="20"/>
                <w:lang w:val="en-GB"/>
              </w:rPr>
            </w:pPr>
            <w:r w:rsidRPr="00E4688B">
              <w:rPr>
                <w:color w:val="000000"/>
                <w:szCs w:val="20"/>
                <w:lang w:val="en-GB"/>
              </w:rPr>
              <w:t>865.0-865.6 MHz</w:t>
            </w:r>
          </w:p>
        </w:tc>
        <w:tc>
          <w:tcPr>
            <w:tcW w:w="2155" w:type="dxa"/>
            <w:tcBorders>
              <w:top w:val="single" w:sz="4" w:space="0" w:color="D2232A"/>
              <w:left w:val="single" w:sz="4" w:space="0" w:color="D2232A"/>
              <w:bottom w:val="single" w:sz="4" w:space="0" w:color="D2232A"/>
              <w:right w:val="single" w:sz="4" w:space="0" w:color="D2232A"/>
            </w:tcBorders>
          </w:tcPr>
          <w:p w:rsidR="0000016D" w:rsidRPr="00E4688B" w:rsidRDefault="0000016D" w:rsidP="006C538A">
            <w:pPr>
              <w:autoSpaceDE w:val="0"/>
              <w:autoSpaceDN w:val="0"/>
              <w:adjustRightInd w:val="0"/>
              <w:spacing w:before="40" w:after="40"/>
              <w:rPr>
                <w:b/>
                <w:bCs/>
                <w:color w:val="000081"/>
                <w:szCs w:val="20"/>
                <w:lang w:val="en-GB"/>
              </w:rPr>
            </w:pPr>
            <w:r w:rsidRPr="00E4688B">
              <w:rPr>
                <w:color w:val="000000"/>
                <w:szCs w:val="20"/>
                <w:lang w:val="en-GB"/>
              </w:rPr>
              <w:t>100 mW e.r.p.</w:t>
            </w:r>
          </w:p>
        </w:tc>
        <w:tc>
          <w:tcPr>
            <w:tcW w:w="1941" w:type="dxa"/>
            <w:tcBorders>
              <w:top w:val="single" w:sz="4" w:space="0" w:color="D2232A"/>
              <w:left w:val="single" w:sz="4" w:space="0" w:color="D2232A"/>
              <w:bottom w:val="single" w:sz="4" w:space="0" w:color="D2232A"/>
              <w:right w:val="single" w:sz="4" w:space="0" w:color="D2232A"/>
            </w:tcBorders>
          </w:tcPr>
          <w:p w:rsidR="0000016D" w:rsidRPr="00E4688B" w:rsidRDefault="0000016D" w:rsidP="006C538A">
            <w:pPr>
              <w:autoSpaceDE w:val="0"/>
              <w:autoSpaceDN w:val="0"/>
              <w:adjustRightInd w:val="0"/>
              <w:spacing w:before="40" w:after="40"/>
              <w:rPr>
                <w:b/>
                <w:bCs/>
                <w:color w:val="000081"/>
                <w:szCs w:val="20"/>
                <w:lang w:val="en-GB"/>
              </w:rPr>
            </w:pPr>
            <w:r w:rsidRPr="00E4688B">
              <w:rPr>
                <w:szCs w:val="20"/>
                <w:lang w:val="en-GB"/>
              </w:rPr>
              <w:t>No requirement</w:t>
            </w:r>
          </w:p>
        </w:tc>
        <w:tc>
          <w:tcPr>
            <w:tcW w:w="1382" w:type="dxa"/>
            <w:tcBorders>
              <w:top w:val="single" w:sz="4" w:space="0" w:color="D2232A"/>
              <w:left w:val="single" w:sz="4" w:space="0" w:color="D2232A"/>
              <w:bottom w:val="single" w:sz="4" w:space="0" w:color="D2232A"/>
              <w:right w:val="single" w:sz="4" w:space="0" w:color="D2232A"/>
            </w:tcBorders>
          </w:tcPr>
          <w:p w:rsidR="0000016D" w:rsidRPr="00E4688B" w:rsidRDefault="0000016D" w:rsidP="006C538A">
            <w:pPr>
              <w:autoSpaceDE w:val="0"/>
              <w:autoSpaceDN w:val="0"/>
              <w:adjustRightInd w:val="0"/>
              <w:spacing w:before="40" w:after="40"/>
              <w:rPr>
                <w:b/>
                <w:bCs/>
                <w:color w:val="000081"/>
                <w:szCs w:val="20"/>
                <w:lang w:val="en-GB"/>
              </w:rPr>
            </w:pPr>
            <w:r w:rsidRPr="00E4688B">
              <w:rPr>
                <w:color w:val="000000"/>
                <w:szCs w:val="20"/>
                <w:lang w:val="en-GB"/>
              </w:rPr>
              <w:t>200 kHz</w:t>
            </w:r>
          </w:p>
        </w:tc>
        <w:tc>
          <w:tcPr>
            <w:tcW w:w="1862" w:type="dxa"/>
            <w:vMerge w:val="restart"/>
            <w:tcBorders>
              <w:top w:val="single" w:sz="4" w:space="0" w:color="D2232A"/>
              <w:left w:val="single" w:sz="4" w:space="0" w:color="D2232A"/>
              <w:right w:val="single" w:sz="4" w:space="0" w:color="D2232A"/>
            </w:tcBorders>
          </w:tcPr>
          <w:p w:rsidR="0000016D" w:rsidRDefault="0000016D">
            <w:pPr>
              <w:rPr>
                <w:ins w:id="533" w:author="Thomas Weber" w:date="2012-02-09T14:51:00Z"/>
                <w:sz w:val="24"/>
                <w:lang w:val="en-GB" w:eastAsia="da-DK"/>
              </w:rPr>
              <w:pPrChange w:id="534" w:author="Thomas Weber" w:date="2012-02-09T14:49:00Z">
                <w:pPr>
                  <w:pBdr>
                    <w:top w:val="single" w:sz="4" w:space="0" w:color="auto"/>
                  </w:pBdr>
                  <w:autoSpaceDE w:val="0"/>
                  <w:autoSpaceDN w:val="0"/>
                  <w:adjustRightInd w:val="0"/>
                  <w:spacing w:before="70" w:beforeAutospacing="1" w:after="100" w:afterAutospacing="1"/>
                </w:pPr>
              </w:pPrChange>
            </w:pPr>
            <w:ins w:id="535" w:author="Thomas Weber" w:date="2012-02-09T14:49:00Z">
              <w:r>
                <w:rPr>
                  <w:lang w:val="en-GB"/>
                </w:rPr>
                <w:t>ECC Report 011</w:t>
              </w:r>
            </w:ins>
          </w:p>
          <w:p w:rsidR="0033021C" w:rsidRDefault="0033021C">
            <w:pPr>
              <w:rPr>
                <w:ins w:id="536" w:author="Thomas Weber" w:date="2012-02-09T14:56:00Z"/>
                <w:sz w:val="24"/>
                <w:lang w:val="en-GB" w:eastAsia="da-DK"/>
              </w:rPr>
              <w:pPrChange w:id="537" w:author="Thomas Weber" w:date="2012-02-09T14:49:00Z">
                <w:pPr>
                  <w:pBdr>
                    <w:top w:val="single" w:sz="4" w:space="0" w:color="auto"/>
                  </w:pBdr>
                  <w:autoSpaceDE w:val="0"/>
                  <w:autoSpaceDN w:val="0"/>
                  <w:adjustRightInd w:val="0"/>
                  <w:spacing w:before="70" w:beforeAutospacing="1" w:after="100" w:afterAutospacing="1"/>
                </w:pPr>
              </w:pPrChange>
            </w:pPr>
            <w:ins w:id="538" w:author="Thomas Weber" w:date="2012-02-09T14:51:00Z">
              <w:r>
                <w:rPr>
                  <w:lang w:val="en-GB"/>
                </w:rPr>
                <w:t>ECC Report 013</w:t>
              </w:r>
            </w:ins>
          </w:p>
          <w:p w:rsidR="0033021C" w:rsidRDefault="0033021C">
            <w:pPr>
              <w:rPr>
                <w:ins w:id="539" w:author="Thomas Weber" w:date="2012-02-09T14:57:00Z"/>
                <w:sz w:val="24"/>
                <w:lang w:val="en-GB" w:eastAsia="da-DK"/>
              </w:rPr>
              <w:pPrChange w:id="540" w:author="Thomas Weber" w:date="2012-02-09T14:49:00Z">
                <w:pPr>
                  <w:pBdr>
                    <w:top w:val="single" w:sz="4" w:space="0" w:color="auto"/>
                  </w:pBdr>
                  <w:autoSpaceDE w:val="0"/>
                  <w:autoSpaceDN w:val="0"/>
                  <w:adjustRightInd w:val="0"/>
                  <w:spacing w:before="70" w:beforeAutospacing="1" w:after="100" w:afterAutospacing="1"/>
                </w:pPr>
              </w:pPrChange>
            </w:pPr>
            <w:ins w:id="541" w:author="Thomas Weber" w:date="2012-02-09T14:56:00Z">
              <w:r>
                <w:rPr>
                  <w:lang w:val="en-GB"/>
                </w:rPr>
                <w:t>ECC Report 037</w:t>
              </w:r>
            </w:ins>
          </w:p>
          <w:p w:rsidR="0033021C" w:rsidRDefault="0033021C">
            <w:pPr>
              <w:rPr>
                <w:ins w:id="542" w:author="Thomas Weber" w:date="2012-02-09T15:43:00Z"/>
                <w:sz w:val="24"/>
                <w:lang w:val="en-GB" w:eastAsia="da-DK"/>
              </w:rPr>
              <w:pPrChange w:id="543" w:author="Thomas Weber" w:date="2012-02-09T14:49:00Z">
                <w:pPr>
                  <w:pBdr>
                    <w:top w:val="single" w:sz="4" w:space="0" w:color="auto"/>
                  </w:pBdr>
                  <w:autoSpaceDE w:val="0"/>
                  <w:autoSpaceDN w:val="0"/>
                  <w:adjustRightInd w:val="0"/>
                  <w:spacing w:before="70" w:beforeAutospacing="1" w:after="100" w:afterAutospacing="1"/>
                </w:pPr>
              </w:pPrChange>
            </w:pPr>
            <w:ins w:id="544" w:author="Thomas Weber" w:date="2012-02-09T14:57:00Z">
              <w:r>
                <w:rPr>
                  <w:lang w:val="en-GB"/>
                </w:rPr>
                <w:t>ECC Report 040</w:t>
              </w:r>
            </w:ins>
          </w:p>
          <w:p w:rsidR="00333C98" w:rsidRPr="00E4688B" w:rsidRDefault="00333C98">
            <w:pPr>
              <w:rPr>
                <w:sz w:val="24"/>
                <w:lang w:val="en-GB" w:eastAsia="da-DK"/>
              </w:rPr>
              <w:pPrChange w:id="545" w:author="Thomas Weber" w:date="2012-02-09T14:49:00Z">
                <w:pPr>
                  <w:pBdr>
                    <w:top w:val="single" w:sz="4" w:space="0" w:color="auto"/>
                  </w:pBdr>
                  <w:autoSpaceDE w:val="0"/>
                  <w:autoSpaceDN w:val="0"/>
                  <w:adjustRightInd w:val="0"/>
                  <w:spacing w:before="70" w:beforeAutospacing="1" w:after="100" w:afterAutospacing="1"/>
                </w:pPr>
              </w:pPrChange>
            </w:pPr>
            <w:ins w:id="546" w:author="Thomas Weber" w:date="2012-02-09T15:43:00Z">
              <w:r>
                <w:rPr>
                  <w:lang w:val="en-GB"/>
                </w:rPr>
                <w:t>ERC Report 098</w:t>
              </w:r>
            </w:ins>
          </w:p>
        </w:tc>
        <w:tc>
          <w:tcPr>
            <w:tcW w:w="5010" w:type="dxa"/>
            <w:tcBorders>
              <w:top w:val="single" w:sz="4" w:space="0" w:color="D2232A"/>
              <w:left w:val="single" w:sz="4" w:space="0" w:color="D2232A"/>
              <w:bottom w:val="single" w:sz="4" w:space="0" w:color="D2232A"/>
              <w:right w:val="single" w:sz="4" w:space="0" w:color="D2232A"/>
            </w:tcBorders>
          </w:tcPr>
          <w:p w:rsidR="0000016D" w:rsidRPr="00E4688B" w:rsidRDefault="0000016D" w:rsidP="006C538A">
            <w:pPr>
              <w:autoSpaceDE w:val="0"/>
              <w:autoSpaceDN w:val="0"/>
              <w:adjustRightInd w:val="0"/>
              <w:spacing w:before="70"/>
              <w:rPr>
                <w:color w:val="000000"/>
                <w:szCs w:val="20"/>
                <w:lang w:val="en-GB"/>
              </w:rPr>
            </w:pPr>
            <w:ins w:id="547" w:author="Thomas Weber" w:date="2012-02-08T13:51:00Z">
              <w:r w:rsidRPr="006520F6">
                <w:rPr>
                  <w:color w:val="000000"/>
                  <w:szCs w:val="20"/>
                  <w:lang w:val="en-GB"/>
                </w:rPr>
                <w:t>The frequency band is also identified in Annex 1.</w:t>
              </w:r>
            </w:ins>
          </w:p>
        </w:tc>
      </w:tr>
      <w:tr w:rsidR="0000016D" w:rsidRPr="00121965" w:rsidTr="0000016D">
        <w:tc>
          <w:tcPr>
            <w:tcW w:w="450" w:type="dxa"/>
            <w:tcBorders>
              <w:top w:val="single" w:sz="4" w:space="0" w:color="D2232A"/>
              <w:left w:val="single" w:sz="4" w:space="0" w:color="D2232A"/>
              <w:bottom w:val="single" w:sz="4" w:space="0" w:color="D2232A"/>
              <w:right w:val="single" w:sz="4" w:space="0" w:color="D2232A"/>
            </w:tcBorders>
            <w:vAlign w:val="center"/>
          </w:tcPr>
          <w:p w:rsidR="0000016D" w:rsidRPr="00121965" w:rsidRDefault="0000016D" w:rsidP="00DD0319">
            <w:pPr>
              <w:spacing w:line="288" w:lineRule="auto"/>
              <w:rPr>
                <w:rFonts w:cs="Arial"/>
                <w:b/>
                <w:szCs w:val="20"/>
              </w:rPr>
            </w:pPr>
            <w:r>
              <w:rPr>
                <w:rFonts w:cs="Arial"/>
                <w:b/>
                <w:szCs w:val="20"/>
              </w:rPr>
              <w:t>b2</w:t>
            </w:r>
          </w:p>
        </w:tc>
        <w:tc>
          <w:tcPr>
            <w:tcW w:w="1767" w:type="dxa"/>
            <w:tcBorders>
              <w:top w:val="single" w:sz="4" w:space="0" w:color="D2232A"/>
              <w:left w:val="single" w:sz="4" w:space="0" w:color="D2232A"/>
              <w:bottom w:val="single" w:sz="4" w:space="0" w:color="D2232A"/>
              <w:right w:val="single" w:sz="4" w:space="0" w:color="D2232A"/>
            </w:tcBorders>
          </w:tcPr>
          <w:p w:rsidR="0000016D" w:rsidRPr="00E4688B" w:rsidRDefault="0000016D" w:rsidP="006C538A">
            <w:pPr>
              <w:autoSpaceDE w:val="0"/>
              <w:autoSpaceDN w:val="0"/>
              <w:adjustRightInd w:val="0"/>
              <w:spacing w:before="40" w:after="40"/>
              <w:rPr>
                <w:b/>
                <w:bCs/>
                <w:color w:val="000081"/>
                <w:szCs w:val="20"/>
                <w:lang w:val="en-GB"/>
              </w:rPr>
            </w:pPr>
            <w:r w:rsidRPr="00E4688B">
              <w:rPr>
                <w:color w:val="000000"/>
                <w:szCs w:val="20"/>
                <w:lang w:val="en-GB"/>
              </w:rPr>
              <w:t>865.6-867.6 MHz</w:t>
            </w:r>
          </w:p>
        </w:tc>
        <w:tc>
          <w:tcPr>
            <w:tcW w:w="2155" w:type="dxa"/>
            <w:tcBorders>
              <w:top w:val="single" w:sz="4" w:space="0" w:color="D2232A"/>
              <w:left w:val="single" w:sz="4" w:space="0" w:color="D2232A"/>
              <w:bottom w:val="single" w:sz="4" w:space="0" w:color="D2232A"/>
              <w:right w:val="single" w:sz="4" w:space="0" w:color="D2232A"/>
            </w:tcBorders>
          </w:tcPr>
          <w:p w:rsidR="0000016D" w:rsidRPr="00E4688B" w:rsidRDefault="0000016D" w:rsidP="006C538A">
            <w:pPr>
              <w:autoSpaceDE w:val="0"/>
              <w:autoSpaceDN w:val="0"/>
              <w:adjustRightInd w:val="0"/>
              <w:spacing w:before="40" w:after="40"/>
              <w:rPr>
                <w:b/>
                <w:bCs/>
                <w:color w:val="000081"/>
                <w:szCs w:val="20"/>
                <w:lang w:val="en-GB"/>
              </w:rPr>
            </w:pPr>
            <w:r w:rsidRPr="00E4688B">
              <w:rPr>
                <w:color w:val="000000"/>
                <w:szCs w:val="20"/>
                <w:lang w:val="en-GB"/>
              </w:rPr>
              <w:t>2 W e.r.p.</w:t>
            </w:r>
          </w:p>
        </w:tc>
        <w:tc>
          <w:tcPr>
            <w:tcW w:w="1941" w:type="dxa"/>
            <w:tcBorders>
              <w:top w:val="single" w:sz="4" w:space="0" w:color="D2232A"/>
              <w:left w:val="single" w:sz="4" w:space="0" w:color="D2232A"/>
              <w:bottom w:val="single" w:sz="4" w:space="0" w:color="D2232A"/>
              <w:right w:val="single" w:sz="4" w:space="0" w:color="D2232A"/>
            </w:tcBorders>
          </w:tcPr>
          <w:p w:rsidR="0000016D" w:rsidRPr="00E4688B" w:rsidRDefault="0000016D" w:rsidP="006C538A">
            <w:pPr>
              <w:autoSpaceDE w:val="0"/>
              <w:autoSpaceDN w:val="0"/>
              <w:adjustRightInd w:val="0"/>
              <w:spacing w:before="40" w:after="40"/>
              <w:rPr>
                <w:b/>
                <w:bCs/>
                <w:color w:val="000081"/>
                <w:szCs w:val="20"/>
                <w:lang w:val="en-GB"/>
              </w:rPr>
            </w:pPr>
            <w:r w:rsidRPr="00E4688B">
              <w:rPr>
                <w:szCs w:val="20"/>
                <w:lang w:val="en-GB"/>
              </w:rPr>
              <w:t>No requirement</w:t>
            </w:r>
          </w:p>
        </w:tc>
        <w:tc>
          <w:tcPr>
            <w:tcW w:w="1382" w:type="dxa"/>
            <w:tcBorders>
              <w:top w:val="single" w:sz="4" w:space="0" w:color="D2232A"/>
              <w:left w:val="single" w:sz="4" w:space="0" w:color="D2232A"/>
              <w:bottom w:val="single" w:sz="4" w:space="0" w:color="D2232A"/>
              <w:right w:val="single" w:sz="4" w:space="0" w:color="D2232A"/>
            </w:tcBorders>
          </w:tcPr>
          <w:p w:rsidR="0000016D" w:rsidRPr="00E4688B" w:rsidRDefault="0000016D" w:rsidP="006C538A">
            <w:pPr>
              <w:autoSpaceDE w:val="0"/>
              <w:autoSpaceDN w:val="0"/>
              <w:adjustRightInd w:val="0"/>
              <w:spacing w:before="40" w:after="40"/>
              <w:rPr>
                <w:b/>
                <w:bCs/>
                <w:color w:val="000081"/>
                <w:szCs w:val="20"/>
                <w:lang w:val="en-GB"/>
              </w:rPr>
            </w:pPr>
            <w:r w:rsidRPr="00E4688B">
              <w:rPr>
                <w:color w:val="000000"/>
                <w:szCs w:val="20"/>
                <w:lang w:val="en-GB"/>
              </w:rPr>
              <w:t>200 kHz</w:t>
            </w:r>
          </w:p>
        </w:tc>
        <w:tc>
          <w:tcPr>
            <w:tcW w:w="1862" w:type="dxa"/>
            <w:vMerge/>
            <w:tcBorders>
              <w:left w:val="single" w:sz="4" w:space="0" w:color="D2232A"/>
              <w:right w:val="single" w:sz="4" w:space="0" w:color="D2232A"/>
            </w:tcBorders>
          </w:tcPr>
          <w:p w:rsidR="0000016D" w:rsidRPr="00E4688B" w:rsidRDefault="0000016D" w:rsidP="006C538A">
            <w:pPr>
              <w:autoSpaceDE w:val="0"/>
              <w:autoSpaceDN w:val="0"/>
              <w:adjustRightInd w:val="0"/>
              <w:spacing w:before="70"/>
              <w:rPr>
                <w:b/>
                <w:bCs/>
                <w:color w:val="000081"/>
                <w:szCs w:val="20"/>
                <w:lang w:val="en-GB"/>
              </w:rPr>
            </w:pPr>
          </w:p>
        </w:tc>
        <w:tc>
          <w:tcPr>
            <w:tcW w:w="5010" w:type="dxa"/>
            <w:tcBorders>
              <w:top w:val="single" w:sz="4" w:space="0" w:color="D2232A"/>
              <w:left w:val="single" w:sz="4" w:space="0" w:color="D2232A"/>
              <w:bottom w:val="single" w:sz="4" w:space="0" w:color="D2232A"/>
              <w:right w:val="single" w:sz="4" w:space="0" w:color="D2232A"/>
            </w:tcBorders>
          </w:tcPr>
          <w:p w:rsidR="0000016D" w:rsidRPr="00E4688B" w:rsidRDefault="0000016D" w:rsidP="006C538A">
            <w:pPr>
              <w:autoSpaceDE w:val="0"/>
              <w:autoSpaceDN w:val="0"/>
              <w:adjustRightInd w:val="0"/>
              <w:spacing w:before="70"/>
              <w:rPr>
                <w:color w:val="000000"/>
                <w:szCs w:val="20"/>
                <w:lang w:val="en-GB"/>
              </w:rPr>
            </w:pPr>
            <w:ins w:id="548" w:author="Thomas Weber" w:date="2012-02-08T13:51:00Z">
              <w:r w:rsidRPr="006520F6">
                <w:rPr>
                  <w:color w:val="000000"/>
                  <w:szCs w:val="20"/>
                  <w:lang w:val="en-GB"/>
                </w:rPr>
                <w:t>The frequency band is also identified in Annex 1.</w:t>
              </w:r>
            </w:ins>
          </w:p>
        </w:tc>
      </w:tr>
      <w:tr w:rsidR="0000016D" w:rsidRPr="00121965" w:rsidTr="0000016D">
        <w:tc>
          <w:tcPr>
            <w:tcW w:w="450" w:type="dxa"/>
            <w:tcBorders>
              <w:top w:val="single" w:sz="4" w:space="0" w:color="D2232A"/>
              <w:left w:val="single" w:sz="4" w:space="0" w:color="D2232A"/>
              <w:bottom w:val="single" w:sz="4" w:space="0" w:color="D2232A"/>
              <w:right w:val="single" w:sz="4" w:space="0" w:color="D2232A"/>
            </w:tcBorders>
            <w:vAlign w:val="center"/>
          </w:tcPr>
          <w:p w:rsidR="0000016D" w:rsidRPr="00121965" w:rsidRDefault="0000016D" w:rsidP="00DD0319">
            <w:pPr>
              <w:spacing w:line="288" w:lineRule="auto"/>
              <w:rPr>
                <w:rFonts w:cs="Arial"/>
                <w:b/>
                <w:szCs w:val="20"/>
              </w:rPr>
            </w:pPr>
            <w:r>
              <w:rPr>
                <w:rFonts w:cs="Arial"/>
                <w:b/>
                <w:szCs w:val="20"/>
              </w:rPr>
              <w:t>b3</w:t>
            </w:r>
          </w:p>
        </w:tc>
        <w:tc>
          <w:tcPr>
            <w:tcW w:w="1767" w:type="dxa"/>
            <w:tcBorders>
              <w:top w:val="single" w:sz="4" w:space="0" w:color="D2232A"/>
              <w:left w:val="single" w:sz="4" w:space="0" w:color="D2232A"/>
              <w:bottom w:val="single" w:sz="4" w:space="0" w:color="D2232A"/>
              <w:right w:val="single" w:sz="4" w:space="0" w:color="D2232A"/>
            </w:tcBorders>
          </w:tcPr>
          <w:p w:rsidR="0000016D" w:rsidRPr="00E4688B" w:rsidRDefault="0000016D" w:rsidP="006C538A">
            <w:pPr>
              <w:autoSpaceDE w:val="0"/>
              <w:autoSpaceDN w:val="0"/>
              <w:adjustRightInd w:val="0"/>
              <w:spacing w:before="40" w:after="40"/>
              <w:rPr>
                <w:b/>
                <w:bCs/>
                <w:color w:val="000081"/>
                <w:szCs w:val="20"/>
                <w:lang w:val="en-GB"/>
              </w:rPr>
            </w:pPr>
            <w:r w:rsidRPr="00E4688B">
              <w:rPr>
                <w:color w:val="000000"/>
                <w:szCs w:val="20"/>
                <w:lang w:val="en-GB"/>
              </w:rPr>
              <w:t>867.6-868.0 MHz</w:t>
            </w:r>
          </w:p>
        </w:tc>
        <w:tc>
          <w:tcPr>
            <w:tcW w:w="2155" w:type="dxa"/>
            <w:tcBorders>
              <w:top w:val="single" w:sz="4" w:space="0" w:color="D2232A"/>
              <w:left w:val="single" w:sz="4" w:space="0" w:color="D2232A"/>
              <w:bottom w:val="single" w:sz="4" w:space="0" w:color="D2232A"/>
              <w:right w:val="single" w:sz="4" w:space="0" w:color="D2232A"/>
            </w:tcBorders>
          </w:tcPr>
          <w:p w:rsidR="0000016D" w:rsidRPr="00E4688B" w:rsidRDefault="0000016D" w:rsidP="006C538A">
            <w:pPr>
              <w:autoSpaceDE w:val="0"/>
              <w:autoSpaceDN w:val="0"/>
              <w:adjustRightInd w:val="0"/>
              <w:spacing w:before="40" w:after="40"/>
              <w:rPr>
                <w:b/>
                <w:bCs/>
                <w:color w:val="000081"/>
                <w:szCs w:val="20"/>
                <w:lang w:val="en-GB"/>
              </w:rPr>
            </w:pPr>
            <w:r w:rsidRPr="00E4688B">
              <w:rPr>
                <w:color w:val="000000"/>
                <w:szCs w:val="20"/>
                <w:lang w:val="en-GB"/>
              </w:rPr>
              <w:t>500 mW e.r.p.</w:t>
            </w:r>
          </w:p>
        </w:tc>
        <w:tc>
          <w:tcPr>
            <w:tcW w:w="1941" w:type="dxa"/>
            <w:tcBorders>
              <w:top w:val="single" w:sz="4" w:space="0" w:color="D2232A"/>
              <w:left w:val="single" w:sz="4" w:space="0" w:color="D2232A"/>
              <w:bottom w:val="single" w:sz="4" w:space="0" w:color="D2232A"/>
              <w:right w:val="single" w:sz="4" w:space="0" w:color="D2232A"/>
            </w:tcBorders>
          </w:tcPr>
          <w:p w:rsidR="0000016D" w:rsidRPr="00E4688B" w:rsidRDefault="0000016D" w:rsidP="006C538A">
            <w:pPr>
              <w:autoSpaceDE w:val="0"/>
              <w:autoSpaceDN w:val="0"/>
              <w:adjustRightInd w:val="0"/>
              <w:spacing w:before="40" w:after="40"/>
              <w:rPr>
                <w:b/>
                <w:bCs/>
                <w:color w:val="000081"/>
                <w:szCs w:val="20"/>
                <w:lang w:val="en-GB"/>
              </w:rPr>
            </w:pPr>
            <w:r w:rsidRPr="00E4688B">
              <w:rPr>
                <w:szCs w:val="20"/>
                <w:lang w:val="en-GB"/>
              </w:rPr>
              <w:t>No requirement</w:t>
            </w:r>
          </w:p>
        </w:tc>
        <w:tc>
          <w:tcPr>
            <w:tcW w:w="1382" w:type="dxa"/>
            <w:tcBorders>
              <w:top w:val="single" w:sz="4" w:space="0" w:color="D2232A"/>
              <w:left w:val="single" w:sz="4" w:space="0" w:color="D2232A"/>
              <w:bottom w:val="single" w:sz="4" w:space="0" w:color="D2232A"/>
              <w:right w:val="single" w:sz="4" w:space="0" w:color="D2232A"/>
            </w:tcBorders>
          </w:tcPr>
          <w:p w:rsidR="0000016D" w:rsidRPr="00E4688B" w:rsidRDefault="0000016D" w:rsidP="006C538A">
            <w:pPr>
              <w:autoSpaceDE w:val="0"/>
              <w:autoSpaceDN w:val="0"/>
              <w:adjustRightInd w:val="0"/>
              <w:spacing w:before="40" w:after="40"/>
              <w:rPr>
                <w:b/>
                <w:bCs/>
                <w:color w:val="000081"/>
                <w:szCs w:val="20"/>
                <w:lang w:val="en-GB"/>
              </w:rPr>
            </w:pPr>
            <w:r w:rsidRPr="00E4688B">
              <w:rPr>
                <w:color w:val="000000"/>
                <w:szCs w:val="20"/>
                <w:lang w:val="en-GB"/>
              </w:rPr>
              <w:t>200 kHz</w:t>
            </w:r>
          </w:p>
        </w:tc>
        <w:tc>
          <w:tcPr>
            <w:tcW w:w="1862" w:type="dxa"/>
            <w:vMerge/>
            <w:tcBorders>
              <w:left w:val="single" w:sz="4" w:space="0" w:color="D2232A"/>
              <w:bottom w:val="single" w:sz="4" w:space="0" w:color="D2232A"/>
              <w:right w:val="single" w:sz="4" w:space="0" w:color="D2232A"/>
            </w:tcBorders>
          </w:tcPr>
          <w:p w:rsidR="0000016D" w:rsidRPr="00E4688B" w:rsidRDefault="0000016D" w:rsidP="006C538A">
            <w:pPr>
              <w:autoSpaceDE w:val="0"/>
              <w:autoSpaceDN w:val="0"/>
              <w:adjustRightInd w:val="0"/>
              <w:spacing w:before="70"/>
              <w:rPr>
                <w:b/>
                <w:bCs/>
                <w:color w:val="000081"/>
                <w:szCs w:val="20"/>
                <w:lang w:val="en-GB"/>
              </w:rPr>
            </w:pPr>
          </w:p>
        </w:tc>
        <w:tc>
          <w:tcPr>
            <w:tcW w:w="5010" w:type="dxa"/>
            <w:tcBorders>
              <w:top w:val="single" w:sz="4" w:space="0" w:color="D2232A"/>
              <w:left w:val="single" w:sz="4" w:space="0" w:color="D2232A"/>
              <w:bottom w:val="single" w:sz="4" w:space="0" w:color="D2232A"/>
              <w:right w:val="single" w:sz="4" w:space="0" w:color="D2232A"/>
            </w:tcBorders>
          </w:tcPr>
          <w:p w:rsidR="0000016D" w:rsidRPr="00E4688B" w:rsidRDefault="0000016D" w:rsidP="006C538A">
            <w:pPr>
              <w:autoSpaceDE w:val="0"/>
              <w:autoSpaceDN w:val="0"/>
              <w:adjustRightInd w:val="0"/>
              <w:spacing w:before="70"/>
              <w:rPr>
                <w:color w:val="000000"/>
                <w:szCs w:val="20"/>
                <w:lang w:val="en-GB"/>
              </w:rPr>
            </w:pPr>
            <w:ins w:id="549" w:author="Thomas Weber" w:date="2012-02-08T13:51:00Z">
              <w:r w:rsidRPr="006520F6">
                <w:rPr>
                  <w:color w:val="000000"/>
                  <w:szCs w:val="20"/>
                  <w:lang w:val="en-GB"/>
                </w:rPr>
                <w:t>The frequency band is also identified in Annex 1.</w:t>
              </w:r>
            </w:ins>
          </w:p>
        </w:tc>
      </w:tr>
    </w:tbl>
    <w:p w:rsidR="00E4688B" w:rsidRPr="00E4688B" w:rsidRDefault="00E4688B" w:rsidP="00E4688B">
      <w:pPr>
        <w:widowControl w:val="0"/>
        <w:tabs>
          <w:tab w:val="left" w:pos="90"/>
        </w:tabs>
        <w:autoSpaceDE w:val="0"/>
        <w:autoSpaceDN w:val="0"/>
        <w:adjustRightInd w:val="0"/>
        <w:spacing w:before="360" w:after="240"/>
        <w:rPr>
          <w:b/>
          <w:bCs/>
          <w:iCs/>
          <w:szCs w:val="20"/>
          <w:lang w:val="en-GB"/>
        </w:rPr>
      </w:pPr>
      <w:r w:rsidRPr="00E4688B">
        <w:rPr>
          <w:b/>
          <w:bCs/>
          <w:iCs/>
          <w:szCs w:val="20"/>
          <w:lang w:val="en-GB"/>
        </w:rPr>
        <w:t>Additional Information</w:t>
      </w:r>
    </w:p>
    <w:p w:rsidR="00E4688B" w:rsidRPr="00601531" w:rsidRDefault="00E4688B" w:rsidP="00E4688B">
      <w:pPr>
        <w:widowControl w:val="0"/>
        <w:tabs>
          <w:tab w:val="left" w:pos="165"/>
        </w:tabs>
        <w:autoSpaceDE w:val="0"/>
        <w:autoSpaceDN w:val="0"/>
        <w:adjustRightInd w:val="0"/>
        <w:spacing w:after="60"/>
        <w:rPr>
          <w:b/>
          <w:bCs/>
          <w:szCs w:val="20"/>
          <w:lang w:val="en-GB"/>
        </w:rPr>
      </w:pPr>
      <w:r w:rsidRPr="00601531">
        <w:rPr>
          <w:b/>
          <w:bCs/>
          <w:szCs w:val="20"/>
          <w:lang w:val="en-GB"/>
        </w:rPr>
        <w:t>Harmonised Standards</w:t>
      </w:r>
    </w:p>
    <w:p w:rsidR="00E4688B" w:rsidRPr="00E50006" w:rsidRDefault="00E4688B" w:rsidP="00E4688B">
      <w:pPr>
        <w:autoSpaceDE w:val="0"/>
        <w:autoSpaceDN w:val="0"/>
        <w:adjustRightInd w:val="0"/>
        <w:rPr>
          <w:rFonts w:ascii="TimesNewRoman" w:hAnsi="TimesNewRoman" w:cs="TimesNewRoman"/>
          <w:color w:val="000000"/>
          <w:szCs w:val="20"/>
          <w:lang w:val="en-GB"/>
        </w:rPr>
      </w:pPr>
      <w:r w:rsidRPr="00E50006">
        <w:rPr>
          <w:rFonts w:ascii="TimesNewRoman" w:hAnsi="TimesNewRoman" w:cs="TimesNewRoman"/>
          <w:color w:val="000000"/>
          <w:szCs w:val="20"/>
          <w:lang w:val="en-GB"/>
        </w:rPr>
        <w:t xml:space="preserve">EN 300 440 </w:t>
      </w:r>
      <w:r w:rsidRPr="00E50006">
        <w:rPr>
          <w:rFonts w:ascii="TimesNewRoman" w:hAnsi="TimesNewRoman" w:cs="TimesNewRoman"/>
          <w:color w:val="000000"/>
          <w:szCs w:val="20"/>
          <w:lang w:val="en-GB"/>
        </w:rPr>
        <w:tab/>
        <w:t>Sub-band a)</w:t>
      </w:r>
    </w:p>
    <w:p w:rsidR="00E4688B" w:rsidRPr="00E50006" w:rsidRDefault="00E4688B" w:rsidP="00E4688B">
      <w:pPr>
        <w:autoSpaceDE w:val="0"/>
        <w:autoSpaceDN w:val="0"/>
        <w:adjustRightInd w:val="0"/>
        <w:rPr>
          <w:rFonts w:ascii="TimesNewRoman" w:hAnsi="TimesNewRoman" w:cs="TimesNewRoman"/>
          <w:color w:val="000000"/>
          <w:szCs w:val="20"/>
          <w:lang w:val="en-GB"/>
        </w:rPr>
      </w:pPr>
      <w:r w:rsidRPr="00E50006">
        <w:rPr>
          <w:rFonts w:ascii="TimesNewRoman" w:hAnsi="TimesNewRoman" w:cs="TimesNewRoman"/>
          <w:color w:val="000000"/>
          <w:szCs w:val="20"/>
          <w:lang w:val="en-GB"/>
        </w:rPr>
        <w:t xml:space="preserve">EN 302 208 </w:t>
      </w:r>
      <w:r w:rsidRPr="00E50006">
        <w:rPr>
          <w:rFonts w:ascii="TimesNewRoman" w:hAnsi="TimesNewRoman" w:cs="TimesNewRoman"/>
          <w:color w:val="000000"/>
          <w:szCs w:val="20"/>
          <w:lang w:val="en-GB"/>
        </w:rPr>
        <w:tab/>
        <w:t>Sub-bands b1), b2) and b3)</w:t>
      </w:r>
      <w:r>
        <w:rPr>
          <w:rFonts w:ascii="TimesNewRoman" w:hAnsi="TimesNewRoman" w:cs="TimesNewRoman"/>
          <w:color w:val="000000"/>
          <w:szCs w:val="20"/>
          <w:lang w:val="en-GB"/>
        </w:rPr>
        <w:t>.</w:t>
      </w:r>
    </w:p>
    <w:p w:rsidR="00E4688B" w:rsidRPr="00601531" w:rsidRDefault="00E4688B" w:rsidP="00E4688B">
      <w:pPr>
        <w:widowControl w:val="0"/>
        <w:tabs>
          <w:tab w:val="left" w:pos="165"/>
          <w:tab w:val="left" w:pos="453"/>
        </w:tabs>
        <w:autoSpaceDE w:val="0"/>
        <w:autoSpaceDN w:val="0"/>
        <w:adjustRightInd w:val="0"/>
        <w:spacing w:before="240" w:after="60"/>
        <w:rPr>
          <w:b/>
          <w:bCs/>
          <w:szCs w:val="20"/>
          <w:lang w:val="en-GB"/>
        </w:rPr>
      </w:pPr>
      <w:r w:rsidRPr="00601531">
        <w:rPr>
          <w:b/>
          <w:bCs/>
          <w:szCs w:val="20"/>
          <w:lang w:val="en-GB"/>
        </w:rPr>
        <w:t>Frequency issues</w:t>
      </w:r>
    </w:p>
    <w:p w:rsidR="00E4688B" w:rsidRPr="00E50006" w:rsidRDefault="00E4688B" w:rsidP="00E4688B">
      <w:pPr>
        <w:autoSpaceDE w:val="0"/>
        <w:autoSpaceDN w:val="0"/>
        <w:adjustRightInd w:val="0"/>
        <w:spacing w:after="40"/>
        <w:rPr>
          <w:color w:val="000000"/>
          <w:szCs w:val="20"/>
          <w:lang w:val="en-GB"/>
        </w:rPr>
      </w:pPr>
      <w:r>
        <w:rPr>
          <w:color w:val="000000"/>
          <w:szCs w:val="20"/>
          <w:lang w:val="en-GB"/>
        </w:rPr>
        <w:t>Sub-band</w:t>
      </w:r>
      <w:r w:rsidRPr="00E50006">
        <w:rPr>
          <w:color w:val="000000"/>
          <w:szCs w:val="20"/>
          <w:lang w:val="en-GB"/>
        </w:rPr>
        <w:t xml:space="preserve"> a)</w:t>
      </w:r>
    </w:p>
    <w:p w:rsidR="00DB6541" w:rsidRDefault="00E4688B" w:rsidP="00DB6541">
      <w:pPr>
        <w:autoSpaceDE w:val="0"/>
        <w:autoSpaceDN w:val="0"/>
        <w:adjustRightInd w:val="0"/>
        <w:rPr>
          <w:color w:val="000000"/>
          <w:szCs w:val="20"/>
          <w:lang w:val="en-GB"/>
        </w:rPr>
        <w:sectPr w:rsidR="00DB6541" w:rsidSect="008B2964">
          <w:footerReference w:type="even" r:id="rId56"/>
          <w:footerReference w:type="default" r:id="rId57"/>
          <w:pgSz w:w="16840" w:h="11907" w:orient="landscape" w:code="9"/>
          <w:pgMar w:top="1134" w:right="1440" w:bottom="1134" w:left="1440" w:header="709" w:footer="709" w:gutter="0"/>
          <w:cols w:space="708"/>
          <w:docGrid w:linePitch="360"/>
        </w:sectPr>
      </w:pPr>
      <w:r w:rsidRPr="00E50006">
        <w:rPr>
          <w:color w:val="000000"/>
          <w:szCs w:val="20"/>
          <w:lang w:val="en-GB"/>
        </w:rPr>
        <w:t xml:space="preserve">To assist enforcement authorities any emissions due to the RFID device when measured outside of the building at a distance of 10 metres shall not exceed the equivalent field strength for a 500 mW RFID device mounted outside the building when measured at the same distance. Where a building consists of a </w:t>
      </w:r>
      <w:r w:rsidRPr="00E50006">
        <w:rPr>
          <w:color w:val="000000"/>
          <w:szCs w:val="20"/>
          <w:lang w:val="en-GB"/>
        </w:rPr>
        <w:lastRenderedPageBreak/>
        <w:t>number of premises, such as shops within a shopping arcade or Mall then the measurements shall be referenced to the boundary of the user's premises within the building.</w:t>
      </w:r>
    </w:p>
    <w:p w:rsidR="00E4688B" w:rsidRPr="00E50006" w:rsidRDefault="00E4688B" w:rsidP="00DB6541">
      <w:pPr>
        <w:autoSpaceDE w:val="0"/>
        <w:autoSpaceDN w:val="0"/>
        <w:adjustRightInd w:val="0"/>
        <w:rPr>
          <w:color w:val="000000"/>
          <w:szCs w:val="20"/>
          <w:lang w:val="en-GB"/>
        </w:rPr>
      </w:pPr>
    </w:p>
    <w:p w:rsidR="00E4688B" w:rsidRPr="00E50006" w:rsidRDefault="00E4688B" w:rsidP="00E4688B">
      <w:pPr>
        <w:autoSpaceDE w:val="0"/>
        <w:autoSpaceDN w:val="0"/>
        <w:adjustRightInd w:val="0"/>
        <w:spacing w:before="180"/>
        <w:rPr>
          <w:color w:val="000000"/>
          <w:szCs w:val="20"/>
          <w:lang w:val="en-GB"/>
        </w:rPr>
      </w:pPr>
      <w:r w:rsidRPr="00E50006">
        <w:rPr>
          <w:color w:val="000000"/>
          <w:szCs w:val="20"/>
          <w:lang w:val="en-GB"/>
        </w:rPr>
        <w:t>Sub-bands b1), b2) and b3)</w:t>
      </w:r>
    </w:p>
    <w:p w:rsidR="00E4688B" w:rsidRPr="00E50006" w:rsidRDefault="00E4688B" w:rsidP="00E4688B">
      <w:pPr>
        <w:rPr>
          <w:szCs w:val="20"/>
          <w:lang w:val="en-GB"/>
        </w:rPr>
      </w:pPr>
      <w:r w:rsidRPr="00E50006">
        <w:rPr>
          <w:szCs w:val="20"/>
          <w:lang w:val="en-GB"/>
        </w:rPr>
        <w:t>Channel centre frequencies are 864.9 MHz + (0.2 MHz * channel number).</w:t>
      </w:r>
    </w:p>
    <w:p w:rsidR="00E4688B" w:rsidRPr="00E50006" w:rsidRDefault="00E4688B" w:rsidP="00E4688B">
      <w:pPr>
        <w:spacing w:before="120" w:after="120"/>
        <w:rPr>
          <w:szCs w:val="20"/>
          <w:lang w:val="en-GB"/>
        </w:rPr>
      </w:pPr>
      <w:r w:rsidRPr="00E50006">
        <w:rPr>
          <w:szCs w:val="20"/>
          <w:lang w:val="en-GB"/>
        </w:rPr>
        <w:t>The available channel numbers for each sub-band are:</w:t>
      </w:r>
    </w:p>
    <w:p w:rsidR="00E4688B" w:rsidRPr="00E50006" w:rsidRDefault="00E4688B" w:rsidP="00E4688B">
      <w:pPr>
        <w:ind w:left="720"/>
        <w:rPr>
          <w:szCs w:val="20"/>
          <w:lang w:val="en-GB"/>
        </w:rPr>
      </w:pPr>
      <w:r w:rsidRPr="00E50006">
        <w:rPr>
          <w:szCs w:val="20"/>
          <w:lang w:val="en-GB"/>
        </w:rPr>
        <w:t>b1: channel numbers 1 to 3</w:t>
      </w:r>
      <w:r>
        <w:rPr>
          <w:szCs w:val="20"/>
          <w:lang w:val="en-GB"/>
        </w:rPr>
        <w:t>;</w:t>
      </w:r>
    </w:p>
    <w:p w:rsidR="00E4688B" w:rsidRPr="00E50006" w:rsidRDefault="00E4688B" w:rsidP="00E4688B">
      <w:pPr>
        <w:ind w:left="720"/>
        <w:rPr>
          <w:szCs w:val="20"/>
          <w:lang w:val="en-GB"/>
        </w:rPr>
      </w:pPr>
      <w:r w:rsidRPr="00E50006">
        <w:rPr>
          <w:szCs w:val="20"/>
          <w:lang w:val="en-GB"/>
        </w:rPr>
        <w:t>b2: channel numbers 4 to 13</w:t>
      </w:r>
      <w:r>
        <w:rPr>
          <w:szCs w:val="20"/>
          <w:lang w:val="en-GB"/>
        </w:rPr>
        <w:t>;</w:t>
      </w:r>
    </w:p>
    <w:p w:rsidR="00E4688B" w:rsidRPr="00E50006" w:rsidRDefault="00E4688B" w:rsidP="00E4688B">
      <w:pPr>
        <w:ind w:left="720"/>
        <w:rPr>
          <w:szCs w:val="20"/>
          <w:lang w:val="en-GB"/>
        </w:rPr>
      </w:pPr>
      <w:r w:rsidRPr="00E50006">
        <w:rPr>
          <w:szCs w:val="20"/>
          <w:lang w:val="en-GB"/>
        </w:rPr>
        <w:t xml:space="preserve">b3: channel numbers </w:t>
      </w:r>
      <w:r>
        <w:rPr>
          <w:szCs w:val="20"/>
          <w:lang w:val="en-GB"/>
        </w:rPr>
        <w:t>1</w:t>
      </w:r>
      <w:r w:rsidRPr="00E50006">
        <w:rPr>
          <w:szCs w:val="20"/>
          <w:lang w:val="en-GB"/>
        </w:rPr>
        <w:t>4 to 15.</w:t>
      </w:r>
    </w:p>
    <w:p w:rsidR="00E4688B" w:rsidRPr="00E50006" w:rsidRDefault="00E4688B" w:rsidP="00E4688B">
      <w:pPr>
        <w:spacing w:before="60" w:after="120"/>
        <w:rPr>
          <w:sz w:val="18"/>
          <w:szCs w:val="18"/>
          <w:lang w:val="en-GB"/>
        </w:rPr>
      </w:pPr>
      <w:r w:rsidRPr="00E50006">
        <w:rPr>
          <w:sz w:val="18"/>
          <w:szCs w:val="18"/>
          <w:lang w:val="en-GB"/>
        </w:rPr>
        <w:t>Note: The same equipment is allowed to operate in several sub-bands.</w:t>
      </w:r>
    </w:p>
    <w:p w:rsidR="00E4688B" w:rsidRDefault="00E4688B" w:rsidP="00E4688B">
      <w:pPr>
        <w:autoSpaceDE w:val="0"/>
        <w:autoSpaceDN w:val="0"/>
        <w:adjustRightInd w:val="0"/>
        <w:rPr>
          <w:color w:val="000000"/>
          <w:szCs w:val="20"/>
          <w:lang w:val="en-GB"/>
        </w:rPr>
      </w:pPr>
      <w:r w:rsidRPr="00E50006">
        <w:rPr>
          <w:color w:val="000000"/>
          <w:szCs w:val="20"/>
          <w:lang w:val="en-GB"/>
        </w:rPr>
        <w:t>Frequency hopping or other spread spectrum techniques shall not be used.</w:t>
      </w:r>
    </w:p>
    <w:p w:rsidR="00E4688B" w:rsidRPr="006668B6" w:rsidRDefault="00E4688B" w:rsidP="006668B6">
      <w:pPr>
        <w:pStyle w:val="ECCParagraph"/>
        <w:spacing w:before="240" w:after="120"/>
        <w:rPr>
          <w:rFonts w:cs="Arial"/>
          <w:b/>
          <w:szCs w:val="20"/>
        </w:rPr>
      </w:pPr>
      <w:r w:rsidRPr="006668B6">
        <w:rPr>
          <w:rFonts w:cs="Arial"/>
          <w:b/>
          <w:szCs w:val="20"/>
        </w:rPr>
        <w:t>Technical parameters also referred to in the harmonised standard</w:t>
      </w:r>
    </w:p>
    <w:p w:rsidR="00E4688B" w:rsidRPr="006668B6" w:rsidRDefault="00E4688B" w:rsidP="006668B6">
      <w:pPr>
        <w:pStyle w:val="ECCParagraph"/>
        <w:rPr>
          <w:rFonts w:cs="Arial"/>
          <w:color w:val="000000"/>
          <w:szCs w:val="20"/>
        </w:rPr>
      </w:pPr>
      <w:r w:rsidRPr="006668B6">
        <w:rPr>
          <w:rFonts w:cs="Arial"/>
          <w:color w:val="000000"/>
          <w:szCs w:val="20"/>
        </w:rPr>
        <w:t>Sub-band a)</w:t>
      </w:r>
    </w:p>
    <w:p w:rsidR="00E4688B" w:rsidRPr="006668B6" w:rsidRDefault="00E4688B" w:rsidP="006668B6">
      <w:pPr>
        <w:pStyle w:val="ECCParagraph"/>
        <w:rPr>
          <w:rFonts w:cs="Arial"/>
          <w:color w:val="000000"/>
          <w:szCs w:val="20"/>
        </w:rPr>
      </w:pPr>
      <w:r w:rsidRPr="006668B6">
        <w:rPr>
          <w:rFonts w:cs="Arial"/>
          <w:color w:val="000000"/>
          <w:szCs w:val="20"/>
        </w:rPr>
        <w:t>In addition, antenna beamwidth limits shall be observed as described in the standard EN 300 440.</w:t>
      </w:r>
    </w:p>
    <w:p w:rsidR="00E4688B" w:rsidRDefault="00E4688B" w:rsidP="006668B6">
      <w:pPr>
        <w:pStyle w:val="ECCParagraph"/>
      </w:pPr>
      <w:r w:rsidRPr="006668B6">
        <w:rPr>
          <w:rFonts w:cs="Arial"/>
          <w:color w:val="000000"/>
          <w:szCs w:val="20"/>
        </w:rPr>
        <w:t>In addition, for an RFID device which can exceed 500 mW, the device should be fitted with an automatic power control to reduce the radiated power below 500 mW; this automatic power control shall guarantee the reduction of the power to a maximum of 500 mW in cases where the device is moved and used outside the boundary of the user's building or premises as described above</w:t>
      </w:r>
      <w:r w:rsidR="006668B6">
        <w:rPr>
          <w:rFonts w:cs="Arial"/>
          <w:color w:val="000000"/>
          <w:szCs w:val="20"/>
        </w:rPr>
        <w:t>.</w:t>
      </w:r>
    </w:p>
    <w:p w:rsidR="00DD0319" w:rsidRDefault="00DD0319" w:rsidP="00DD0319">
      <w:pPr>
        <w:rPr>
          <w:lang w:val="en-GB"/>
        </w:rPr>
      </w:pPr>
    </w:p>
    <w:p w:rsidR="00DD0319" w:rsidRDefault="00DD0319" w:rsidP="00121965">
      <w:pPr>
        <w:rPr>
          <w:lang w:val="en-GB"/>
        </w:rPr>
        <w:sectPr w:rsidR="00DD0319" w:rsidSect="008B2964">
          <w:pgSz w:w="16840" w:h="11907" w:orient="landscape" w:code="9"/>
          <w:pgMar w:top="1134" w:right="1440" w:bottom="1134" w:left="1440" w:header="709" w:footer="709" w:gutter="0"/>
          <w:cols w:space="708"/>
          <w:docGrid w:linePitch="360"/>
        </w:sectPr>
      </w:pPr>
    </w:p>
    <w:p w:rsidR="00A60AE2" w:rsidRPr="00C9596E" w:rsidRDefault="00C9596E" w:rsidP="00494B81">
      <w:pPr>
        <w:pStyle w:val="ECCAnnex-heading1"/>
      </w:pPr>
      <w:bookmarkStart w:id="550" w:name="_Toc310599874"/>
      <w:r w:rsidRPr="00C9596E">
        <w:lastRenderedPageBreak/>
        <w:t>Active Medical Implants and their associated peripherals</w:t>
      </w:r>
      <w:bookmarkEnd w:id="550"/>
    </w:p>
    <w:p w:rsidR="006668B6" w:rsidRPr="00141AF1" w:rsidRDefault="006668B6" w:rsidP="00141AF1">
      <w:pPr>
        <w:widowControl w:val="0"/>
        <w:tabs>
          <w:tab w:val="left" w:pos="226"/>
        </w:tabs>
        <w:autoSpaceDE w:val="0"/>
        <w:autoSpaceDN w:val="0"/>
        <w:adjustRightInd w:val="0"/>
        <w:spacing w:after="120"/>
        <w:rPr>
          <w:b/>
          <w:bCs/>
          <w:szCs w:val="20"/>
          <w:lang w:val="en-GB"/>
        </w:rPr>
      </w:pPr>
      <w:r w:rsidRPr="00141AF1">
        <w:rPr>
          <w:b/>
          <w:bCs/>
          <w:szCs w:val="20"/>
          <w:lang w:val="en-GB"/>
        </w:rPr>
        <w:t>Scope of Annex</w:t>
      </w:r>
    </w:p>
    <w:p w:rsidR="006668B6" w:rsidRPr="008F1751" w:rsidRDefault="006668B6" w:rsidP="00141AF1">
      <w:pPr>
        <w:jc w:val="both"/>
        <w:rPr>
          <w:szCs w:val="20"/>
        </w:rPr>
      </w:pPr>
      <w:r w:rsidRPr="00E50006">
        <w:rPr>
          <w:color w:val="000000"/>
          <w:szCs w:val="20"/>
          <w:lang w:val="en-GB"/>
        </w:rPr>
        <w:t xml:space="preserve">This annex covers frequency bands and regulatory as well as informative parameters recommended for </w:t>
      </w:r>
      <w:r w:rsidRPr="008F1751">
        <w:rPr>
          <w:szCs w:val="20"/>
        </w:rPr>
        <w:t>Active Medical Implants and their associated peripherals.</w:t>
      </w:r>
    </w:p>
    <w:p w:rsidR="006668B6" w:rsidRDefault="006668B6" w:rsidP="00141AF1">
      <w:pPr>
        <w:pStyle w:val="ECCTabletitle"/>
      </w:pPr>
      <w:r w:rsidRPr="008F1751">
        <w:t>Regulatory parameters</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 w:type="dxa"/>
          <w:bottom w:w="11" w:type="dxa"/>
        </w:tblCellMar>
        <w:tblLook w:val="01E0" w:firstRow="1" w:lastRow="1" w:firstColumn="1" w:lastColumn="1" w:noHBand="0" w:noVBand="0"/>
      </w:tblPr>
      <w:tblGrid>
        <w:gridCol w:w="392"/>
        <w:gridCol w:w="1843"/>
        <w:gridCol w:w="1984"/>
        <w:gridCol w:w="2102"/>
        <w:gridCol w:w="1392"/>
        <w:gridCol w:w="1751"/>
        <w:gridCol w:w="5103"/>
      </w:tblGrid>
      <w:tr w:rsidR="00A60AE2" w:rsidRPr="00FE1795" w:rsidTr="00C9596E">
        <w:trPr>
          <w:tblHeader/>
        </w:trPr>
        <w:tc>
          <w:tcPr>
            <w:tcW w:w="2235" w:type="dxa"/>
            <w:gridSpan w:val="2"/>
            <w:tcBorders>
              <w:top w:val="single" w:sz="4" w:space="0" w:color="D2232A"/>
              <w:left w:val="single" w:sz="4" w:space="0" w:color="D2232A"/>
              <w:bottom w:val="single" w:sz="4" w:space="0" w:color="D2232A"/>
              <w:right w:val="single" w:sz="8" w:space="0" w:color="FFFFFF" w:themeColor="background1"/>
            </w:tcBorders>
            <w:shd w:val="clear" w:color="auto" w:fill="D2232A"/>
            <w:vAlign w:val="center"/>
          </w:tcPr>
          <w:p w:rsidR="00A60AE2" w:rsidRPr="00FE1795" w:rsidRDefault="00A60AE2" w:rsidP="006C538A">
            <w:pPr>
              <w:spacing w:line="288" w:lineRule="auto"/>
              <w:jc w:val="center"/>
              <w:rPr>
                <w:b/>
                <w:color w:val="FFFFFF"/>
              </w:rPr>
            </w:pPr>
            <w:r>
              <w:rPr>
                <w:b/>
                <w:color w:val="FFFFFF"/>
              </w:rPr>
              <w:t>Frequency Band</w:t>
            </w:r>
          </w:p>
        </w:tc>
        <w:tc>
          <w:tcPr>
            <w:tcW w:w="1984" w:type="dxa"/>
            <w:tcBorders>
              <w:top w:val="single" w:sz="4" w:space="0" w:color="D2232A"/>
              <w:left w:val="single" w:sz="8" w:space="0" w:color="FFFFFF" w:themeColor="background1"/>
              <w:bottom w:val="single" w:sz="4" w:space="0" w:color="D2232A"/>
              <w:right w:val="single" w:sz="8" w:space="0" w:color="FFFFFF" w:themeColor="background1"/>
            </w:tcBorders>
            <w:shd w:val="clear" w:color="auto" w:fill="D2232A"/>
            <w:vAlign w:val="center"/>
          </w:tcPr>
          <w:p w:rsidR="00A60AE2" w:rsidRPr="00FE1795" w:rsidRDefault="00A60AE2" w:rsidP="006C538A">
            <w:pPr>
              <w:spacing w:line="288" w:lineRule="auto"/>
              <w:jc w:val="center"/>
              <w:rPr>
                <w:b/>
                <w:color w:val="FFFFFF"/>
              </w:rPr>
            </w:pPr>
            <w:r>
              <w:rPr>
                <w:b/>
                <w:color w:val="FFFFFF"/>
              </w:rPr>
              <w:t>Power / Magnetic Field</w:t>
            </w:r>
          </w:p>
        </w:tc>
        <w:tc>
          <w:tcPr>
            <w:tcW w:w="2102" w:type="dxa"/>
            <w:tcBorders>
              <w:top w:val="single" w:sz="4" w:space="0" w:color="D2232A"/>
              <w:left w:val="single" w:sz="8" w:space="0" w:color="FFFFFF" w:themeColor="background1"/>
              <w:bottom w:val="single" w:sz="4" w:space="0" w:color="D2232A"/>
              <w:right w:val="single" w:sz="8" w:space="0" w:color="FFFFFF" w:themeColor="background1"/>
            </w:tcBorders>
            <w:shd w:val="clear" w:color="auto" w:fill="D2232A"/>
            <w:vAlign w:val="center"/>
          </w:tcPr>
          <w:p w:rsidR="00A60AE2" w:rsidRPr="00FE1795" w:rsidRDefault="00A60AE2" w:rsidP="006C538A">
            <w:pPr>
              <w:spacing w:line="288" w:lineRule="auto"/>
              <w:jc w:val="center"/>
              <w:rPr>
                <w:b/>
                <w:color w:val="FFFFFF"/>
              </w:rPr>
            </w:pPr>
            <w:r>
              <w:rPr>
                <w:b/>
                <w:color w:val="FFFFFF"/>
              </w:rPr>
              <w:t>Spectrum access and mitigation requirements</w:t>
            </w:r>
          </w:p>
        </w:tc>
        <w:tc>
          <w:tcPr>
            <w:tcW w:w="1392" w:type="dxa"/>
            <w:tcBorders>
              <w:top w:val="single" w:sz="4" w:space="0" w:color="D2232A"/>
              <w:left w:val="single" w:sz="8" w:space="0" w:color="FFFFFF" w:themeColor="background1"/>
              <w:bottom w:val="single" w:sz="4" w:space="0" w:color="D2232A"/>
              <w:right w:val="single" w:sz="8" w:space="0" w:color="FFFFFF" w:themeColor="background1"/>
            </w:tcBorders>
            <w:shd w:val="clear" w:color="auto" w:fill="D2232A"/>
            <w:vAlign w:val="center"/>
          </w:tcPr>
          <w:p w:rsidR="00A60AE2" w:rsidRPr="00FE1795" w:rsidRDefault="00A60AE2" w:rsidP="006C538A">
            <w:pPr>
              <w:spacing w:line="288" w:lineRule="auto"/>
              <w:jc w:val="center"/>
              <w:rPr>
                <w:b/>
                <w:color w:val="FFFFFF"/>
              </w:rPr>
            </w:pPr>
            <w:r>
              <w:rPr>
                <w:b/>
                <w:color w:val="FFFFFF"/>
              </w:rPr>
              <w:t>Channel spacing</w:t>
            </w:r>
          </w:p>
        </w:tc>
        <w:tc>
          <w:tcPr>
            <w:tcW w:w="1751" w:type="dxa"/>
            <w:tcBorders>
              <w:top w:val="single" w:sz="4" w:space="0" w:color="D2232A"/>
              <w:left w:val="single" w:sz="8" w:space="0" w:color="FFFFFF" w:themeColor="background1"/>
              <w:bottom w:val="single" w:sz="4" w:space="0" w:color="D2232A"/>
              <w:right w:val="single" w:sz="8" w:space="0" w:color="FFFFFF" w:themeColor="background1"/>
            </w:tcBorders>
            <w:shd w:val="clear" w:color="auto" w:fill="D2232A"/>
            <w:vAlign w:val="center"/>
          </w:tcPr>
          <w:p w:rsidR="00A60AE2" w:rsidRPr="00FE1795" w:rsidRDefault="00A60AE2" w:rsidP="004373CB">
            <w:pPr>
              <w:spacing w:line="288" w:lineRule="auto"/>
              <w:jc w:val="center"/>
              <w:rPr>
                <w:b/>
                <w:color w:val="FFFFFF"/>
              </w:rPr>
            </w:pPr>
            <w:r>
              <w:rPr>
                <w:b/>
                <w:color w:val="FFFFFF"/>
              </w:rPr>
              <w:t>ECC/ERC De</w:t>
            </w:r>
            <w:ins w:id="551" w:author="Thomas Weber" w:date="2012-02-08T14:26:00Z">
              <w:r w:rsidR="004373CB">
                <w:rPr>
                  <w:b/>
                  <w:color w:val="FFFFFF"/>
                </w:rPr>
                <w:t>liverable</w:t>
              </w:r>
            </w:ins>
            <w:del w:id="552" w:author="Thomas Weber" w:date="2012-02-08T14:26:00Z">
              <w:r w:rsidDel="004373CB">
                <w:rPr>
                  <w:b/>
                  <w:color w:val="FFFFFF"/>
                </w:rPr>
                <w:delText>cision</w:delText>
              </w:r>
            </w:del>
          </w:p>
        </w:tc>
        <w:tc>
          <w:tcPr>
            <w:tcW w:w="5103" w:type="dxa"/>
            <w:tcBorders>
              <w:top w:val="single" w:sz="4" w:space="0" w:color="D2232A"/>
              <w:left w:val="single" w:sz="8" w:space="0" w:color="FFFFFF" w:themeColor="background1"/>
              <w:bottom w:val="single" w:sz="4" w:space="0" w:color="D2232A"/>
              <w:right w:val="single" w:sz="4" w:space="0" w:color="D2232A"/>
            </w:tcBorders>
            <w:shd w:val="clear" w:color="auto" w:fill="D2232A"/>
            <w:vAlign w:val="center"/>
          </w:tcPr>
          <w:p w:rsidR="00A60AE2" w:rsidRPr="00FE1795" w:rsidRDefault="00A60AE2" w:rsidP="006C538A">
            <w:pPr>
              <w:spacing w:line="288" w:lineRule="auto"/>
              <w:jc w:val="center"/>
              <w:rPr>
                <w:b/>
                <w:color w:val="FFFFFF"/>
              </w:rPr>
            </w:pPr>
            <w:r>
              <w:rPr>
                <w:b/>
                <w:color w:val="FFFFFF"/>
              </w:rPr>
              <w:t>Notes</w:t>
            </w:r>
          </w:p>
        </w:tc>
      </w:tr>
      <w:tr w:rsidR="00141AF1" w:rsidRPr="00121965" w:rsidTr="00C9596E">
        <w:tc>
          <w:tcPr>
            <w:tcW w:w="392" w:type="dxa"/>
            <w:tcBorders>
              <w:top w:val="single" w:sz="4" w:space="0" w:color="D2232A"/>
              <w:left w:val="single" w:sz="4" w:space="0" w:color="D2232A"/>
              <w:bottom w:val="single" w:sz="4" w:space="0" w:color="D2232A"/>
              <w:right w:val="single" w:sz="4" w:space="0" w:color="D2232A"/>
            </w:tcBorders>
          </w:tcPr>
          <w:p w:rsidR="00141AF1" w:rsidRPr="00141AF1" w:rsidRDefault="00141AF1" w:rsidP="00141AF1">
            <w:pPr>
              <w:widowControl w:val="0"/>
              <w:tabs>
                <w:tab w:val="left" w:pos="90"/>
                <w:tab w:val="left" w:pos="1950"/>
                <w:tab w:val="left" w:pos="3480"/>
                <w:tab w:val="left" w:pos="4605"/>
                <w:tab w:val="left" w:pos="6030"/>
                <w:tab w:val="left" w:pos="7515"/>
              </w:tabs>
              <w:autoSpaceDE w:val="0"/>
              <w:autoSpaceDN w:val="0"/>
              <w:adjustRightInd w:val="0"/>
              <w:spacing w:before="70"/>
              <w:ind w:right="-108"/>
              <w:rPr>
                <w:rFonts w:cs="Arial"/>
                <w:b/>
                <w:bCs/>
                <w:color w:val="000080"/>
                <w:szCs w:val="20"/>
                <w:lang w:val="en-GB"/>
              </w:rPr>
            </w:pPr>
            <w:r w:rsidRPr="00141AF1">
              <w:rPr>
                <w:rFonts w:cs="Arial"/>
                <w:b/>
                <w:bCs/>
                <w:color w:val="000000"/>
                <w:szCs w:val="20"/>
                <w:lang w:val="en-GB"/>
              </w:rPr>
              <w:t>a</w:t>
            </w:r>
          </w:p>
        </w:tc>
        <w:tc>
          <w:tcPr>
            <w:tcW w:w="1843" w:type="dxa"/>
            <w:tcBorders>
              <w:top w:val="single" w:sz="4" w:space="0" w:color="D2232A"/>
              <w:left w:val="single" w:sz="4" w:space="0" w:color="D2232A"/>
              <w:bottom w:val="single" w:sz="4" w:space="0" w:color="D2232A"/>
              <w:right w:val="single" w:sz="4" w:space="0" w:color="D2232A"/>
            </w:tcBorders>
          </w:tcPr>
          <w:p w:rsidR="00141AF1" w:rsidRPr="00141AF1" w:rsidRDefault="00141AF1" w:rsidP="006C538A">
            <w:pPr>
              <w:widowControl w:val="0"/>
              <w:tabs>
                <w:tab w:val="left" w:pos="90"/>
                <w:tab w:val="left" w:pos="1950"/>
                <w:tab w:val="left" w:pos="3480"/>
                <w:tab w:val="left" w:pos="4605"/>
                <w:tab w:val="left" w:pos="6030"/>
                <w:tab w:val="left" w:pos="7515"/>
              </w:tabs>
              <w:autoSpaceDE w:val="0"/>
              <w:autoSpaceDN w:val="0"/>
              <w:adjustRightInd w:val="0"/>
              <w:spacing w:before="70"/>
              <w:rPr>
                <w:rFonts w:cs="Arial"/>
                <w:b/>
                <w:bCs/>
                <w:color w:val="000080"/>
                <w:szCs w:val="20"/>
                <w:lang w:val="en-GB"/>
              </w:rPr>
            </w:pPr>
            <w:r w:rsidRPr="00141AF1">
              <w:rPr>
                <w:rFonts w:cs="Arial"/>
                <w:color w:val="000000"/>
                <w:szCs w:val="20"/>
                <w:lang w:val="en-GB"/>
              </w:rPr>
              <w:t>402-405 MHz</w:t>
            </w:r>
          </w:p>
        </w:tc>
        <w:tc>
          <w:tcPr>
            <w:tcW w:w="1984" w:type="dxa"/>
            <w:tcBorders>
              <w:top w:val="single" w:sz="4" w:space="0" w:color="D2232A"/>
              <w:left w:val="single" w:sz="4" w:space="0" w:color="D2232A"/>
              <w:bottom w:val="single" w:sz="4" w:space="0" w:color="D2232A"/>
              <w:right w:val="single" w:sz="4" w:space="0" w:color="D2232A"/>
            </w:tcBorders>
          </w:tcPr>
          <w:p w:rsidR="00141AF1" w:rsidRPr="00141AF1" w:rsidRDefault="00141AF1" w:rsidP="006C538A">
            <w:pPr>
              <w:widowControl w:val="0"/>
              <w:tabs>
                <w:tab w:val="left" w:pos="90"/>
                <w:tab w:val="left" w:pos="1950"/>
                <w:tab w:val="left" w:pos="3480"/>
                <w:tab w:val="left" w:pos="4605"/>
                <w:tab w:val="left" w:pos="6030"/>
                <w:tab w:val="left" w:pos="7515"/>
              </w:tabs>
              <w:autoSpaceDE w:val="0"/>
              <w:autoSpaceDN w:val="0"/>
              <w:adjustRightInd w:val="0"/>
              <w:spacing w:before="70"/>
              <w:rPr>
                <w:rFonts w:cs="Arial"/>
                <w:b/>
                <w:bCs/>
                <w:color w:val="000080"/>
                <w:szCs w:val="20"/>
                <w:lang w:val="en-GB"/>
              </w:rPr>
            </w:pPr>
            <w:r w:rsidRPr="00141AF1">
              <w:rPr>
                <w:rFonts w:cs="Arial"/>
                <w:color w:val="000000"/>
                <w:szCs w:val="20"/>
                <w:lang w:val="en-GB"/>
              </w:rPr>
              <w:t>25 µW e.r.p.</w:t>
            </w:r>
          </w:p>
        </w:tc>
        <w:tc>
          <w:tcPr>
            <w:tcW w:w="2102" w:type="dxa"/>
            <w:tcBorders>
              <w:top w:val="single" w:sz="4" w:space="0" w:color="D2232A"/>
              <w:left w:val="single" w:sz="4" w:space="0" w:color="D2232A"/>
              <w:bottom w:val="single" w:sz="4" w:space="0" w:color="D2232A"/>
              <w:right w:val="single" w:sz="4" w:space="0" w:color="D2232A"/>
            </w:tcBorders>
          </w:tcPr>
          <w:p w:rsidR="00141AF1" w:rsidRPr="00141AF1" w:rsidRDefault="00102283" w:rsidP="00102283">
            <w:pPr>
              <w:widowControl w:val="0"/>
              <w:tabs>
                <w:tab w:val="left" w:pos="90"/>
                <w:tab w:val="left" w:pos="1950"/>
                <w:tab w:val="left" w:pos="3480"/>
                <w:tab w:val="left" w:pos="4605"/>
                <w:tab w:val="left" w:pos="6030"/>
                <w:tab w:val="left" w:pos="7515"/>
              </w:tabs>
              <w:autoSpaceDE w:val="0"/>
              <w:autoSpaceDN w:val="0"/>
              <w:adjustRightInd w:val="0"/>
              <w:spacing w:before="70"/>
              <w:rPr>
                <w:rFonts w:cs="Arial"/>
                <w:b/>
                <w:bCs/>
                <w:color w:val="000080"/>
                <w:szCs w:val="20"/>
                <w:lang w:val="en-GB"/>
              </w:rPr>
            </w:pPr>
            <w:ins w:id="553" w:author="Thomas Weber" w:date="2012-02-08T12:19:00Z">
              <w:r w:rsidRPr="00102283">
                <w:rPr>
                  <w:rFonts w:cs="Arial"/>
                  <w:sz w:val="16"/>
                  <w:szCs w:val="16"/>
                  <w:rPrChange w:id="554" w:author="Thomas Weber" w:date="2012-02-08T12:20:00Z">
                    <w:rPr>
                      <w:rFonts w:cs="Arial"/>
                      <w:szCs w:val="20"/>
                    </w:rPr>
                  </w:rPrChange>
                </w:rPr>
                <w:t>The equipment shall implement a spectrum access mechanism as described in the applicable harmoni</w:t>
              </w:r>
            </w:ins>
            <w:ins w:id="555" w:author="Thomas Weber" w:date="2012-02-08T12:20:00Z">
              <w:r>
                <w:rPr>
                  <w:rFonts w:cs="Arial"/>
                  <w:sz w:val="16"/>
                  <w:szCs w:val="16"/>
                </w:rPr>
                <w:t>z</w:t>
              </w:r>
            </w:ins>
            <w:ins w:id="556" w:author="Thomas Weber" w:date="2012-02-08T12:19:00Z">
              <w:r w:rsidRPr="00102283">
                <w:rPr>
                  <w:rFonts w:cs="Arial"/>
                  <w:sz w:val="16"/>
                  <w:szCs w:val="16"/>
                  <w:rPrChange w:id="557" w:author="Thomas Weber" w:date="2012-02-08T12:20:00Z">
                    <w:rPr>
                      <w:rFonts w:cs="Arial"/>
                      <w:szCs w:val="20"/>
                    </w:rPr>
                  </w:rPrChange>
                </w:rPr>
                <w:t>ed standard or an equivalent spectrum access mechanism</w:t>
              </w:r>
            </w:ins>
            <w:del w:id="558" w:author="Thomas Weber" w:date="2012-02-08T12:19:00Z">
              <w:r w:rsidR="00141AF1" w:rsidRPr="00102283" w:rsidDel="00102283">
                <w:rPr>
                  <w:rFonts w:cs="Arial"/>
                  <w:sz w:val="16"/>
                  <w:szCs w:val="16"/>
                  <w:rPrChange w:id="559" w:author="Thomas Weber" w:date="2012-02-08T12:20:00Z">
                    <w:rPr>
                      <w:rFonts w:cs="Arial"/>
                      <w:szCs w:val="20"/>
                    </w:rPr>
                  </w:rPrChange>
                </w:rPr>
                <w:delText>See</w:delText>
              </w:r>
              <w:r w:rsidR="00141AF1" w:rsidRPr="00141AF1" w:rsidDel="00102283">
                <w:rPr>
                  <w:rFonts w:cs="Arial"/>
                  <w:szCs w:val="20"/>
                </w:rPr>
                <w:delText xml:space="preserve"> Note 3</w:delText>
              </w:r>
            </w:del>
          </w:p>
        </w:tc>
        <w:tc>
          <w:tcPr>
            <w:tcW w:w="1392" w:type="dxa"/>
            <w:tcBorders>
              <w:top w:val="single" w:sz="4" w:space="0" w:color="D2232A"/>
              <w:left w:val="single" w:sz="4" w:space="0" w:color="D2232A"/>
              <w:bottom w:val="single" w:sz="4" w:space="0" w:color="D2232A"/>
              <w:right w:val="single" w:sz="4" w:space="0" w:color="D2232A"/>
            </w:tcBorders>
          </w:tcPr>
          <w:p w:rsidR="00141AF1" w:rsidRPr="00141AF1" w:rsidRDefault="00141AF1" w:rsidP="006C538A">
            <w:pPr>
              <w:widowControl w:val="0"/>
              <w:tabs>
                <w:tab w:val="left" w:pos="90"/>
                <w:tab w:val="left" w:pos="1950"/>
                <w:tab w:val="left" w:pos="3480"/>
                <w:tab w:val="left" w:pos="4605"/>
                <w:tab w:val="left" w:pos="6030"/>
                <w:tab w:val="left" w:pos="7515"/>
              </w:tabs>
              <w:autoSpaceDE w:val="0"/>
              <w:autoSpaceDN w:val="0"/>
              <w:adjustRightInd w:val="0"/>
              <w:spacing w:before="70"/>
              <w:rPr>
                <w:rFonts w:cs="Arial"/>
                <w:b/>
                <w:bCs/>
                <w:color w:val="000080"/>
                <w:szCs w:val="20"/>
                <w:lang w:val="en-GB"/>
              </w:rPr>
            </w:pPr>
            <w:r w:rsidRPr="00141AF1">
              <w:rPr>
                <w:rFonts w:cs="Arial"/>
                <w:color w:val="000000"/>
                <w:szCs w:val="20"/>
                <w:lang w:val="en-GB"/>
              </w:rPr>
              <w:t>25 kHz</w:t>
            </w:r>
          </w:p>
        </w:tc>
        <w:tc>
          <w:tcPr>
            <w:tcW w:w="1751" w:type="dxa"/>
            <w:tcBorders>
              <w:top w:val="single" w:sz="4" w:space="0" w:color="D2232A"/>
              <w:left w:val="single" w:sz="4" w:space="0" w:color="D2232A"/>
              <w:bottom w:val="single" w:sz="4" w:space="0" w:color="D2232A"/>
              <w:right w:val="single" w:sz="4" w:space="0" w:color="D2232A"/>
            </w:tcBorders>
          </w:tcPr>
          <w:p w:rsidR="00141AF1" w:rsidRDefault="00141AF1" w:rsidP="006C538A">
            <w:pPr>
              <w:widowControl w:val="0"/>
              <w:tabs>
                <w:tab w:val="left" w:pos="90"/>
                <w:tab w:val="left" w:pos="1950"/>
                <w:tab w:val="left" w:pos="3480"/>
                <w:tab w:val="left" w:pos="4605"/>
                <w:tab w:val="left" w:pos="6030"/>
                <w:tab w:val="left" w:pos="7515"/>
              </w:tabs>
              <w:autoSpaceDE w:val="0"/>
              <w:autoSpaceDN w:val="0"/>
              <w:adjustRightInd w:val="0"/>
              <w:spacing w:before="70"/>
              <w:rPr>
                <w:ins w:id="560" w:author="Thomas Weber" w:date="2012-02-09T14:50:00Z"/>
                <w:rFonts w:cs="Arial"/>
                <w:color w:val="000000"/>
                <w:szCs w:val="20"/>
                <w:lang w:val="en-GB"/>
              </w:rPr>
            </w:pPr>
            <w:r w:rsidRPr="00141AF1">
              <w:rPr>
                <w:rFonts w:cs="Arial"/>
                <w:color w:val="000000"/>
                <w:szCs w:val="20"/>
                <w:lang w:val="en-GB"/>
              </w:rPr>
              <w:t>ERC/DEC/(01)17</w:t>
            </w:r>
          </w:p>
          <w:p w:rsidR="0033021C" w:rsidRPr="00141AF1" w:rsidRDefault="0033021C" w:rsidP="006C538A">
            <w:pPr>
              <w:widowControl w:val="0"/>
              <w:tabs>
                <w:tab w:val="left" w:pos="90"/>
                <w:tab w:val="left" w:pos="1950"/>
                <w:tab w:val="left" w:pos="3480"/>
                <w:tab w:val="left" w:pos="4605"/>
                <w:tab w:val="left" w:pos="6030"/>
                <w:tab w:val="left" w:pos="7515"/>
              </w:tabs>
              <w:autoSpaceDE w:val="0"/>
              <w:autoSpaceDN w:val="0"/>
              <w:adjustRightInd w:val="0"/>
              <w:spacing w:before="70"/>
              <w:rPr>
                <w:rFonts w:cs="Arial"/>
                <w:b/>
                <w:bCs/>
                <w:color w:val="000080"/>
                <w:szCs w:val="20"/>
                <w:lang w:val="en-GB"/>
              </w:rPr>
            </w:pPr>
            <w:ins w:id="561" w:author="Thomas Weber" w:date="2012-02-09T14:50:00Z">
              <w:r>
                <w:rPr>
                  <w:rFonts w:cs="Arial"/>
                  <w:color w:val="000000"/>
                  <w:szCs w:val="20"/>
                  <w:lang w:val="en-GB"/>
                </w:rPr>
                <w:t>ECC Report 012</w:t>
              </w:r>
            </w:ins>
          </w:p>
        </w:tc>
        <w:tc>
          <w:tcPr>
            <w:tcW w:w="5103" w:type="dxa"/>
            <w:tcBorders>
              <w:top w:val="single" w:sz="4" w:space="0" w:color="D2232A"/>
              <w:left w:val="single" w:sz="4" w:space="0" w:color="D2232A"/>
              <w:bottom w:val="single" w:sz="4" w:space="0" w:color="D2232A"/>
              <w:right w:val="single" w:sz="4" w:space="0" w:color="D2232A"/>
            </w:tcBorders>
          </w:tcPr>
          <w:p w:rsidR="00141AF1" w:rsidRPr="00141AF1" w:rsidRDefault="00141AF1" w:rsidP="006C538A">
            <w:pPr>
              <w:widowControl w:val="0"/>
              <w:tabs>
                <w:tab w:val="left" w:pos="90"/>
                <w:tab w:val="left" w:pos="1950"/>
                <w:tab w:val="left" w:pos="3480"/>
                <w:tab w:val="left" w:pos="4605"/>
                <w:tab w:val="left" w:pos="6030"/>
                <w:tab w:val="left" w:pos="7515"/>
              </w:tabs>
              <w:autoSpaceDE w:val="0"/>
              <w:autoSpaceDN w:val="0"/>
              <w:adjustRightInd w:val="0"/>
              <w:spacing w:before="70"/>
              <w:rPr>
                <w:rFonts w:cs="Arial"/>
                <w:color w:val="000000"/>
                <w:szCs w:val="20"/>
                <w:lang w:val="en-GB"/>
              </w:rPr>
            </w:pPr>
            <w:r w:rsidRPr="00141AF1">
              <w:rPr>
                <w:rFonts w:cs="Arial"/>
                <w:color w:val="000000"/>
                <w:szCs w:val="20"/>
                <w:lang w:val="en-GB"/>
              </w:rPr>
              <w:t>For Ultra Low Power Active Medical Implants covered by the applicable harmonised standard.</w:t>
            </w:r>
          </w:p>
          <w:p w:rsidR="00141AF1" w:rsidRPr="00141AF1" w:rsidRDefault="00141AF1" w:rsidP="006C538A">
            <w:pPr>
              <w:widowControl w:val="0"/>
              <w:tabs>
                <w:tab w:val="left" w:pos="90"/>
                <w:tab w:val="left" w:pos="1950"/>
                <w:tab w:val="left" w:pos="3480"/>
                <w:tab w:val="left" w:pos="4605"/>
                <w:tab w:val="left" w:pos="6030"/>
                <w:tab w:val="left" w:pos="7515"/>
              </w:tabs>
              <w:autoSpaceDE w:val="0"/>
              <w:autoSpaceDN w:val="0"/>
              <w:adjustRightInd w:val="0"/>
              <w:spacing w:before="70"/>
              <w:rPr>
                <w:rFonts w:cs="Arial"/>
                <w:b/>
                <w:bCs/>
                <w:color w:val="000080"/>
                <w:szCs w:val="20"/>
                <w:lang w:val="en-GB"/>
              </w:rPr>
            </w:pPr>
            <w:r w:rsidRPr="00141AF1">
              <w:rPr>
                <w:rFonts w:cs="Arial"/>
                <w:color w:val="000000"/>
                <w:szCs w:val="20"/>
                <w:lang w:val="en-GB"/>
              </w:rPr>
              <w:t>Individual transmitters may combine adjacent channels for increased bandwidth up to 300 kHz.</w:t>
            </w:r>
          </w:p>
        </w:tc>
      </w:tr>
      <w:tr w:rsidR="00141AF1" w:rsidRPr="00121965" w:rsidTr="00C9596E">
        <w:tc>
          <w:tcPr>
            <w:tcW w:w="392" w:type="dxa"/>
            <w:tcBorders>
              <w:top w:val="single" w:sz="4" w:space="0" w:color="D2232A"/>
              <w:left w:val="single" w:sz="4" w:space="0" w:color="D2232A"/>
              <w:bottom w:val="single" w:sz="4" w:space="0" w:color="D2232A"/>
              <w:right w:val="single" w:sz="4" w:space="0" w:color="D2232A"/>
            </w:tcBorders>
          </w:tcPr>
          <w:p w:rsidR="00141AF1" w:rsidRPr="00141AF1" w:rsidRDefault="00141AF1" w:rsidP="006C538A">
            <w:pPr>
              <w:widowControl w:val="0"/>
              <w:tabs>
                <w:tab w:val="left" w:pos="90"/>
                <w:tab w:val="left" w:pos="1950"/>
                <w:tab w:val="left" w:pos="3480"/>
                <w:tab w:val="left" w:pos="4605"/>
                <w:tab w:val="left" w:pos="6030"/>
                <w:tab w:val="left" w:pos="7515"/>
              </w:tabs>
              <w:autoSpaceDE w:val="0"/>
              <w:autoSpaceDN w:val="0"/>
              <w:adjustRightInd w:val="0"/>
              <w:spacing w:before="70"/>
              <w:ind w:right="-108"/>
              <w:rPr>
                <w:rFonts w:cs="Arial"/>
                <w:b/>
                <w:bCs/>
                <w:color w:val="000000"/>
                <w:szCs w:val="20"/>
                <w:lang w:val="en-GB"/>
              </w:rPr>
            </w:pPr>
            <w:r w:rsidRPr="00141AF1">
              <w:rPr>
                <w:rFonts w:cs="Arial"/>
                <w:b/>
                <w:color w:val="000000"/>
                <w:szCs w:val="20"/>
                <w:lang w:val="en-GB"/>
              </w:rPr>
              <w:t>a1</w:t>
            </w:r>
          </w:p>
        </w:tc>
        <w:tc>
          <w:tcPr>
            <w:tcW w:w="1843" w:type="dxa"/>
            <w:tcBorders>
              <w:top w:val="single" w:sz="4" w:space="0" w:color="D2232A"/>
              <w:left w:val="single" w:sz="4" w:space="0" w:color="D2232A"/>
              <w:bottom w:val="single" w:sz="4" w:space="0" w:color="D2232A"/>
              <w:right w:val="single" w:sz="4" w:space="0" w:color="D2232A"/>
            </w:tcBorders>
          </w:tcPr>
          <w:p w:rsidR="00141AF1" w:rsidRPr="00141AF1" w:rsidRDefault="00141AF1" w:rsidP="006C538A">
            <w:pPr>
              <w:widowControl w:val="0"/>
              <w:tabs>
                <w:tab w:val="left" w:pos="90"/>
                <w:tab w:val="left" w:pos="1950"/>
                <w:tab w:val="left" w:pos="3480"/>
                <w:tab w:val="left" w:pos="4605"/>
                <w:tab w:val="left" w:pos="6030"/>
                <w:tab w:val="left" w:pos="7515"/>
              </w:tabs>
              <w:autoSpaceDE w:val="0"/>
              <w:autoSpaceDN w:val="0"/>
              <w:adjustRightInd w:val="0"/>
              <w:spacing w:before="70"/>
              <w:rPr>
                <w:rFonts w:cs="Arial"/>
                <w:b/>
                <w:bCs/>
                <w:color w:val="000000"/>
                <w:szCs w:val="20"/>
                <w:lang w:val="en-GB"/>
              </w:rPr>
            </w:pPr>
            <w:r w:rsidRPr="00141AF1">
              <w:rPr>
                <w:rFonts w:cs="Arial"/>
                <w:color w:val="000000"/>
                <w:szCs w:val="20"/>
                <w:lang w:val="en-GB"/>
              </w:rPr>
              <w:t>401-402 MHz</w:t>
            </w:r>
          </w:p>
        </w:tc>
        <w:tc>
          <w:tcPr>
            <w:tcW w:w="1984" w:type="dxa"/>
            <w:tcBorders>
              <w:top w:val="single" w:sz="4" w:space="0" w:color="D2232A"/>
              <w:left w:val="single" w:sz="4" w:space="0" w:color="D2232A"/>
              <w:bottom w:val="single" w:sz="4" w:space="0" w:color="D2232A"/>
              <w:right w:val="single" w:sz="4" w:space="0" w:color="D2232A"/>
            </w:tcBorders>
          </w:tcPr>
          <w:p w:rsidR="00141AF1" w:rsidRDefault="00141AF1" w:rsidP="006C538A">
            <w:pPr>
              <w:widowControl w:val="0"/>
              <w:tabs>
                <w:tab w:val="left" w:pos="90"/>
                <w:tab w:val="left" w:pos="1950"/>
                <w:tab w:val="left" w:pos="3480"/>
                <w:tab w:val="left" w:pos="4605"/>
                <w:tab w:val="left" w:pos="6030"/>
                <w:tab w:val="left" w:pos="7515"/>
              </w:tabs>
              <w:autoSpaceDE w:val="0"/>
              <w:autoSpaceDN w:val="0"/>
              <w:adjustRightInd w:val="0"/>
              <w:spacing w:before="70"/>
              <w:rPr>
                <w:ins w:id="562" w:author="Thomas Weber" w:date="2012-02-08T12:14:00Z"/>
                <w:rFonts w:cs="Arial"/>
                <w:color w:val="000000"/>
                <w:szCs w:val="20"/>
                <w:lang w:val="en-GB"/>
              </w:rPr>
            </w:pPr>
            <w:r w:rsidRPr="00141AF1">
              <w:rPr>
                <w:rFonts w:cs="Arial"/>
                <w:color w:val="000000"/>
                <w:szCs w:val="20"/>
                <w:lang w:val="en-GB"/>
              </w:rPr>
              <w:t>25 µW e.r.p.</w:t>
            </w:r>
          </w:p>
          <w:p w:rsidR="00A55E3D" w:rsidRPr="00141AF1" w:rsidRDefault="00A55E3D" w:rsidP="00A55E3D">
            <w:pPr>
              <w:widowControl w:val="0"/>
              <w:tabs>
                <w:tab w:val="left" w:pos="90"/>
                <w:tab w:val="left" w:pos="1950"/>
                <w:tab w:val="left" w:pos="3480"/>
                <w:tab w:val="left" w:pos="4605"/>
                <w:tab w:val="left" w:pos="6030"/>
                <w:tab w:val="left" w:pos="7515"/>
              </w:tabs>
              <w:autoSpaceDE w:val="0"/>
              <w:autoSpaceDN w:val="0"/>
              <w:adjustRightInd w:val="0"/>
              <w:spacing w:before="70"/>
              <w:rPr>
                <w:rFonts w:cs="Arial"/>
                <w:color w:val="000000"/>
                <w:szCs w:val="20"/>
                <w:lang w:val="en-GB"/>
              </w:rPr>
            </w:pPr>
            <w:ins w:id="563" w:author="Thomas Weber" w:date="2012-02-08T12:14:00Z">
              <w:r w:rsidRPr="00A55E3D">
                <w:rPr>
                  <w:rFonts w:cs="Arial"/>
                  <w:color w:val="000000"/>
                  <w:szCs w:val="20"/>
                  <w:lang w:val="en-GB"/>
                </w:rPr>
                <w:t xml:space="preserve">Systems not providing </w:t>
              </w:r>
            </w:ins>
            <w:ins w:id="564" w:author="Thomas Weber" w:date="2012-02-08T12:15:00Z">
              <w:r>
                <w:rPr>
                  <w:rFonts w:cs="Arial"/>
                  <w:color w:val="000000"/>
                  <w:szCs w:val="20"/>
                  <w:lang w:val="en-GB"/>
                </w:rPr>
                <w:t>LBT</w:t>
              </w:r>
            </w:ins>
            <w:ins w:id="565" w:author="Thomas Weber" w:date="2012-02-08T12:16:00Z">
              <w:r>
                <w:rPr>
                  <w:rFonts w:cs="Arial"/>
                  <w:color w:val="000000"/>
                  <w:szCs w:val="20"/>
                  <w:lang w:val="en-GB"/>
                </w:rPr>
                <w:t xml:space="preserve"> are </w:t>
              </w:r>
            </w:ins>
            <w:ins w:id="566" w:author="Thomas Weber" w:date="2012-02-08T12:14:00Z">
              <w:r w:rsidRPr="00A55E3D">
                <w:rPr>
                  <w:rFonts w:cs="Arial"/>
                  <w:color w:val="000000"/>
                  <w:szCs w:val="20"/>
                  <w:lang w:val="en-GB"/>
                </w:rPr>
                <w:t>limited to 250</w:t>
              </w:r>
            </w:ins>
            <w:ins w:id="567" w:author="Thomas Weber" w:date="2012-02-08T12:16:00Z">
              <w:r>
                <w:rPr>
                  <w:rFonts w:cs="Arial"/>
                  <w:color w:val="000000"/>
                  <w:szCs w:val="20"/>
                  <w:lang w:val="en-GB"/>
                </w:rPr>
                <w:t xml:space="preserve"> nW e.r.p.</w:t>
              </w:r>
            </w:ins>
            <w:ins w:id="568" w:author="Thomas Weber" w:date="2012-02-08T12:14:00Z">
              <w:r w:rsidRPr="00A55E3D">
                <w:rPr>
                  <w:rFonts w:cs="Arial"/>
                  <w:color w:val="000000"/>
                  <w:szCs w:val="20"/>
                  <w:lang w:val="en-GB"/>
                </w:rPr>
                <w:t xml:space="preserve"> </w:t>
              </w:r>
            </w:ins>
          </w:p>
        </w:tc>
        <w:tc>
          <w:tcPr>
            <w:tcW w:w="2102" w:type="dxa"/>
            <w:tcBorders>
              <w:top w:val="single" w:sz="4" w:space="0" w:color="D2232A"/>
              <w:left w:val="single" w:sz="4" w:space="0" w:color="D2232A"/>
              <w:bottom w:val="single" w:sz="4" w:space="0" w:color="D2232A"/>
              <w:right w:val="single" w:sz="4" w:space="0" w:color="D2232A"/>
            </w:tcBorders>
          </w:tcPr>
          <w:p w:rsidR="00141AF1" w:rsidRPr="00141AF1" w:rsidRDefault="00141AF1" w:rsidP="00102283">
            <w:pPr>
              <w:widowControl w:val="0"/>
              <w:tabs>
                <w:tab w:val="left" w:pos="90"/>
                <w:tab w:val="left" w:pos="1950"/>
                <w:tab w:val="left" w:pos="3480"/>
                <w:tab w:val="left" w:pos="4605"/>
                <w:tab w:val="left" w:pos="6030"/>
                <w:tab w:val="left" w:pos="7515"/>
              </w:tabs>
              <w:autoSpaceDE w:val="0"/>
              <w:autoSpaceDN w:val="0"/>
              <w:adjustRightInd w:val="0"/>
              <w:spacing w:before="70"/>
              <w:rPr>
                <w:rFonts w:cs="Arial"/>
                <w:color w:val="000000"/>
                <w:szCs w:val="20"/>
                <w:lang w:val="en-GB"/>
              </w:rPr>
            </w:pPr>
            <w:r w:rsidRPr="00141AF1">
              <w:rPr>
                <w:rFonts w:cs="Arial"/>
                <w:szCs w:val="20"/>
              </w:rPr>
              <w:t xml:space="preserve">LBT or duty cycle  ≤0.1% </w:t>
            </w:r>
            <w:del w:id="569" w:author="Thomas Weber" w:date="2012-02-08T12:17:00Z">
              <w:r w:rsidRPr="00141AF1" w:rsidDel="00102283">
                <w:rPr>
                  <w:rFonts w:cs="Arial"/>
                  <w:szCs w:val="20"/>
                </w:rPr>
                <w:delText>(see note 2)</w:delText>
              </w:r>
            </w:del>
          </w:p>
        </w:tc>
        <w:tc>
          <w:tcPr>
            <w:tcW w:w="1392" w:type="dxa"/>
            <w:tcBorders>
              <w:top w:val="single" w:sz="4" w:space="0" w:color="D2232A"/>
              <w:left w:val="single" w:sz="4" w:space="0" w:color="D2232A"/>
              <w:bottom w:val="single" w:sz="4" w:space="0" w:color="D2232A"/>
              <w:right w:val="single" w:sz="4" w:space="0" w:color="D2232A"/>
            </w:tcBorders>
          </w:tcPr>
          <w:p w:rsidR="00141AF1" w:rsidRPr="00141AF1" w:rsidRDefault="00141AF1" w:rsidP="006C538A">
            <w:pPr>
              <w:widowControl w:val="0"/>
              <w:tabs>
                <w:tab w:val="left" w:pos="90"/>
                <w:tab w:val="left" w:pos="1950"/>
                <w:tab w:val="left" w:pos="3480"/>
                <w:tab w:val="left" w:pos="4605"/>
                <w:tab w:val="left" w:pos="6030"/>
                <w:tab w:val="left" w:pos="7515"/>
              </w:tabs>
              <w:autoSpaceDE w:val="0"/>
              <w:autoSpaceDN w:val="0"/>
              <w:adjustRightInd w:val="0"/>
              <w:spacing w:before="70"/>
              <w:rPr>
                <w:rFonts w:cs="Arial"/>
                <w:color w:val="000000"/>
                <w:szCs w:val="20"/>
                <w:lang w:val="en-GB"/>
              </w:rPr>
            </w:pPr>
            <w:r w:rsidRPr="00141AF1">
              <w:rPr>
                <w:rFonts w:cs="Arial"/>
                <w:color w:val="000000"/>
                <w:szCs w:val="20"/>
                <w:lang w:val="en-GB"/>
              </w:rPr>
              <w:t>25 kHz</w:t>
            </w:r>
          </w:p>
        </w:tc>
        <w:tc>
          <w:tcPr>
            <w:tcW w:w="1751" w:type="dxa"/>
            <w:tcBorders>
              <w:top w:val="single" w:sz="4" w:space="0" w:color="D2232A"/>
              <w:left w:val="single" w:sz="4" w:space="0" w:color="D2232A"/>
              <w:bottom w:val="single" w:sz="4" w:space="0" w:color="D2232A"/>
              <w:right w:val="single" w:sz="4" w:space="0" w:color="D2232A"/>
            </w:tcBorders>
          </w:tcPr>
          <w:p w:rsidR="00141AF1" w:rsidRPr="00141AF1" w:rsidRDefault="005F6E02" w:rsidP="006C538A">
            <w:pPr>
              <w:widowControl w:val="0"/>
              <w:tabs>
                <w:tab w:val="left" w:pos="90"/>
                <w:tab w:val="left" w:pos="1950"/>
                <w:tab w:val="left" w:pos="3480"/>
                <w:tab w:val="left" w:pos="4605"/>
                <w:tab w:val="left" w:pos="6030"/>
                <w:tab w:val="left" w:pos="7515"/>
              </w:tabs>
              <w:autoSpaceDE w:val="0"/>
              <w:autoSpaceDN w:val="0"/>
              <w:adjustRightInd w:val="0"/>
              <w:spacing w:before="70"/>
              <w:rPr>
                <w:rFonts w:cs="Arial"/>
                <w:color w:val="000000"/>
                <w:szCs w:val="20"/>
                <w:lang w:val="en-GB"/>
              </w:rPr>
            </w:pPr>
            <w:ins w:id="570" w:author="Thomas Weber" w:date="2012-02-09T14:12:00Z">
              <w:r>
                <w:rPr>
                  <w:rFonts w:cs="Arial"/>
                  <w:color w:val="000000"/>
                  <w:szCs w:val="20"/>
                  <w:lang w:val="en-GB"/>
                </w:rPr>
                <w:t>ECC Report 092</w:t>
              </w:r>
            </w:ins>
          </w:p>
        </w:tc>
        <w:tc>
          <w:tcPr>
            <w:tcW w:w="5103" w:type="dxa"/>
            <w:tcBorders>
              <w:top w:val="single" w:sz="4" w:space="0" w:color="D2232A"/>
              <w:left w:val="single" w:sz="4" w:space="0" w:color="D2232A"/>
              <w:bottom w:val="single" w:sz="4" w:space="0" w:color="D2232A"/>
              <w:right w:val="single" w:sz="4" w:space="0" w:color="D2232A"/>
            </w:tcBorders>
          </w:tcPr>
          <w:p w:rsidR="00141AF1" w:rsidRPr="00141AF1" w:rsidRDefault="00141AF1" w:rsidP="006C538A">
            <w:pPr>
              <w:widowControl w:val="0"/>
              <w:tabs>
                <w:tab w:val="left" w:pos="90"/>
                <w:tab w:val="left" w:pos="1950"/>
                <w:tab w:val="left" w:pos="3480"/>
                <w:tab w:val="left" w:pos="4605"/>
                <w:tab w:val="left" w:pos="6030"/>
                <w:tab w:val="left" w:pos="7515"/>
              </w:tabs>
              <w:autoSpaceDE w:val="0"/>
              <w:autoSpaceDN w:val="0"/>
              <w:adjustRightInd w:val="0"/>
              <w:spacing w:before="70"/>
              <w:rPr>
                <w:rFonts w:cs="Arial"/>
                <w:color w:val="000000"/>
                <w:szCs w:val="20"/>
                <w:lang w:val="en-GB"/>
              </w:rPr>
            </w:pPr>
            <w:r w:rsidRPr="00141AF1">
              <w:rPr>
                <w:rFonts w:cs="Arial"/>
                <w:color w:val="000000"/>
                <w:szCs w:val="20"/>
                <w:lang w:val="en-GB"/>
              </w:rPr>
              <w:t>For Ultra Low Power Active Medical Implants and accessories covered by the applicable harmonised standard and not covered by band a.</w:t>
            </w:r>
          </w:p>
          <w:p w:rsidR="00141AF1" w:rsidRPr="00141AF1" w:rsidRDefault="00141AF1" w:rsidP="00102283">
            <w:pPr>
              <w:widowControl w:val="0"/>
              <w:tabs>
                <w:tab w:val="left" w:pos="90"/>
                <w:tab w:val="left" w:pos="1950"/>
                <w:tab w:val="left" w:pos="3480"/>
                <w:tab w:val="left" w:pos="4605"/>
                <w:tab w:val="left" w:pos="6030"/>
                <w:tab w:val="left" w:pos="7515"/>
              </w:tabs>
              <w:autoSpaceDE w:val="0"/>
              <w:autoSpaceDN w:val="0"/>
              <w:adjustRightInd w:val="0"/>
              <w:spacing w:before="70"/>
              <w:rPr>
                <w:rFonts w:cs="Arial"/>
                <w:color w:val="000000"/>
                <w:szCs w:val="20"/>
                <w:lang w:val="en-GB"/>
              </w:rPr>
            </w:pPr>
            <w:r w:rsidRPr="00141AF1">
              <w:rPr>
                <w:rFonts w:cs="Arial"/>
                <w:color w:val="000000"/>
                <w:szCs w:val="20"/>
                <w:lang w:val="en-GB"/>
              </w:rPr>
              <w:t>Individual transmitters may combine adjacent 25 kHz channels for increased bandwidth up to 100 kHz</w:t>
            </w:r>
            <w:ins w:id="571" w:author="Thomas Weber" w:date="2012-02-08T12:17:00Z">
              <w:r w:rsidR="00102283">
                <w:rPr>
                  <w:rFonts w:cs="Arial"/>
                  <w:color w:val="000000"/>
                  <w:szCs w:val="20"/>
                  <w:lang w:val="en-GB"/>
                </w:rPr>
                <w:t>.</w:t>
              </w:r>
            </w:ins>
            <w:r w:rsidRPr="00141AF1">
              <w:rPr>
                <w:rFonts w:cs="Arial"/>
                <w:color w:val="000000"/>
                <w:szCs w:val="20"/>
                <w:lang w:val="en-GB"/>
              </w:rPr>
              <w:t xml:space="preserve"> </w:t>
            </w:r>
            <w:del w:id="572" w:author="Thomas Weber" w:date="2012-02-08T12:17:00Z">
              <w:r w:rsidRPr="00141AF1" w:rsidDel="00102283">
                <w:rPr>
                  <w:rFonts w:cs="Arial"/>
                  <w:color w:val="000000"/>
                  <w:szCs w:val="20"/>
                  <w:lang w:val="en-GB"/>
                </w:rPr>
                <w:delText>(see note 1).</w:delText>
              </w:r>
            </w:del>
          </w:p>
        </w:tc>
      </w:tr>
      <w:tr w:rsidR="00141AF1" w:rsidRPr="00121965" w:rsidTr="00C9596E">
        <w:tc>
          <w:tcPr>
            <w:tcW w:w="392" w:type="dxa"/>
            <w:tcBorders>
              <w:top w:val="single" w:sz="4" w:space="0" w:color="D2232A"/>
              <w:left w:val="single" w:sz="4" w:space="0" w:color="D2232A"/>
              <w:bottom w:val="single" w:sz="4" w:space="0" w:color="D2232A"/>
              <w:right w:val="single" w:sz="4" w:space="0" w:color="D2232A"/>
            </w:tcBorders>
          </w:tcPr>
          <w:p w:rsidR="00141AF1" w:rsidRPr="00141AF1" w:rsidRDefault="00141AF1" w:rsidP="006C538A">
            <w:pPr>
              <w:widowControl w:val="0"/>
              <w:tabs>
                <w:tab w:val="left" w:pos="90"/>
                <w:tab w:val="left" w:pos="1950"/>
                <w:tab w:val="left" w:pos="3480"/>
                <w:tab w:val="left" w:pos="4605"/>
                <w:tab w:val="left" w:pos="6030"/>
                <w:tab w:val="left" w:pos="7515"/>
              </w:tabs>
              <w:autoSpaceDE w:val="0"/>
              <w:autoSpaceDN w:val="0"/>
              <w:adjustRightInd w:val="0"/>
              <w:spacing w:before="70"/>
              <w:ind w:right="-108"/>
              <w:rPr>
                <w:rFonts w:cs="Arial"/>
                <w:b/>
                <w:bCs/>
                <w:color w:val="000000"/>
                <w:szCs w:val="20"/>
                <w:lang w:val="en-GB"/>
              </w:rPr>
            </w:pPr>
            <w:r w:rsidRPr="00141AF1">
              <w:rPr>
                <w:rFonts w:cs="Arial"/>
                <w:b/>
                <w:color w:val="000000"/>
                <w:szCs w:val="20"/>
                <w:lang w:val="en-GB"/>
              </w:rPr>
              <w:t>a2</w:t>
            </w:r>
          </w:p>
        </w:tc>
        <w:tc>
          <w:tcPr>
            <w:tcW w:w="1843" w:type="dxa"/>
            <w:tcBorders>
              <w:top w:val="single" w:sz="4" w:space="0" w:color="D2232A"/>
              <w:left w:val="single" w:sz="4" w:space="0" w:color="D2232A"/>
              <w:bottom w:val="single" w:sz="4" w:space="0" w:color="D2232A"/>
              <w:right w:val="single" w:sz="4" w:space="0" w:color="D2232A"/>
            </w:tcBorders>
          </w:tcPr>
          <w:p w:rsidR="00141AF1" w:rsidRPr="00141AF1" w:rsidRDefault="00141AF1" w:rsidP="006C538A">
            <w:pPr>
              <w:widowControl w:val="0"/>
              <w:tabs>
                <w:tab w:val="left" w:pos="90"/>
                <w:tab w:val="left" w:pos="1950"/>
                <w:tab w:val="left" w:pos="3480"/>
                <w:tab w:val="left" w:pos="4605"/>
                <w:tab w:val="left" w:pos="6030"/>
                <w:tab w:val="left" w:pos="7515"/>
              </w:tabs>
              <w:autoSpaceDE w:val="0"/>
              <w:autoSpaceDN w:val="0"/>
              <w:adjustRightInd w:val="0"/>
              <w:spacing w:before="70"/>
              <w:rPr>
                <w:rFonts w:cs="Arial"/>
                <w:b/>
                <w:bCs/>
                <w:color w:val="000000"/>
                <w:szCs w:val="20"/>
                <w:lang w:val="en-GB"/>
              </w:rPr>
            </w:pPr>
            <w:r w:rsidRPr="00141AF1">
              <w:rPr>
                <w:rFonts w:cs="Arial"/>
                <w:color w:val="000000"/>
                <w:szCs w:val="20"/>
                <w:lang w:val="en-GB"/>
              </w:rPr>
              <w:t>405-406 MHz</w:t>
            </w:r>
          </w:p>
        </w:tc>
        <w:tc>
          <w:tcPr>
            <w:tcW w:w="1984" w:type="dxa"/>
            <w:tcBorders>
              <w:top w:val="single" w:sz="4" w:space="0" w:color="D2232A"/>
              <w:left w:val="single" w:sz="4" w:space="0" w:color="D2232A"/>
              <w:bottom w:val="single" w:sz="4" w:space="0" w:color="D2232A"/>
              <w:right w:val="single" w:sz="4" w:space="0" w:color="D2232A"/>
            </w:tcBorders>
          </w:tcPr>
          <w:p w:rsidR="00141AF1" w:rsidRDefault="00141AF1" w:rsidP="006C538A">
            <w:pPr>
              <w:widowControl w:val="0"/>
              <w:tabs>
                <w:tab w:val="left" w:pos="90"/>
                <w:tab w:val="left" w:pos="1950"/>
                <w:tab w:val="left" w:pos="3480"/>
                <w:tab w:val="left" w:pos="4605"/>
                <w:tab w:val="left" w:pos="6030"/>
                <w:tab w:val="left" w:pos="7515"/>
              </w:tabs>
              <w:autoSpaceDE w:val="0"/>
              <w:autoSpaceDN w:val="0"/>
              <w:adjustRightInd w:val="0"/>
              <w:spacing w:before="70"/>
              <w:rPr>
                <w:ins w:id="573" w:author="Thomas Weber" w:date="2012-02-08T12:16:00Z"/>
                <w:rFonts w:cs="Arial"/>
                <w:color w:val="000000"/>
                <w:szCs w:val="20"/>
                <w:lang w:val="en-GB"/>
              </w:rPr>
            </w:pPr>
            <w:r w:rsidRPr="00141AF1">
              <w:rPr>
                <w:rFonts w:cs="Arial"/>
                <w:color w:val="000000"/>
                <w:szCs w:val="20"/>
                <w:lang w:val="en-GB"/>
              </w:rPr>
              <w:t>25 µW e.r.p.</w:t>
            </w:r>
          </w:p>
          <w:p w:rsidR="00102283" w:rsidRPr="00141AF1" w:rsidRDefault="00102283" w:rsidP="006C538A">
            <w:pPr>
              <w:widowControl w:val="0"/>
              <w:tabs>
                <w:tab w:val="left" w:pos="90"/>
                <w:tab w:val="left" w:pos="1950"/>
                <w:tab w:val="left" w:pos="3480"/>
                <w:tab w:val="left" w:pos="4605"/>
                <w:tab w:val="left" w:pos="6030"/>
                <w:tab w:val="left" w:pos="7515"/>
              </w:tabs>
              <w:autoSpaceDE w:val="0"/>
              <w:autoSpaceDN w:val="0"/>
              <w:adjustRightInd w:val="0"/>
              <w:spacing w:before="70"/>
              <w:rPr>
                <w:rFonts w:cs="Arial"/>
                <w:color w:val="000000"/>
                <w:szCs w:val="20"/>
                <w:lang w:val="en-GB"/>
              </w:rPr>
            </w:pPr>
            <w:ins w:id="574" w:author="Thomas Weber" w:date="2012-02-08T12:16:00Z">
              <w:r w:rsidRPr="00102283">
                <w:rPr>
                  <w:rFonts w:cs="Arial"/>
                  <w:color w:val="000000"/>
                  <w:szCs w:val="20"/>
                  <w:lang w:val="en-GB"/>
                </w:rPr>
                <w:t>Systems not providing LBT are limited to 250 nW e.r.p.</w:t>
              </w:r>
            </w:ins>
          </w:p>
        </w:tc>
        <w:tc>
          <w:tcPr>
            <w:tcW w:w="2102" w:type="dxa"/>
            <w:tcBorders>
              <w:top w:val="single" w:sz="4" w:space="0" w:color="D2232A"/>
              <w:left w:val="single" w:sz="4" w:space="0" w:color="D2232A"/>
              <w:bottom w:val="single" w:sz="4" w:space="0" w:color="D2232A"/>
              <w:right w:val="single" w:sz="4" w:space="0" w:color="D2232A"/>
            </w:tcBorders>
          </w:tcPr>
          <w:p w:rsidR="00141AF1" w:rsidRPr="00141AF1" w:rsidRDefault="00141AF1" w:rsidP="00102283">
            <w:pPr>
              <w:widowControl w:val="0"/>
              <w:tabs>
                <w:tab w:val="left" w:pos="90"/>
                <w:tab w:val="left" w:pos="1950"/>
                <w:tab w:val="left" w:pos="3480"/>
                <w:tab w:val="left" w:pos="4605"/>
                <w:tab w:val="left" w:pos="6030"/>
                <w:tab w:val="left" w:pos="7515"/>
              </w:tabs>
              <w:autoSpaceDE w:val="0"/>
              <w:autoSpaceDN w:val="0"/>
              <w:adjustRightInd w:val="0"/>
              <w:spacing w:before="70"/>
              <w:rPr>
                <w:rFonts w:cs="Arial"/>
                <w:color w:val="000000"/>
                <w:szCs w:val="20"/>
                <w:lang w:val="en-GB"/>
              </w:rPr>
            </w:pPr>
            <w:r w:rsidRPr="00141AF1">
              <w:rPr>
                <w:rFonts w:cs="Arial"/>
                <w:szCs w:val="20"/>
              </w:rPr>
              <w:t xml:space="preserve">LBT or duty cycle ≤0.1% </w:t>
            </w:r>
            <w:del w:id="575" w:author="Thomas Weber" w:date="2012-02-08T12:17:00Z">
              <w:r w:rsidRPr="00141AF1" w:rsidDel="00102283">
                <w:rPr>
                  <w:rFonts w:cs="Arial"/>
                  <w:szCs w:val="20"/>
                </w:rPr>
                <w:delText>(see note 2)</w:delText>
              </w:r>
            </w:del>
          </w:p>
        </w:tc>
        <w:tc>
          <w:tcPr>
            <w:tcW w:w="1392" w:type="dxa"/>
            <w:tcBorders>
              <w:top w:val="single" w:sz="4" w:space="0" w:color="D2232A"/>
              <w:left w:val="single" w:sz="4" w:space="0" w:color="D2232A"/>
              <w:bottom w:val="single" w:sz="4" w:space="0" w:color="D2232A"/>
              <w:right w:val="single" w:sz="4" w:space="0" w:color="D2232A"/>
            </w:tcBorders>
          </w:tcPr>
          <w:p w:rsidR="00141AF1" w:rsidRPr="00141AF1" w:rsidRDefault="00141AF1" w:rsidP="006C538A">
            <w:pPr>
              <w:widowControl w:val="0"/>
              <w:tabs>
                <w:tab w:val="left" w:pos="90"/>
                <w:tab w:val="left" w:pos="1950"/>
                <w:tab w:val="left" w:pos="3480"/>
                <w:tab w:val="left" w:pos="4605"/>
                <w:tab w:val="left" w:pos="6030"/>
                <w:tab w:val="left" w:pos="7515"/>
              </w:tabs>
              <w:autoSpaceDE w:val="0"/>
              <w:autoSpaceDN w:val="0"/>
              <w:adjustRightInd w:val="0"/>
              <w:spacing w:before="70"/>
              <w:rPr>
                <w:rFonts w:cs="Arial"/>
                <w:color w:val="000000"/>
                <w:szCs w:val="20"/>
                <w:lang w:val="en-GB"/>
              </w:rPr>
            </w:pPr>
            <w:r w:rsidRPr="00141AF1">
              <w:rPr>
                <w:rFonts w:cs="Arial"/>
                <w:color w:val="000000"/>
                <w:szCs w:val="20"/>
                <w:lang w:val="en-GB"/>
              </w:rPr>
              <w:t>25 kHz</w:t>
            </w:r>
          </w:p>
        </w:tc>
        <w:tc>
          <w:tcPr>
            <w:tcW w:w="1751" w:type="dxa"/>
            <w:tcBorders>
              <w:top w:val="single" w:sz="4" w:space="0" w:color="D2232A"/>
              <w:left w:val="single" w:sz="4" w:space="0" w:color="D2232A"/>
              <w:bottom w:val="single" w:sz="4" w:space="0" w:color="D2232A"/>
              <w:right w:val="single" w:sz="4" w:space="0" w:color="D2232A"/>
            </w:tcBorders>
          </w:tcPr>
          <w:p w:rsidR="00141AF1" w:rsidRPr="00141AF1" w:rsidRDefault="005F6E02" w:rsidP="006C538A">
            <w:pPr>
              <w:widowControl w:val="0"/>
              <w:tabs>
                <w:tab w:val="left" w:pos="90"/>
                <w:tab w:val="left" w:pos="1950"/>
                <w:tab w:val="left" w:pos="3480"/>
                <w:tab w:val="left" w:pos="4605"/>
                <w:tab w:val="left" w:pos="6030"/>
                <w:tab w:val="left" w:pos="7515"/>
              </w:tabs>
              <w:autoSpaceDE w:val="0"/>
              <w:autoSpaceDN w:val="0"/>
              <w:adjustRightInd w:val="0"/>
              <w:spacing w:before="70"/>
              <w:rPr>
                <w:rFonts w:cs="Arial"/>
                <w:color w:val="000000"/>
                <w:szCs w:val="20"/>
                <w:lang w:val="en-GB"/>
              </w:rPr>
            </w:pPr>
            <w:ins w:id="576" w:author="Thomas Weber" w:date="2012-02-09T14:12:00Z">
              <w:r w:rsidRPr="005F6E02">
                <w:rPr>
                  <w:rFonts w:cs="Arial"/>
                  <w:color w:val="000000"/>
                  <w:szCs w:val="20"/>
                  <w:lang w:val="en-GB"/>
                </w:rPr>
                <w:t>ECC Report 092</w:t>
              </w:r>
            </w:ins>
          </w:p>
        </w:tc>
        <w:tc>
          <w:tcPr>
            <w:tcW w:w="5103" w:type="dxa"/>
            <w:tcBorders>
              <w:top w:val="single" w:sz="4" w:space="0" w:color="D2232A"/>
              <w:left w:val="single" w:sz="4" w:space="0" w:color="D2232A"/>
              <w:bottom w:val="single" w:sz="4" w:space="0" w:color="D2232A"/>
              <w:right w:val="single" w:sz="4" w:space="0" w:color="D2232A"/>
            </w:tcBorders>
          </w:tcPr>
          <w:p w:rsidR="00141AF1" w:rsidRPr="00141AF1" w:rsidRDefault="00141AF1" w:rsidP="006C538A">
            <w:pPr>
              <w:widowControl w:val="0"/>
              <w:tabs>
                <w:tab w:val="left" w:pos="90"/>
                <w:tab w:val="left" w:pos="1950"/>
                <w:tab w:val="left" w:pos="3480"/>
                <w:tab w:val="left" w:pos="4605"/>
                <w:tab w:val="left" w:pos="6030"/>
                <w:tab w:val="left" w:pos="7515"/>
              </w:tabs>
              <w:autoSpaceDE w:val="0"/>
              <w:autoSpaceDN w:val="0"/>
              <w:adjustRightInd w:val="0"/>
              <w:spacing w:before="70"/>
              <w:rPr>
                <w:rFonts w:cs="Arial"/>
                <w:color w:val="000000"/>
                <w:szCs w:val="20"/>
                <w:lang w:val="en-GB"/>
              </w:rPr>
            </w:pPr>
            <w:r w:rsidRPr="00141AF1">
              <w:rPr>
                <w:rFonts w:cs="Arial"/>
                <w:color w:val="000000"/>
                <w:szCs w:val="20"/>
                <w:lang w:val="en-GB"/>
              </w:rPr>
              <w:t>For Ultra Low Power Active Medical Implants and accessories covered by the applicable harmonised standard and not covered by band a.</w:t>
            </w:r>
          </w:p>
          <w:p w:rsidR="00141AF1" w:rsidRPr="00141AF1" w:rsidRDefault="00141AF1" w:rsidP="00102283">
            <w:pPr>
              <w:widowControl w:val="0"/>
              <w:tabs>
                <w:tab w:val="left" w:pos="90"/>
                <w:tab w:val="left" w:pos="1950"/>
                <w:tab w:val="left" w:pos="3480"/>
                <w:tab w:val="left" w:pos="4605"/>
                <w:tab w:val="left" w:pos="6030"/>
                <w:tab w:val="left" w:pos="7515"/>
              </w:tabs>
              <w:autoSpaceDE w:val="0"/>
              <w:autoSpaceDN w:val="0"/>
              <w:adjustRightInd w:val="0"/>
              <w:spacing w:before="70"/>
              <w:rPr>
                <w:rFonts w:cs="Arial"/>
                <w:color w:val="000000"/>
                <w:szCs w:val="20"/>
                <w:lang w:val="en-GB"/>
              </w:rPr>
            </w:pPr>
            <w:r w:rsidRPr="00141AF1">
              <w:rPr>
                <w:rFonts w:cs="Arial"/>
                <w:color w:val="000000"/>
                <w:szCs w:val="20"/>
                <w:lang w:val="en-GB"/>
              </w:rPr>
              <w:t>Individual transmitters may combine adjacent 25 kHz channels for increased bandwidth up to 100 kHz</w:t>
            </w:r>
            <w:ins w:id="577" w:author="Thomas Weber" w:date="2012-02-08T12:17:00Z">
              <w:r w:rsidR="00102283">
                <w:rPr>
                  <w:rFonts w:cs="Arial"/>
                  <w:color w:val="000000"/>
                  <w:szCs w:val="20"/>
                  <w:lang w:val="en-GB"/>
                </w:rPr>
                <w:t>.</w:t>
              </w:r>
            </w:ins>
            <w:r w:rsidRPr="00141AF1">
              <w:rPr>
                <w:rFonts w:cs="Arial"/>
                <w:color w:val="000000"/>
                <w:szCs w:val="20"/>
                <w:lang w:val="en-GB"/>
              </w:rPr>
              <w:t xml:space="preserve"> </w:t>
            </w:r>
            <w:del w:id="578" w:author="Thomas Weber" w:date="2012-02-08T12:17:00Z">
              <w:r w:rsidRPr="00141AF1" w:rsidDel="00102283">
                <w:rPr>
                  <w:rFonts w:cs="Arial"/>
                  <w:color w:val="000000"/>
                  <w:szCs w:val="20"/>
                  <w:lang w:val="en-GB"/>
                </w:rPr>
                <w:delText>(see note 1).</w:delText>
              </w:r>
            </w:del>
          </w:p>
        </w:tc>
      </w:tr>
      <w:tr w:rsidR="00141AF1" w:rsidRPr="00121965" w:rsidTr="00C9596E">
        <w:tc>
          <w:tcPr>
            <w:tcW w:w="392" w:type="dxa"/>
            <w:tcBorders>
              <w:top w:val="single" w:sz="4" w:space="0" w:color="D2232A"/>
              <w:left w:val="single" w:sz="4" w:space="0" w:color="D2232A"/>
              <w:bottom w:val="single" w:sz="4" w:space="0" w:color="D2232A"/>
              <w:right w:val="single" w:sz="4" w:space="0" w:color="D2232A"/>
            </w:tcBorders>
          </w:tcPr>
          <w:p w:rsidR="00141AF1" w:rsidRPr="00141AF1" w:rsidRDefault="00141AF1" w:rsidP="006C538A">
            <w:pPr>
              <w:widowControl w:val="0"/>
              <w:tabs>
                <w:tab w:val="left" w:pos="90"/>
                <w:tab w:val="left" w:pos="1950"/>
                <w:tab w:val="left" w:pos="3480"/>
                <w:tab w:val="left" w:pos="4605"/>
                <w:tab w:val="left" w:pos="6030"/>
                <w:tab w:val="left" w:pos="7515"/>
              </w:tabs>
              <w:autoSpaceDE w:val="0"/>
              <w:autoSpaceDN w:val="0"/>
              <w:adjustRightInd w:val="0"/>
              <w:spacing w:before="70"/>
              <w:ind w:right="-108"/>
              <w:rPr>
                <w:rFonts w:cs="Arial"/>
                <w:b/>
                <w:bCs/>
                <w:color w:val="000080"/>
                <w:szCs w:val="20"/>
                <w:lang w:val="en-GB"/>
              </w:rPr>
            </w:pPr>
            <w:r w:rsidRPr="00141AF1">
              <w:rPr>
                <w:rFonts w:cs="Arial"/>
                <w:b/>
                <w:bCs/>
                <w:color w:val="000000"/>
                <w:szCs w:val="20"/>
                <w:lang w:val="en-GB"/>
              </w:rPr>
              <w:t>b</w:t>
            </w:r>
          </w:p>
        </w:tc>
        <w:tc>
          <w:tcPr>
            <w:tcW w:w="1843" w:type="dxa"/>
            <w:tcBorders>
              <w:top w:val="single" w:sz="4" w:space="0" w:color="D2232A"/>
              <w:left w:val="single" w:sz="4" w:space="0" w:color="D2232A"/>
              <w:bottom w:val="single" w:sz="4" w:space="0" w:color="D2232A"/>
              <w:right w:val="single" w:sz="4" w:space="0" w:color="D2232A"/>
            </w:tcBorders>
          </w:tcPr>
          <w:p w:rsidR="00141AF1" w:rsidRPr="00141AF1" w:rsidRDefault="00141AF1" w:rsidP="006C538A">
            <w:pPr>
              <w:widowControl w:val="0"/>
              <w:tabs>
                <w:tab w:val="left" w:pos="90"/>
                <w:tab w:val="left" w:pos="1950"/>
                <w:tab w:val="left" w:pos="3480"/>
                <w:tab w:val="left" w:pos="4605"/>
                <w:tab w:val="left" w:pos="6030"/>
                <w:tab w:val="left" w:pos="7515"/>
              </w:tabs>
              <w:autoSpaceDE w:val="0"/>
              <w:autoSpaceDN w:val="0"/>
              <w:adjustRightInd w:val="0"/>
              <w:spacing w:before="70"/>
              <w:rPr>
                <w:rFonts w:cs="Arial"/>
                <w:b/>
                <w:bCs/>
                <w:color w:val="000080"/>
                <w:szCs w:val="20"/>
                <w:lang w:val="en-GB"/>
              </w:rPr>
            </w:pPr>
            <w:r w:rsidRPr="00141AF1">
              <w:rPr>
                <w:rFonts w:cs="Arial"/>
                <w:color w:val="000000"/>
                <w:szCs w:val="20"/>
                <w:lang w:val="en-GB"/>
              </w:rPr>
              <w:t>9-315 kHz</w:t>
            </w:r>
          </w:p>
        </w:tc>
        <w:tc>
          <w:tcPr>
            <w:tcW w:w="1984" w:type="dxa"/>
            <w:tcBorders>
              <w:top w:val="single" w:sz="4" w:space="0" w:color="D2232A"/>
              <w:left w:val="single" w:sz="4" w:space="0" w:color="D2232A"/>
              <w:bottom w:val="single" w:sz="4" w:space="0" w:color="D2232A"/>
              <w:right w:val="single" w:sz="4" w:space="0" w:color="D2232A"/>
            </w:tcBorders>
          </w:tcPr>
          <w:p w:rsidR="00141AF1" w:rsidRPr="00141AF1" w:rsidRDefault="00141AF1" w:rsidP="00141AF1">
            <w:pPr>
              <w:widowControl w:val="0"/>
              <w:tabs>
                <w:tab w:val="left" w:pos="90"/>
                <w:tab w:val="left" w:pos="1950"/>
                <w:tab w:val="left" w:pos="3480"/>
                <w:tab w:val="left" w:pos="4605"/>
                <w:tab w:val="left" w:pos="6030"/>
                <w:tab w:val="left" w:pos="7515"/>
              </w:tabs>
              <w:autoSpaceDE w:val="0"/>
              <w:autoSpaceDN w:val="0"/>
              <w:adjustRightInd w:val="0"/>
              <w:spacing w:before="70"/>
              <w:rPr>
                <w:rFonts w:cs="Arial"/>
                <w:b/>
                <w:bCs/>
                <w:color w:val="000080"/>
                <w:szCs w:val="20"/>
                <w:lang w:val="en-GB"/>
              </w:rPr>
            </w:pPr>
            <w:r w:rsidRPr="00141AF1">
              <w:rPr>
                <w:rFonts w:cs="Arial"/>
                <w:bCs/>
                <w:szCs w:val="20"/>
                <w:lang w:val="en-GB"/>
              </w:rPr>
              <w:t>30 dB</w:t>
            </w:r>
            <w:r w:rsidRPr="00141AF1">
              <w:rPr>
                <w:rFonts w:cs="Arial"/>
                <w:szCs w:val="20"/>
                <w:lang w:val="en-GB"/>
              </w:rPr>
              <w:t>µA/m at 10m</w:t>
            </w:r>
          </w:p>
        </w:tc>
        <w:tc>
          <w:tcPr>
            <w:tcW w:w="2102" w:type="dxa"/>
            <w:tcBorders>
              <w:top w:val="single" w:sz="4" w:space="0" w:color="D2232A"/>
              <w:left w:val="single" w:sz="4" w:space="0" w:color="D2232A"/>
              <w:bottom w:val="single" w:sz="4" w:space="0" w:color="D2232A"/>
              <w:right w:val="single" w:sz="4" w:space="0" w:color="D2232A"/>
            </w:tcBorders>
          </w:tcPr>
          <w:p w:rsidR="00141AF1" w:rsidRPr="00141AF1" w:rsidRDefault="00141AF1" w:rsidP="006C538A">
            <w:pPr>
              <w:widowControl w:val="0"/>
              <w:tabs>
                <w:tab w:val="left" w:pos="90"/>
                <w:tab w:val="left" w:pos="1950"/>
                <w:tab w:val="left" w:pos="3480"/>
                <w:tab w:val="left" w:pos="4605"/>
                <w:tab w:val="left" w:pos="6030"/>
                <w:tab w:val="left" w:pos="7515"/>
              </w:tabs>
              <w:autoSpaceDE w:val="0"/>
              <w:autoSpaceDN w:val="0"/>
              <w:adjustRightInd w:val="0"/>
              <w:spacing w:before="70"/>
              <w:rPr>
                <w:rFonts w:cs="Arial"/>
                <w:bCs/>
                <w:szCs w:val="20"/>
                <w:lang w:val="en-GB"/>
              </w:rPr>
            </w:pPr>
            <w:r w:rsidRPr="00141AF1">
              <w:rPr>
                <w:rFonts w:cs="Arial"/>
                <w:bCs/>
                <w:szCs w:val="20"/>
                <w:lang w:val="en-GB"/>
              </w:rPr>
              <w:t xml:space="preserve">&lt; 10% </w:t>
            </w:r>
          </w:p>
        </w:tc>
        <w:tc>
          <w:tcPr>
            <w:tcW w:w="1392" w:type="dxa"/>
            <w:tcBorders>
              <w:top w:val="single" w:sz="4" w:space="0" w:color="D2232A"/>
              <w:left w:val="single" w:sz="4" w:space="0" w:color="D2232A"/>
              <w:bottom w:val="single" w:sz="4" w:space="0" w:color="D2232A"/>
              <w:right w:val="single" w:sz="4" w:space="0" w:color="D2232A"/>
            </w:tcBorders>
          </w:tcPr>
          <w:p w:rsidR="00141AF1" w:rsidRPr="00141AF1" w:rsidRDefault="00141AF1" w:rsidP="006C538A">
            <w:pPr>
              <w:widowControl w:val="0"/>
              <w:tabs>
                <w:tab w:val="left" w:pos="90"/>
                <w:tab w:val="left" w:pos="1950"/>
                <w:tab w:val="left" w:pos="3480"/>
                <w:tab w:val="left" w:pos="4605"/>
                <w:tab w:val="left" w:pos="6030"/>
                <w:tab w:val="left" w:pos="7515"/>
              </w:tabs>
              <w:autoSpaceDE w:val="0"/>
              <w:autoSpaceDN w:val="0"/>
              <w:adjustRightInd w:val="0"/>
              <w:spacing w:before="70"/>
              <w:rPr>
                <w:rFonts w:cs="Arial"/>
                <w:b/>
                <w:bCs/>
                <w:color w:val="000080"/>
                <w:szCs w:val="20"/>
                <w:lang w:val="en-GB"/>
              </w:rPr>
            </w:pPr>
            <w:r w:rsidRPr="00141AF1">
              <w:rPr>
                <w:rFonts w:cs="Arial"/>
                <w:color w:val="000000"/>
                <w:szCs w:val="20"/>
                <w:lang w:val="en-GB"/>
              </w:rPr>
              <w:t>No spacing</w:t>
            </w:r>
          </w:p>
        </w:tc>
        <w:tc>
          <w:tcPr>
            <w:tcW w:w="1751" w:type="dxa"/>
            <w:tcBorders>
              <w:top w:val="single" w:sz="4" w:space="0" w:color="D2232A"/>
              <w:left w:val="single" w:sz="4" w:space="0" w:color="D2232A"/>
              <w:bottom w:val="single" w:sz="4" w:space="0" w:color="D2232A"/>
              <w:right w:val="single" w:sz="4" w:space="0" w:color="D2232A"/>
            </w:tcBorders>
          </w:tcPr>
          <w:p w:rsidR="00141AF1" w:rsidRPr="00141AF1" w:rsidRDefault="0024206D">
            <w:pPr>
              <w:rPr>
                <w:sz w:val="24"/>
                <w:lang w:val="en-GB" w:eastAsia="da-DK"/>
              </w:rPr>
              <w:pPrChange w:id="579" w:author="Thomas Weber" w:date="2012-02-09T13:56:00Z">
                <w:pPr>
                  <w:widowControl w:val="0"/>
                  <w:pBdr>
                    <w:top w:val="single" w:sz="4" w:space="0" w:color="auto"/>
                  </w:pBdr>
                  <w:tabs>
                    <w:tab w:val="left" w:pos="90"/>
                    <w:tab w:val="left" w:pos="1950"/>
                    <w:tab w:val="left" w:pos="3480"/>
                    <w:tab w:val="left" w:pos="4605"/>
                    <w:tab w:val="left" w:pos="6030"/>
                    <w:tab w:val="left" w:pos="7515"/>
                  </w:tabs>
                  <w:autoSpaceDE w:val="0"/>
                  <w:autoSpaceDN w:val="0"/>
                  <w:adjustRightInd w:val="0"/>
                  <w:spacing w:before="70" w:beforeAutospacing="1" w:after="100" w:afterAutospacing="1"/>
                </w:pPr>
              </w:pPrChange>
            </w:pPr>
            <w:ins w:id="580" w:author="Thomas Weber" w:date="2012-02-09T13:56:00Z">
              <w:r>
                <w:rPr>
                  <w:lang w:val="en-GB"/>
                </w:rPr>
                <w:t>ECC Report 001</w:t>
              </w:r>
            </w:ins>
          </w:p>
        </w:tc>
        <w:tc>
          <w:tcPr>
            <w:tcW w:w="5103" w:type="dxa"/>
            <w:tcBorders>
              <w:top w:val="single" w:sz="4" w:space="0" w:color="D2232A"/>
              <w:left w:val="single" w:sz="4" w:space="0" w:color="D2232A"/>
              <w:bottom w:val="single" w:sz="4" w:space="0" w:color="D2232A"/>
              <w:right w:val="single" w:sz="4" w:space="0" w:color="D2232A"/>
            </w:tcBorders>
          </w:tcPr>
          <w:p w:rsidR="00141AF1" w:rsidRDefault="00141AF1" w:rsidP="006C538A">
            <w:pPr>
              <w:widowControl w:val="0"/>
              <w:tabs>
                <w:tab w:val="left" w:pos="90"/>
                <w:tab w:val="left" w:pos="1950"/>
                <w:tab w:val="left" w:pos="3480"/>
                <w:tab w:val="left" w:pos="4605"/>
                <w:tab w:val="left" w:pos="6030"/>
                <w:tab w:val="left" w:pos="7515"/>
              </w:tabs>
              <w:autoSpaceDE w:val="0"/>
              <w:autoSpaceDN w:val="0"/>
              <w:adjustRightInd w:val="0"/>
              <w:spacing w:before="70"/>
              <w:rPr>
                <w:ins w:id="581" w:author="Thomas Weber" w:date="2012-02-08T13:41:00Z"/>
                <w:rFonts w:cs="Arial"/>
                <w:szCs w:val="20"/>
                <w:lang w:val="en-GB"/>
              </w:rPr>
            </w:pPr>
            <w:r w:rsidRPr="00141AF1">
              <w:rPr>
                <w:rFonts w:cs="Arial"/>
                <w:szCs w:val="20"/>
                <w:lang w:val="en-GB"/>
              </w:rPr>
              <w:t>The application is for</w:t>
            </w:r>
            <w:ins w:id="582" w:author="Thomas Weber" w:date="2012-02-08T12:17:00Z">
              <w:r w:rsidR="00102283">
                <w:rPr>
                  <w:rFonts w:cs="Arial"/>
                  <w:szCs w:val="20"/>
                  <w:lang w:val="en-GB"/>
                </w:rPr>
                <w:t xml:space="preserve"> </w:t>
              </w:r>
            </w:ins>
            <w:r w:rsidRPr="00141AF1">
              <w:rPr>
                <w:rFonts w:cs="Arial"/>
                <w:szCs w:val="20"/>
                <w:lang w:val="en-GB"/>
              </w:rPr>
              <w:t>Ultra Low Power Active Medical Implant systems using inductive loop techniques for telemetry purposes</w:t>
            </w:r>
          </w:p>
          <w:p w:rsidR="00C4619F" w:rsidRPr="00141AF1" w:rsidRDefault="00C4619F" w:rsidP="00C4619F">
            <w:pPr>
              <w:widowControl w:val="0"/>
              <w:tabs>
                <w:tab w:val="left" w:pos="90"/>
                <w:tab w:val="left" w:pos="1950"/>
                <w:tab w:val="left" w:pos="3480"/>
                <w:tab w:val="left" w:pos="4605"/>
                <w:tab w:val="left" w:pos="6030"/>
                <w:tab w:val="left" w:pos="7515"/>
              </w:tabs>
              <w:autoSpaceDE w:val="0"/>
              <w:autoSpaceDN w:val="0"/>
              <w:adjustRightInd w:val="0"/>
              <w:spacing w:before="70"/>
              <w:rPr>
                <w:rFonts w:cs="Arial"/>
                <w:color w:val="000080"/>
                <w:szCs w:val="20"/>
                <w:lang w:val="en-GB"/>
              </w:rPr>
            </w:pPr>
            <w:ins w:id="583" w:author="Thomas Weber" w:date="2012-02-08T13:41:00Z">
              <w:r w:rsidRPr="00C4619F">
                <w:rPr>
                  <w:rFonts w:cs="Arial"/>
                  <w:color w:val="000080"/>
                  <w:szCs w:val="20"/>
                  <w:lang w:val="en-GB"/>
                </w:rPr>
                <w:t xml:space="preserve">The frequency band is </w:t>
              </w:r>
              <w:r>
                <w:rPr>
                  <w:rFonts w:cs="Arial"/>
                  <w:color w:val="000080"/>
                  <w:szCs w:val="20"/>
                  <w:lang w:val="en-GB"/>
                </w:rPr>
                <w:t xml:space="preserve">also </w:t>
              </w:r>
              <w:r w:rsidRPr="00C4619F">
                <w:rPr>
                  <w:rFonts w:cs="Arial"/>
                  <w:color w:val="000080"/>
                  <w:szCs w:val="20"/>
                  <w:lang w:val="en-GB"/>
                </w:rPr>
                <w:t xml:space="preserve">identified in Annex </w:t>
              </w:r>
            </w:ins>
            <w:ins w:id="584" w:author="Thomas Weber" w:date="2012-02-08T13:46:00Z">
              <w:r>
                <w:rPr>
                  <w:rFonts w:cs="Arial"/>
                  <w:color w:val="000080"/>
                  <w:szCs w:val="20"/>
                  <w:lang w:val="en-GB"/>
                </w:rPr>
                <w:t>9</w:t>
              </w:r>
            </w:ins>
            <w:ins w:id="585" w:author="Thomas Weber" w:date="2012-02-08T13:41:00Z">
              <w:r w:rsidRPr="00C4619F">
                <w:rPr>
                  <w:rFonts w:cs="Arial"/>
                  <w:color w:val="000080"/>
                  <w:szCs w:val="20"/>
                  <w:lang w:val="en-GB"/>
                </w:rPr>
                <w:t>.</w:t>
              </w:r>
            </w:ins>
          </w:p>
        </w:tc>
      </w:tr>
      <w:tr w:rsidR="00141AF1" w:rsidRPr="00121965" w:rsidTr="00C9596E">
        <w:tc>
          <w:tcPr>
            <w:tcW w:w="392" w:type="dxa"/>
            <w:tcBorders>
              <w:top w:val="single" w:sz="4" w:space="0" w:color="D2232A"/>
              <w:left w:val="single" w:sz="4" w:space="0" w:color="D2232A"/>
              <w:bottom w:val="single" w:sz="4" w:space="0" w:color="D2232A"/>
              <w:right w:val="single" w:sz="4" w:space="0" w:color="D2232A"/>
            </w:tcBorders>
          </w:tcPr>
          <w:p w:rsidR="00141AF1" w:rsidRPr="00141AF1" w:rsidRDefault="00141AF1" w:rsidP="006C538A">
            <w:pPr>
              <w:widowControl w:val="0"/>
              <w:tabs>
                <w:tab w:val="left" w:pos="90"/>
                <w:tab w:val="left" w:pos="1950"/>
                <w:tab w:val="left" w:pos="3480"/>
                <w:tab w:val="left" w:pos="4605"/>
                <w:tab w:val="left" w:pos="6030"/>
                <w:tab w:val="left" w:pos="7515"/>
              </w:tabs>
              <w:autoSpaceDE w:val="0"/>
              <w:autoSpaceDN w:val="0"/>
              <w:adjustRightInd w:val="0"/>
              <w:spacing w:before="70"/>
              <w:ind w:right="-108"/>
              <w:rPr>
                <w:rFonts w:cs="Arial"/>
                <w:b/>
                <w:bCs/>
                <w:color w:val="000080"/>
                <w:szCs w:val="20"/>
                <w:lang w:val="en-GB"/>
              </w:rPr>
            </w:pPr>
            <w:r w:rsidRPr="00141AF1">
              <w:rPr>
                <w:rFonts w:cs="Arial"/>
                <w:b/>
                <w:bCs/>
                <w:color w:val="000000"/>
                <w:szCs w:val="20"/>
                <w:lang w:val="en-GB"/>
              </w:rPr>
              <w:t>c</w:t>
            </w:r>
          </w:p>
        </w:tc>
        <w:tc>
          <w:tcPr>
            <w:tcW w:w="1843" w:type="dxa"/>
            <w:tcBorders>
              <w:top w:val="single" w:sz="4" w:space="0" w:color="D2232A"/>
              <w:left w:val="single" w:sz="4" w:space="0" w:color="D2232A"/>
              <w:bottom w:val="single" w:sz="4" w:space="0" w:color="D2232A"/>
              <w:right w:val="single" w:sz="4" w:space="0" w:color="D2232A"/>
            </w:tcBorders>
          </w:tcPr>
          <w:p w:rsidR="00141AF1" w:rsidRPr="00141AF1" w:rsidRDefault="00141AF1" w:rsidP="006C538A">
            <w:pPr>
              <w:widowControl w:val="0"/>
              <w:tabs>
                <w:tab w:val="left" w:pos="90"/>
                <w:tab w:val="left" w:pos="1950"/>
                <w:tab w:val="left" w:pos="3480"/>
                <w:tab w:val="left" w:pos="4605"/>
                <w:tab w:val="left" w:pos="6030"/>
                <w:tab w:val="left" w:pos="7515"/>
              </w:tabs>
              <w:autoSpaceDE w:val="0"/>
              <w:autoSpaceDN w:val="0"/>
              <w:adjustRightInd w:val="0"/>
              <w:spacing w:before="70"/>
              <w:rPr>
                <w:rFonts w:cs="Arial"/>
                <w:b/>
                <w:bCs/>
                <w:color w:val="000080"/>
                <w:szCs w:val="20"/>
                <w:lang w:val="en-GB"/>
              </w:rPr>
            </w:pPr>
            <w:r w:rsidRPr="00141AF1">
              <w:rPr>
                <w:rFonts w:cs="Arial"/>
                <w:szCs w:val="20"/>
                <w:lang w:val="en-GB"/>
              </w:rPr>
              <w:t>315-600</w:t>
            </w:r>
            <w:r w:rsidRPr="00141AF1">
              <w:rPr>
                <w:rFonts w:cs="Arial"/>
                <w:color w:val="000000"/>
                <w:szCs w:val="20"/>
                <w:lang w:val="en-GB"/>
              </w:rPr>
              <w:t xml:space="preserve"> kHz</w:t>
            </w:r>
          </w:p>
        </w:tc>
        <w:tc>
          <w:tcPr>
            <w:tcW w:w="1984" w:type="dxa"/>
            <w:tcBorders>
              <w:top w:val="single" w:sz="4" w:space="0" w:color="D2232A"/>
              <w:left w:val="single" w:sz="4" w:space="0" w:color="D2232A"/>
              <w:bottom w:val="single" w:sz="4" w:space="0" w:color="D2232A"/>
              <w:right w:val="single" w:sz="4" w:space="0" w:color="D2232A"/>
            </w:tcBorders>
          </w:tcPr>
          <w:p w:rsidR="00141AF1" w:rsidRPr="00141AF1" w:rsidRDefault="00141AF1" w:rsidP="006C538A">
            <w:pPr>
              <w:widowControl w:val="0"/>
              <w:tabs>
                <w:tab w:val="left" w:pos="90"/>
                <w:tab w:val="left" w:pos="1950"/>
                <w:tab w:val="left" w:pos="3480"/>
                <w:tab w:val="left" w:pos="4605"/>
                <w:tab w:val="left" w:pos="6030"/>
                <w:tab w:val="left" w:pos="7515"/>
              </w:tabs>
              <w:autoSpaceDE w:val="0"/>
              <w:autoSpaceDN w:val="0"/>
              <w:adjustRightInd w:val="0"/>
              <w:spacing w:before="70"/>
              <w:rPr>
                <w:rFonts w:cs="Arial"/>
                <w:b/>
                <w:bCs/>
                <w:color w:val="000080"/>
                <w:szCs w:val="20"/>
                <w:lang w:val="en-GB"/>
              </w:rPr>
            </w:pPr>
            <w:r w:rsidRPr="00141AF1">
              <w:rPr>
                <w:rFonts w:cs="Arial"/>
                <w:bCs/>
                <w:szCs w:val="20"/>
                <w:lang w:val="en-GB"/>
              </w:rPr>
              <w:t>-5 dB</w:t>
            </w:r>
            <w:r w:rsidRPr="00141AF1">
              <w:rPr>
                <w:rFonts w:cs="Arial"/>
                <w:szCs w:val="20"/>
                <w:lang w:val="en-GB"/>
              </w:rPr>
              <w:t>µA/m at 10m</w:t>
            </w:r>
          </w:p>
        </w:tc>
        <w:tc>
          <w:tcPr>
            <w:tcW w:w="2102" w:type="dxa"/>
            <w:tcBorders>
              <w:top w:val="single" w:sz="4" w:space="0" w:color="D2232A"/>
              <w:left w:val="single" w:sz="4" w:space="0" w:color="D2232A"/>
              <w:bottom w:val="single" w:sz="4" w:space="0" w:color="D2232A"/>
              <w:right w:val="single" w:sz="4" w:space="0" w:color="D2232A"/>
            </w:tcBorders>
          </w:tcPr>
          <w:p w:rsidR="00141AF1" w:rsidRPr="00141AF1" w:rsidRDefault="00141AF1" w:rsidP="006C538A">
            <w:pPr>
              <w:widowControl w:val="0"/>
              <w:tabs>
                <w:tab w:val="left" w:pos="90"/>
                <w:tab w:val="left" w:pos="1950"/>
                <w:tab w:val="left" w:pos="3480"/>
                <w:tab w:val="left" w:pos="4605"/>
                <w:tab w:val="left" w:pos="6030"/>
                <w:tab w:val="left" w:pos="7515"/>
              </w:tabs>
              <w:autoSpaceDE w:val="0"/>
              <w:autoSpaceDN w:val="0"/>
              <w:adjustRightInd w:val="0"/>
              <w:spacing w:before="70"/>
              <w:rPr>
                <w:rFonts w:cs="Arial"/>
                <w:b/>
                <w:bCs/>
                <w:color w:val="000080"/>
                <w:szCs w:val="20"/>
                <w:lang w:val="en-GB"/>
              </w:rPr>
            </w:pPr>
            <w:r w:rsidRPr="00141AF1">
              <w:rPr>
                <w:rFonts w:cs="Arial"/>
                <w:bCs/>
                <w:szCs w:val="20"/>
                <w:lang w:val="en-GB"/>
              </w:rPr>
              <w:t xml:space="preserve">&lt; 10% </w:t>
            </w:r>
          </w:p>
        </w:tc>
        <w:tc>
          <w:tcPr>
            <w:tcW w:w="1392" w:type="dxa"/>
            <w:tcBorders>
              <w:top w:val="single" w:sz="4" w:space="0" w:color="D2232A"/>
              <w:left w:val="single" w:sz="4" w:space="0" w:color="D2232A"/>
              <w:bottom w:val="single" w:sz="4" w:space="0" w:color="D2232A"/>
              <w:right w:val="single" w:sz="4" w:space="0" w:color="D2232A"/>
            </w:tcBorders>
          </w:tcPr>
          <w:p w:rsidR="00141AF1" w:rsidRPr="00141AF1" w:rsidRDefault="00141AF1" w:rsidP="006C538A">
            <w:pPr>
              <w:widowControl w:val="0"/>
              <w:tabs>
                <w:tab w:val="left" w:pos="90"/>
                <w:tab w:val="left" w:pos="1950"/>
                <w:tab w:val="left" w:pos="3480"/>
                <w:tab w:val="left" w:pos="4605"/>
                <w:tab w:val="left" w:pos="6030"/>
                <w:tab w:val="left" w:pos="7515"/>
              </w:tabs>
              <w:autoSpaceDE w:val="0"/>
              <w:autoSpaceDN w:val="0"/>
              <w:adjustRightInd w:val="0"/>
              <w:spacing w:before="70"/>
              <w:rPr>
                <w:rFonts w:cs="Arial"/>
                <w:b/>
                <w:bCs/>
                <w:color w:val="000080"/>
                <w:szCs w:val="20"/>
                <w:lang w:val="en-GB"/>
              </w:rPr>
            </w:pPr>
            <w:r w:rsidRPr="00141AF1">
              <w:rPr>
                <w:rFonts w:cs="Arial"/>
                <w:color w:val="000000"/>
                <w:szCs w:val="20"/>
                <w:lang w:val="en-GB"/>
              </w:rPr>
              <w:t>No spacing</w:t>
            </w:r>
          </w:p>
        </w:tc>
        <w:tc>
          <w:tcPr>
            <w:tcW w:w="1751" w:type="dxa"/>
            <w:tcBorders>
              <w:top w:val="single" w:sz="4" w:space="0" w:color="D2232A"/>
              <w:left w:val="single" w:sz="4" w:space="0" w:color="D2232A"/>
              <w:bottom w:val="single" w:sz="4" w:space="0" w:color="D2232A"/>
              <w:right w:val="single" w:sz="4" w:space="0" w:color="D2232A"/>
            </w:tcBorders>
          </w:tcPr>
          <w:p w:rsidR="00141AF1" w:rsidRPr="00141AF1" w:rsidRDefault="00141AF1" w:rsidP="006C538A">
            <w:pPr>
              <w:widowControl w:val="0"/>
              <w:tabs>
                <w:tab w:val="left" w:pos="90"/>
                <w:tab w:val="left" w:pos="1950"/>
                <w:tab w:val="left" w:pos="3480"/>
                <w:tab w:val="left" w:pos="4605"/>
                <w:tab w:val="left" w:pos="6030"/>
                <w:tab w:val="left" w:pos="7515"/>
              </w:tabs>
              <w:autoSpaceDE w:val="0"/>
              <w:autoSpaceDN w:val="0"/>
              <w:adjustRightInd w:val="0"/>
              <w:spacing w:before="70"/>
              <w:rPr>
                <w:rFonts w:cs="Arial"/>
                <w:b/>
                <w:bCs/>
                <w:color w:val="000080"/>
                <w:szCs w:val="20"/>
                <w:lang w:val="en-GB"/>
              </w:rPr>
            </w:pPr>
          </w:p>
        </w:tc>
        <w:tc>
          <w:tcPr>
            <w:tcW w:w="5103" w:type="dxa"/>
            <w:tcBorders>
              <w:top w:val="single" w:sz="4" w:space="0" w:color="D2232A"/>
              <w:left w:val="single" w:sz="4" w:space="0" w:color="D2232A"/>
              <w:bottom w:val="single" w:sz="4" w:space="0" w:color="D2232A"/>
              <w:right w:val="single" w:sz="4" w:space="0" w:color="D2232A"/>
            </w:tcBorders>
          </w:tcPr>
          <w:p w:rsidR="00141AF1" w:rsidRPr="00141AF1" w:rsidRDefault="00141AF1" w:rsidP="006C538A">
            <w:pPr>
              <w:widowControl w:val="0"/>
              <w:tabs>
                <w:tab w:val="left" w:pos="90"/>
                <w:tab w:val="left" w:pos="1950"/>
                <w:tab w:val="left" w:pos="3480"/>
                <w:tab w:val="left" w:pos="4605"/>
                <w:tab w:val="left" w:pos="6030"/>
                <w:tab w:val="left" w:pos="7515"/>
              </w:tabs>
              <w:autoSpaceDE w:val="0"/>
              <w:autoSpaceDN w:val="0"/>
              <w:adjustRightInd w:val="0"/>
              <w:spacing w:before="60"/>
              <w:rPr>
                <w:rFonts w:cs="Arial"/>
                <w:bCs/>
                <w:szCs w:val="20"/>
                <w:lang w:val="en-GB"/>
              </w:rPr>
            </w:pPr>
            <w:r w:rsidRPr="00141AF1">
              <w:rPr>
                <w:rFonts w:cs="Arial"/>
                <w:bCs/>
                <w:szCs w:val="20"/>
                <w:lang w:val="en-GB"/>
              </w:rPr>
              <w:t>The application is for animal implantable devices.</w:t>
            </w:r>
          </w:p>
        </w:tc>
      </w:tr>
      <w:tr w:rsidR="00141AF1" w:rsidRPr="00121965" w:rsidTr="00C9596E">
        <w:tc>
          <w:tcPr>
            <w:tcW w:w="392" w:type="dxa"/>
            <w:tcBorders>
              <w:top w:val="single" w:sz="4" w:space="0" w:color="D2232A"/>
              <w:left w:val="single" w:sz="4" w:space="0" w:color="D2232A"/>
              <w:bottom w:val="single" w:sz="4" w:space="0" w:color="D2232A"/>
              <w:right w:val="single" w:sz="4" w:space="0" w:color="D2232A"/>
            </w:tcBorders>
          </w:tcPr>
          <w:p w:rsidR="00141AF1" w:rsidRPr="00141AF1" w:rsidRDefault="00141AF1" w:rsidP="006C538A">
            <w:pPr>
              <w:widowControl w:val="0"/>
              <w:tabs>
                <w:tab w:val="left" w:pos="90"/>
                <w:tab w:val="left" w:pos="1950"/>
                <w:tab w:val="left" w:pos="3480"/>
                <w:tab w:val="left" w:pos="4605"/>
                <w:tab w:val="left" w:pos="6030"/>
                <w:tab w:val="left" w:pos="7515"/>
              </w:tabs>
              <w:autoSpaceDE w:val="0"/>
              <w:autoSpaceDN w:val="0"/>
              <w:adjustRightInd w:val="0"/>
              <w:spacing w:before="70"/>
              <w:ind w:right="-108"/>
              <w:rPr>
                <w:rFonts w:cs="Arial"/>
                <w:b/>
                <w:bCs/>
                <w:color w:val="000080"/>
                <w:szCs w:val="20"/>
                <w:lang w:val="en-GB"/>
              </w:rPr>
            </w:pPr>
            <w:r w:rsidRPr="00141AF1">
              <w:rPr>
                <w:rFonts w:cs="Arial"/>
                <w:b/>
                <w:bCs/>
                <w:color w:val="000000"/>
                <w:szCs w:val="20"/>
                <w:lang w:val="en-GB"/>
              </w:rPr>
              <w:lastRenderedPageBreak/>
              <w:t>d</w:t>
            </w:r>
          </w:p>
        </w:tc>
        <w:tc>
          <w:tcPr>
            <w:tcW w:w="1843" w:type="dxa"/>
            <w:tcBorders>
              <w:top w:val="single" w:sz="4" w:space="0" w:color="D2232A"/>
              <w:left w:val="single" w:sz="4" w:space="0" w:color="D2232A"/>
              <w:bottom w:val="single" w:sz="4" w:space="0" w:color="D2232A"/>
              <w:right w:val="single" w:sz="4" w:space="0" w:color="D2232A"/>
            </w:tcBorders>
          </w:tcPr>
          <w:p w:rsidR="00141AF1" w:rsidRPr="00141AF1" w:rsidRDefault="00141AF1" w:rsidP="006C538A">
            <w:pPr>
              <w:widowControl w:val="0"/>
              <w:tabs>
                <w:tab w:val="left" w:pos="90"/>
                <w:tab w:val="left" w:pos="1950"/>
                <w:tab w:val="left" w:pos="3480"/>
                <w:tab w:val="left" w:pos="4605"/>
                <w:tab w:val="left" w:pos="6030"/>
                <w:tab w:val="left" w:pos="7515"/>
              </w:tabs>
              <w:autoSpaceDE w:val="0"/>
              <w:autoSpaceDN w:val="0"/>
              <w:adjustRightInd w:val="0"/>
              <w:spacing w:before="70"/>
              <w:rPr>
                <w:rFonts w:cs="Arial"/>
                <w:b/>
                <w:bCs/>
                <w:color w:val="000080"/>
                <w:szCs w:val="20"/>
                <w:lang w:val="en-GB"/>
              </w:rPr>
            </w:pPr>
            <w:r w:rsidRPr="00141AF1">
              <w:rPr>
                <w:rFonts w:cs="Arial"/>
                <w:bCs/>
                <w:color w:val="000000"/>
                <w:szCs w:val="20"/>
                <w:lang w:val="en-GB"/>
              </w:rPr>
              <w:t>30.0-37.5 MHz</w:t>
            </w:r>
          </w:p>
        </w:tc>
        <w:tc>
          <w:tcPr>
            <w:tcW w:w="1984" w:type="dxa"/>
            <w:tcBorders>
              <w:top w:val="single" w:sz="4" w:space="0" w:color="D2232A"/>
              <w:left w:val="single" w:sz="4" w:space="0" w:color="D2232A"/>
              <w:bottom w:val="single" w:sz="4" w:space="0" w:color="D2232A"/>
              <w:right w:val="single" w:sz="4" w:space="0" w:color="D2232A"/>
            </w:tcBorders>
          </w:tcPr>
          <w:p w:rsidR="00141AF1" w:rsidRPr="00141AF1" w:rsidRDefault="00141AF1" w:rsidP="006C538A">
            <w:pPr>
              <w:widowControl w:val="0"/>
              <w:tabs>
                <w:tab w:val="left" w:pos="90"/>
                <w:tab w:val="left" w:pos="1950"/>
                <w:tab w:val="left" w:pos="3480"/>
                <w:tab w:val="left" w:pos="4605"/>
                <w:tab w:val="left" w:pos="6030"/>
                <w:tab w:val="left" w:pos="7515"/>
              </w:tabs>
              <w:autoSpaceDE w:val="0"/>
              <w:autoSpaceDN w:val="0"/>
              <w:adjustRightInd w:val="0"/>
              <w:spacing w:before="70"/>
              <w:rPr>
                <w:rFonts w:cs="Arial"/>
                <w:bCs/>
                <w:szCs w:val="20"/>
                <w:lang w:val="en-GB"/>
              </w:rPr>
            </w:pPr>
            <w:r w:rsidRPr="00141AF1">
              <w:rPr>
                <w:rFonts w:cs="Arial"/>
                <w:bCs/>
                <w:szCs w:val="20"/>
                <w:lang w:val="en-GB"/>
              </w:rPr>
              <w:t>1 mW e.r.p.</w:t>
            </w:r>
          </w:p>
        </w:tc>
        <w:tc>
          <w:tcPr>
            <w:tcW w:w="2102" w:type="dxa"/>
            <w:tcBorders>
              <w:top w:val="single" w:sz="4" w:space="0" w:color="D2232A"/>
              <w:left w:val="single" w:sz="4" w:space="0" w:color="D2232A"/>
              <w:bottom w:val="single" w:sz="4" w:space="0" w:color="D2232A"/>
              <w:right w:val="single" w:sz="4" w:space="0" w:color="D2232A"/>
            </w:tcBorders>
          </w:tcPr>
          <w:p w:rsidR="00141AF1" w:rsidRPr="00141AF1" w:rsidRDefault="00141AF1" w:rsidP="006C538A">
            <w:pPr>
              <w:widowControl w:val="0"/>
              <w:tabs>
                <w:tab w:val="left" w:pos="90"/>
                <w:tab w:val="left" w:pos="1950"/>
                <w:tab w:val="left" w:pos="3480"/>
                <w:tab w:val="left" w:pos="4605"/>
                <w:tab w:val="left" w:pos="6030"/>
                <w:tab w:val="left" w:pos="7515"/>
              </w:tabs>
              <w:autoSpaceDE w:val="0"/>
              <w:autoSpaceDN w:val="0"/>
              <w:adjustRightInd w:val="0"/>
              <w:spacing w:before="70"/>
              <w:rPr>
                <w:rFonts w:cs="Arial"/>
                <w:b/>
                <w:bCs/>
                <w:color w:val="000080"/>
                <w:szCs w:val="20"/>
                <w:lang w:val="en-GB"/>
              </w:rPr>
            </w:pPr>
            <w:r w:rsidRPr="00141AF1">
              <w:rPr>
                <w:rFonts w:cs="Arial"/>
                <w:bCs/>
                <w:szCs w:val="20"/>
                <w:lang w:val="en-GB"/>
              </w:rPr>
              <w:t>&lt; 10%</w:t>
            </w:r>
          </w:p>
        </w:tc>
        <w:tc>
          <w:tcPr>
            <w:tcW w:w="1392" w:type="dxa"/>
            <w:tcBorders>
              <w:top w:val="single" w:sz="4" w:space="0" w:color="D2232A"/>
              <w:left w:val="single" w:sz="4" w:space="0" w:color="D2232A"/>
              <w:bottom w:val="single" w:sz="4" w:space="0" w:color="D2232A"/>
              <w:right w:val="single" w:sz="4" w:space="0" w:color="D2232A"/>
            </w:tcBorders>
          </w:tcPr>
          <w:p w:rsidR="00141AF1" w:rsidRPr="00141AF1" w:rsidRDefault="00141AF1" w:rsidP="006C538A">
            <w:pPr>
              <w:widowControl w:val="0"/>
              <w:tabs>
                <w:tab w:val="left" w:pos="90"/>
                <w:tab w:val="left" w:pos="1950"/>
                <w:tab w:val="left" w:pos="3480"/>
                <w:tab w:val="left" w:pos="4605"/>
                <w:tab w:val="left" w:pos="6030"/>
                <w:tab w:val="left" w:pos="7515"/>
              </w:tabs>
              <w:autoSpaceDE w:val="0"/>
              <w:autoSpaceDN w:val="0"/>
              <w:adjustRightInd w:val="0"/>
              <w:spacing w:before="70"/>
              <w:rPr>
                <w:rFonts w:cs="Arial"/>
                <w:b/>
                <w:bCs/>
                <w:color w:val="000080"/>
                <w:szCs w:val="20"/>
                <w:lang w:val="en-GB"/>
              </w:rPr>
            </w:pPr>
            <w:r w:rsidRPr="00141AF1">
              <w:rPr>
                <w:rFonts w:cs="Arial"/>
                <w:color w:val="000000"/>
                <w:szCs w:val="20"/>
                <w:lang w:val="en-GB"/>
              </w:rPr>
              <w:t>No spacing</w:t>
            </w:r>
          </w:p>
        </w:tc>
        <w:tc>
          <w:tcPr>
            <w:tcW w:w="1751" w:type="dxa"/>
            <w:tcBorders>
              <w:top w:val="single" w:sz="4" w:space="0" w:color="D2232A"/>
              <w:left w:val="single" w:sz="4" w:space="0" w:color="D2232A"/>
              <w:bottom w:val="single" w:sz="4" w:space="0" w:color="D2232A"/>
              <w:right w:val="single" w:sz="4" w:space="0" w:color="D2232A"/>
            </w:tcBorders>
          </w:tcPr>
          <w:p w:rsidR="00141AF1" w:rsidRPr="00141AF1" w:rsidRDefault="00141AF1" w:rsidP="006C538A">
            <w:pPr>
              <w:widowControl w:val="0"/>
              <w:tabs>
                <w:tab w:val="left" w:pos="90"/>
                <w:tab w:val="left" w:pos="1950"/>
                <w:tab w:val="left" w:pos="3480"/>
                <w:tab w:val="left" w:pos="4605"/>
                <w:tab w:val="left" w:pos="6030"/>
                <w:tab w:val="left" w:pos="7515"/>
              </w:tabs>
              <w:autoSpaceDE w:val="0"/>
              <w:autoSpaceDN w:val="0"/>
              <w:adjustRightInd w:val="0"/>
              <w:spacing w:before="70"/>
              <w:rPr>
                <w:rFonts w:cs="Arial"/>
                <w:b/>
                <w:bCs/>
                <w:color w:val="000080"/>
                <w:szCs w:val="20"/>
                <w:lang w:val="en-GB"/>
              </w:rPr>
            </w:pPr>
          </w:p>
        </w:tc>
        <w:tc>
          <w:tcPr>
            <w:tcW w:w="5103" w:type="dxa"/>
            <w:tcBorders>
              <w:top w:val="single" w:sz="4" w:space="0" w:color="D2232A"/>
              <w:left w:val="single" w:sz="4" w:space="0" w:color="D2232A"/>
              <w:bottom w:val="single" w:sz="4" w:space="0" w:color="D2232A"/>
              <w:right w:val="single" w:sz="4" w:space="0" w:color="D2232A"/>
            </w:tcBorders>
          </w:tcPr>
          <w:p w:rsidR="00141AF1" w:rsidRDefault="00141AF1" w:rsidP="006C538A">
            <w:pPr>
              <w:widowControl w:val="0"/>
              <w:tabs>
                <w:tab w:val="left" w:pos="90"/>
                <w:tab w:val="left" w:pos="1950"/>
                <w:tab w:val="left" w:pos="3480"/>
                <w:tab w:val="left" w:pos="4605"/>
                <w:tab w:val="left" w:pos="6030"/>
                <w:tab w:val="left" w:pos="7515"/>
              </w:tabs>
              <w:autoSpaceDE w:val="0"/>
              <w:autoSpaceDN w:val="0"/>
              <w:adjustRightInd w:val="0"/>
              <w:spacing w:before="70"/>
              <w:rPr>
                <w:ins w:id="586" w:author="Thomas Weber" w:date="2012-02-08T13:47:00Z"/>
                <w:rFonts w:cs="Arial"/>
                <w:bCs/>
                <w:szCs w:val="20"/>
                <w:lang w:val="en-GB"/>
              </w:rPr>
            </w:pPr>
            <w:r w:rsidRPr="00141AF1">
              <w:rPr>
                <w:rFonts w:cs="Arial"/>
                <w:bCs/>
                <w:szCs w:val="20"/>
                <w:lang w:val="en-GB"/>
              </w:rPr>
              <w:t>The application is for Ultra Low Power medical membrane implants for blood pressure measurements.</w:t>
            </w:r>
          </w:p>
          <w:p w:rsidR="006520F6" w:rsidRPr="006520F6" w:rsidRDefault="006520F6" w:rsidP="006C538A">
            <w:pPr>
              <w:widowControl w:val="0"/>
              <w:pBdr>
                <w:top w:val="single" w:sz="4" w:space="0" w:color="auto"/>
              </w:pBdr>
              <w:tabs>
                <w:tab w:val="left" w:pos="90"/>
                <w:tab w:val="left" w:pos="1950"/>
                <w:tab w:val="left" w:pos="3480"/>
                <w:tab w:val="left" w:pos="4605"/>
                <w:tab w:val="left" w:pos="6030"/>
                <w:tab w:val="left" w:pos="7515"/>
              </w:tabs>
              <w:autoSpaceDE w:val="0"/>
              <w:autoSpaceDN w:val="0"/>
              <w:adjustRightInd w:val="0"/>
              <w:spacing w:before="70" w:beforeAutospacing="1" w:after="100" w:afterAutospacing="1"/>
              <w:rPr>
                <w:rFonts w:cs="Arial"/>
                <w:bCs/>
                <w:color w:val="000080"/>
                <w:szCs w:val="20"/>
                <w:lang w:val="en-GB"/>
                <w:rPrChange w:id="587" w:author="Thomas Weber" w:date="2012-02-08T13:47:00Z">
                  <w:rPr>
                    <w:rFonts w:cs="Arial"/>
                    <w:b/>
                    <w:bCs/>
                    <w:color w:val="000080"/>
                    <w:sz w:val="24"/>
                    <w:szCs w:val="20"/>
                    <w:lang w:val="en-GB" w:eastAsia="da-DK"/>
                  </w:rPr>
                </w:rPrChange>
              </w:rPr>
            </w:pPr>
            <w:ins w:id="588" w:author="Thomas Weber" w:date="2012-02-08T13:47:00Z">
              <w:r w:rsidRPr="006520F6">
                <w:rPr>
                  <w:rFonts w:cs="Arial"/>
                  <w:bCs/>
                  <w:color w:val="000080"/>
                  <w:szCs w:val="20"/>
                  <w:lang w:val="en-GB"/>
                  <w:rPrChange w:id="589" w:author="Thomas Weber" w:date="2012-02-08T13:47:00Z">
                    <w:rPr>
                      <w:rFonts w:cs="Arial"/>
                      <w:b/>
                      <w:bCs/>
                      <w:color w:val="000080"/>
                      <w:szCs w:val="20"/>
                      <w:lang w:val="en-GB"/>
                    </w:rPr>
                  </w:rPrChange>
                </w:rPr>
                <w:t>The frequency band is also identified in Annex 9.</w:t>
              </w:r>
            </w:ins>
          </w:p>
        </w:tc>
      </w:tr>
      <w:tr w:rsidR="00141AF1" w:rsidRPr="00121965" w:rsidTr="00C9596E">
        <w:tc>
          <w:tcPr>
            <w:tcW w:w="392" w:type="dxa"/>
            <w:tcBorders>
              <w:top w:val="single" w:sz="4" w:space="0" w:color="D2232A"/>
              <w:left w:val="single" w:sz="4" w:space="0" w:color="D2232A"/>
              <w:bottom w:val="single" w:sz="4" w:space="0" w:color="D2232A"/>
              <w:right w:val="single" w:sz="4" w:space="0" w:color="D2232A"/>
            </w:tcBorders>
          </w:tcPr>
          <w:p w:rsidR="00141AF1" w:rsidRPr="00141AF1" w:rsidRDefault="00141AF1" w:rsidP="006C538A">
            <w:pPr>
              <w:widowControl w:val="0"/>
              <w:tabs>
                <w:tab w:val="left" w:pos="90"/>
                <w:tab w:val="left" w:pos="1950"/>
                <w:tab w:val="left" w:pos="3480"/>
                <w:tab w:val="left" w:pos="4605"/>
                <w:tab w:val="left" w:pos="6030"/>
                <w:tab w:val="left" w:pos="7515"/>
              </w:tabs>
              <w:autoSpaceDE w:val="0"/>
              <w:autoSpaceDN w:val="0"/>
              <w:adjustRightInd w:val="0"/>
              <w:spacing w:before="70"/>
              <w:ind w:right="-108"/>
              <w:rPr>
                <w:rFonts w:cs="Arial"/>
                <w:b/>
                <w:bCs/>
                <w:color w:val="000000"/>
                <w:szCs w:val="20"/>
                <w:lang w:val="en-GB"/>
              </w:rPr>
            </w:pPr>
            <w:r w:rsidRPr="00141AF1">
              <w:rPr>
                <w:rFonts w:cs="Arial"/>
                <w:b/>
                <w:bCs/>
                <w:color w:val="000000"/>
                <w:szCs w:val="20"/>
                <w:lang w:val="en-GB"/>
              </w:rPr>
              <w:t>e</w:t>
            </w:r>
          </w:p>
        </w:tc>
        <w:tc>
          <w:tcPr>
            <w:tcW w:w="1843" w:type="dxa"/>
            <w:tcBorders>
              <w:top w:val="single" w:sz="4" w:space="0" w:color="D2232A"/>
              <w:left w:val="single" w:sz="4" w:space="0" w:color="D2232A"/>
              <w:bottom w:val="single" w:sz="4" w:space="0" w:color="D2232A"/>
              <w:right w:val="single" w:sz="4" w:space="0" w:color="D2232A"/>
            </w:tcBorders>
          </w:tcPr>
          <w:p w:rsidR="00141AF1" w:rsidRPr="00141AF1" w:rsidRDefault="00141AF1" w:rsidP="006C538A">
            <w:pPr>
              <w:widowControl w:val="0"/>
              <w:tabs>
                <w:tab w:val="left" w:pos="90"/>
                <w:tab w:val="left" w:pos="1950"/>
                <w:tab w:val="left" w:pos="3480"/>
                <w:tab w:val="left" w:pos="4605"/>
                <w:tab w:val="left" w:pos="6030"/>
                <w:tab w:val="left" w:pos="7515"/>
              </w:tabs>
              <w:autoSpaceDE w:val="0"/>
              <w:autoSpaceDN w:val="0"/>
              <w:adjustRightInd w:val="0"/>
              <w:spacing w:before="70"/>
              <w:rPr>
                <w:rFonts w:cs="Arial"/>
                <w:b/>
                <w:bCs/>
                <w:color w:val="000000"/>
                <w:szCs w:val="20"/>
                <w:lang w:val="en-GB"/>
              </w:rPr>
            </w:pPr>
            <w:r w:rsidRPr="00141AF1">
              <w:rPr>
                <w:rFonts w:cs="Arial"/>
                <w:bCs/>
                <w:color w:val="000000"/>
                <w:szCs w:val="20"/>
                <w:lang w:val="en-GB"/>
              </w:rPr>
              <w:t>12.5-20.0 MHz</w:t>
            </w:r>
          </w:p>
        </w:tc>
        <w:tc>
          <w:tcPr>
            <w:tcW w:w="1984" w:type="dxa"/>
            <w:tcBorders>
              <w:top w:val="single" w:sz="4" w:space="0" w:color="D2232A"/>
              <w:left w:val="single" w:sz="4" w:space="0" w:color="D2232A"/>
              <w:bottom w:val="single" w:sz="4" w:space="0" w:color="D2232A"/>
              <w:right w:val="single" w:sz="4" w:space="0" w:color="D2232A"/>
            </w:tcBorders>
          </w:tcPr>
          <w:p w:rsidR="00141AF1" w:rsidRPr="00141AF1" w:rsidRDefault="00141AF1" w:rsidP="006C538A">
            <w:pPr>
              <w:widowControl w:val="0"/>
              <w:tabs>
                <w:tab w:val="left" w:pos="90"/>
                <w:tab w:val="left" w:pos="1950"/>
                <w:tab w:val="left" w:pos="3480"/>
                <w:tab w:val="left" w:pos="4605"/>
                <w:tab w:val="left" w:pos="6030"/>
                <w:tab w:val="left" w:pos="7515"/>
              </w:tabs>
              <w:autoSpaceDE w:val="0"/>
              <w:autoSpaceDN w:val="0"/>
              <w:adjustRightInd w:val="0"/>
              <w:spacing w:before="70"/>
              <w:rPr>
                <w:rFonts w:cs="Arial"/>
                <w:bCs/>
                <w:szCs w:val="20"/>
                <w:lang w:val="en-GB"/>
              </w:rPr>
            </w:pPr>
            <w:r w:rsidRPr="00141AF1">
              <w:rPr>
                <w:rFonts w:cs="Arial"/>
                <w:bCs/>
                <w:szCs w:val="20"/>
                <w:lang w:val="en-GB"/>
              </w:rPr>
              <w:t>-7 dBµA/m  at 10m</w:t>
            </w:r>
          </w:p>
        </w:tc>
        <w:tc>
          <w:tcPr>
            <w:tcW w:w="2102" w:type="dxa"/>
            <w:tcBorders>
              <w:top w:val="single" w:sz="4" w:space="0" w:color="D2232A"/>
              <w:left w:val="single" w:sz="4" w:space="0" w:color="D2232A"/>
              <w:bottom w:val="single" w:sz="4" w:space="0" w:color="D2232A"/>
              <w:right w:val="single" w:sz="4" w:space="0" w:color="D2232A"/>
            </w:tcBorders>
          </w:tcPr>
          <w:p w:rsidR="00141AF1" w:rsidRPr="00141AF1" w:rsidRDefault="00141AF1" w:rsidP="006C538A">
            <w:pPr>
              <w:widowControl w:val="0"/>
              <w:tabs>
                <w:tab w:val="left" w:pos="90"/>
                <w:tab w:val="left" w:pos="1950"/>
                <w:tab w:val="left" w:pos="3480"/>
                <w:tab w:val="left" w:pos="4605"/>
                <w:tab w:val="left" w:pos="6030"/>
                <w:tab w:val="left" w:pos="7515"/>
              </w:tabs>
              <w:autoSpaceDE w:val="0"/>
              <w:autoSpaceDN w:val="0"/>
              <w:adjustRightInd w:val="0"/>
              <w:spacing w:before="70"/>
              <w:rPr>
                <w:rFonts w:cs="Arial"/>
                <w:bCs/>
                <w:szCs w:val="20"/>
                <w:lang w:val="en-GB"/>
              </w:rPr>
            </w:pPr>
            <w:r w:rsidRPr="00141AF1">
              <w:rPr>
                <w:rFonts w:cs="Arial"/>
                <w:bCs/>
                <w:szCs w:val="20"/>
                <w:lang w:val="en-GB"/>
              </w:rPr>
              <w:t xml:space="preserve">&lt; 10% </w:t>
            </w:r>
            <w:r w:rsidRPr="00141AF1">
              <w:rPr>
                <w:rFonts w:cs="Arial"/>
                <w:color w:val="000000"/>
                <w:szCs w:val="20"/>
                <w:lang w:val="en-GB"/>
              </w:rPr>
              <w:t>duty cycle</w:t>
            </w:r>
          </w:p>
        </w:tc>
        <w:tc>
          <w:tcPr>
            <w:tcW w:w="1392" w:type="dxa"/>
            <w:tcBorders>
              <w:top w:val="single" w:sz="4" w:space="0" w:color="D2232A"/>
              <w:left w:val="single" w:sz="4" w:space="0" w:color="D2232A"/>
              <w:bottom w:val="single" w:sz="4" w:space="0" w:color="D2232A"/>
              <w:right w:val="single" w:sz="4" w:space="0" w:color="D2232A"/>
            </w:tcBorders>
          </w:tcPr>
          <w:p w:rsidR="00141AF1" w:rsidRPr="00141AF1" w:rsidRDefault="00141AF1" w:rsidP="006C538A">
            <w:pPr>
              <w:widowControl w:val="0"/>
              <w:tabs>
                <w:tab w:val="left" w:pos="90"/>
                <w:tab w:val="left" w:pos="1950"/>
                <w:tab w:val="left" w:pos="3480"/>
                <w:tab w:val="left" w:pos="4605"/>
                <w:tab w:val="left" w:pos="6030"/>
                <w:tab w:val="left" w:pos="7515"/>
              </w:tabs>
              <w:autoSpaceDE w:val="0"/>
              <w:autoSpaceDN w:val="0"/>
              <w:adjustRightInd w:val="0"/>
              <w:spacing w:before="70"/>
              <w:rPr>
                <w:rFonts w:cs="Arial"/>
                <w:color w:val="000000"/>
                <w:szCs w:val="20"/>
                <w:lang w:val="en-GB"/>
              </w:rPr>
            </w:pPr>
            <w:r w:rsidRPr="00141AF1">
              <w:rPr>
                <w:rFonts w:cs="Arial"/>
                <w:color w:val="000000"/>
                <w:szCs w:val="20"/>
                <w:lang w:val="en-GB"/>
              </w:rPr>
              <w:t>No spacing</w:t>
            </w:r>
          </w:p>
        </w:tc>
        <w:tc>
          <w:tcPr>
            <w:tcW w:w="1751" w:type="dxa"/>
            <w:tcBorders>
              <w:top w:val="single" w:sz="4" w:space="0" w:color="D2232A"/>
              <w:left w:val="single" w:sz="4" w:space="0" w:color="D2232A"/>
              <w:bottom w:val="single" w:sz="4" w:space="0" w:color="D2232A"/>
              <w:right w:val="single" w:sz="4" w:space="0" w:color="D2232A"/>
            </w:tcBorders>
          </w:tcPr>
          <w:p w:rsidR="00141AF1" w:rsidRPr="00141AF1" w:rsidRDefault="002225E2">
            <w:pPr>
              <w:rPr>
                <w:sz w:val="24"/>
                <w:lang w:val="en-GB" w:eastAsia="da-DK"/>
              </w:rPr>
              <w:pPrChange w:id="590" w:author="Thomas Weber" w:date="2012-02-09T15:06:00Z">
                <w:pPr>
                  <w:widowControl w:val="0"/>
                  <w:pBdr>
                    <w:top w:val="single" w:sz="4" w:space="0" w:color="auto"/>
                  </w:pBdr>
                  <w:tabs>
                    <w:tab w:val="left" w:pos="90"/>
                    <w:tab w:val="left" w:pos="1950"/>
                    <w:tab w:val="left" w:pos="3480"/>
                    <w:tab w:val="left" w:pos="4605"/>
                    <w:tab w:val="left" w:pos="6030"/>
                    <w:tab w:val="left" w:pos="7515"/>
                  </w:tabs>
                  <w:autoSpaceDE w:val="0"/>
                  <w:autoSpaceDN w:val="0"/>
                  <w:adjustRightInd w:val="0"/>
                  <w:spacing w:before="70" w:beforeAutospacing="1" w:after="100" w:afterAutospacing="1"/>
                </w:pPr>
              </w:pPrChange>
            </w:pPr>
            <w:ins w:id="591" w:author="Thomas Weber" w:date="2012-02-09T15:05:00Z">
              <w:r>
                <w:rPr>
                  <w:lang w:val="en-GB"/>
                </w:rPr>
                <w:t>ECC Report 081</w:t>
              </w:r>
            </w:ins>
          </w:p>
        </w:tc>
        <w:tc>
          <w:tcPr>
            <w:tcW w:w="5103" w:type="dxa"/>
            <w:tcBorders>
              <w:top w:val="single" w:sz="4" w:space="0" w:color="D2232A"/>
              <w:left w:val="single" w:sz="4" w:space="0" w:color="D2232A"/>
              <w:bottom w:val="single" w:sz="4" w:space="0" w:color="D2232A"/>
              <w:right w:val="single" w:sz="4" w:space="0" w:color="D2232A"/>
            </w:tcBorders>
          </w:tcPr>
          <w:p w:rsidR="00141AF1" w:rsidRPr="00141AF1" w:rsidRDefault="00141AF1" w:rsidP="006C538A">
            <w:pPr>
              <w:widowControl w:val="0"/>
              <w:tabs>
                <w:tab w:val="left" w:pos="90"/>
                <w:tab w:val="left" w:pos="1950"/>
                <w:tab w:val="left" w:pos="3480"/>
                <w:tab w:val="left" w:pos="4605"/>
                <w:tab w:val="left" w:pos="6030"/>
                <w:tab w:val="left" w:pos="7515"/>
              </w:tabs>
              <w:autoSpaceDE w:val="0"/>
              <w:autoSpaceDN w:val="0"/>
              <w:adjustRightInd w:val="0"/>
              <w:spacing w:before="70"/>
              <w:rPr>
                <w:rFonts w:cs="Arial"/>
                <w:bCs/>
                <w:szCs w:val="20"/>
                <w:lang w:val="en-GB"/>
              </w:rPr>
            </w:pPr>
            <w:r w:rsidRPr="00141AF1">
              <w:rPr>
                <w:rFonts w:cs="Arial"/>
                <w:bCs/>
                <w:szCs w:val="20"/>
                <w:lang w:val="en-GB"/>
              </w:rPr>
              <w:t>The application is for ULP active animal implantable devices (ULP-AID), limited to indoor only applications.</w:t>
            </w:r>
          </w:p>
          <w:p w:rsidR="00141AF1" w:rsidRPr="00141AF1" w:rsidRDefault="00141AF1" w:rsidP="006C538A">
            <w:pPr>
              <w:widowControl w:val="0"/>
              <w:tabs>
                <w:tab w:val="left" w:pos="90"/>
                <w:tab w:val="left" w:pos="1950"/>
                <w:tab w:val="left" w:pos="3480"/>
                <w:tab w:val="left" w:pos="4605"/>
                <w:tab w:val="left" w:pos="6030"/>
                <w:tab w:val="left" w:pos="7515"/>
              </w:tabs>
              <w:autoSpaceDE w:val="0"/>
              <w:autoSpaceDN w:val="0"/>
              <w:adjustRightInd w:val="0"/>
              <w:spacing w:before="40"/>
              <w:rPr>
                <w:rFonts w:cs="Arial"/>
                <w:bCs/>
                <w:szCs w:val="20"/>
                <w:lang w:val="en-GB"/>
              </w:rPr>
            </w:pPr>
            <w:r w:rsidRPr="00141AF1">
              <w:rPr>
                <w:rFonts w:cs="Arial"/>
                <w:bCs/>
                <w:szCs w:val="20"/>
                <w:lang w:val="en-GB"/>
              </w:rPr>
              <w:t>The maximum field strength is specified in a bandwidth of 10 kHz.</w:t>
            </w:r>
          </w:p>
          <w:p w:rsidR="00141AF1" w:rsidRPr="00141AF1" w:rsidRDefault="00141AF1" w:rsidP="006C538A">
            <w:pPr>
              <w:widowControl w:val="0"/>
              <w:tabs>
                <w:tab w:val="left" w:pos="90"/>
                <w:tab w:val="left" w:pos="1950"/>
                <w:tab w:val="left" w:pos="3480"/>
                <w:tab w:val="left" w:pos="4605"/>
                <w:tab w:val="left" w:pos="6030"/>
                <w:tab w:val="left" w:pos="7515"/>
              </w:tabs>
              <w:autoSpaceDE w:val="0"/>
              <w:autoSpaceDN w:val="0"/>
              <w:adjustRightInd w:val="0"/>
              <w:spacing w:before="40"/>
              <w:rPr>
                <w:rFonts w:cs="Arial"/>
                <w:bCs/>
                <w:szCs w:val="20"/>
                <w:lang w:val="en-GB"/>
              </w:rPr>
            </w:pPr>
            <w:r w:rsidRPr="00141AF1">
              <w:rPr>
                <w:rFonts w:cs="Arial"/>
                <w:bCs/>
                <w:szCs w:val="20"/>
                <w:lang w:val="en-GB"/>
              </w:rPr>
              <w:t xml:space="preserve">The transmission mask of ULP-AID is defined as follows: 3dB bandwidth 300 kHz </w:t>
            </w:r>
          </w:p>
          <w:p w:rsidR="00141AF1" w:rsidRPr="00141AF1" w:rsidRDefault="00141AF1" w:rsidP="006C538A">
            <w:pPr>
              <w:widowControl w:val="0"/>
              <w:tabs>
                <w:tab w:val="left" w:pos="90"/>
                <w:tab w:val="left" w:pos="1950"/>
                <w:tab w:val="left" w:pos="3480"/>
                <w:tab w:val="left" w:pos="4605"/>
                <w:tab w:val="left" w:pos="6030"/>
                <w:tab w:val="left" w:pos="7515"/>
              </w:tabs>
              <w:autoSpaceDE w:val="0"/>
              <w:autoSpaceDN w:val="0"/>
              <w:adjustRightInd w:val="0"/>
              <w:spacing w:before="40"/>
              <w:rPr>
                <w:rFonts w:cs="Arial"/>
                <w:bCs/>
                <w:szCs w:val="20"/>
                <w:lang w:val="de-DE"/>
              </w:rPr>
            </w:pPr>
            <w:r w:rsidRPr="00141AF1">
              <w:rPr>
                <w:rFonts w:cs="Arial"/>
                <w:bCs/>
                <w:szCs w:val="20"/>
                <w:lang w:val="de-DE"/>
              </w:rPr>
              <w:t>10dB bandwidth 800 kHz</w:t>
            </w:r>
          </w:p>
          <w:p w:rsidR="00141AF1" w:rsidRDefault="00141AF1" w:rsidP="006C538A">
            <w:pPr>
              <w:widowControl w:val="0"/>
              <w:tabs>
                <w:tab w:val="left" w:pos="90"/>
                <w:tab w:val="left" w:pos="1950"/>
                <w:tab w:val="left" w:pos="3480"/>
                <w:tab w:val="left" w:pos="4605"/>
                <w:tab w:val="left" w:pos="6030"/>
                <w:tab w:val="left" w:pos="7515"/>
              </w:tabs>
              <w:autoSpaceDE w:val="0"/>
              <w:autoSpaceDN w:val="0"/>
              <w:adjustRightInd w:val="0"/>
              <w:spacing w:before="40"/>
              <w:rPr>
                <w:ins w:id="592" w:author="Thomas Weber" w:date="2012-02-08T13:47:00Z"/>
                <w:rFonts w:cs="Arial"/>
                <w:bCs/>
                <w:szCs w:val="20"/>
                <w:lang w:val="de-DE"/>
              </w:rPr>
            </w:pPr>
            <w:r w:rsidRPr="00141AF1">
              <w:rPr>
                <w:rFonts w:cs="Arial"/>
                <w:bCs/>
                <w:szCs w:val="20"/>
                <w:lang w:val="de-DE"/>
              </w:rPr>
              <w:t>20dB bandwidth 2 MHz.</w:t>
            </w:r>
          </w:p>
          <w:p w:rsidR="006520F6" w:rsidRPr="00141AF1" w:rsidRDefault="006520F6" w:rsidP="006C538A">
            <w:pPr>
              <w:widowControl w:val="0"/>
              <w:tabs>
                <w:tab w:val="left" w:pos="90"/>
                <w:tab w:val="left" w:pos="1950"/>
                <w:tab w:val="left" w:pos="3480"/>
                <w:tab w:val="left" w:pos="4605"/>
                <w:tab w:val="left" w:pos="6030"/>
                <w:tab w:val="left" w:pos="7515"/>
              </w:tabs>
              <w:autoSpaceDE w:val="0"/>
              <w:autoSpaceDN w:val="0"/>
              <w:adjustRightInd w:val="0"/>
              <w:spacing w:before="40"/>
              <w:rPr>
                <w:rFonts w:cs="Arial"/>
                <w:bCs/>
                <w:szCs w:val="20"/>
                <w:lang w:val="de-DE"/>
              </w:rPr>
            </w:pPr>
            <w:ins w:id="593" w:author="Thomas Weber" w:date="2012-02-08T13:47:00Z">
              <w:r w:rsidRPr="006520F6">
                <w:rPr>
                  <w:rFonts w:cs="Arial"/>
                  <w:bCs/>
                  <w:szCs w:val="20"/>
                  <w:lang w:val="de-DE"/>
                </w:rPr>
                <w:t>The frequency band is also identified in Annex 9.</w:t>
              </w:r>
            </w:ins>
          </w:p>
        </w:tc>
      </w:tr>
      <w:tr w:rsidR="00141AF1" w:rsidRPr="00121965" w:rsidTr="00C9596E">
        <w:tc>
          <w:tcPr>
            <w:tcW w:w="392" w:type="dxa"/>
            <w:tcBorders>
              <w:top w:val="single" w:sz="4" w:space="0" w:color="D2232A"/>
              <w:left w:val="single" w:sz="4" w:space="0" w:color="D2232A"/>
              <w:bottom w:val="single" w:sz="4" w:space="0" w:color="D2232A"/>
              <w:right w:val="single" w:sz="4" w:space="0" w:color="D2232A"/>
            </w:tcBorders>
          </w:tcPr>
          <w:p w:rsidR="00141AF1" w:rsidRPr="00141AF1" w:rsidRDefault="00141AF1" w:rsidP="006C538A">
            <w:pPr>
              <w:widowControl w:val="0"/>
              <w:tabs>
                <w:tab w:val="left" w:pos="90"/>
                <w:tab w:val="left" w:pos="1950"/>
                <w:tab w:val="left" w:pos="3480"/>
                <w:tab w:val="left" w:pos="4605"/>
                <w:tab w:val="left" w:pos="6030"/>
                <w:tab w:val="left" w:pos="7515"/>
              </w:tabs>
              <w:autoSpaceDE w:val="0"/>
              <w:autoSpaceDN w:val="0"/>
              <w:adjustRightInd w:val="0"/>
              <w:spacing w:before="70"/>
              <w:ind w:right="-108"/>
              <w:rPr>
                <w:rFonts w:cs="Arial"/>
                <w:b/>
                <w:bCs/>
                <w:color w:val="000000"/>
                <w:szCs w:val="20"/>
                <w:lang w:val="en-GB"/>
              </w:rPr>
            </w:pPr>
            <w:r w:rsidRPr="00141AF1">
              <w:rPr>
                <w:rFonts w:cs="Arial"/>
                <w:b/>
                <w:bCs/>
                <w:color w:val="000000"/>
                <w:szCs w:val="20"/>
                <w:lang w:val="en-GB"/>
              </w:rPr>
              <w:t>f</w:t>
            </w:r>
          </w:p>
        </w:tc>
        <w:tc>
          <w:tcPr>
            <w:tcW w:w="1843" w:type="dxa"/>
            <w:tcBorders>
              <w:top w:val="single" w:sz="4" w:space="0" w:color="D2232A"/>
              <w:left w:val="single" w:sz="4" w:space="0" w:color="D2232A"/>
              <w:bottom w:val="single" w:sz="4" w:space="0" w:color="D2232A"/>
              <w:right w:val="single" w:sz="4" w:space="0" w:color="D2232A"/>
            </w:tcBorders>
          </w:tcPr>
          <w:p w:rsidR="00141AF1" w:rsidRPr="00141AF1" w:rsidRDefault="00141AF1" w:rsidP="006C538A">
            <w:pPr>
              <w:widowControl w:val="0"/>
              <w:tabs>
                <w:tab w:val="left" w:pos="90"/>
                <w:tab w:val="left" w:pos="1950"/>
                <w:tab w:val="left" w:pos="3480"/>
                <w:tab w:val="left" w:pos="4605"/>
                <w:tab w:val="left" w:pos="6030"/>
                <w:tab w:val="left" w:pos="7515"/>
              </w:tabs>
              <w:autoSpaceDE w:val="0"/>
              <w:autoSpaceDN w:val="0"/>
              <w:adjustRightInd w:val="0"/>
              <w:spacing w:before="70"/>
              <w:rPr>
                <w:rFonts w:cs="Arial"/>
                <w:b/>
                <w:bCs/>
                <w:color w:val="000000"/>
                <w:szCs w:val="20"/>
                <w:lang w:val="en-GB"/>
              </w:rPr>
            </w:pPr>
            <w:r w:rsidRPr="00141AF1">
              <w:rPr>
                <w:rFonts w:cs="Arial"/>
                <w:bCs/>
                <w:color w:val="000000"/>
                <w:szCs w:val="20"/>
                <w:lang w:val="en-GB"/>
              </w:rPr>
              <w:t>2483.5-2500 MHz</w:t>
            </w:r>
          </w:p>
        </w:tc>
        <w:tc>
          <w:tcPr>
            <w:tcW w:w="1984" w:type="dxa"/>
            <w:tcBorders>
              <w:top w:val="single" w:sz="4" w:space="0" w:color="D2232A"/>
              <w:left w:val="single" w:sz="4" w:space="0" w:color="D2232A"/>
              <w:bottom w:val="single" w:sz="4" w:space="0" w:color="D2232A"/>
              <w:right w:val="single" w:sz="4" w:space="0" w:color="D2232A"/>
            </w:tcBorders>
          </w:tcPr>
          <w:p w:rsidR="00141AF1" w:rsidRPr="00141AF1" w:rsidRDefault="00141AF1" w:rsidP="006C538A">
            <w:pPr>
              <w:widowControl w:val="0"/>
              <w:tabs>
                <w:tab w:val="left" w:pos="90"/>
                <w:tab w:val="left" w:pos="1950"/>
                <w:tab w:val="left" w:pos="3480"/>
                <w:tab w:val="left" w:pos="4605"/>
                <w:tab w:val="left" w:pos="6030"/>
                <w:tab w:val="left" w:pos="7515"/>
              </w:tabs>
              <w:autoSpaceDE w:val="0"/>
              <w:autoSpaceDN w:val="0"/>
              <w:adjustRightInd w:val="0"/>
              <w:spacing w:before="70"/>
              <w:rPr>
                <w:rFonts w:cs="Arial"/>
                <w:bCs/>
                <w:szCs w:val="20"/>
                <w:lang w:val="en-GB"/>
              </w:rPr>
            </w:pPr>
            <w:r w:rsidRPr="00141AF1">
              <w:rPr>
                <w:rFonts w:cs="Arial"/>
                <w:bCs/>
                <w:szCs w:val="20"/>
              </w:rPr>
              <w:t>10 dBm e.i.r.p</w:t>
            </w:r>
          </w:p>
        </w:tc>
        <w:tc>
          <w:tcPr>
            <w:tcW w:w="2102" w:type="dxa"/>
            <w:tcBorders>
              <w:top w:val="single" w:sz="4" w:space="0" w:color="D2232A"/>
              <w:left w:val="single" w:sz="4" w:space="0" w:color="D2232A"/>
              <w:bottom w:val="single" w:sz="4" w:space="0" w:color="D2232A"/>
              <w:right w:val="single" w:sz="4" w:space="0" w:color="D2232A"/>
            </w:tcBorders>
          </w:tcPr>
          <w:p w:rsidR="00141AF1" w:rsidRPr="00141AF1" w:rsidRDefault="00141AF1" w:rsidP="006C538A">
            <w:pPr>
              <w:widowControl w:val="0"/>
              <w:tabs>
                <w:tab w:val="left" w:pos="90"/>
                <w:tab w:val="left" w:pos="1950"/>
                <w:tab w:val="left" w:pos="3480"/>
                <w:tab w:val="left" w:pos="4605"/>
                <w:tab w:val="left" w:pos="6030"/>
                <w:tab w:val="left" w:pos="7515"/>
              </w:tabs>
              <w:spacing w:before="70"/>
              <w:rPr>
                <w:rFonts w:cs="Arial"/>
                <w:bCs/>
                <w:szCs w:val="20"/>
              </w:rPr>
            </w:pPr>
            <w:r w:rsidRPr="00141AF1">
              <w:rPr>
                <w:rFonts w:cs="Arial"/>
                <w:bCs/>
                <w:szCs w:val="20"/>
              </w:rPr>
              <w:t xml:space="preserve">LBT+AFA and &lt; 10% </w:t>
            </w:r>
            <w:r w:rsidRPr="00141AF1">
              <w:rPr>
                <w:rFonts w:cs="Arial"/>
                <w:color w:val="000000"/>
                <w:szCs w:val="20"/>
              </w:rPr>
              <w:t>duty cycle.</w:t>
            </w:r>
          </w:p>
          <w:p w:rsidR="00141AF1" w:rsidRPr="00141AF1" w:rsidRDefault="00102283" w:rsidP="006C538A">
            <w:pPr>
              <w:widowControl w:val="0"/>
              <w:tabs>
                <w:tab w:val="left" w:pos="90"/>
                <w:tab w:val="left" w:pos="1950"/>
                <w:tab w:val="left" w:pos="3480"/>
                <w:tab w:val="left" w:pos="4605"/>
                <w:tab w:val="left" w:pos="6030"/>
                <w:tab w:val="left" w:pos="7515"/>
              </w:tabs>
              <w:autoSpaceDE w:val="0"/>
              <w:autoSpaceDN w:val="0"/>
              <w:adjustRightInd w:val="0"/>
              <w:spacing w:before="70"/>
              <w:rPr>
                <w:rFonts w:cs="Arial"/>
                <w:bCs/>
                <w:szCs w:val="20"/>
                <w:lang w:val="en-GB"/>
              </w:rPr>
            </w:pPr>
            <w:ins w:id="594" w:author="Thomas Weber" w:date="2012-02-08T12:20:00Z">
              <w:r w:rsidRPr="00102283">
                <w:rPr>
                  <w:rFonts w:cs="Arial"/>
                  <w:bCs/>
                  <w:sz w:val="16"/>
                  <w:szCs w:val="16"/>
                  <w:rPrChange w:id="595" w:author="Thomas Weber" w:date="2012-02-08T12:21:00Z">
                    <w:rPr>
                      <w:rFonts w:cs="Arial"/>
                      <w:bCs/>
                      <w:szCs w:val="20"/>
                    </w:rPr>
                  </w:rPrChange>
                </w:rPr>
                <w:t>The equipment shall implement a spectrum access mechanism as described in the applicable harmonized standard or an equivalent spectrum access mechanism</w:t>
              </w:r>
            </w:ins>
            <w:del w:id="596" w:author="Thomas Weber" w:date="2012-02-08T12:20:00Z">
              <w:r w:rsidR="00141AF1" w:rsidRPr="00102283" w:rsidDel="00102283">
                <w:rPr>
                  <w:rFonts w:cs="Arial"/>
                  <w:bCs/>
                  <w:sz w:val="16"/>
                  <w:szCs w:val="16"/>
                  <w:rPrChange w:id="597" w:author="Thomas Weber" w:date="2012-02-08T12:21:00Z">
                    <w:rPr>
                      <w:rFonts w:cs="Arial"/>
                      <w:bCs/>
                      <w:szCs w:val="20"/>
                    </w:rPr>
                  </w:rPrChange>
                </w:rPr>
                <w:delText>See</w:delText>
              </w:r>
              <w:r w:rsidR="00141AF1" w:rsidRPr="00141AF1" w:rsidDel="00102283">
                <w:rPr>
                  <w:rFonts w:cs="Arial"/>
                  <w:bCs/>
                  <w:szCs w:val="20"/>
                </w:rPr>
                <w:delText xml:space="preserve"> Note 3</w:delText>
              </w:r>
            </w:del>
          </w:p>
        </w:tc>
        <w:tc>
          <w:tcPr>
            <w:tcW w:w="1392" w:type="dxa"/>
            <w:tcBorders>
              <w:top w:val="single" w:sz="4" w:space="0" w:color="D2232A"/>
              <w:left w:val="single" w:sz="4" w:space="0" w:color="D2232A"/>
              <w:bottom w:val="single" w:sz="4" w:space="0" w:color="D2232A"/>
              <w:right w:val="single" w:sz="4" w:space="0" w:color="D2232A"/>
            </w:tcBorders>
          </w:tcPr>
          <w:p w:rsidR="00141AF1" w:rsidRPr="00141AF1" w:rsidRDefault="00141AF1" w:rsidP="006C538A">
            <w:pPr>
              <w:widowControl w:val="0"/>
              <w:tabs>
                <w:tab w:val="left" w:pos="90"/>
                <w:tab w:val="left" w:pos="1950"/>
                <w:tab w:val="left" w:pos="3480"/>
                <w:tab w:val="left" w:pos="4605"/>
                <w:tab w:val="left" w:pos="6030"/>
                <w:tab w:val="left" w:pos="7515"/>
              </w:tabs>
              <w:autoSpaceDE w:val="0"/>
              <w:autoSpaceDN w:val="0"/>
              <w:adjustRightInd w:val="0"/>
              <w:spacing w:before="70"/>
              <w:rPr>
                <w:rFonts w:cs="Arial"/>
                <w:color w:val="000000"/>
                <w:szCs w:val="20"/>
                <w:lang w:val="en-GB"/>
              </w:rPr>
            </w:pPr>
            <w:r w:rsidRPr="00141AF1">
              <w:rPr>
                <w:rFonts w:cs="Arial"/>
                <w:color w:val="000000"/>
                <w:szCs w:val="20"/>
              </w:rPr>
              <w:t>1MHz</w:t>
            </w:r>
          </w:p>
        </w:tc>
        <w:tc>
          <w:tcPr>
            <w:tcW w:w="1751" w:type="dxa"/>
            <w:tcBorders>
              <w:top w:val="single" w:sz="4" w:space="0" w:color="D2232A"/>
              <w:left w:val="single" w:sz="4" w:space="0" w:color="D2232A"/>
              <w:bottom w:val="single" w:sz="4" w:space="0" w:color="D2232A"/>
              <w:right w:val="single" w:sz="4" w:space="0" w:color="D2232A"/>
            </w:tcBorders>
          </w:tcPr>
          <w:p w:rsidR="00141AF1" w:rsidRPr="00141AF1" w:rsidRDefault="007A468E">
            <w:pPr>
              <w:rPr>
                <w:sz w:val="24"/>
                <w:lang w:val="en-GB" w:eastAsia="da-DK"/>
              </w:rPr>
              <w:pPrChange w:id="598" w:author="Thomas Weber" w:date="2012-02-09T15:13:00Z">
                <w:pPr>
                  <w:widowControl w:val="0"/>
                  <w:pBdr>
                    <w:top w:val="single" w:sz="4" w:space="0" w:color="auto"/>
                  </w:pBdr>
                  <w:tabs>
                    <w:tab w:val="left" w:pos="90"/>
                    <w:tab w:val="left" w:pos="1950"/>
                    <w:tab w:val="left" w:pos="3480"/>
                    <w:tab w:val="left" w:pos="4605"/>
                    <w:tab w:val="left" w:pos="6030"/>
                    <w:tab w:val="left" w:pos="7515"/>
                  </w:tabs>
                  <w:autoSpaceDE w:val="0"/>
                  <w:autoSpaceDN w:val="0"/>
                  <w:adjustRightInd w:val="0"/>
                  <w:spacing w:before="70" w:beforeAutospacing="1" w:after="100" w:afterAutospacing="1"/>
                </w:pPr>
              </w:pPrChange>
            </w:pPr>
            <w:ins w:id="599" w:author="Thomas Weber" w:date="2012-02-09T15:13:00Z">
              <w:r>
                <w:rPr>
                  <w:lang w:val="en-GB"/>
                </w:rPr>
                <w:t>ECC Report 149</w:t>
              </w:r>
            </w:ins>
          </w:p>
        </w:tc>
        <w:tc>
          <w:tcPr>
            <w:tcW w:w="5103" w:type="dxa"/>
            <w:tcBorders>
              <w:top w:val="single" w:sz="4" w:space="0" w:color="D2232A"/>
              <w:left w:val="single" w:sz="4" w:space="0" w:color="D2232A"/>
              <w:bottom w:val="single" w:sz="4" w:space="0" w:color="D2232A"/>
              <w:right w:val="single" w:sz="4" w:space="0" w:color="D2232A"/>
            </w:tcBorders>
          </w:tcPr>
          <w:p w:rsidR="00141AF1" w:rsidRPr="00141AF1" w:rsidRDefault="00141AF1" w:rsidP="006C538A">
            <w:pPr>
              <w:widowControl w:val="0"/>
              <w:tabs>
                <w:tab w:val="left" w:pos="90"/>
                <w:tab w:val="left" w:pos="1950"/>
                <w:tab w:val="left" w:pos="3480"/>
                <w:tab w:val="left" w:pos="4605"/>
                <w:tab w:val="left" w:pos="6030"/>
                <w:tab w:val="left" w:pos="7515"/>
              </w:tabs>
              <w:spacing w:before="70"/>
              <w:rPr>
                <w:rFonts w:cs="Arial"/>
                <w:color w:val="000000"/>
                <w:szCs w:val="20"/>
              </w:rPr>
            </w:pPr>
            <w:r w:rsidRPr="00141AF1">
              <w:rPr>
                <w:rFonts w:cs="Arial"/>
                <w:color w:val="000000"/>
                <w:szCs w:val="20"/>
              </w:rPr>
              <w:t>For Low Power Active Medical Implants and associated peripherals, covered by the applicable harmonised standard.</w:t>
            </w:r>
          </w:p>
          <w:p w:rsidR="00141AF1" w:rsidRPr="00141AF1" w:rsidRDefault="00141AF1" w:rsidP="006C538A">
            <w:pPr>
              <w:widowControl w:val="0"/>
              <w:tabs>
                <w:tab w:val="left" w:pos="90"/>
                <w:tab w:val="left" w:pos="1950"/>
                <w:tab w:val="left" w:pos="3480"/>
                <w:tab w:val="left" w:pos="4605"/>
                <w:tab w:val="left" w:pos="6030"/>
                <w:tab w:val="left" w:pos="7515"/>
              </w:tabs>
              <w:spacing w:before="70"/>
              <w:rPr>
                <w:rFonts w:cs="Arial"/>
                <w:color w:val="000000"/>
                <w:szCs w:val="20"/>
              </w:rPr>
            </w:pPr>
            <w:r w:rsidRPr="00141AF1">
              <w:rPr>
                <w:rFonts w:cs="Arial"/>
                <w:color w:val="000000"/>
                <w:szCs w:val="20"/>
              </w:rPr>
              <w:t>Individual transmitters may combine adjacent channels on a dynamic basis for increased bandwidth higher than 1 MHz.</w:t>
            </w:r>
          </w:p>
          <w:p w:rsidR="00141AF1" w:rsidRPr="00141AF1" w:rsidRDefault="00141AF1" w:rsidP="006C538A">
            <w:pPr>
              <w:widowControl w:val="0"/>
              <w:tabs>
                <w:tab w:val="left" w:pos="90"/>
                <w:tab w:val="left" w:pos="1950"/>
                <w:tab w:val="left" w:pos="3480"/>
                <w:tab w:val="left" w:pos="4605"/>
                <w:tab w:val="left" w:pos="6030"/>
                <w:tab w:val="left" w:pos="7515"/>
              </w:tabs>
              <w:autoSpaceDE w:val="0"/>
              <w:autoSpaceDN w:val="0"/>
              <w:adjustRightInd w:val="0"/>
              <w:spacing w:before="70"/>
              <w:rPr>
                <w:rFonts w:cs="Arial"/>
                <w:bCs/>
                <w:szCs w:val="20"/>
                <w:lang w:val="en-GB"/>
              </w:rPr>
            </w:pPr>
            <w:r w:rsidRPr="00141AF1">
              <w:rPr>
                <w:rFonts w:cs="Arial"/>
                <w:szCs w:val="20"/>
              </w:rPr>
              <w:t>Peripheral units are for indoor use only.</w:t>
            </w:r>
          </w:p>
        </w:tc>
      </w:tr>
    </w:tbl>
    <w:p w:rsidR="00141AF1" w:rsidRPr="005F4BAB" w:rsidDel="00102283" w:rsidRDefault="00141AF1" w:rsidP="00DB6541">
      <w:pPr>
        <w:pStyle w:val="ECCTablenote"/>
        <w:rPr>
          <w:del w:id="600" w:author="Thomas Weber" w:date="2012-02-08T12:19:00Z"/>
        </w:rPr>
      </w:pPr>
      <w:commentRangeStart w:id="601"/>
      <w:del w:id="602" w:author="Thomas Weber" w:date="2012-02-08T12:19:00Z">
        <w:r w:rsidRPr="005F4BAB" w:rsidDel="00102283">
          <w:delText>Note 1:</w:delText>
        </w:r>
        <w:r w:rsidRPr="005F4BAB" w:rsidDel="00102283">
          <w:tab/>
          <w:delText>Due to the limited available spectrum of 1 MHz, a maximum bandwidth of 100 kHz is proposed for these bands to ensure that several users could access the band concurrently.</w:delText>
        </w:r>
      </w:del>
      <w:commentRangeEnd w:id="601"/>
      <w:r w:rsidR="00102283">
        <w:rPr>
          <w:rStyle w:val="CommentReference"/>
          <w:lang w:val="en-US"/>
        </w:rPr>
        <w:commentReference w:id="601"/>
      </w:r>
    </w:p>
    <w:p w:rsidR="00141AF1" w:rsidRPr="00721D85" w:rsidDel="00102283" w:rsidRDefault="00141AF1" w:rsidP="00DB6541">
      <w:pPr>
        <w:pStyle w:val="ECCTablenote"/>
        <w:rPr>
          <w:del w:id="603" w:author="Thomas Weber" w:date="2012-02-08T12:19:00Z"/>
        </w:rPr>
      </w:pPr>
      <w:del w:id="604" w:author="Thomas Weber" w:date="2012-02-08T12:19:00Z">
        <w:r w:rsidRPr="005F4BAB" w:rsidDel="00102283">
          <w:delText xml:space="preserve">Note 2: </w:delText>
        </w:r>
        <w:r w:rsidRPr="005F4BAB" w:rsidDel="00102283">
          <w:tab/>
          <w:delText>Systems not providing frequency agility based on ambient RF field sensing, be limited to a maximum permitted e.r.p. of 250 nanowatts with a duty cycle of ≤ 0.1%.</w:delText>
        </w:r>
      </w:del>
    </w:p>
    <w:p w:rsidR="00141AF1" w:rsidRPr="00721D85" w:rsidDel="00102283" w:rsidRDefault="00141AF1" w:rsidP="00DB6541">
      <w:pPr>
        <w:pStyle w:val="ECCTablenote"/>
        <w:rPr>
          <w:del w:id="605" w:author="Thomas Weber" w:date="2012-02-08T12:21:00Z"/>
        </w:rPr>
      </w:pPr>
      <w:del w:id="606" w:author="Thomas Weber" w:date="2012-02-08T12:21:00Z">
        <w:r w:rsidRPr="00721D85" w:rsidDel="00102283">
          <w:delText xml:space="preserve">Note 3: </w:delText>
        </w:r>
        <w:r w:rsidDel="00102283">
          <w:tab/>
        </w:r>
        <w:r w:rsidRPr="00721D85" w:rsidDel="00102283">
          <w:rPr>
            <w:bCs/>
          </w:rPr>
          <w:delText xml:space="preserve">The equipment shall implement a spectrum access mechanism </w:delText>
        </w:r>
        <w:r w:rsidRPr="00721D85" w:rsidDel="00102283">
          <w:delText xml:space="preserve">as described in the applicable harmonized standard or an equivalent spectrum access mechanism </w:delText>
        </w:r>
      </w:del>
    </w:p>
    <w:p w:rsidR="00141AF1" w:rsidRPr="00141AF1" w:rsidRDefault="00141AF1" w:rsidP="00141AF1">
      <w:pPr>
        <w:widowControl w:val="0"/>
        <w:tabs>
          <w:tab w:val="left" w:pos="90"/>
        </w:tabs>
        <w:autoSpaceDE w:val="0"/>
        <w:autoSpaceDN w:val="0"/>
        <w:adjustRightInd w:val="0"/>
        <w:spacing w:before="240" w:after="200"/>
        <w:rPr>
          <w:b/>
          <w:bCs/>
          <w:iCs/>
          <w:color w:val="000080"/>
          <w:szCs w:val="20"/>
          <w:lang w:val="en-GB"/>
        </w:rPr>
      </w:pPr>
      <w:r w:rsidRPr="00141AF1">
        <w:rPr>
          <w:b/>
          <w:bCs/>
          <w:iCs/>
          <w:szCs w:val="20"/>
          <w:lang w:val="en-GB"/>
        </w:rPr>
        <w:t>Additional Information</w:t>
      </w:r>
    </w:p>
    <w:p w:rsidR="00141AF1" w:rsidRPr="00E50006" w:rsidRDefault="00141AF1" w:rsidP="00141AF1">
      <w:pPr>
        <w:widowControl w:val="0"/>
        <w:tabs>
          <w:tab w:val="left" w:pos="165"/>
        </w:tabs>
        <w:autoSpaceDE w:val="0"/>
        <w:autoSpaceDN w:val="0"/>
        <w:adjustRightInd w:val="0"/>
        <w:spacing w:after="60"/>
        <w:rPr>
          <w:b/>
          <w:bCs/>
          <w:color w:val="000000"/>
          <w:szCs w:val="20"/>
          <w:lang w:val="en-GB"/>
        </w:rPr>
      </w:pPr>
      <w:r w:rsidRPr="00E50006">
        <w:rPr>
          <w:b/>
          <w:bCs/>
          <w:color w:val="000000"/>
          <w:szCs w:val="20"/>
          <w:lang w:val="en-GB"/>
        </w:rPr>
        <w:t>Harmonised Standards</w:t>
      </w:r>
    </w:p>
    <w:p w:rsidR="00141AF1" w:rsidRPr="00E50006" w:rsidRDefault="00141AF1" w:rsidP="00141AF1">
      <w:pPr>
        <w:widowControl w:val="0"/>
        <w:tabs>
          <w:tab w:val="left" w:pos="453"/>
          <w:tab w:val="left" w:pos="1830"/>
        </w:tabs>
        <w:autoSpaceDE w:val="0"/>
        <w:autoSpaceDN w:val="0"/>
        <w:adjustRightInd w:val="0"/>
        <w:spacing w:before="12"/>
        <w:rPr>
          <w:color w:val="000000"/>
          <w:szCs w:val="20"/>
          <w:lang w:val="en-GB"/>
        </w:rPr>
      </w:pPr>
      <w:r w:rsidRPr="00E50006">
        <w:rPr>
          <w:color w:val="000000"/>
          <w:szCs w:val="20"/>
          <w:lang w:val="en-GB"/>
        </w:rPr>
        <w:t>EN 301 839</w:t>
      </w:r>
      <w:r w:rsidRPr="00E50006">
        <w:rPr>
          <w:rFonts w:cs="Arial"/>
          <w:szCs w:val="20"/>
          <w:lang w:val="en-GB"/>
        </w:rPr>
        <w:tab/>
      </w:r>
      <w:r>
        <w:rPr>
          <w:color w:val="000000"/>
          <w:szCs w:val="20"/>
          <w:lang w:val="en-GB"/>
        </w:rPr>
        <w:t>Sub-band</w:t>
      </w:r>
      <w:r w:rsidRPr="00E50006">
        <w:rPr>
          <w:color w:val="000000"/>
          <w:szCs w:val="20"/>
          <w:lang w:val="en-GB"/>
        </w:rPr>
        <w:t xml:space="preserve"> a)</w:t>
      </w:r>
    </w:p>
    <w:p w:rsidR="00141AF1" w:rsidRPr="00E50006" w:rsidRDefault="00141AF1" w:rsidP="00141AF1">
      <w:pPr>
        <w:widowControl w:val="0"/>
        <w:tabs>
          <w:tab w:val="left" w:pos="453"/>
          <w:tab w:val="left" w:pos="1830"/>
        </w:tabs>
        <w:autoSpaceDE w:val="0"/>
        <w:autoSpaceDN w:val="0"/>
        <w:adjustRightInd w:val="0"/>
        <w:spacing w:before="12"/>
        <w:rPr>
          <w:color w:val="000000"/>
          <w:szCs w:val="20"/>
          <w:lang w:val="en-GB"/>
        </w:rPr>
      </w:pPr>
      <w:r w:rsidRPr="00E50006">
        <w:rPr>
          <w:szCs w:val="20"/>
          <w:lang w:val="en-GB"/>
        </w:rPr>
        <w:t>EN 302 537</w:t>
      </w:r>
      <w:r w:rsidRPr="00E50006">
        <w:rPr>
          <w:szCs w:val="20"/>
          <w:lang w:val="en-GB"/>
        </w:rPr>
        <w:tab/>
      </w:r>
      <w:r>
        <w:rPr>
          <w:szCs w:val="20"/>
          <w:lang w:val="en-GB"/>
        </w:rPr>
        <w:t>Sub-bands</w:t>
      </w:r>
      <w:r w:rsidRPr="00E50006">
        <w:rPr>
          <w:szCs w:val="20"/>
          <w:lang w:val="en-GB"/>
        </w:rPr>
        <w:t xml:space="preserve"> a1) and a2)</w:t>
      </w:r>
    </w:p>
    <w:p w:rsidR="00141AF1" w:rsidRPr="00871E80" w:rsidRDefault="00141AF1" w:rsidP="00141AF1">
      <w:pPr>
        <w:widowControl w:val="0"/>
        <w:tabs>
          <w:tab w:val="left" w:pos="453"/>
          <w:tab w:val="left" w:pos="1830"/>
        </w:tabs>
        <w:autoSpaceDE w:val="0"/>
        <w:autoSpaceDN w:val="0"/>
        <w:adjustRightInd w:val="0"/>
        <w:spacing w:before="12"/>
        <w:rPr>
          <w:color w:val="000000"/>
          <w:szCs w:val="20"/>
          <w:lang w:val="de-DE"/>
        </w:rPr>
      </w:pPr>
      <w:r w:rsidRPr="00871E80">
        <w:rPr>
          <w:color w:val="000000"/>
          <w:szCs w:val="20"/>
          <w:lang w:val="de-DE"/>
        </w:rPr>
        <w:t>EN 302 195</w:t>
      </w:r>
      <w:r w:rsidRPr="00871E80">
        <w:rPr>
          <w:color w:val="000000"/>
          <w:szCs w:val="20"/>
          <w:lang w:val="de-DE"/>
        </w:rPr>
        <w:tab/>
        <w:t>Sub-band b)</w:t>
      </w:r>
    </w:p>
    <w:p w:rsidR="00141AF1" w:rsidRPr="00871E80" w:rsidRDefault="00141AF1" w:rsidP="00141AF1">
      <w:pPr>
        <w:widowControl w:val="0"/>
        <w:tabs>
          <w:tab w:val="left" w:pos="453"/>
          <w:tab w:val="left" w:pos="1830"/>
        </w:tabs>
        <w:autoSpaceDE w:val="0"/>
        <w:autoSpaceDN w:val="0"/>
        <w:adjustRightInd w:val="0"/>
        <w:spacing w:before="12"/>
        <w:rPr>
          <w:color w:val="000000"/>
          <w:szCs w:val="20"/>
          <w:lang w:val="de-DE"/>
        </w:rPr>
      </w:pPr>
      <w:r w:rsidRPr="00871E80">
        <w:rPr>
          <w:szCs w:val="20"/>
          <w:lang w:val="de-DE"/>
        </w:rPr>
        <w:t>EN 302 536</w:t>
      </w:r>
      <w:r w:rsidRPr="00871E80">
        <w:rPr>
          <w:szCs w:val="20"/>
          <w:lang w:val="de-DE"/>
        </w:rPr>
        <w:tab/>
      </w:r>
      <w:r w:rsidRPr="00871E80">
        <w:rPr>
          <w:color w:val="000000"/>
          <w:szCs w:val="20"/>
          <w:lang w:val="de-DE"/>
        </w:rPr>
        <w:t>Sub-band c)</w:t>
      </w:r>
    </w:p>
    <w:p w:rsidR="00141AF1" w:rsidRPr="00871E80" w:rsidRDefault="00141AF1" w:rsidP="00141AF1">
      <w:pPr>
        <w:widowControl w:val="0"/>
        <w:tabs>
          <w:tab w:val="left" w:pos="453"/>
          <w:tab w:val="left" w:pos="1830"/>
        </w:tabs>
        <w:autoSpaceDE w:val="0"/>
        <w:autoSpaceDN w:val="0"/>
        <w:adjustRightInd w:val="0"/>
        <w:spacing w:before="12"/>
        <w:rPr>
          <w:color w:val="000000"/>
          <w:szCs w:val="20"/>
          <w:lang w:val="de-DE"/>
        </w:rPr>
      </w:pPr>
      <w:r w:rsidRPr="00871E80">
        <w:rPr>
          <w:color w:val="000000"/>
          <w:szCs w:val="20"/>
          <w:lang w:val="de-DE"/>
        </w:rPr>
        <w:t>EN 302 510</w:t>
      </w:r>
      <w:r w:rsidRPr="00871E80">
        <w:rPr>
          <w:color w:val="000000"/>
          <w:szCs w:val="20"/>
          <w:lang w:val="de-DE"/>
        </w:rPr>
        <w:tab/>
        <w:t>Sub-band d)</w:t>
      </w:r>
    </w:p>
    <w:p w:rsidR="00141AF1" w:rsidRDefault="00141AF1" w:rsidP="00141AF1">
      <w:pPr>
        <w:widowControl w:val="0"/>
        <w:tabs>
          <w:tab w:val="left" w:pos="453"/>
          <w:tab w:val="left" w:pos="1830"/>
        </w:tabs>
        <w:autoSpaceDE w:val="0"/>
        <w:autoSpaceDN w:val="0"/>
        <w:adjustRightInd w:val="0"/>
        <w:rPr>
          <w:ins w:id="607" w:author="Thomas Weber" w:date="2012-02-08T12:18:00Z"/>
          <w:color w:val="000000"/>
          <w:szCs w:val="20"/>
          <w:lang w:val="de-DE"/>
        </w:rPr>
      </w:pPr>
      <w:r w:rsidRPr="00871E80">
        <w:rPr>
          <w:color w:val="000000"/>
          <w:szCs w:val="20"/>
          <w:lang w:val="de-DE"/>
        </w:rPr>
        <w:t>EN 300 330</w:t>
      </w:r>
      <w:r w:rsidRPr="00871E80">
        <w:rPr>
          <w:rFonts w:cs="Arial"/>
          <w:szCs w:val="20"/>
          <w:lang w:val="de-DE"/>
        </w:rPr>
        <w:tab/>
      </w:r>
      <w:r w:rsidRPr="00871E80">
        <w:rPr>
          <w:color w:val="000000"/>
          <w:szCs w:val="20"/>
          <w:lang w:val="de-DE"/>
        </w:rPr>
        <w:t xml:space="preserve">Sub-band </w:t>
      </w:r>
      <w:commentRangeStart w:id="608"/>
      <w:r w:rsidRPr="00871E80">
        <w:rPr>
          <w:color w:val="000000"/>
          <w:szCs w:val="20"/>
          <w:lang w:val="de-DE"/>
        </w:rPr>
        <w:t>e</w:t>
      </w:r>
      <w:commentRangeEnd w:id="608"/>
      <w:r w:rsidR="00102283">
        <w:rPr>
          <w:rStyle w:val="CommentReference"/>
        </w:rPr>
        <w:commentReference w:id="608"/>
      </w:r>
      <w:r w:rsidRPr="00871E80">
        <w:rPr>
          <w:color w:val="000000"/>
          <w:szCs w:val="20"/>
          <w:lang w:val="de-DE"/>
        </w:rPr>
        <w:t>)</w:t>
      </w:r>
      <w:del w:id="609" w:author="Thomas Weber" w:date="2012-02-08T12:18:00Z">
        <w:r w:rsidDel="00102283">
          <w:rPr>
            <w:color w:val="000000"/>
            <w:szCs w:val="20"/>
            <w:lang w:val="de-DE"/>
          </w:rPr>
          <w:delText>.</w:delText>
        </w:r>
      </w:del>
    </w:p>
    <w:p w:rsidR="00102283" w:rsidRPr="00871E80" w:rsidRDefault="00102283" w:rsidP="00141AF1">
      <w:pPr>
        <w:widowControl w:val="0"/>
        <w:tabs>
          <w:tab w:val="left" w:pos="453"/>
          <w:tab w:val="left" w:pos="1830"/>
        </w:tabs>
        <w:autoSpaceDE w:val="0"/>
        <w:autoSpaceDN w:val="0"/>
        <w:adjustRightInd w:val="0"/>
        <w:rPr>
          <w:color w:val="000000"/>
          <w:szCs w:val="20"/>
          <w:lang w:val="de-DE"/>
        </w:rPr>
      </w:pPr>
    </w:p>
    <w:p w:rsidR="00141AF1" w:rsidRPr="00E50006" w:rsidRDefault="00141AF1" w:rsidP="00141AF1">
      <w:pPr>
        <w:widowControl w:val="0"/>
        <w:tabs>
          <w:tab w:val="left" w:pos="165"/>
        </w:tabs>
        <w:autoSpaceDE w:val="0"/>
        <w:autoSpaceDN w:val="0"/>
        <w:adjustRightInd w:val="0"/>
        <w:spacing w:before="200"/>
        <w:rPr>
          <w:b/>
          <w:bCs/>
          <w:color w:val="000000"/>
          <w:szCs w:val="20"/>
          <w:lang w:val="en-GB"/>
        </w:rPr>
      </w:pPr>
      <w:r w:rsidRPr="00E50006">
        <w:rPr>
          <w:b/>
          <w:bCs/>
          <w:color w:val="000000"/>
          <w:szCs w:val="20"/>
          <w:lang w:val="en-GB"/>
        </w:rPr>
        <w:t>Frequency issues</w:t>
      </w:r>
    </w:p>
    <w:p w:rsidR="00141AF1" w:rsidRPr="00E50006" w:rsidRDefault="00141AF1" w:rsidP="00141AF1">
      <w:pPr>
        <w:widowControl w:val="0"/>
        <w:tabs>
          <w:tab w:val="left" w:pos="165"/>
        </w:tabs>
        <w:autoSpaceDE w:val="0"/>
        <w:autoSpaceDN w:val="0"/>
        <w:adjustRightInd w:val="0"/>
        <w:spacing w:before="200" w:after="40"/>
        <w:rPr>
          <w:b/>
          <w:bCs/>
          <w:color w:val="000000"/>
          <w:szCs w:val="20"/>
          <w:lang w:val="en-GB"/>
        </w:rPr>
      </w:pPr>
      <w:r w:rsidRPr="00E50006">
        <w:rPr>
          <w:b/>
          <w:bCs/>
          <w:color w:val="000000"/>
          <w:szCs w:val="20"/>
          <w:lang w:val="en-GB"/>
        </w:rPr>
        <w:t>Technical parameters also referred to in the harmonised standard</w:t>
      </w:r>
    </w:p>
    <w:p w:rsidR="00141AF1" w:rsidRDefault="00141AF1" w:rsidP="00A60AE2">
      <w:pPr>
        <w:rPr>
          <w:lang w:val="en-GB"/>
        </w:rPr>
      </w:pPr>
      <w:r w:rsidRPr="00E50006">
        <w:rPr>
          <w:color w:val="000000"/>
          <w:szCs w:val="20"/>
          <w:lang w:val="en-GB"/>
        </w:rPr>
        <w:t>No information</w:t>
      </w:r>
      <w:r>
        <w:rPr>
          <w:color w:val="000000"/>
          <w:szCs w:val="20"/>
          <w:lang w:val="en-GB"/>
        </w:rPr>
        <w:t>.</w:t>
      </w:r>
    </w:p>
    <w:p w:rsidR="00A60AE2" w:rsidRDefault="00A60AE2" w:rsidP="00A60AE2">
      <w:pPr>
        <w:rPr>
          <w:lang w:val="en-GB"/>
        </w:rPr>
      </w:pPr>
    </w:p>
    <w:p w:rsidR="00A60AE2" w:rsidRDefault="00A60AE2" w:rsidP="00121965">
      <w:pPr>
        <w:rPr>
          <w:lang w:val="en-GB"/>
        </w:rPr>
        <w:sectPr w:rsidR="00A60AE2" w:rsidSect="008B2964">
          <w:footerReference w:type="even" r:id="rId58"/>
          <w:footerReference w:type="default" r:id="rId59"/>
          <w:pgSz w:w="16840" w:h="11907" w:orient="landscape" w:code="9"/>
          <w:pgMar w:top="1134" w:right="1440" w:bottom="1134" w:left="1440" w:header="709" w:footer="709" w:gutter="0"/>
          <w:cols w:space="708"/>
          <w:docGrid w:linePitch="360"/>
        </w:sectPr>
      </w:pPr>
    </w:p>
    <w:p w:rsidR="00DD0319" w:rsidRPr="00141AF1" w:rsidRDefault="00141AF1" w:rsidP="00494B81">
      <w:pPr>
        <w:pStyle w:val="ECCAnnex-heading1"/>
      </w:pPr>
      <w:bookmarkStart w:id="610" w:name="_Toc310599875"/>
      <w:r w:rsidRPr="00141AF1">
        <w:rPr>
          <w:snapToGrid w:val="0"/>
        </w:rPr>
        <w:lastRenderedPageBreak/>
        <w:t>Wireless Audio Applications</w:t>
      </w:r>
      <w:bookmarkEnd w:id="610"/>
    </w:p>
    <w:p w:rsidR="00141AF1" w:rsidRPr="00141AF1" w:rsidRDefault="00141AF1" w:rsidP="00141AF1">
      <w:pPr>
        <w:spacing w:after="120"/>
        <w:rPr>
          <w:b/>
          <w:lang w:val="en-GB"/>
        </w:rPr>
      </w:pPr>
      <w:r w:rsidRPr="00141AF1">
        <w:rPr>
          <w:b/>
          <w:snapToGrid w:val="0"/>
          <w:szCs w:val="20"/>
          <w:lang w:val="en-GB" w:eastAsia="de-DE"/>
        </w:rPr>
        <w:t>Scope of Annex</w:t>
      </w:r>
    </w:p>
    <w:p w:rsidR="00141AF1" w:rsidRPr="00E50006" w:rsidRDefault="00141AF1" w:rsidP="00141AF1">
      <w:pPr>
        <w:pStyle w:val="BodyText"/>
        <w:tabs>
          <w:tab w:val="left" w:pos="0"/>
        </w:tabs>
        <w:jc w:val="both"/>
      </w:pPr>
      <w:r w:rsidRPr="00E50006">
        <w:t>This annex covers frequency bands and regulatory as well as informative parameters recommended for applications for wireless audio systems including the following, cordless loudspeakers; cordless headphones; cordless headphones for portable use, for example portable CD, cassette or radio devices carried on a person; cordless headphones for use in a vehicle, for example for use with a radio or mobile telephone etc; in-ear monitoring, for use with concerts or other stage productions.</w:t>
      </w:r>
    </w:p>
    <w:p w:rsidR="00141AF1" w:rsidRPr="00141AF1" w:rsidRDefault="00141AF1" w:rsidP="00121965">
      <w:pPr>
        <w:pStyle w:val="ECCTabletitle"/>
      </w:pPr>
      <w:r>
        <w:t>R</w:t>
      </w:r>
      <w:r w:rsidRPr="00141AF1">
        <w:t>egulatory parameters</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11" w:type="dxa"/>
        </w:tblCellMar>
        <w:tblLook w:val="01E0" w:firstRow="1" w:lastRow="1" w:firstColumn="1" w:lastColumn="1" w:noHBand="0" w:noVBand="0"/>
      </w:tblPr>
      <w:tblGrid>
        <w:gridCol w:w="392"/>
        <w:gridCol w:w="2028"/>
        <w:gridCol w:w="1915"/>
        <w:gridCol w:w="1945"/>
        <w:gridCol w:w="1386"/>
        <w:gridCol w:w="1862"/>
        <w:gridCol w:w="5039"/>
      </w:tblGrid>
      <w:tr w:rsidR="00DD0319" w:rsidRPr="00FE1795" w:rsidTr="0033021C">
        <w:trPr>
          <w:tblHeader/>
        </w:trPr>
        <w:tc>
          <w:tcPr>
            <w:tcW w:w="2420" w:type="dxa"/>
            <w:gridSpan w:val="2"/>
            <w:tcBorders>
              <w:top w:val="single" w:sz="4" w:space="0" w:color="D2232A"/>
              <w:left w:val="single" w:sz="4" w:space="0" w:color="D2232A"/>
              <w:bottom w:val="single" w:sz="4" w:space="0" w:color="D2232A"/>
              <w:right w:val="single" w:sz="8" w:space="0" w:color="FFFFFF" w:themeColor="background1"/>
            </w:tcBorders>
            <w:shd w:val="clear" w:color="auto" w:fill="D2232A"/>
            <w:vAlign w:val="center"/>
          </w:tcPr>
          <w:p w:rsidR="00DD0319" w:rsidRPr="00FE1795" w:rsidRDefault="00DD0319" w:rsidP="00DD0319">
            <w:pPr>
              <w:spacing w:line="288" w:lineRule="auto"/>
              <w:jc w:val="center"/>
              <w:rPr>
                <w:b/>
                <w:color w:val="FFFFFF"/>
              </w:rPr>
            </w:pPr>
            <w:r>
              <w:rPr>
                <w:b/>
                <w:color w:val="FFFFFF"/>
              </w:rPr>
              <w:t>Frequency Band</w:t>
            </w:r>
          </w:p>
        </w:tc>
        <w:tc>
          <w:tcPr>
            <w:tcW w:w="1915" w:type="dxa"/>
            <w:tcBorders>
              <w:top w:val="single" w:sz="4" w:space="0" w:color="D2232A"/>
              <w:left w:val="single" w:sz="8" w:space="0" w:color="FFFFFF" w:themeColor="background1"/>
              <w:bottom w:val="single" w:sz="4" w:space="0" w:color="D2232A"/>
              <w:right w:val="single" w:sz="8" w:space="0" w:color="FFFFFF" w:themeColor="background1"/>
            </w:tcBorders>
            <w:shd w:val="clear" w:color="auto" w:fill="D2232A"/>
            <w:vAlign w:val="center"/>
          </w:tcPr>
          <w:p w:rsidR="00DD0319" w:rsidRPr="00FE1795" w:rsidRDefault="00DD0319" w:rsidP="00DD0319">
            <w:pPr>
              <w:spacing w:line="288" w:lineRule="auto"/>
              <w:jc w:val="center"/>
              <w:rPr>
                <w:b/>
                <w:color w:val="FFFFFF"/>
              </w:rPr>
            </w:pPr>
            <w:r>
              <w:rPr>
                <w:b/>
                <w:color w:val="FFFFFF"/>
              </w:rPr>
              <w:t>Power / Magnetic Field</w:t>
            </w:r>
          </w:p>
        </w:tc>
        <w:tc>
          <w:tcPr>
            <w:tcW w:w="1945" w:type="dxa"/>
            <w:tcBorders>
              <w:top w:val="single" w:sz="4" w:space="0" w:color="D2232A"/>
              <w:left w:val="single" w:sz="8" w:space="0" w:color="FFFFFF" w:themeColor="background1"/>
              <w:bottom w:val="single" w:sz="4" w:space="0" w:color="D2232A"/>
              <w:right w:val="single" w:sz="8" w:space="0" w:color="FFFFFF" w:themeColor="background1"/>
            </w:tcBorders>
            <w:shd w:val="clear" w:color="auto" w:fill="D2232A"/>
            <w:vAlign w:val="center"/>
          </w:tcPr>
          <w:p w:rsidR="00DD0319" w:rsidRPr="00FE1795" w:rsidRDefault="00DD0319" w:rsidP="00DD0319">
            <w:pPr>
              <w:spacing w:line="288" w:lineRule="auto"/>
              <w:jc w:val="center"/>
              <w:rPr>
                <w:b/>
                <w:color w:val="FFFFFF"/>
              </w:rPr>
            </w:pPr>
            <w:r>
              <w:rPr>
                <w:b/>
                <w:color w:val="FFFFFF"/>
              </w:rPr>
              <w:t>Spectrum access and mitigation requirements</w:t>
            </w:r>
          </w:p>
        </w:tc>
        <w:tc>
          <w:tcPr>
            <w:tcW w:w="1386" w:type="dxa"/>
            <w:tcBorders>
              <w:top w:val="single" w:sz="4" w:space="0" w:color="D2232A"/>
              <w:left w:val="single" w:sz="8" w:space="0" w:color="FFFFFF" w:themeColor="background1"/>
              <w:bottom w:val="single" w:sz="4" w:space="0" w:color="D2232A"/>
              <w:right w:val="single" w:sz="8" w:space="0" w:color="FFFFFF" w:themeColor="background1"/>
            </w:tcBorders>
            <w:shd w:val="clear" w:color="auto" w:fill="D2232A"/>
            <w:vAlign w:val="center"/>
          </w:tcPr>
          <w:p w:rsidR="00DD0319" w:rsidRPr="00FE1795" w:rsidRDefault="00DD0319" w:rsidP="00DD0319">
            <w:pPr>
              <w:spacing w:line="288" w:lineRule="auto"/>
              <w:jc w:val="center"/>
              <w:rPr>
                <w:b/>
                <w:color w:val="FFFFFF"/>
              </w:rPr>
            </w:pPr>
            <w:r>
              <w:rPr>
                <w:b/>
                <w:color w:val="FFFFFF"/>
              </w:rPr>
              <w:t>Channel spacing</w:t>
            </w:r>
          </w:p>
        </w:tc>
        <w:tc>
          <w:tcPr>
            <w:tcW w:w="1862" w:type="dxa"/>
            <w:tcBorders>
              <w:top w:val="single" w:sz="4" w:space="0" w:color="D2232A"/>
              <w:left w:val="single" w:sz="8" w:space="0" w:color="FFFFFF" w:themeColor="background1"/>
              <w:bottom w:val="single" w:sz="4" w:space="0" w:color="D2232A"/>
              <w:right w:val="single" w:sz="8" w:space="0" w:color="FFFFFF" w:themeColor="background1"/>
            </w:tcBorders>
            <w:shd w:val="clear" w:color="auto" w:fill="D2232A"/>
            <w:vAlign w:val="center"/>
          </w:tcPr>
          <w:p w:rsidR="00DD0319" w:rsidRPr="00FE1795" w:rsidRDefault="00DD0319" w:rsidP="004373CB">
            <w:pPr>
              <w:spacing w:line="288" w:lineRule="auto"/>
              <w:jc w:val="center"/>
              <w:rPr>
                <w:b/>
                <w:color w:val="FFFFFF"/>
              </w:rPr>
            </w:pPr>
            <w:r>
              <w:rPr>
                <w:b/>
                <w:color w:val="FFFFFF"/>
              </w:rPr>
              <w:t>ECC/ERC De</w:t>
            </w:r>
            <w:ins w:id="611" w:author="Thomas Weber" w:date="2012-02-08T14:26:00Z">
              <w:r w:rsidR="004373CB">
                <w:rPr>
                  <w:b/>
                  <w:color w:val="FFFFFF"/>
                </w:rPr>
                <w:t>liverable</w:t>
              </w:r>
            </w:ins>
            <w:del w:id="612" w:author="Thomas Weber" w:date="2012-02-08T14:27:00Z">
              <w:r w:rsidDel="004373CB">
                <w:rPr>
                  <w:b/>
                  <w:color w:val="FFFFFF"/>
                </w:rPr>
                <w:delText>cision</w:delText>
              </w:r>
            </w:del>
          </w:p>
        </w:tc>
        <w:tc>
          <w:tcPr>
            <w:tcW w:w="5039" w:type="dxa"/>
            <w:tcBorders>
              <w:top w:val="single" w:sz="4" w:space="0" w:color="D2232A"/>
              <w:left w:val="single" w:sz="8" w:space="0" w:color="FFFFFF" w:themeColor="background1"/>
              <w:bottom w:val="single" w:sz="4" w:space="0" w:color="D2232A"/>
              <w:right w:val="single" w:sz="4" w:space="0" w:color="D2232A"/>
            </w:tcBorders>
            <w:shd w:val="clear" w:color="auto" w:fill="D2232A"/>
            <w:vAlign w:val="center"/>
          </w:tcPr>
          <w:p w:rsidR="00DD0319" w:rsidRPr="00FE1795" w:rsidRDefault="00DD0319" w:rsidP="00DD0319">
            <w:pPr>
              <w:spacing w:line="288" w:lineRule="auto"/>
              <w:jc w:val="center"/>
              <w:rPr>
                <w:b/>
                <w:color w:val="FFFFFF"/>
              </w:rPr>
            </w:pPr>
            <w:r>
              <w:rPr>
                <w:b/>
                <w:color w:val="FFFFFF"/>
              </w:rPr>
              <w:t>Notes</w:t>
            </w:r>
          </w:p>
        </w:tc>
      </w:tr>
      <w:tr w:rsidR="0033021C" w:rsidRPr="00121965" w:rsidTr="0033021C">
        <w:tc>
          <w:tcPr>
            <w:tcW w:w="392" w:type="dxa"/>
            <w:tcBorders>
              <w:top w:val="single" w:sz="4" w:space="0" w:color="D2232A"/>
              <w:left w:val="single" w:sz="4" w:space="0" w:color="D2232A"/>
              <w:bottom w:val="single" w:sz="4" w:space="0" w:color="D2232A"/>
              <w:right w:val="single" w:sz="4" w:space="0" w:color="D2232A"/>
            </w:tcBorders>
            <w:vAlign w:val="center"/>
          </w:tcPr>
          <w:p w:rsidR="0033021C" w:rsidRPr="002B05CE" w:rsidRDefault="0033021C" w:rsidP="006C538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r w:rsidRPr="002B05CE">
              <w:rPr>
                <w:b/>
                <w:bCs/>
                <w:color w:val="000000"/>
                <w:szCs w:val="20"/>
                <w:lang w:val="en-GB"/>
              </w:rPr>
              <w:t>a</w:t>
            </w:r>
          </w:p>
        </w:tc>
        <w:tc>
          <w:tcPr>
            <w:tcW w:w="2028" w:type="dxa"/>
            <w:tcBorders>
              <w:top w:val="single" w:sz="4" w:space="0" w:color="D2232A"/>
              <w:left w:val="single" w:sz="4" w:space="0" w:color="D2232A"/>
              <w:bottom w:val="single" w:sz="4" w:space="0" w:color="D2232A"/>
              <w:right w:val="single" w:sz="4" w:space="0" w:color="D2232A"/>
            </w:tcBorders>
            <w:vAlign w:val="center"/>
          </w:tcPr>
          <w:p w:rsidR="0033021C" w:rsidRPr="002B05CE" w:rsidRDefault="0033021C" w:rsidP="006C538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r w:rsidRPr="002B05CE">
              <w:rPr>
                <w:color w:val="000000"/>
                <w:szCs w:val="20"/>
                <w:lang w:val="en-GB"/>
              </w:rPr>
              <w:t>863-865 MHz</w:t>
            </w:r>
          </w:p>
        </w:tc>
        <w:tc>
          <w:tcPr>
            <w:tcW w:w="1915" w:type="dxa"/>
            <w:tcBorders>
              <w:top w:val="single" w:sz="4" w:space="0" w:color="D2232A"/>
              <w:left w:val="single" w:sz="4" w:space="0" w:color="D2232A"/>
              <w:bottom w:val="single" w:sz="4" w:space="0" w:color="D2232A"/>
              <w:right w:val="single" w:sz="4" w:space="0" w:color="D2232A"/>
            </w:tcBorders>
            <w:vAlign w:val="center"/>
          </w:tcPr>
          <w:p w:rsidR="0033021C" w:rsidRPr="002B05CE" w:rsidRDefault="0033021C" w:rsidP="006C538A">
            <w:pPr>
              <w:tabs>
                <w:tab w:val="left" w:pos="284"/>
                <w:tab w:val="left" w:pos="1620"/>
                <w:tab w:val="left" w:pos="2880"/>
                <w:tab w:val="left" w:pos="4140"/>
                <w:tab w:val="left" w:pos="5580"/>
                <w:tab w:val="left" w:pos="7020"/>
              </w:tabs>
              <w:autoSpaceDE w:val="0"/>
              <w:autoSpaceDN w:val="0"/>
              <w:adjustRightInd w:val="0"/>
              <w:spacing w:before="40" w:after="40"/>
              <w:rPr>
                <w:color w:val="000000"/>
                <w:szCs w:val="20"/>
                <w:lang w:val="en-GB"/>
              </w:rPr>
            </w:pPr>
            <w:r w:rsidRPr="002B05CE">
              <w:rPr>
                <w:color w:val="000000"/>
                <w:szCs w:val="20"/>
                <w:lang w:val="en-GB"/>
              </w:rPr>
              <w:t>10 mW</w:t>
            </w:r>
            <w:r w:rsidRPr="002B05CE">
              <w:rPr>
                <w:bCs/>
                <w:color w:val="000000"/>
                <w:szCs w:val="20"/>
                <w:lang w:val="en-GB"/>
              </w:rPr>
              <w:t xml:space="preserve"> e.r.p.</w:t>
            </w:r>
          </w:p>
        </w:tc>
        <w:tc>
          <w:tcPr>
            <w:tcW w:w="1945" w:type="dxa"/>
            <w:tcBorders>
              <w:top w:val="single" w:sz="4" w:space="0" w:color="D2232A"/>
              <w:left w:val="single" w:sz="4" w:space="0" w:color="D2232A"/>
              <w:bottom w:val="single" w:sz="4" w:space="0" w:color="D2232A"/>
              <w:right w:val="single" w:sz="4" w:space="0" w:color="D2232A"/>
            </w:tcBorders>
          </w:tcPr>
          <w:p w:rsidR="0033021C" w:rsidRPr="002B05CE" w:rsidRDefault="0033021C" w:rsidP="006C538A">
            <w:pPr>
              <w:tabs>
                <w:tab w:val="left" w:pos="284"/>
                <w:tab w:val="left" w:pos="1620"/>
                <w:tab w:val="left" w:pos="2880"/>
                <w:tab w:val="left" w:pos="4140"/>
                <w:tab w:val="left" w:pos="5580"/>
                <w:tab w:val="left" w:pos="7020"/>
              </w:tabs>
              <w:autoSpaceDE w:val="0"/>
              <w:autoSpaceDN w:val="0"/>
              <w:adjustRightInd w:val="0"/>
              <w:spacing w:before="40" w:after="40"/>
              <w:rPr>
                <w:color w:val="000000"/>
                <w:szCs w:val="20"/>
                <w:lang w:val="en-GB"/>
              </w:rPr>
            </w:pPr>
            <w:r w:rsidRPr="002B05CE">
              <w:rPr>
                <w:szCs w:val="20"/>
                <w:lang w:val="en-GB"/>
              </w:rPr>
              <w:t>No requirement</w:t>
            </w:r>
          </w:p>
        </w:tc>
        <w:tc>
          <w:tcPr>
            <w:tcW w:w="1386" w:type="dxa"/>
            <w:tcBorders>
              <w:top w:val="single" w:sz="4" w:space="0" w:color="D2232A"/>
              <w:left w:val="single" w:sz="4" w:space="0" w:color="D2232A"/>
              <w:bottom w:val="single" w:sz="4" w:space="0" w:color="D2232A"/>
              <w:right w:val="single" w:sz="4" w:space="0" w:color="D2232A"/>
            </w:tcBorders>
            <w:vAlign w:val="center"/>
          </w:tcPr>
          <w:p w:rsidR="0033021C" w:rsidRPr="002B05CE" w:rsidRDefault="0033021C" w:rsidP="006C538A">
            <w:pPr>
              <w:tabs>
                <w:tab w:val="left" w:pos="284"/>
                <w:tab w:val="left" w:pos="1620"/>
                <w:tab w:val="left" w:pos="2880"/>
                <w:tab w:val="left" w:pos="4140"/>
                <w:tab w:val="left" w:pos="5580"/>
                <w:tab w:val="left" w:pos="7020"/>
              </w:tabs>
              <w:autoSpaceDE w:val="0"/>
              <w:autoSpaceDN w:val="0"/>
              <w:adjustRightInd w:val="0"/>
              <w:spacing w:before="40" w:after="40"/>
              <w:rPr>
                <w:color w:val="000000"/>
                <w:szCs w:val="20"/>
                <w:lang w:val="en-GB"/>
              </w:rPr>
            </w:pPr>
            <w:r w:rsidRPr="002B05CE">
              <w:rPr>
                <w:color w:val="000000"/>
                <w:szCs w:val="20"/>
                <w:lang w:val="en-GB"/>
              </w:rPr>
              <w:t>No spacing</w:t>
            </w:r>
          </w:p>
        </w:tc>
        <w:tc>
          <w:tcPr>
            <w:tcW w:w="1862" w:type="dxa"/>
            <w:vMerge w:val="restart"/>
            <w:tcBorders>
              <w:top w:val="single" w:sz="4" w:space="0" w:color="D2232A"/>
              <w:left w:val="single" w:sz="4" w:space="0" w:color="D2232A"/>
              <w:right w:val="single" w:sz="4" w:space="0" w:color="D2232A"/>
            </w:tcBorders>
            <w:vAlign w:val="center"/>
          </w:tcPr>
          <w:p w:rsidR="0033021C" w:rsidRDefault="0033021C" w:rsidP="006C538A">
            <w:pPr>
              <w:tabs>
                <w:tab w:val="left" w:pos="284"/>
                <w:tab w:val="left" w:pos="1620"/>
                <w:tab w:val="left" w:pos="2880"/>
                <w:tab w:val="left" w:pos="4140"/>
                <w:tab w:val="left" w:pos="5580"/>
                <w:tab w:val="left" w:pos="7020"/>
              </w:tabs>
              <w:autoSpaceDE w:val="0"/>
              <w:autoSpaceDN w:val="0"/>
              <w:adjustRightInd w:val="0"/>
              <w:spacing w:before="40" w:after="40"/>
              <w:rPr>
                <w:ins w:id="613" w:author="Thomas Weber" w:date="2012-02-09T14:51:00Z"/>
                <w:color w:val="000000"/>
                <w:szCs w:val="20"/>
                <w:lang w:val="en-GB"/>
              </w:rPr>
            </w:pPr>
            <w:ins w:id="614" w:author="Thomas Weber" w:date="2012-02-09T14:49:00Z">
              <w:r>
                <w:rPr>
                  <w:color w:val="000000"/>
                  <w:szCs w:val="20"/>
                  <w:lang w:val="en-GB"/>
                </w:rPr>
                <w:t>ECC Report 011</w:t>
              </w:r>
            </w:ins>
          </w:p>
          <w:p w:rsidR="0033021C" w:rsidRDefault="0033021C" w:rsidP="006C538A">
            <w:pPr>
              <w:tabs>
                <w:tab w:val="left" w:pos="284"/>
                <w:tab w:val="left" w:pos="1620"/>
                <w:tab w:val="left" w:pos="2880"/>
                <w:tab w:val="left" w:pos="4140"/>
                <w:tab w:val="left" w:pos="5580"/>
                <w:tab w:val="left" w:pos="7020"/>
              </w:tabs>
              <w:autoSpaceDE w:val="0"/>
              <w:autoSpaceDN w:val="0"/>
              <w:adjustRightInd w:val="0"/>
              <w:spacing w:before="40" w:after="40"/>
              <w:rPr>
                <w:ins w:id="615" w:author="Thomas Weber" w:date="2012-02-09T14:56:00Z"/>
                <w:color w:val="000000"/>
                <w:szCs w:val="20"/>
                <w:lang w:val="en-GB"/>
              </w:rPr>
            </w:pPr>
            <w:ins w:id="616" w:author="Thomas Weber" w:date="2012-02-09T14:51:00Z">
              <w:r>
                <w:rPr>
                  <w:color w:val="000000"/>
                  <w:szCs w:val="20"/>
                  <w:lang w:val="en-GB"/>
                </w:rPr>
                <w:t>ECC Report 013</w:t>
              </w:r>
            </w:ins>
          </w:p>
          <w:p w:rsidR="0033021C" w:rsidRDefault="0033021C" w:rsidP="006C538A">
            <w:pPr>
              <w:tabs>
                <w:tab w:val="left" w:pos="284"/>
                <w:tab w:val="left" w:pos="1620"/>
                <w:tab w:val="left" w:pos="2880"/>
                <w:tab w:val="left" w:pos="4140"/>
                <w:tab w:val="left" w:pos="5580"/>
                <w:tab w:val="left" w:pos="7020"/>
              </w:tabs>
              <w:autoSpaceDE w:val="0"/>
              <w:autoSpaceDN w:val="0"/>
              <w:adjustRightInd w:val="0"/>
              <w:spacing w:before="40" w:after="40"/>
              <w:rPr>
                <w:ins w:id="617" w:author="Thomas Weber" w:date="2012-02-09T14:57:00Z"/>
                <w:color w:val="000000"/>
                <w:szCs w:val="20"/>
                <w:lang w:val="en-GB"/>
              </w:rPr>
            </w:pPr>
            <w:ins w:id="618" w:author="Thomas Weber" w:date="2012-02-09T14:56:00Z">
              <w:r>
                <w:rPr>
                  <w:color w:val="000000"/>
                  <w:szCs w:val="20"/>
                  <w:lang w:val="en-GB"/>
                </w:rPr>
                <w:t>ECC Report 037</w:t>
              </w:r>
            </w:ins>
          </w:p>
          <w:p w:rsidR="0033021C" w:rsidRPr="002B05CE" w:rsidRDefault="0033021C" w:rsidP="0033021C">
            <w:pPr>
              <w:tabs>
                <w:tab w:val="left" w:pos="284"/>
                <w:tab w:val="left" w:pos="1620"/>
                <w:tab w:val="left" w:pos="2880"/>
                <w:tab w:val="left" w:pos="4140"/>
                <w:tab w:val="left" w:pos="5580"/>
                <w:tab w:val="left" w:pos="7020"/>
              </w:tabs>
              <w:autoSpaceDE w:val="0"/>
              <w:autoSpaceDN w:val="0"/>
              <w:adjustRightInd w:val="0"/>
              <w:spacing w:before="40" w:after="40"/>
              <w:rPr>
                <w:color w:val="000000"/>
                <w:szCs w:val="20"/>
                <w:lang w:val="en-GB"/>
              </w:rPr>
            </w:pPr>
            <w:ins w:id="619" w:author="Thomas Weber" w:date="2012-02-09T14:57:00Z">
              <w:r>
                <w:rPr>
                  <w:color w:val="000000"/>
                  <w:szCs w:val="20"/>
                  <w:lang w:val="en-GB"/>
                </w:rPr>
                <w:t>ECC Report 040</w:t>
              </w:r>
            </w:ins>
          </w:p>
        </w:tc>
        <w:tc>
          <w:tcPr>
            <w:tcW w:w="5039" w:type="dxa"/>
            <w:tcBorders>
              <w:top w:val="single" w:sz="4" w:space="0" w:color="D2232A"/>
              <w:left w:val="single" w:sz="4" w:space="0" w:color="D2232A"/>
              <w:bottom w:val="single" w:sz="4" w:space="0" w:color="D2232A"/>
              <w:right w:val="single" w:sz="4" w:space="0" w:color="D2232A"/>
            </w:tcBorders>
            <w:vAlign w:val="center"/>
          </w:tcPr>
          <w:p w:rsidR="0033021C" w:rsidRPr="006520F6" w:rsidRDefault="0033021C" w:rsidP="006520F6">
            <w:pPr>
              <w:pBdr>
                <w:top w:val="single" w:sz="4" w:space="0" w:color="auto"/>
              </w:pBdr>
              <w:tabs>
                <w:tab w:val="left" w:pos="284"/>
                <w:tab w:val="left" w:pos="1620"/>
                <w:tab w:val="left" w:pos="2880"/>
                <w:tab w:val="left" w:pos="4140"/>
                <w:tab w:val="left" w:pos="5580"/>
                <w:tab w:val="left" w:pos="7020"/>
              </w:tabs>
              <w:autoSpaceDE w:val="0"/>
              <w:autoSpaceDN w:val="0"/>
              <w:adjustRightInd w:val="0"/>
              <w:spacing w:before="40" w:beforeAutospacing="1" w:after="40" w:afterAutospacing="1"/>
              <w:rPr>
                <w:bCs/>
                <w:color w:val="000000"/>
                <w:szCs w:val="20"/>
                <w:lang w:val="en-GB"/>
                <w:rPrChange w:id="620" w:author="Thomas Weber" w:date="2012-02-08T13:48:00Z">
                  <w:rPr>
                    <w:b/>
                    <w:bCs/>
                    <w:color w:val="000000"/>
                    <w:sz w:val="24"/>
                    <w:szCs w:val="20"/>
                    <w:lang w:val="en-GB" w:eastAsia="da-DK"/>
                  </w:rPr>
                </w:rPrChange>
              </w:rPr>
            </w:pPr>
            <w:ins w:id="621" w:author="Thomas Weber" w:date="2012-02-08T13:48:00Z">
              <w:r w:rsidRPr="006520F6">
                <w:rPr>
                  <w:bCs/>
                  <w:color w:val="000000"/>
                  <w:szCs w:val="20"/>
                  <w:lang w:val="en-GB"/>
                  <w:rPrChange w:id="622" w:author="Thomas Weber" w:date="2012-02-08T13:48:00Z">
                    <w:rPr>
                      <w:b/>
                      <w:bCs/>
                      <w:color w:val="000000"/>
                      <w:szCs w:val="20"/>
                      <w:lang w:val="en-GB"/>
                    </w:rPr>
                  </w:rPrChange>
                </w:rPr>
                <w:t>The frequency b</w:t>
              </w:r>
              <w:r w:rsidRPr="006520F6">
                <w:rPr>
                  <w:bCs/>
                  <w:color w:val="000000"/>
                  <w:szCs w:val="20"/>
                  <w:lang w:val="en-GB"/>
                </w:rPr>
                <w:t>and is also identified in Annex</w:t>
              </w:r>
              <w:r>
                <w:rPr>
                  <w:bCs/>
                  <w:color w:val="000000"/>
                  <w:szCs w:val="20"/>
                  <w:lang w:val="en-GB"/>
                </w:rPr>
                <w:t xml:space="preserve"> 1</w:t>
              </w:r>
              <w:r w:rsidRPr="006520F6">
                <w:rPr>
                  <w:bCs/>
                  <w:color w:val="000000"/>
                  <w:szCs w:val="20"/>
                  <w:lang w:val="en-GB"/>
                  <w:rPrChange w:id="623" w:author="Thomas Weber" w:date="2012-02-08T13:48:00Z">
                    <w:rPr>
                      <w:b/>
                      <w:bCs/>
                      <w:color w:val="000000"/>
                      <w:szCs w:val="20"/>
                      <w:lang w:val="en-GB"/>
                    </w:rPr>
                  </w:rPrChange>
                </w:rPr>
                <w:t>.</w:t>
              </w:r>
            </w:ins>
          </w:p>
        </w:tc>
      </w:tr>
      <w:tr w:rsidR="0033021C" w:rsidRPr="00121965" w:rsidTr="0033021C">
        <w:tc>
          <w:tcPr>
            <w:tcW w:w="392" w:type="dxa"/>
            <w:tcBorders>
              <w:top w:val="single" w:sz="4" w:space="0" w:color="D2232A"/>
              <w:left w:val="single" w:sz="4" w:space="0" w:color="D2232A"/>
              <w:bottom w:val="single" w:sz="4" w:space="0" w:color="D2232A"/>
              <w:right w:val="single" w:sz="4" w:space="0" w:color="D2232A"/>
            </w:tcBorders>
            <w:vAlign w:val="center"/>
          </w:tcPr>
          <w:p w:rsidR="0033021C" w:rsidRPr="002B05CE" w:rsidRDefault="0033021C" w:rsidP="006C538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r w:rsidRPr="002B05CE">
              <w:rPr>
                <w:b/>
                <w:bCs/>
                <w:color w:val="000000"/>
                <w:szCs w:val="20"/>
                <w:lang w:val="en-GB"/>
              </w:rPr>
              <w:t>b</w:t>
            </w:r>
          </w:p>
        </w:tc>
        <w:tc>
          <w:tcPr>
            <w:tcW w:w="2028" w:type="dxa"/>
            <w:tcBorders>
              <w:top w:val="single" w:sz="4" w:space="0" w:color="D2232A"/>
              <w:left w:val="single" w:sz="4" w:space="0" w:color="D2232A"/>
              <w:bottom w:val="single" w:sz="4" w:space="0" w:color="D2232A"/>
              <w:right w:val="single" w:sz="4" w:space="0" w:color="D2232A"/>
            </w:tcBorders>
            <w:vAlign w:val="center"/>
          </w:tcPr>
          <w:p w:rsidR="0033021C" w:rsidRPr="002B05CE" w:rsidRDefault="0033021C" w:rsidP="006C538A">
            <w:pPr>
              <w:tabs>
                <w:tab w:val="left" w:pos="284"/>
                <w:tab w:val="left" w:pos="1620"/>
                <w:tab w:val="left" w:pos="2880"/>
                <w:tab w:val="left" w:pos="4140"/>
                <w:tab w:val="left" w:pos="5580"/>
                <w:tab w:val="left" w:pos="7020"/>
              </w:tabs>
              <w:autoSpaceDE w:val="0"/>
              <w:autoSpaceDN w:val="0"/>
              <w:adjustRightInd w:val="0"/>
              <w:spacing w:before="40" w:after="40"/>
              <w:rPr>
                <w:bCs/>
                <w:color w:val="000000"/>
                <w:szCs w:val="20"/>
                <w:lang w:val="en-GB"/>
              </w:rPr>
            </w:pPr>
            <w:r w:rsidRPr="002B05CE">
              <w:rPr>
                <w:bCs/>
                <w:color w:val="000000"/>
                <w:szCs w:val="20"/>
                <w:lang w:val="en-GB"/>
              </w:rPr>
              <w:t>864.8-865.0 MHz</w:t>
            </w:r>
          </w:p>
        </w:tc>
        <w:tc>
          <w:tcPr>
            <w:tcW w:w="1915" w:type="dxa"/>
            <w:tcBorders>
              <w:top w:val="single" w:sz="4" w:space="0" w:color="D2232A"/>
              <w:left w:val="single" w:sz="4" w:space="0" w:color="D2232A"/>
              <w:bottom w:val="single" w:sz="4" w:space="0" w:color="D2232A"/>
              <w:right w:val="single" w:sz="4" w:space="0" w:color="D2232A"/>
            </w:tcBorders>
            <w:vAlign w:val="center"/>
          </w:tcPr>
          <w:p w:rsidR="0033021C" w:rsidRPr="002B05CE" w:rsidRDefault="0033021C" w:rsidP="006C538A">
            <w:pPr>
              <w:tabs>
                <w:tab w:val="left" w:pos="284"/>
                <w:tab w:val="left" w:pos="1620"/>
                <w:tab w:val="left" w:pos="2880"/>
                <w:tab w:val="left" w:pos="4140"/>
                <w:tab w:val="left" w:pos="5580"/>
                <w:tab w:val="left" w:pos="7020"/>
              </w:tabs>
              <w:autoSpaceDE w:val="0"/>
              <w:autoSpaceDN w:val="0"/>
              <w:adjustRightInd w:val="0"/>
              <w:spacing w:before="40" w:after="40"/>
              <w:rPr>
                <w:bCs/>
                <w:color w:val="000000"/>
                <w:szCs w:val="20"/>
                <w:lang w:val="en-GB"/>
              </w:rPr>
            </w:pPr>
            <w:r w:rsidRPr="002B05CE">
              <w:rPr>
                <w:bCs/>
                <w:color w:val="000000"/>
                <w:szCs w:val="20"/>
                <w:lang w:val="en-GB"/>
              </w:rPr>
              <w:t>10 mW e.r.p.</w:t>
            </w:r>
          </w:p>
        </w:tc>
        <w:tc>
          <w:tcPr>
            <w:tcW w:w="1945" w:type="dxa"/>
            <w:tcBorders>
              <w:top w:val="single" w:sz="4" w:space="0" w:color="D2232A"/>
              <w:left w:val="single" w:sz="4" w:space="0" w:color="D2232A"/>
              <w:bottom w:val="single" w:sz="4" w:space="0" w:color="D2232A"/>
              <w:right w:val="single" w:sz="4" w:space="0" w:color="D2232A"/>
            </w:tcBorders>
          </w:tcPr>
          <w:p w:rsidR="0033021C" w:rsidRPr="002B05CE" w:rsidRDefault="0033021C" w:rsidP="006C538A">
            <w:pPr>
              <w:tabs>
                <w:tab w:val="left" w:pos="284"/>
                <w:tab w:val="left" w:pos="1620"/>
                <w:tab w:val="left" w:pos="2880"/>
                <w:tab w:val="left" w:pos="4140"/>
                <w:tab w:val="left" w:pos="5580"/>
                <w:tab w:val="left" w:pos="7020"/>
              </w:tabs>
              <w:autoSpaceDE w:val="0"/>
              <w:autoSpaceDN w:val="0"/>
              <w:adjustRightInd w:val="0"/>
              <w:spacing w:before="40" w:after="40"/>
              <w:rPr>
                <w:color w:val="000000"/>
                <w:szCs w:val="20"/>
                <w:lang w:val="en-GB"/>
              </w:rPr>
            </w:pPr>
            <w:r w:rsidRPr="002B05CE">
              <w:rPr>
                <w:szCs w:val="20"/>
                <w:lang w:val="en-GB"/>
              </w:rPr>
              <w:t>No requirement</w:t>
            </w:r>
          </w:p>
        </w:tc>
        <w:tc>
          <w:tcPr>
            <w:tcW w:w="1386" w:type="dxa"/>
            <w:tcBorders>
              <w:top w:val="single" w:sz="4" w:space="0" w:color="D2232A"/>
              <w:left w:val="single" w:sz="4" w:space="0" w:color="D2232A"/>
              <w:bottom w:val="single" w:sz="4" w:space="0" w:color="D2232A"/>
              <w:right w:val="single" w:sz="4" w:space="0" w:color="D2232A"/>
            </w:tcBorders>
            <w:vAlign w:val="center"/>
          </w:tcPr>
          <w:p w:rsidR="0033021C" w:rsidRPr="002B05CE" w:rsidRDefault="0033021C" w:rsidP="006C538A">
            <w:pPr>
              <w:tabs>
                <w:tab w:val="left" w:pos="284"/>
                <w:tab w:val="left" w:pos="1620"/>
                <w:tab w:val="left" w:pos="2880"/>
                <w:tab w:val="left" w:pos="4140"/>
                <w:tab w:val="left" w:pos="5580"/>
                <w:tab w:val="left" w:pos="7020"/>
              </w:tabs>
              <w:autoSpaceDE w:val="0"/>
              <w:autoSpaceDN w:val="0"/>
              <w:adjustRightInd w:val="0"/>
              <w:spacing w:before="40" w:after="40"/>
              <w:rPr>
                <w:bCs/>
                <w:color w:val="000000"/>
                <w:szCs w:val="20"/>
                <w:lang w:val="en-GB"/>
              </w:rPr>
            </w:pPr>
            <w:r w:rsidRPr="002B05CE">
              <w:rPr>
                <w:bCs/>
                <w:color w:val="000000"/>
                <w:szCs w:val="20"/>
                <w:lang w:val="en-GB"/>
              </w:rPr>
              <w:t>50 kHz</w:t>
            </w:r>
          </w:p>
        </w:tc>
        <w:tc>
          <w:tcPr>
            <w:tcW w:w="1862" w:type="dxa"/>
            <w:vMerge/>
            <w:tcBorders>
              <w:left w:val="single" w:sz="4" w:space="0" w:color="D2232A"/>
              <w:bottom w:val="single" w:sz="4" w:space="0" w:color="D2232A"/>
              <w:right w:val="single" w:sz="4" w:space="0" w:color="D2232A"/>
            </w:tcBorders>
            <w:vAlign w:val="center"/>
          </w:tcPr>
          <w:p w:rsidR="0033021C" w:rsidRPr="002B05CE" w:rsidRDefault="0033021C" w:rsidP="006C538A">
            <w:pPr>
              <w:tabs>
                <w:tab w:val="left" w:pos="284"/>
                <w:tab w:val="left" w:pos="1620"/>
                <w:tab w:val="left" w:pos="2880"/>
                <w:tab w:val="left" w:pos="4140"/>
                <w:tab w:val="left" w:pos="5580"/>
                <w:tab w:val="left" w:pos="7020"/>
              </w:tabs>
              <w:autoSpaceDE w:val="0"/>
              <w:autoSpaceDN w:val="0"/>
              <w:adjustRightInd w:val="0"/>
              <w:spacing w:before="40" w:after="40"/>
              <w:rPr>
                <w:bCs/>
                <w:color w:val="000000"/>
                <w:szCs w:val="20"/>
                <w:lang w:val="en-GB"/>
              </w:rPr>
            </w:pPr>
          </w:p>
        </w:tc>
        <w:tc>
          <w:tcPr>
            <w:tcW w:w="5039" w:type="dxa"/>
            <w:tcBorders>
              <w:top w:val="single" w:sz="4" w:space="0" w:color="D2232A"/>
              <w:left w:val="single" w:sz="4" w:space="0" w:color="D2232A"/>
              <w:bottom w:val="single" w:sz="4" w:space="0" w:color="D2232A"/>
              <w:right w:val="single" w:sz="4" w:space="0" w:color="D2232A"/>
            </w:tcBorders>
            <w:vAlign w:val="center"/>
          </w:tcPr>
          <w:p w:rsidR="0033021C" w:rsidRDefault="0033021C" w:rsidP="006C538A">
            <w:pPr>
              <w:tabs>
                <w:tab w:val="left" w:pos="284"/>
                <w:tab w:val="left" w:pos="1620"/>
                <w:tab w:val="left" w:pos="2880"/>
                <w:tab w:val="left" w:pos="4140"/>
                <w:tab w:val="left" w:pos="5580"/>
                <w:tab w:val="left" w:pos="7020"/>
              </w:tabs>
              <w:autoSpaceDE w:val="0"/>
              <w:autoSpaceDN w:val="0"/>
              <w:adjustRightInd w:val="0"/>
              <w:spacing w:before="40" w:after="40"/>
              <w:rPr>
                <w:ins w:id="624" w:author="Thomas Weber" w:date="2012-02-08T13:50:00Z"/>
                <w:bCs/>
                <w:color w:val="000000"/>
                <w:szCs w:val="20"/>
                <w:lang w:val="en-GB"/>
              </w:rPr>
            </w:pPr>
            <w:r w:rsidRPr="002B05CE">
              <w:rPr>
                <w:bCs/>
                <w:color w:val="000000"/>
                <w:szCs w:val="20"/>
                <w:lang w:val="en-GB"/>
              </w:rPr>
              <w:t>Narrow band analogue voice devices</w:t>
            </w:r>
          </w:p>
          <w:p w:rsidR="0033021C" w:rsidRPr="002B05CE" w:rsidRDefault="0033021C" w:rsidP="006520F6">
            <w:pPr>
              <w:tabs>
                <w:tab w:val="left" w:pos="284"/>
                <w:tab w:val="left" w:pos="1620"/>
                <w:tab w:val="left" w:pos="2880"/>
                <w:tab w:val="left" w:pos="4140"/>
                <w:tab w:val="left" w:pos="5580"/>
                <w:tab w:val="left" w:pos="7020"/>
              </w:tabs>
              <w:autoSpaceDE w:val="0"/>
              <w:autoSpaceDN w:val="0"/>
              <w:adjustRightInd w:val="0"/>
              <w:spacing w:before="40" w:after="40"/>
              <w:rPr>
                <w:bCs/>
                <w:color w:val="000000"/>
                <w:szCs w:val="20"/>
                <w:lang w:val="en-GB"/>
              </w:rPr>
            </w:pPr>
            <w:ins w:id="625" w:author="Thomas Weber" w:date="2012-02-08T13:50:00Z">
              <w:r w:rsidRPr="006520F6">
                <w:rPr>
                  <w:bCs/>
                  <w:color w:val="000000"/>
                  <w:szCs w:val="20"/>
                  <w:lang w:val="en-GB"/>
                </w:rPr>
                <w:t>The frequency band is also identified in Annex 1.</w:t>
              </w:r>
            </w:ins>
          </w:p>
        </w:tc>
      </w:tr>
      <w:tr w:rsidR="00141AF1" w:rsidRPr="00121965" w:rsidTr="0033021C">
        <w:tc>
          <w:tcPr>
            <w:tcW w:w="392" w:type="dxa"/>
            <w:tcBorders>
              <w:top w:val="single" w:sz="4" w:space="0" w:color="D2232A"/>
              <w:left w:val="single" w:sz="4" w:space="0" w:color="D2232A"/>
              <w:bottom w:val="single" w:sz="4" w:space="0" w:color="D2232A"/>
              <w:right w:val="single" w:sz="4" w:space="0" w:color="D2232A"/>
            </w:tcBorders>
            <w:vAlign w:val="center"/>
          </w:tcPr>
          <w:p w:rsidR="00141AF1" w:rsidRPr="002B05CE" w:rsidRDefault="00141AF1" w:rsidP="006C538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r w:rsidRPr="002B05CE">
              <w:rPr>
                <w:b/>
                <w:bCs/>
                <w:color w:val="000000"/>
                <w:szCs w:val="20"/>
                <w:lang w:val="en-GB"/>
              </w:rPr>
              <w:t>c</w:t>
            </w:r>
          </w:p>
        </w:tc>
        <w:tc>
          <w:tcPr>
            <w:tcW w:w="2028" w:type="dxa"/>
            <w:tcBorders>
              <w:top w:val="single" w:sz="4" w:space="0" w:color="D2232A"/>
              <w:left w:val="single" w:sz="4" w:space="0" w:color="D2232A"/>
              <w:bottom w:val="single" w:sz="4" w:space="0" w:color="D2232A"/>
              <w:right w:val="single" w:sz="4" w:space="0" w:color="D2232A"/>
            </w:tcBorders>
            <w:vAlign w:val="center"/>
          </w:tcPr>
          <w:p w:rsidR="00141AF1" w:rsidRPr="002B05CE" w:rsidRDefault="00141AF1" w:rsidP="006C538A">
            <w:pPr>
              <w:tabs>
                <w:tab w:val="left" w:pos="284"/>
                <w:tab w:val="left" w:pos="1620"/>
                <w:tab w:val="left" w:pos="2880"/>
                <w:tab w:val="left" w:pos="4140"/>
                <w:tab w:val="left" w:pos="5580"/>
                <w:tab w:val="left" w:pos="7020"/>
              </w:tabs>
              <w:autoSpaceDE w:val="0"/>
              <w:autoSpaceDN w:val="0"/>
              <w:adjustRightInd w:val="0"/>
              <w:spacing w:before="40" w:after="40"/>
              <w:rPr>
                <w:bCs/>
                <w:color w:val="000000"/>
                <w:szCs w:val="20"/>
                <w:lang w:val="en-GB"/>
              </w:rPr>
            </w:pPr>
            <w:r w:rsidRPr="002B05CE">
              <w:rPr>
                <w:bCs/>
                <w:color w:val="000000"/>
                <w:szCs w:val="20"/>
                <w:lang w:val="en-GB"/>
              </w:rPr>
              <w:t>1795-1800 MHz</w:t>
            </w:r>
          </w:p>
        </w:tc>
        <w:tc>
          <w:tcPr>
            <w:tcW w:w="1915" w:type="dxa"/>
            <w:tcBorders>
              <w:top w:val="single" w:sz="4" w:space="0" w:color="D2232A"/>
              <w:left w:val="single" w:sz="4" w:space="0" w:color="D2232A"/>
              <w:bottom w:val="single" w:sz="4" w:space="0" w:color="D2232A"/>
              <w:right w:val="single" w:sz="4" w:space="0" w:color="D2232A"/>
            </w:tcBorders>
            <w:vAlign w:val="center"/>
          </w:tcPr>
          <w:p w:rsidR="00141AF1" w:rsidRPr="002B05CE" w:rsidRDefault="00141AF1" w:rsidP="006C538A">
            <w:pPr>
              <w:tabs>
                <w:tab w:val="left" w:pos="284"/>
                <w:tab w:val="left" w:pos="1620"/>
                <w:tab w:val="left" w:pos="2880"/>
                <w:tab w:val="left" w:pos="4140"/>
                <w:tab w:val="left" w:pos="5580"/>
                <w:tab w:val="left" w:pos="7020"/>
              </w:tabs>
              <w:autoSpaceDE w:val="0"/>
              <w:autoSpaceDN w:val="0"/>
              <w:adjustRightInd w:val="0"/>
              <w:spacing w:before="40" w:after="40"/>
              <w:rPr>
                <w:bCs/>
                <w:color w:val="000000"/>
                <w:szCs w:val="20"/>
                <w:lang w:val="en-GB"/>
              </w:rPr>
            </w:pPr>
            <w:r w:rsidRPr="002B05CE">
              <w:rPr>
                <w:bCs/>
                <w:color w:val="000000"/>
                <w:szCs w:val="20"/>
                <w:lang w:val="en-GB"/>
              </w:rPr>
              <w:t>20 mW e.i.r.p.</w:t>
            </w:r>
          </w:p>
        </w:tc>
        <w:tc>
          <w:tcPr>
            <w:tcW w:w="1945" w:type="dxa"/>
            <w:tcBorders>
              <w:top w:val="single" w:sz="4" w:space="0" w:color="D2232A"/>
              <w:left w:val="single" w:sz="4" w:space="0" w:color="D2232A"/>
              <w:bottom w:val="single" w:sz="4" w:space="0" w:color="D2232A"/>
              <w:right w:val="single" w:sz="4" w:space="0" w:color="D2232A"/>
            </w:tcBorders>
          </w:tcPr>
          <w:p w:rsidR="00141AF1" w:rsidRPr="002B05CE" w:rsidRDefault="00141AF1" w:rsidP="006C538A">
            <w:pPr>
              <w:tabs>
                <w:tab w:val="left" w:pos="284"/>
                <w:tab w:val="left" w:pos="1620"/>
                <w:tab w:val="left" w:pos="2880"/>
                <w:tab w:val="left" w:pos="4140"/>
                <w:tab w:val="left" w:pos="5580"/>
                <w:tab w:val="left" w:pos="7020"/>
              </w:tabs>
              <w:autoSpaceDE w:val="0"/>
              <w:autoSpaceDN w:val="0"/>
              <w:adjustRightInd w:val="0"/>
              <w:spacing w:before="40" w:after="40"/>
              <w:rPr>
                <w:color w:val="000000"/>
                <w:szCs w:val="20"/>
                <w:lang w:val="en-GB"/>
              </w:rPr>
            </w:pPr>
            <w:r w:rsidRPr="002B05CE">
              <w:rPr>
                <w:szCs w:val="20"/>
                <w:lang w:val="en-GB"/>
              </w:rPr>
              <w:t>No requirement</w:t>
            </w:r>
          </w:p>
        </w:tc>
        <w:tc>
          <w:tcPr>
            <w:tcW w:w="1386" w:type="dxa"/>
            <w:tcBorders>
              <w:top w:val="single" w:sz="4" w:space="0" w:color="D2232A"/>
              <w:left w:val="single" w:sz="4" w:space="0" w:color="D2232A"/>
              <w:bottom w:val="single" w:sz="4" w:space="0" w:color="D2232A"/>
              <w:right w:val="single" w:sz="4" w:space="0" w:color="D2232A"/>
            </w:tcBorders>
            <w:vAlign w:val="center"/>
          </w:tcPr>
          <w:p w:rsidR="00141AF1" w:rsidRPr="002B05CE" w:rsidRDefault="00141AF1" w:rsidP="006C538A">
            <w:pPr>
              <w:tabs>
                <w:tab w:val="left" w:pos="284"/>
                <w:tab w:val="left" w:pos="1620"/>
                <w:tab w:val="left" w:pos="2880"/>
                <w:tab w:val="left" w:pos="4140"/>
                <w:tab w:val="left" w:pos="5580"/>
                <w:tab w:val="left" w:pos="7020"/>
              </w:tabs>
              <w:autoSpaceDE w:val="0"/>
              <w:autoSpaceDN w:val="0"/>
              <w:adjustRightInd w:val="0"/>
              <w:spacing w:before="40" w:after="40"/>
              <w:rPr>
                <w:color w:val="000000"/>
                <w:szCs w:val="20"/>
                <w:lang w:val="en-GB"/>
              </w:rPr>
            </w:pPr>
            <w:r w:rsidRPr="002B05CE">
              <w:rPr>
                <w:color w:val="000000"/>
                <w:szCs w:val="20"/>
                <w:lang w:val="en-GB"/>
              </w:rPr>
              <w:t>No spacing</w:t>
            </w:r>
          </w:p>
        </w:tc>
        <w:tc>
          <w:tcPr>
            <w:tcW w:w="1862" w:type="dxa"/>
            <w:tcBorders>
              <w:top w:val="single" w:sz="4" w:space="0" w:color="D2232A"/>
              <w:left w:val="single" w:sz="4" w:space="0" w:color="D2232A"/>
              <w:bottom w:val="single" w:sz="4" w:space="0" w:color="D2232A"/>
              <w:right w:val="single" w:sz="4" w:space="0" w:color="D2232A"/>
            </w:tcBorders>
            <w:vAlign w:val="center"/>
          </w:tcPr>
          <w:p w:rsidR="00141AF1" w:rsidRPr="002B05CE" w:rsidRDefault="0033021C" w:rsidP="006C538A">
            <w:pPr>
              <w:tabs>
                <w:tab w:val="left" w:pos="284"/>
                <w:tab w:val="left" w:pos="1620"/>
                <w:tab w:val="left" w:pos="2880"/>
                <w:tab w:val="left" w:pos="4140"/>
                <w:tab w:val="left" w:pos="5580"/>
                <w:tab w:val="left" w:pos="7020"/>
              </w:tabs>
              <w:autoSpaceDE w:val="0"/>
              <w:autoSpaceDN w:val="0"/>
              <w:adjustRightInd w:val="0"/>
              <w:spacing w:before="40" w:after="40"/>
              <w:rPr>
                <w:bCs/>
                <w:color w:val="000000"/>
                <w:szCs w:val="20"/>
                <w:lang w:val="en-GB"/>
              </w:rPr>
            </w:pPr>
            <w:ins w:id="626" w:author="Thomas Weber" w:date="2012-02-09T14:52:00Z">
              <w:r>
                <w:rPr>
                  <w:bCs/>
                  <w:color w:val="000000"/>
                  <w:szCs w:val="20"/>
                  <w:lang w:val="en-GB"/>
                </w:rPr>
                <w:t>ECC Report 002</w:t>
              </w:r>
            </w:ins>
          </w:p>
        </w:tc>
        <w:tc>
          <w:tcPr>
            <w:tcW w:w="5039" w:type="dxa"/>
            <w:tcBorders>
              <w:top w:val="single" w:sz="4" w:space="0" w:color="D2232A"/>
              <w:left w:val="single" w:sz="4" w:space="0" w:color="D2232A"/>
              <w:bottom w:val="single" w:sz="4" w:space="0" w:color="D2232A"/>
              <w:right w:val="single" w:sz="4" w:space="0" w:color="D2232A"/>
            </w:tcBorders>
            <w:vAlign w:val="center"/>
          </w:tcPr>
          <w:p w:rsidR="00141AF1" w:rsidRPr="002B05CE" w:rsidRDefault="00141AF1" w:rsidP="006C538A">
            <w:pPr>
              <w:tabs>
                <w:tab w:val="left" w:pos="284"/>
                <w:tab w:val="left" w:pos="1620"/>
                <w:tab w:val="left" w:pos="2880"/>
                <w:tab w:val="left" w:pos="4140"/>
                <w:tab w:val="left" w:pos="5580"/>
                <w:tab w:val="left" w:pos="7020"/>
              </w:tabs>
              <w:autoSpaceDE w:val="0"/>
              <w:autoSpaceDN w:val="0"/>
              <w:adjustRightInd w:val="0"/>
              <w:spacing w:before="40" w:after="40"/>
              <w:rPr>
                <w:bCs/>
                <w:color w:val="000000"/>
                <w:szCs w:val="20"/>
                <w:lang w:val="en-GB"/>
              </w:rPr>
            </w:pPr>
          </w:p>
        </w:tc>
      </w:tr>
      <w:tr w:rsidR="00141AF1" w:rsidRPr="00121965" w:rsidTr="0033021C">
        <w:tc>
          <w:tcPr>
            <w:tcW w:w="392" w:type="dxa"/>
            <w:tcBorders>
              <w:top w:val="single" w:sz="4" w:space="0" w:color="D2232A"/>
              <w:left w:val="single" w:sz="4" w:space="0" w:color="D2232A"/>
              <w:bottom w:val="single" w:sz="4" w:space="0" w:color="D2232A"/>
              <w:right w:val="single" w:sz="4" w:space="0" w:color="D2232A"/>
            </w:tcBorders>
            <w:vAlign w:val="center"/>
          </w:tcPr>
          <w:p w:rsidR="00141AF1" w:rsidRPr="002B05CE" w:rsidRDefault="00141AF1" w:rsidP="006C538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r w:rsidRPr="002B05CE">
              <w:rPr>
                <w:b/>
                <w:bCs/>
                <w:color w:val="000000"/>
                <w:szCs w:val="20"/>
                <w:lang w:val="en-GB"/>
              </w:rPr>
              <w:t>d</w:t>
            </w:r>
          </w:p>
        </w:tc>
        <w:tc>
          <w:tcPr>
            <w:tcW w:w="2028" w:type="dxa"/>
            <w:tcBorders>
              <w:top w:val="single" w:sz="4" w:space="0" w:color="D2232A"/>
              <w:left w:val="single" w:sz="4" w:space="0" w:color="D2232A"/>
              <w:bottom w:val="single" w:sz="4" w:space="0" w:color="D2232A"/>
              <w:right w:val="single" w:sz="4" w:space="0" w:color="D2232A"/>
            </w:tcBorders>
            <w:vAlign w:val="center"/>
          </w:tcPr>
          <w:p w:rsidR="00141AF1" w:rsidRPr="002B05CE" w:rsidRDefault="00141AF1" w:rsidP="006C538A">
            <w:pPr>
              <w:tabs>
                <w:tab w:val="left" w:pos="284"/>
                <w:tab w:val="left" w:pos="1620"/>
                <w:tab w:val="left" w:pos="2880"/>
                <w:tab w:val="left" w:pos="4140"/>
                <w:tab w:val="left" w:pos="5580"/>
                <w:tab w:val="left" w:pos="7020"/>
              </w:tabs>
              <w:autoSpaceDE w:val="0"/>
              <w:autoSpaceDN w:val="0"/>
              <w:adjustRightInd w:val="0"/>
              <w:spacing w:before="40" w:after="40"/>
              <w:rPr>
                <w:bCs/>
                <w:color w:val="000000"/>
                <w:szCs w:val="20"/>
                <w:lang w:val="en-GB"/>
              </w:rPr>
            </w:pPr>
            <w:r w:rsidRPr="002B05CE">
              <w:rPr>
                <w:bCs/>
                <w:color w:val="000000"/>
                <w:szCs w:val="20"/>
                <w:lang w:val="en-GB"/>
              </w:rPr>
              <w:t>87.5-108.0 MHz</w:t>
            </w:r>
          </w:p>
        </w:tc>
        <w:tc>
          <w:tcPr>
            <w:tcW w:w="1915" w:type="dxa"/>
            <w:tcBorders>
              <w:top w:val="single" w:sz="4" w:space="0" w:color="D2232A"/>
              <w:left w:val="single" w:sz="4" w:space="0" w:color="D2232A"/>
              <w:bottom w:val="single" w:sz="4" w:space="0" w:color="D2232A"/>
              <w:right w:val="single" w:sz="4" w:space="0" w:color="D2232A"/>
            </w:tcBorders>
            <w:vAlign w:val="center"/>
          </w:tcPr>
          <w:p w:rsidR="00141AF1" w:rsidRPr="002B05CE" w:rsidRDefault="00141AF1" w:rsidP="006C538A">
            <w:pPr>
              <w:tabs>
                <w:tab w:val="left" w:pos="284"/>
                <w:tab w:val="left" w:pos="1620"/>
                <w:tab w:val="left" w:pos="2880"/>
                <w:tab w:val="left" w:pos="4140"/>
                <w:tab w:val="left" w:pos="5580"/>
                <w:tab w:val="left" w:pos="7020"/>
              </w:tabs>
              <w:autoSpaceDE w:val="0"/>
              <w:autoSpaceDN w:val="0"/>
              <w:adjustRightInd w:val="0"/>
              <w:spacing w:before="40" w:after="40"/>
              <w:rPr>
                <w:bCs/>
                <w:color w:val="000000"/>
                <w:szCs w:val="20"/>
                <w:lang w:val="en-GB"/>
              </w:rPr>
            </w:pPr>
            <w:r w:rsidRPr="002B05CE">
              <w:rPr>
                <w:bCs/>
                <w:color w:val="000000"/>
                <w:szCs w:val="20"/>
                <w:lang w:val="en-GB"/>
              </w:rPr>
              <w:t>50 nW e.r.p.</w:t>
            </w:r>
          </w:p>
        </w:tc>
        <w:tc>
          <w:tcPr>
            <w:tcW w:w="1945" w:type="dxa"/>
            <w:tcBorders>
              <w:top w:val="single" w:sz="4" w:space="0" w:color="D2232A"/>
              <w:left w:val="single" w:sz="4" w:space="0" w:color="D2232A"/>
              <w:bottom w:val="single" w:sz="4" w:space="0" w:color="D2232A"/>
              <w:right w:val="single" w:sz="4" w:space="0" w:color="D2232A"/>
            </w:tcBorders>
          </w:tcPr>
          <w:p w:rsidR="00141AF1" w:rsidRPr="002B05CE" w:rsidRDefault="00141AF1" w:rsidP="006C538A">
            <w:pPr>
              <w:tabs>
                <w:tab w:val="left" w:pos="284"/>
                <w:tab w:val="left" w:pos="1620"/>
                <w:tab w:val="left" w:pos="2880"/>
                <w:tab w:val="left" w:pos="4140"/>
                <w:tab w:val="left" w:pos="5580"/>
                <w:tab w:val="left" w:pos="7020"/>
              </w:tabs>
              <w:autoSpaceDE w:val="0"/>
              <w:autoSpaceDN w:val="0"/>
              <w:adjustRightInd w:val="0"/>
              <w:spacing w:before="40" w:after="40"/>
              <w:rPr>
                <w:color w:val="000000"/>
                <w:szCs w:val="20"/>
                <w:lang w:val="en-GB"/>
              </w:rPr>
            </w:pPr>
            <w:r w:rsidRPr="002B05CE">
              <w:rPr>
                <w:szCs w:val="20"/>
                <w:lang w:val="en-GB"/>
              </w:rPr>
              <w:t>No requirement</w:t>
            </w:r>
          </w:p>
        </w:tc>
        <w:tc>
          <w:tcPr>
            <w:tcW w:w="1386" w:type="dxa"/>
            <w:tcBorders>
              <w:top w:val="single" w:sz="4" w:space="0" w:color="D2232A"/>
              <w:left w:val="single" w:sz="4" w:space="0" w:color="D2232A"/>
              <w:bottom w:val="single" w:sz="4" w:space="0" w:color="D2232A"/>
              <w:right w:val="single" w:sz="4" w:space="0" w:color="D2232A"/>
            </w:tcBorders>
            <w:vAlign w:val="center"/>
          </w:tcPr>
          <w:p w:rsidR="00141AF1" w:rsidRPr="002B05CE" w:rsidRDefault="00141AF1" w:rsidP="006C538A">
            <w:pPr>
              <w:tabs>
                <w:tab w:val="left" w:pos="284"/>
                <w:tab w:val="left" w:pos="1620"/>
                <w:tab w:val="left" w:pos="2880"/>
                <w:tab w:val="left" w:pos="4140"/>
                <w:tab w:val="left" w:pos="5580"/>
                <w:tab w:val="left" w:pos="7020"/>
              </w:tabs>
              <w:autoSpaceDE w:val="0"/>
              <w:autoSpaceDN w:val="0"/>
              <w:adjustRightInd w:val="0"/>
              <w:spacing w:before="40" w:after="40"/>
              <w:rPr>
                <w:color w:val="000000"/>
                <w:szCs w:val="20"/>
                <w:lang w:val="en-GB"/>
              </w:rPr>
            </w:pPr>
            <w:r w:rsidRPr="002B05CE">
              <w:rPr>
                <w:color w:val="000000"/>
                <w:szCs w:val="20"/>
                <w:lang w:val="en-GB"/>
              </w:rPr>
              <w:t>200 kHz</w:t>
            </w:r>
          </w:p>
        </w:tc>
        <w:tc>
          <w:tcPr>
            <w:tcW w:w="1862" w:type="dxa"/>
            <w:tcBorders>
              <w:top w:val="single" w:sz="4" w:space="0" w:color="D2232A"/>
              <w:left w:val="single" w:sz="4" w:space="0" w:color="D2232A"/>
              <w:bottom w:val="single" w:sz="4" w:space="0" w:color="D2232A"/>
              <w:right w:val="single" w:sz="4" w:space="0" w:color="D2232A"/>
            </w:tcBorders>
            <w:vAlign w:val="center"/>
          </w:tcPr>
          <w:p w:rsidR="00141AF1" w:rsidRPr="002B05CE" w:rsidRDefault="002225E2" w:rsidP="006C538A">
            <w:pPr>
              <w:tabs>
                <w:tab w:val="left" w:pos="284"/>
                <w:tab w:val="left" w:pos="1620"/>
                <w:tab w:val="left" w:pos="2880"/>
                <w:tab w:val="left" w:pos="4140"/>
                <w:tab w:val="left" w:pos="5580"/>
                <w:tab w:val="left" w:pos="7020"/>
              </w:tabs>
              <w:autoSpaceDE w:val="0"/>
              <w:autoSpaceDN w:val="0"/>
              <w:adjustRightInd w:val="0"/>
              <w:spacing w:before="40" w:after="40"/>
              <w:rPr>
                <w:bCs/>
                <w:color w:val="000000"/>
                <w:szCs w:val="20"/>
                <w:lang w:val="en-GB"/>
              </w:rPr>
            </w:pPr>
            <w:ins w:id="627" w:author="Thomas Weber" w:date="2012-02-09T15:05:00Z">
              <w:r>
                <w:rPr>
                  <w:bCs/>
                  <w:color w:val="000000"/>
                  <w:szCs w:val="20"/>
                  <w:lang w:val="en-GB"/>
                </w:rPr>
                <w:t>ECC Report 073</w:t>
              </w:r>
            </w:ins>
          </w:p>
        </w:tc>
        <w:tc>
          <w:tcPr>
            <w:tcW w:w="5039" w:type="dxa"/>
            <w:tcBorders>
              <w:top w:val="single" w:sz="4" w:space="0" w:color="D2232A"/>
              <w:left w:val="single" w:sz="4" w:space="0" w:color="D2232A"/>
              <w:bottom w:val="single" w:sz="4" w:space="0" w:color="D2232A"/>
              <w:right w:val="single" w:sz="4" w:space="0" w:color="D2232A"/>
            </w:tcBorders>
            <w:vAlign w:val="center"/>
          </w:tcPr>
          <w:p w:rsidR="00141AF1" w:rsidRPr="002B05CE" w:rsidRDefault="00141AF1" w:rsidP="006C538A">
            <w:pPr>
              <w:tabs>
                <w:tab w:val="left" w:pos="284"/>
                <w:tab w:val="left" w:pos="1620"/>
                <w:tab w:val="left" w:pos="2880"/>
                <w:tab w:val="left" w:pos="4140"/>
                <w:tab w:val="left" w:pos="5580"/>
                <w:tab w:val="left" w:pos="7020"/>
              </w:tabs>
              <w:autoSpaceDE w:val="0"/>
              <w:autoSpaceDN w:val="0"/>
              <w:adjustRightInd w:val="0"/>
              <w:spacing w:before="40" w:after="40"/>
              <w:rPr>
                <w:bCs/>
                <w:color w:val="000000"/>
                <w:szCs w:val="20"/>
                <w:lang w:val="en-GB"/>
              </w:rPr>
            </w:pPr>
          </w:p>
        </w:tc>
      </w:tr>
    </w:tbl>
    <w:p w:rsidR="00C9596E" w:rsidRPr="00C9596E" w:rsidRDefault="00C9596E" w:rsidP="00C9596E">
      <w:pPr>
        <w:tabs>
          <w:tab w:val="left" w:pos="284"/>
          <w:tab w:val="left" w:pos="1620"/>
          <w:tab w:val="left" w:pos="3060"/>
          <w:tab w:val="left" w:pos="4320"/>
          <w:tab w:val="left" w:pos="5940"/>
          <w:tab w:val="left" w:pos="7560"/>
        </w:tabs>
        <w:autoSpaceDE w:val="0"/>
        <w:autoSpaceDN w:val="0"/>
        <w:adjustRightInd w:val="0"/>
        <w:spacing w:before="360" w:after="240"/>
        <w:rPr>
          <w:b/>
          <w:bCs/>
          <w:iCs/>
          <w:szCs w:val="20"/>
          <w:lang w:val="en-GB"/>
        </w:rPr>
      </w:pPr>
      <w:r w:rsidRPr="00C9596E">
        <w:rPr>
          <w:b/>
          <w:bCs/>
          <w:iCs/>
          <w:szCs w:val="20"/>
          <w:lang w:val="en-GB"/>
        </w:rPr>
        <w:t>Additional Information</w:t>
      </w:r>
    </w:p>
    <w:p w:rsidR="00C9596E" w:rsidRPr="00E50006" w:rsidRDefault="00C9596E" w:rsidP="00C9596E">
      <w:pPr>
        <w:tabs>
          <w:tab w:val="left" w:pos="284"/>
          <w:tab w:val="left" w:pos="1620"/>
          <w:tab w:val="left" w:pos="5940"/>
        </w:tabs>
        <w:autoSpaceDE w:val="0"/>
        <w:autoSpaceDN w:val="0"/>
        <w:adjustRightInd w:val="0"/>
        <w:spacing w:after="60"/>
        <w:rPr>
          <w:b/>
          <w:bCs/>
          <w:color w:val="000000"/>
          <w:szCs w:val="20"/>
          <w:lang w:val="en-GB"/>
        </w:rPr>
      </w:pPr>
      <w:r w:rsidRPr="00E50006">
        <w:rPr>
          <w:b/>
          <w:bCs/>
          <w:color w:val="000000"/>
          <w:szCs w:val="20"/>
          <w:lang w:val="en-GB"/>
        </w:rPr>
        <w:t>Harmonised Standards</w:t>
      </w:r>
    </w:p>
    <w:p w:rsidR="00C9596E" w:rsidRPr="00E50006" w:rsidRDefault="00C9596E" w:rsidP="00C9596E">
      <w:pPr>
        <w:tabs>
          <w:tab w:val="left" w:pos="360"/>
          <w:tab w:val="left" w:pos="1620"/>
          <w:tab w:val="left" w:pos="3060"/>
          <w:tab w:val="left" w:pos="4320"/>
          <w:tab w:val="left" w:pos="5940"/>
          <w:tab w:val="left" w:pos="7560"/>
        </w:tabs>
        <w:autoSpaceDE w:val="0"/>
        <w:autoSpaceDN w:val="0"/>
        <w:adjustRightInd w:val="0"/>
        <w:rPr>
          <w:color w:val="000000"/>
          <w:szCs w:val="20"/>
          <w:lang w:val="en-GB"/>
        </w:rPr>
      </w:pPr>
      <w:r w:rsidRPr="00E50006">
        <w:rPr>
          <w:color w:val="000000"/>
          <w:szCs w:val="20"/>
          <w:lang w:val="en-GB"/>
        </w:rPr>
        <w:t xml:space="preserve">EN 301 357 </w:t>
      </w:r>
      <w:r w:rsidRPr="00E50006">
        <w:rPr>
          <w:color w:val="000000"/>
          <w:szCs w:val="20"/>
          <w:lang w:val="en-GB"/>
        </w:rPr>
        <w:tab/>
      </w:r>
      <w:r>
        <w:rPr>
          <w:color w:val="000000"/>
          <w:szCs w:val="20"/>
          <w:lang w:val="en-GB"/>
        </w:rPr>
        <w:t>sub-band</w:t>
      </w:r>
      <w:r w:rsidRPr="00E50006">
        <w:rPr>
          <w:color w:val="000000"/>
          <w:szCs w:val="20"/>
          <w:lang w:val="en-GB"/>
        </w:rPr>
        <w:t xml:space="preserve"> a) c) and d)</w:t>
      </w:r>
    </w:p>
    <w:p w:rsidR="00C9596E" w:rsidRPr="00E50006" w:rsidRDefault="00C9596E" w:rsidP="00C9596E">
      <w:pPr>
        <w:tabs>
          <w:tab w:val="left" w:pos="360"/>
          <w:tab w:val="left" w:pos="1620"/>
          <w:tab w:val="left" w:pos="3060"/>
          <w:tab w:val="left" w:pos="4320"/>
          <w:tab w:val="left" w:pos="5940"/>
          <w:tab w:val="left" w:pos="7560"/>
        </w:tabs>
        <w:autoSpaceDE w:val="0"/>
        <w:autoSpaceDN w:val="0"/>
        <w:adjustRightInd w:val="0"/>
        <w:rPr>
          <w:color w:val="000000"/>
          <w:szCs w:val="20"/>
          <w:lang w:val="en-GB"/>
        </w:rPr>
      </w:pPr>
      <w:r w:rsidRPr="00E50006">
        <w:rPr>
          <w:color w:val="000000"/>
          <w:szCs w:val="20"/>
          <w:lang w:val="en-GB"/>
        </w:rPr>
        <w:t xml:space="preserve">EN 300 220 </w:t>
      </w:r>
      <w:r w:rsidRPr="00E50006">
        <w:rPr>
          <w:color w:val="000000"/>
          <w:szCs w:val="20"/>
          <w:lang w:val="en-GB"/>
        </w:rPr>
        <w:tab/>
      </w:r>
      <w:r>
        <w:rPr>
          <w:color w:val="000000"/>
          <w:szCs w:val="20"/>
          <w:lang w:val="en-GB"/>
        </w:rPr>
        <w:t>sub-band</w:t>
      </w:r>
      <w:r w:rsidRPr="00E50006">
        <w:rPr>
          <w:color w:val="000000"/>
          <w:szCs w:val="20"/>
          <w:lang w:val="en-GB"/>
        </w:rPr>
        <w:t xml:space="preserve"> b) </w:t>
      </w:r>
    </w:p>
    <w:p w:rsidR="00C9596E" w:rsidRPr="00E50006" w:rsidRDefault="00C9596E" w:rsidP="002B05CE">
      <w:pPr>
        <w:autoSpaceDE w:val="0"/>
        <w:autoSpaceDN w:val="0"/>
        <w:adjustRightInd w:val="0"/>
        <w:spacing w:before="240" w:after="60"/>
        <w:rPr>
          <w:b/>
          <w:bCs/>
          <w:color w:val="000000"/>
          <w:szCs w:val="20"/>
          <w:lang w:val="en-GB"/>
        </w:rPr>
      </w:pPr>
      <w:r w:rsidRPr="00E50006">
        <w:rPr>
          <w:b/>
          <w:bCs/>
          <w:color w:val="000000"/>
          <w:szCs w:val="20"/>
          <w:lang w:val="en-GB"/>
        </w:rPr>
        <w:t>Frequency issues</w:t>
      </w:r>
    </w:p>
    <w:p w:rsidR="00C9596E" w:rsidRPr="00E50006" w:rsidRDefault="00C9596E" w:rsidP="002B05CE">
      <w:pPr>
        <w:autoSpaceDE w:val="0"/>
        <w:autoSpaceDN w:val="0"/>
        <w:adjustRightInd w:val="0"/>
        <w:rPr>
          <w:bCs/>
          <w:szCs w:val="20"/>
          <w:lang w:val="en-GB"/>
        </w:rPr>
      </w:pPr>
      <w:r>
        <w:rPr>
          <w:bCs/>
          <w:szCs w:val="20"/>
          <w:lang w:val="en-GB"/>
        </w:rPr>
        <w:t>Sub-band</w:t>
      </w:r>
      <w:r w:rsidRPr="00E50006">
        <w:rPr>
          <w:bCs/>
          <w:szCs w:val="20"/>
          <w:lang w:val="en-GB"/>
        </w:rPr>
        <w:t xml:space="preserve"> b)</w:t>
      </w:r>
      <w:r w:rsidR="002B05CE">
        <w:rPr>
          <w:bCs/>
          <w:szCs w:val="20"/>
          <w:lang w:val="en-GB"/>
        </w:rPr>
        <w:t>.</w:t>
      </w:r>
    </w:p>
    <w:p w:rsidR="00C9596E" w:rsidRPr="00E50006" w:rsidRDefault="00C9596E" w:rsidP="00C9596E">
      <w:pPr>
        <w:tabs>
          <w:tab w:val="left" w:pos="360"/>
          <w:tab w:val="left" w:pos="1620"/>
          <w:tab w:val="left" w:pos="3060"/>
          <w:tab w:val="left" w:pos="4320"/>
          <w:tab w:val="left" w:pos="5940"/>
          <w:tab w:val="left" w:pos="7560"/>
        </w:tabs>
        <w:autoSpaceDE w:val="0"/>
        <w:autoSpaceDN w:val="0"/>
        <w:adjustRightInd w:val="0"/>
        <w:jc w:val="both"/>
        <w:rPr>
          <w:color w:val="000000"/>
          <w:szCs w:val="20"/>
          <w:lang w:val="en-GB"/>
        </w:rPr>
      </w:pPr>
      <w:r w:rsidRPr="00E50006">
        <w:rPr>
          <w:color w:val="000000"/>
          <w:szCs w:val="20"/>
          <w:lang w:val="en-GB"/>
        </w:rPr>
        <w:t>Narrow band analogue voice devices, such as baby voice monitors, door entry systems etc should only use the band b) 864.8-865 MHz.</w:t>
      </w:r>
    </w:p>
    <w:p w:rsidR="00C9596E" w:rsidRPr="00E50006" w:rsidRDefault="00C9596E" w:rsidP="002B05CE">
      <w:pPr>
        <w:autoSpaceDE w:val="0"/>
        <w:autoSpaceDN w:val="0"/>
        <w:adjustRightInd w:val="0"/>
        <w:spacing w:before="240" w:after="60"/>
        <w:rPr>
          <w:b/>
          <w:bCs/>
          <w:color w:val="000000"/>
          <w:szCs w:val="20"/>
          <w:lang w:val="en-GB"/>
        </w:rPr>
      </w:pPr>
      <w:r w:rsidRPr="00E50006">
        <w:rPr>
          <w:b/>
          <w:bCs/>
          <w:color w:val="000000"/>
          <w:szCs w:val="20"/>
          <w:lang w:val="en-GB"/>
        </w:rPr>
        <w:t>Technical parameters also referred to in the harmonised standard</w:t>
      </w:r>
    </w:p>
    <w:p w:rsidR="00C9596E" w:rsidRPr="00E50006" w:rsidRDefault="00C9596E" w:rsidP="00C9596E">
      <w:pPr>
        <w:tabs>
          <w:tab w:val="left" w:pos="360"/>
          <w:tab w:val="left" w:pos="1620"/>
          <w:tab w:val="left" w:pos="3060"/>
          <w:tab w:val="left" w:pos="4320"/>
          <w:tab w:val="left" w:pos="5940"/>
          <w:tab w:val="left" w:pos="7560"/>
        </w:tabs>
        <w:autoSpaceDE w:val="0"/>
        <w:autoSpaceDN w:val="0"/>
        <w:adjustRightInd w:val="0"/>
        <w:rPr>
          <w:color w:val="000000"/>
          <w:szCs w:val="20"/>
          <w:lang w:val="en-GB"/>
        </w:rPr>
      </w:pPr>
      <w:r w:rsidRPr="00E50006">
        <w:rPr>
          <w:color w:val="000000"/>
          <w:szCs w:val="20"/>
          <w:lang w:val="en-GB"/>
        </w:rPr>
        <w:t>Systems should be designed so that when not in use there should be no transmission of an RF carrier.</w:t>
      </w:r>
    </w:p>
    <w:p w:rsidR="00C9596E" w:rsidRPr="00E50006" w:rsidRDefault="00C9596E" w:rsidP="00C9596E">
      <w:pPr>
        <w:tabs>
          <w:tab w:val="left" w:pos="360"/>
          <w:tab w:val="left" w:pos="1620"/>
          <w:tab w:val="left" w:pos="3060"/>
          <w:tab w:val="left" w:pos="4320"/>
          <w:tab w:val="left" w:pos="5940"/>
          <w:tab w:val="left" w:pos="7560"/>
        </w:tabs>
        <w:autoSpaceDE w:val="0"/>
        <w:autoSpaceDN w:val="0"/>
        <w:adjustRightInd w:val="0"/>
        <w:rPr>
          <w:color w:val="000000"/>
          <w:szCs w:val="20"/>
          <w:lang w:val="en-GB"/>
        </w:rPr>
      </w:pPr>
    </w:p>
    <w:p w:rsidR="00C9596E" w:rsidRPr="00E50006" w:rsidRDefault="00C9596E" w:rsidP="00C9596E">
      <w:pPr>
        <w:autoSpaceDE w:val="0"/>
        <w:autoSpaceDN w:val="0"/>
        <w:adjustRightInd w:val="0"/>
        <w:rPr>
          <w:bCs/>
          <w:szCs w:val="20"/>
          <w:lang w:val="en-GB"/>
        </w:rPr>
      </w:pPr>
      <w:r>
        <w:rPr>
          <w:bCs/>
          <w:szCs w:val="20"/>
          <w:lang w:val="en-GB"/>
        </w:rPr>
        <w:t>Sub-band</w:t>
      </w:r>
      <w:r w:rsidRPr="00E50006">
        <w:rPr>
          <w:bCs/>
          <w:szCs w:val="20"/>
          <w:lang w:val="en-GB"/>
        </w:rPr>
        <w:t xml:space="preserve"> d)</w:t>
      </w:r>
    </w:p>
    <w:p w:rsidR="00C9596E" w:rsidRPr="00E50006" w:rsidRDefault="00C9596E" w:rsidP="00C9596E">
      <w:pPr>
        <w:autoSpaceDE w:val="0"/>
        <w:autoSpaceDN w:val="0"/>
        <w:adjustRightInd w:val="0"/>
        <w:jc w:val="both"/>
        <w:rPr>
          <w:bCs/>
          <w:szCs w:val="20"/>
          <w:lang w:val="en-GB"/>
        </w:rPr>
      </w:pPr>
      <w:r w:rsidRPr="00E50006">
        <w:rPr>
          <w:bCs/>
          <w:szCs w:val="20"/>
          <w:lang w:val="en-GB"/>
        </w:rPr>
        <w:lastRenderedPageBreak/>
        <w:t>The user interface of SRD shall permit as a minimum the selection of any and all possible frequencies within the 88.1 MHz to 107.9 MHz and as a maximum 87.6 MHz to 107.9 MHz.</w:t>
      </w:r>
    </w:p>
    <w:p w:rsidR="00C9596E" w:rsidRPr="00E50006" w:rsidRDefault="00C9596E" w:rsidP="00C9596E">
      <w:pPr>
        <w:autoSpaceDE w:val="0"/>
        <w:autoSpaceDN w:val="0"/>
        <w:adjustRightInd w:val="0"/>
        <w:jc w:val="both"/>
        <w:rPr>
          <w:bCs/>
          <w:szCs w:val="20"/>
          <w:lang w:val="en-GB"/>
        </w:rPr>
      </w:pPr>
    </w:p>
    <w:p w:rsidR="00C9596E" w:rsidRDefault="00C9596E" w:rsidP="00121965">
      <w:pPr>
        <w:rPr>
          <w:lang w:val="en-GB"/>
        </w:rPr>
      </w:pPr>
      <w:r w:rsidRPr="00E50006">
        <w:rPr>
          <w:bCs/>
          <w:szCs w:val="20"/>
          <w:lang w:val="en-GB"/>
        </w:rPr>
        <w:t>When audio signals are not present, apparatus must employ a transmission time out facility. Pilot tones that ensure continuity of transmission are not permitted</w:t>
      </w:r>
      <w:r w:rsidR="002B05CE">
        <w:rPr>
          <w:bCs/>
          <w:szCs w:val="20"/>
          <w:lang w:val="en-GB"/>
        </w:rPr>
        <w:t>.</w:t>
      </w:r>
    </w:p>
    <w:p w:rsidR="00DD0319" w:rsidRDefault="00DD0319" w:rsidP="00121965">
      <w:pPr>
        <w:rPr>
          <w:lang w:val="en-GB"/>
        </w:rPr>
      </w:pPr>
    </w:p>
    <w:p w:rsidR="00DD0319" w:rsidRDefault="00DD0319" w:rsidP="00121965">
      <w:pPr>
        <w:rPr>
          <w:lang w:val="en-GB"/>
        </w:rPr>
        <w:sectPr w:rsidR="00DD0319" w:rsidSect="008B2964">
          <w:footerReference w:type="even" r:id="rId60"/>
          <w:footerReference w:type="default" r:id="rId61"/>
          <w:pgSz w:w="16840" w:h="11907" w:orient="landscape" w:code="9"/>
          <w:pgMar w:top="1134" w:right="1440" w:bottom="1134" w:left="1440" w:header="709" w:footer="709" w:gutter="0"/>
          <w:cols w:space="708"/>
          <w:docGrid w:linePitch="360"/>
        </w:sectPr>
      </w:pPr>
    </w:p>
    <w:p w:rsidR="005102B5" w:rsidRDefault="00494B81" w:rsidP="005102B5">
      <w:pPr>
        <w:pStyle w:val="Heading1"/>
      </w:pPr>
      <w:bookmarkStart w:id="628" w:name="_Toc310599876"/>
      <w:r w:rsidRPr="00494B81">
        <w:rPr>
          <w:rStyle w:val="PageNumber"/>
        </w:rPr>
        <w:lastRenderedPageBreak/>
        <w:t>Appendix 1:</w:t>
      </w:r>
      <w:r w:rsidRPr="00494B81">
        <w:t xml:space="preserve"> Countries for Class 1 equipment</w:t>
      </w:r>
      <w:bookmarkEnd w:id="628"/>
    </w:p>
    <w:p w:rsidR="00C161CD" w:rsidRPr="00C161CD" w:rsidRDefault="00C161CD" w:rsidP="00C161CD">
      <w:pPr>
        <w:pStyle w:val="ECCParagraph"/>
      </w:pPr>
      <w:r w:rsidRPr="00C161CD">
        <w:rPr>
          <w:noProof/>
          <w:lang w:val="da-DK" w:eastAsia="da-DK"/>
        </w:rPr>
        <w:drawing>
          <wp:inline distT="0" distB="0" distL="0" distR="0">
            <wp:extent cx="9550400" cy="5539197"/>
            <wp:effectExtent l="0" t="0" r="0" b="444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9550400" cy="5539197"/>
                    </a:xfrm>
                    <a:prstGeom prst="rect">
                      <a:avLst/>
                    </a:prstGeom>
                    <a:noFill/>
                    <a:ln>
                      <a:noFill/>
                    </a:ln>
                  </pic:spPr>
                </pic:pic>
              </a:graphicData>
            </a:graphic>
          </wp:inline>
        </w:drawing>
      </w:r>
    </w:p>
    <w:p w:rsidR="005102B5" w:rsidRDefault="00C161CD" w:rsidP="00121965">
      <w:pPr>
        <w:rPr>
          <w:lang w:val="en-GB"/>
        </w:rPr>
        <w:sectPr w:rsidR="005102B5" w:rsidSect="008B2964">
          <w:footerReference w:type="even" r:id="rId63"/>
          <w:footerReference w:type="default" r:id="rId64"/>
          <w:pgSz w:w="16840" w:h="11907" w:orient="landscape" w:code="9"/>
          <w:pgMar w:top="1134" w:right="1440" w:bottom="1134" w:left="1440" w:header="709" w:footer="709" w:gutter="0"/>
          <w:cols w:space="708"/>
          <w:docGrid w:linePitch="360"/>
        </w:sectPr>
      </w:pPr>
      <w:r w:rsidRPr="00C161CD">
        <w:rPr>
          <w:noProof/>
          <w:lang w:val="da-DK" w:eastAsia="da-DK"/>
        </w:rPr>
        <w:lastRenderedPageBreak/>
        <w:drawing>
          <wp:inline distT="0" distB="0" distL="0" distR="0">
            <wp:extent cx="9575800" cy="5918200"/>
            <wp:effectExtent l="0" t="0" r="0" b="635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9575800" cy="5918200"/>
                    </a:xfrm>
                    <a:prstGeom prst="rect">
                      <a:avLst/>
                    </a:prstGeom>
                    <a:noFill/>
                    <a:ln>
                      <a:noFill/>
                    </a:ln>
                  </pic:spPr>
                </pic:pic>
              </a:graphicData>
            </a:graphic>
          </wp:inline>
        </w:drawing>
      </w:r>
    </w:p>
    <w:p w:rsidR="005102B5" w:rsidRDefault="005102B5" w:rsidP="00121965"/>
    <w:p w:rsidR="005102B5" w:rsidRDefault="00C161CD" w:rsidP="00121965">
      <w:pPr>
        <w:rPr>
          <w:lang w:val="en-GB"/>
        </w:rPr>
        <w:sectPr w:rsidR="005102B5" w:rsidSect="008B2964">
          <w:footerReference w:type="even" r:id="rId66"/>
          <w:footerReference w:type="default" r:id="rId67"/>
          <w:pgSz w:w="16840" w:h="11907" w:orient="landscape" w:code="9"/>
          <w:pgMar w:top="1134" w:right="1440" w:bottom="1134" w:left="1440" w:header="709" w:footer="709" w:gutter="0"/>
          <w:cols w:space="708"/>
          <w:docGrid w:linePitch="360"/>
        </w:sectPr>
      </w:pPr>
      <w:r w:rsidRPr="00C161CD">
        <w:rPr>
          <w:noProof/>
          <w:lang w:val="da-DK" w:eastAsia="da-DK"/>
        </w:rPr>
        <w:drawing>
          <wp:inline distT="0" distB="0" distL="0" distR="0">
            <wp:extent cx="9690100" cy="5803900"/>
            <wp:effectExtent l="0" t="0" r="0" b="635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9690100" cy="5803900"/>
                    </a:xfrm>
                    <a:prstGeom prst="rect">
                      <a:avLst/>
                    </a:prstGeom>
                    <a:noFill/>
                    <a:ln>
                      <a:noFill/>
                    </a:ln>
                  </pic:spPr>
                </pic:pic>
              </a:graphicData>
            </a:graphic>
          </wp:inline>
        </w:drawing>
      </w:r>
    </w:p>
    <w:p w:rsidR="002B05CE" w:rsidRDefault="002B05CE" w:rsidP="00121965">
      <w:pPr>
        <w:rPr>
          <w:lang w:val="en-GB"/>
        </w:rPr>
      </w:pPr>
    </w:p>
    <w:p w:rsidR="0020339D" w:rsidRDefault="007268F1" w:rsidP="00121965">
      <w:pPr>
        <w:rPr>
          <w:lang w:val="en-GB"/>
        </w:rPr>
        <w:sectPr w:rsidR="0020339D" w:rsidSect="008B2964">
          <w:footerReference w:type="even" r:id="rId69"/>
          <w:footerReference w:type="default" r:id="rId70"/>
          <w:pgSz w:w="16840" w:h="11907" w:orient="landscape" w:code="9"/>
          <w:pgMar w:top="1134" w:right="1440" w:bottom="1134" w:left="1440" w:header="709" w:footer="709" w:gutter="0"/>
          <w:cols w:space="708"/>
          <w:docGrid w:linePitch="360"/>
        </w:sectPr>
      </w:pPr>
      <w:r w:rsidRPr="007268F1">
        <w:rPr>
          <w:noProof/>
          <w:lang w:val="da-DK" w:eastAsia="da-DK"/>
        </w:rPr>
        <w:drawing>
          <wp:inline distT="0" distB="0" distL="0" distR="0">
            <wp:extent cx="9782174" cy="5857875"/>
            <wp:effectExtent l="0" t="0" r="0" b="0"/>
            <wp:docPr id="1568" name="Picture 1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9791163" cy="5863258"/>
                    </a:xfrm>
                    <a:prstGeom prst="rect">
                      <a:avLst/>
                    </a:prstGeom>
                    <a:noFill/>
                    <a:ln>
                      <a:noFill/>
                    </a:ln>
                  </pic:spPr>
                </pic:pic>
              </a:graphicData>
            </a:graphic>
          </wp:inline>
        </w:drawing>
      </w:r>
    </w:p>
    <w:p w:rsidR="002B05CE" w:rsidRDefault="007268F1" w:rsidP="002B05CE">
      <w:pPr>
        <w:tabs>
          <w:tab w:val="left" w:pos="4060"/>
        </w:tabs>
      </w:pPr>
      <w:r w:rsidRPr="007268F1">
        <w:rPr>
          <w:noProof/>
          <w:lang w:val="da-DK" w:eastAsia="da-DK"/>
        </w:rPr>
        <w:lastRenderedPageBreak/>
        <w:drawing>
          <wp:inline distT="0" distB="0" distL="0" distR="0">
            <wp:extent cx="9534525" cy="6153150"/>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9534525" cy="6153150"/>
                    </a:xfrm>
                    <a:prstGeom prst="rect">
                      <a:avLst/>
                    </a:prstGeom>
                    <a:noFill/>
                    <a:ln>
                      <a:noFill/>
                    </a:ln>
                  </pic:spPr>
                </pic:pic>
              </a:graphicData>
            </a:graphic>
          </wp:inline>
        </w:drawing>
      </w:r>
    </w:p>
    <w:p w:rsidR="00270E60" w:rsidRDefault="009B7505" w:rsidP="002B05CE">
      <w:pPr>
        <w:tabs>
          <w:tab w:val="left" w:pos="4060"/>
        </w:tabs>
        <w:rPr>
          <w:lang w:val="en-GB"/>
        </w:rPr>
      </w:pPr>
      <w:r w:rsidRPr="009B7505">
        <w:rPr>
          <w:noProof/>
          <w:lang w:val="da-DK" w:eastAsia="da-DK"/>
        </w:rPr>
        <w:lastRenderedPageBreak/>
        <w:drawing>
          <wp:inline distT="0" distB="0" distL="0" distR="0">
            <wp:extent cx="9677400" cy="6108700"/>
            <wp:effectExtent l="0" t="0" r="0" b="635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9677400" cy="6108700"/>
                    </a:xfrm>
                    <a:prstGeom prst="rect">
                      <a:avLst/>
                    </a:prstGeom>
                    <a:noFill/>
                    <a:ln>
                      <a:noFill/>
                    </a:ln>
                  </pic:spPr>
                </pic:pic>
              </a:graphicData>
            </a:graphic>
          </wp:inline>
        </w:drawing>
      </w:r>
    </w:p>
    <w:p w:rsidR="002B05CE" w:rsidRDefault="009B7505" w:rsidP="002B05CE">
      <w:pPr>
        <w:rPr>
          <w:lang w:val="en-GB"/>
        </w:rPr>
      </w:pPr>
      <w:r w:rsidRPr="009B7505">
        <w:rPr>
          <w:noProof/>
          <w:lang w:val="da-DK" w:eastAsia="da-DK"/>
        </w:rPr>
        <w:lastRenderedPageBreak/>
        <w:drawing>
          <wp:inline distT="0" distB="0" distL="0" distR="0">
            <wp:extent cx="9690100" cy="604520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9690100" cy="6045200"/>
                    </a:xfrm>
                    <a:prstGeom prst="rect">
                      <a:avLst/>
                    </a:prstGeom>
                    <a:noFill/>
                    <a:ln>
                      <a:noFill/>
                    </a:ln>
                  </pic:spPr>
                </pic:pic>
              </a:graphicData>
            </a:graphic>
          </wp:inline>
        </w:drawing>
      </w:r>
    </w:p>
    <w:p w:rsidR="009B7505" w:rsidRDefault="00A41EB8" w:rsidP="002B05CE">
      <w:pPr>
        <w:rPr>
          <w:lang w:val="en-GB"/>
        </w:rPr>
      </w:pPr>
      <w:r w:rsidRPr="00A41EB8">
        <w:rPr>
          <w:noProof/>
          <w:lang w:val="da-DK" w:eastAsia="da-DK"/>
        </w:rPr>
        <w:lastRenderedPageBreak/>
        <w:drawing>
          <wp:inline distT="0" distB="0" distL="0" distR="0">
            <wp:extent cx="9677400" cy="261620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9677400" cy="2616200"/>
                    </a:xfrm>
                    <a:prstGeom prst="rect">
                      <a:avLst/>
                    </a:prstGeom>
                    <a:noFill/>
                    <a:ln>
                      <a:noFill/>
                    </a:ln>
                  </pic:spPr>
                </pic:pic>
              </a:graphicData>
            </a:graphic>
          </wp:inline>
        </w:drawing>
      </w:r>
    </w:p>
    <w:p w:rsidR="002B05CE" w:rsidRDefault="002B05CE" w:rsidP="002B05CE">
      <w:pPr>
        <w:rPr>
          <w:lang w:val="en-GB"/>
        </w:rPr>
      </w:pPr>
    </w:p>
    <w:p w:rsidR="009B7505" w:rsidRPr="002B05CE" w:rsidRDefault="009B7505" w:rsidP="002B05CE">
      <w:pPr>
        <w:rPr>
          <w:lang w:val="en-GB"/>
        </w:rPr>
        <w:sectPr w:rsidR="009B7505" w:rsidRPr="002B05CE" w:rsidSect="008B2964">
          <w:footerReference w:type="even" r:id="rId76"/>
          <w:footerReference w:type="default" r:id="rId77"/>
          <w:pgSz w:w="16840" w:h="11907" w:orient="landscape" w:code="9"/>
          <w:pgMar w:top="1134" w:right="1440" w:bottom="1134" w:left="1440" w:header="709" w:footer="709" w:gutter="0"/>
          <w:cols w:space="708"/>
          <w:docGrid w:linePitch="360"/>
        </w:sectPr>
      </w:pPr>
    </w:p>
    <w:p w:rsidR="00494B81" w:rsidRPr="00E50006" w:rsidRDefault="00494B81" w:rsidP="00494B81">
      <w:pPr>
        <w:pStyle w:val="Heading1"/>
      </w:pPr>
      <w:bookmarkStart w:id="629" w:name="_Toc285118942"/>
      <w:bookmarkStart w:id="630" w:name="_Toc310599877"/>
      <w:r w:rsidRPr="00E50006">
        <w:lastRenderedPageBreak/>
        <w:t>A</w:t>
      </w:r>
      <w:r>
        <w:t>PPENDIX</w:t>
      </w:r>
      <w:r w:rsidRPr="00E50006">
        <w:t xml:space="preserve"> 2</w:t>
      </w:r>
      <w:bookmarkEnd w:id="629"/>
      <w:r>
        <w:t>:</w:t>
      </w:r>
      <w:r w:rsidRPr="00E50006">
        <w:t>List of relevant ECC/ERC Decisions, R</w:t>
      </w:r>
      <w:r>
        <w:t>eports, EC Decisions</w:t>
      </w:r>
      <w:r w:rsidRPr="00E50006">
        <w:t xml:space="preserve"> and ETSI Standards</w:t>
      </w:r>
      <w:bookmarkEnd w:id="630"/>
    </w:p>
    <w:p w:rsidR="00494B81" w:rsidRDefault="00494B81" w:rsidP="00F97F32">
      <w:pPr>
        <w:pStyle w:val="ECCTabletitle"/>
      </w:pPr>
      <w:bookmarkStart w:id="631" w:name="_Toc285118943"/>
      <w:r w:rsidRPr="00E50006">
        <w:t>ECC/ERC Decisions</w:t>
      </w:r>
      <w:bookmarkEnd w:id="631"/>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11" w:type="dxa"/>
        </w:tblCellMar>
        <w:tblLook w:val="01E0" w:firstRow="1" w:lastRow="1" w:firstColumn="1" w:lastColumn="1" w:noHBand="0" w:noVBand="0"/>
      </w:tblPr>
      <w:tblGrid>
        <w:gridCol w:w="2235"/>
        <w:gridCol w:w="12332"/>
      </w:tblGrid>
      <w:tr w:rsidR="00835194" w:rsidRPr="002B05CE" w:rsidTr="00F97F32">
        <w:trPr>
          <w:ins w:id="632" w:author="Thomas Weber" w:date="2012-02-08T12:40:00Z"/>
        </w:trPr>
        <w:tc>
          <w:tcPr>
            <w:tcW w:w="2235" w:type="dxa"/>
            <w:tcBorders>
              <w:top w:val="single" w:sz="4" w:space="0" w:color="D2232A"/>
              <w:left w:val="single" w:sz="4" w:space="0" w:color="D2232A"/>
              <w:bottom w:val="single" w:sz="4" w:space="0" w:color="D2232A"/>
              <w:right w:val="single" w:sz="4" w:space="0" w:color="D2232A"/>
            </w:tcBorders>
            <w:vAlign w:val="center"/>
          </w:tcPr>
          <w:p w:rsidR="00835194" w:rsidRDefault="00835194" w:rsidP="006C538A">
            <w:pPr>
              <w:tabs>
                <w:tab w:val="left" w:pos="283"/>
                <w:tab w:val="left" w:pos="1134"/>
                <w:tab w:val="left" w:pos="1985"/>
                <w:tab w:val="left" w:pos="2836"/>
                <w:tab w:val="left" w:pos="3686"/>
                <w:tab w:val="left" w:pos="4537"/>
                <w:tab w:val="left" w:pos="5388"/>
                <w:tab w:val="left" w:pos="6239"/>
                <w:tab w:val="left" w:pos="7090"/>
                <w:tab w:val="left" w:pos="7940"/>
                <w:tab w:val="left" w:pos="8791"/>
              </w:tabs>
              <w:suppressAutoHyphens/>
              <w:spacing w:before="120" w:after="120"/>
              <w:jc w:val="both"/>
              <w:rPr>
                <w:ins w:id="633" w:author="Thomas Weber" w:date="2012-02-08T12:40:00Z"/>
                <w:bCs/>
                <w:szCs w:val="20"/>
                <w:lang w:val="en-GB"/>
              </w:rPr>
            </w:pPr>
            <w:ins w:id="634" w:author="Thomas Weber" w:date="2012-02-08T12:40:00Z">
              <w:r>
                <w:rPr>
                  <w:bCs/>
                  <w:szCs w:val="20"/>
                  <w:lang w:val="en-GB"/>
                </w:rPr>
                <w:t>ECC/DEC/(11)02</w:t>
              </w:r>
            </w:ins>
          </w:p>
        </w:tc>
        <w:tc>
          <w:tcPr>
            <w:tcW w:w="12332" w:type="dxa"/>
            <w:tcBorders>
              <w:top w:val="single" w:sz="4" w:space="0" w:color="D2232A"/>
              <w:left w:val="single" w:sz="4" w:space="0" w:color="D2232A"/>
              <w:bottom w:val="single" w:sz="4" w:space="0" w:color="D2232A"/>
              <w:right w:val="single" w:sz="4" w:space="0" w:color="D2232A"/>
            </w:tcBorders>
            <w:vAlign w:val="center"/>
          </w:tcPr>
          <w:p w:rsidR="00835194" w:rsidRDefault="00835194" w:rsidP="00835194">
            <w:pPr>
              <w:tabs>
                <w:tab w:val="left" w:pos="283"/>
                <w:tab w:val="left" w:pos="1134"/>
                <w:tab w:val="left" w:pos="1985"/>
                <w:tab w:val="left" w:pos="2836"/>
                <w:tab w:val="left" w:pos="3686"/>
                <w:tab w:val="left" w:pos="4537"/>
                <w:tab w:val="left" w:pos="5388"/>
                <w:tab w:val="left" w:pos="6239"/>
                <w:tab w:val="left" w:pos="7090"/>
                <w:tab w:val="left" w:pos="7940"/>
                <w:tab w:val="left" w:pos="8791"/>
              </w:tabs>
              <w:suppressAutoHyphens/>
              <w:spacing w:before="120" w:after="120"/>
              <w:jc w:val="both"/>
              <w:rPr>
                <w:ins w:id="635" w:author="Thomas Weber" w:date="2012-02-08T12:40:00Z"/>
                <w:bCs/>
                <w:szCs w:val="20"/>
                <w:lang w:val="en-GB"/>
              </w:rPr>
            </w:pPr>
            <w:ins w:id="636" w:author="Thomas Weber" w:date="2012-02-08T12:40:00Z">
              <w:r>
                <w:rPr>
                  <w:bCs/>
                  <w:szCs w:val="20"/>
                  <w:lang w:val="en-GB"/>
                </w:rPr>
                <w:t>I</w:t>
              </w:r>
              <w:r w:rsidRPr="00835194">
                <w:rPr>
                  <w:bCs/>
                  <w:szCs w:val="20"/>
                  <w:lang w:val="en-GB"/>
                </w:rPr>
                <w:t>ndustrial Level Probing Radars (LPR) operating in frequency bands 6 - 8.5 GHz, 24.05 - 26.5 GHz, 57 - 64 GHz and 75 - 85 GHz</w:t>
              </w:r>
            </w:ins>
          </w:p>
        </w:tc>
      </w:tr>
      <w:tr w:rsidR="00F97F32" w:rsidRPr="002B05CE" w:rsidTr="00F97F32">
        <w:tc>
          <w:tcPr>
            <w:tcW w:w="2235" w:type="dxa"/>
            <w:tcBorders>
              <w:top w:val="single" w:sz="4" w:space="0" w:color="D2232A"/>
              <w:left w:val="single" w:sz="4" w:space="0" w:color="D2232A"/>
              <w:bottom w:val="single" w:sz="4" w:space="0" w:color="D2232A"/>
              <w:right w:val="single" w:sz="4" w:space="0" w:color="D2232A"/>
            </w:tcBorders>
            <w:vAlign w:val="center"/>
          </w:tcPr>
          <w:p w:rsidR="00F97F32" w:rsidRPr="00D21A8B" w:rsidRDefault="00F97F32" w:rsidP="006C538A">
            <w:pPr>
              <w:tabs>
                <w:tab w:val="left" w:pos="283"/>
                <w:tab w:val="left" w:pos="1134"/>
                <w:tab w:val="left" w:pos="1985"/>
                <w:tab w:val="left" w:pos="2836"/>
                <w:tab w:val="left" w:pos="3686"/>
                <w:tab w:val="left" w:pos="4537"/>
                <w:tab w:val="left" w:pos="5388"/>
                <w:tab w:val="left" w:pos="6239"/>
                <w:tab w:val="left" w:pos="7090"/>
                <w:tab w:val="left" w:pos="7940"/>
                <w:tab w:val="left" w:pos="8791"/>
              </w:tabs>
              <w:suppressAutoHyphens/>
              <w:spacing w:before="120" w:after="120"/>
              <w:jc w:val="both"/>
              <w:rPr>
                <w:szCs w:val="20"/>
                <w:lang w:val="en-GB"/>
              </w:rPr>
            </w:pPr>
            <w:r>
              <w:rPr>
                <w:bCs/>
                <w:szCs w:val="20"/>
                <w:lang w:val="en-GB"/>
              </w:rPr>
              <w:t>ECC/DEC</w:t>
            </w:r>
            <w:r w:rsidRPr="00B46ECA">
              <w:rPr>
                <w:bCs/>
                <w:szCs w:val="20"/>
                <w:lang w:val="en-GB"/>
              </w:rPr>
              <w:t>/(07)01</w:t>
            </w:r>
          </w:p>
        </w:tc>
        <w:tc>
          <w:tcPr>
            <w:tcW w:w="12332" w:type="dxa"/>
            <w:tcBorders>
              <w:top w:val="single" w:sz="4" w:space="0" w:color="D2232A"/>
              <w:left w:val="single" w:sz="4" w:space="0" w:color="D2232A"/>
              <w:bottom w:val="single" w:sz="4" w:space="0" w:color="D2232A"/>
              <w:right w:val="single" w:sz="4" w:space="0" w:color="D2232A"/>
            </w:tcBorders>
            <w:vAlign w:val="center"/>
          </w:tcPr>
          <w:p w:rsidR="00F97F32" w:rsidRPr="00D21A8B" w:rsidRDefault="00F97F32" w:rsidP="006C538A">
            <w:pPr>
              <w:tabs>
                <w:tab w:val="left" w:pos="283"/>
                <w:tab w:val="left" w:pos="1134"/>
                <w:tab w:val="left" w:pos="1985"/>
                <w:tab w:val="left" w:pos="2836"/>
                <w:tab w:val="left" w:pos="3686"/>
                <w:tab w:val="left" w:pos="4537"/>
                <w:tab w:val="left" w:pos="5388"/>
                <w:tab w:val="left" w:pos="6239"/>
                <w:tab w:val="left" w:pos="7090"/>
                <w:tab w:val="left" w:pos="7940"/>
                <w:tab w:val="left" w:pos="8791"/>
              </w:tabs>
              <w:suppressAutoHyphens/>
              <w:spacing w:before="120" w:after="120"/>
              <w:jc w:val="both"/>
              <w:rPr>
                <w:szCs w:val="20"/>
                <w:lang w:val="en-GB"/>
              </w:rPr>
            </w:pPr>
            <w:r>
              <w:rPr>
                <w:bCs/>
                <w:szCs w:val="20"/>
                <w:lang w:val="en-GB"/>
              </w:rPr>
              <w:t>Building Material Analysis (BMA</w:t>
            </w:r>
            <w:r w:rsidRPr="00B46ECA">
              <w:rPr>
                <w:bCs/>
                <w:szCs w:val="20"/>
                <w:lang w:val="en-GB"/>
              </w:rPr>
              <w:t>) devices using</w:t>
            </w:r>
            <w:r>
              <w:rPr>
                <w:bCs/>
                <w:szCs w:val="20"/>
                <w:lang w:val="en-GB"/>
              </w:rPr>
              <w:t xml:space="preserve"> UWB</w:t>
            </w:r>
            <w:r w:rsidRPr="00B46ECA">
              <w:rPr>
                <w:bCs/>
                <w:szCs w:val="20"/>
                <w:lang w:val="en-GB"/>
              </w:rPr>
              <w:t xml:space="preserve"> technology </w:t>
            </w:r>
          </w:p>
        </w:tc>
      </w:tr>
      <w:tr w:rsidR="00F97F32" w:rsidRPr="002B05CE" w:rsidTr="00F97F32">
        <w:tc>
          <w:tcPr>
            <w:tcW w:w="2235" w:type="dxa"/>
            <w:tcBorders>
              <w:top w:val="single" w:sz="4" w:space="0" w:color="D2232A"/>
              <w:left w:val="single" w:sz="4" w:space="0" w:color="D2232A"/>
              <w:bottom w:val="single" w:sz="4" w:space="0" w:color="D2232A"/>
              <w:right w:val="single" w:sz="4" w:space="0" w:color="D2232A"/>
            </w:tcBorders>
            <w:vAlign w:val="center"/>
          </w:tcPr>
          <w:p w:rsidR="00F97F32" w:rsidRDefault="00F97F32" w:rsidP="006C538A">
            <w:pPr>
              <w:tabs>
                <w:tab w:val="left" w:pos="283"/>
                <w:tab w:val="left" w:pos="1134"/>
                <w:tab w:val="left" w:pos="1985"/>
                <w:tab w:val="left" w:pos="2836"/>
                <w:tab w:val="left" w:pos="3686"/>
                <w:tab w:val="left" w:pos="4537"/>
                <w:tab w:val="left" w:pos="5388"/>
                <w:tab w:val="left" w:pos="6239"/>
                <w:tab w:val="left" w:pos="7090"/>
                <w:tab w:val="left" w:pos="7940"/>
                <w:tab w:val="left" w:pos="8791"/>
              </w:tabs>
              <w:suppressAutoHyphens/>
              <w:spacing w:before="120" w:after="120"/>
              <w:jc w:val="both"/>
              <w:rPr>
                <w:bCs/>
                <w:szCs w:val="20"/>
                <w:lang w:val="en-GB"/>
              </w:rPr>
            </w:pPr>
            <w:r>
              <w:rPr>
                <w:bCs/>
                <w:szCs w:val="20"/>
                <w:lang w:val="en-GB"/>
              </w:rPr>
              <w:t>ECC/DEC/(06)12</w:t>
            </w:r>
          </w:p>
        </w:tc>
        <w:tc>
          <w:tcPr>
            <w:tcW w:w="12332" w:type="dxa"/>
            <w:tcBorders>
              <w:top w:val="single" w:sz="4" w:space="0" w:color="D2232A"/>
              <w:left w:val="single" w:sz="4" w:space="0" w:color="D2232A"/>
              <w:bottom w:val="single" w:sz="4" w:space="0" w:color="D2232A"/>
              <w:right w:val="single" w:sz="4" w:space="0" w:color="D2232A"/>
            </w:tcBorders>
            <w:vAlign w:val="center"/>
          </w:tcPr>
          <w:p w:rsidR="00F97F32" w:rsidRDefault="00F97F32" w:rsidP="006C538A">
            <w:pPr>
              <w:autoSpaceDE w:val="0"/>
              <w:autoSpaceDN w:val="0"/>
              <w:adjustRightInd w:val="0"/>
              <w:spacing w:before="120" w:after="120"/>
              <w:rPr>
                <w:bCs/>
                <w:szCs w:val="20"/>
                <w:lang w:val="en-GB"/>
              </w:rPr>
            </w:pPr>
            <w:r>
              <w:rPr>
                <w:bCs/>
                <w:szCs w:val="20"/>
                <w:lang w:val="en-GB"/>
              </w:rPr>
              <w:t>S</w:t>
            </w:r>
            <w:r w:rsidRPr="00B46ECA">
              <w:rPr>
                <w:bCs/>
                <w:szCs w:val="20"/>
                <w:lang w:val="en-GB"/>
              </w:rPr>
              <w:t xml:space="preserve">upplementary regulatory provisions to decision </w:t>
            </w:r>
            <w:r>
              <w:rPr>
                <w:bCs/>
                <w:szCs w:val="20"/>
                <w:lang w:val="en-GB"/>
              </w:rPr>
              <w:t>ECC/DEC/(06)04 for UWB</w:t>
            </w:r>
            <w:r w:rsidRPr="00B46ECA">
              <w:rPr>
                <w:bCs/>
                <w:szCs w:val="20"/>
                <w:lang w:val="en-GB"/>
              </w:rPr>
              <w:t xml:space="preserve"> devices using mitigation techniques</w:t>
            </w:r>
          </w:p>
        </w:tc>
      </w:tr>
      <w:tr w:rsidR="00F97F32" w:rsidRPr="002B05CE" w:rsidTr="00F97F32">
        <w:tc>
          <w:tcPr>
            <w:tcW w:w="2235" w:type="dxa"/>
            <w:tcBorders>
              <w:top w:val="single" w:sz="4" w:space="0" w:color="D2232A"/>
              <w:left w:val="single" w:sz="4" w:space="0" w:color="D2232A"/>
              <w:bottom w:val="single" w:sz="4" w:space="0" w:color="D2232A"/>
              <w:right w:val="single" w:sz="4" w:space="0" w:color="D2232A"/>
            </w:tcBorders>
            <w:vAlign w:val="center"/>
          </w:tcPr>
          <w:p w:rsidR="00F97F32" w:rsidRDefault="00F97F32" w:rsidP="006C538A">
            <w:pPr>
              <w:tabs>
                <w:tab w:val="left" w:pos="283"/>
                <w:tab w:val="left" w:pos="1134"/>
                <w:tab w:val="left" w:pos="1985"/>
                <w:tab w:val="left" w:pos="2836"/>
                <w:tab w:val="left" w:pos="3686"/>
                <w:tab w:val="left" w:pos="4537"/>
                <w:tab w:val="left" w:pos="5388"/>
                <w:tab w:val="left" w:pos="6239"/>
                <w:tab w:val="left" w:pos="7090"/>
                <w:tab w:val="left" w:pos="7940"/>
                <w:tab w:val="left" w:pos="8791"/>
              </w:tabs>
              <w:suppressAutoHyphens/>
              <w:spacing w:before="120" w:after="120"/>
              <w:jc w:val="both"/>
              <w:rPr>
                <w:bCs/>
                <w:szCs w:val="20"/>
                <w:lang w:val="en-GB"/>
              </w:rPr>
            </w:pPr>
            <w:r>
              <w:rPr>
                <w:bCs/>
                <w:szCs w:val="20"/>
                <w:lang w:val="en-GB"/>
              </w:rPr>
              <w:t>ECC/DEC/(06</w:t>
            </w:r>
            <w:r w:rsidRPr="00B46ECA">
              <w:rPr>
                <w:bCs/>
                <w:szCs w:val="20"/>
                <w:lang w:val="en-GB"/>
              </w:rPr>
              <w:t>)0</w:t>
            </w:r>
            <w:r>
              <w:rPr>
                <w:bCs/>
                <w:szCs w:val="20"/>
                <w:lang w:val="en-GB"/>
              </w:rPr>
              <w:t>8</w:t>
            </w:r>
          </w:p>
        </w:tc>
        <w:tc>
          <w:tcPr>
            <w:tcW w:w="12332" w:type="dxa"/>
            <w:tcBorders>
              <w:top w:val="single" w:sz="4" w:space="0" w:color="D2232A"/>
              <w:left w:val="single" w:sz="4" w:space="0" w:color="D2232A"/>
              <w:bottom w:val="single" w:sz="4" w:space="0" w:color="D2232A"/>
              <w:right w:val="single" w:sz="4" w:space="0" w:color="D2232A"/>
            </w:tcBorders>
            <w:vAlign w:val="center"/>
          </w:tcPr>
          <w:p w:rsidR="00F97F32" w:rsidRDefault="00F97F32" w:rsidP="006C538A">
            <w:pPr>
              <w:autoSpaceDE w:val="0"/>
              <w:autoSpaceDN w:val="0"/>
              <w:adjustRightInd w:val="0"/>
              <w:spacing w:before="120" w:after="120"/>
              <w:rPr>
                <w:bCs/>
                <w:szCs w:val="20"/>
                <w:lang w:val="en-GB"/>
              </w:rPr>
            </w:pPr>
            <w:r>
              <w:rPr>
                <w:bCs/>
                <w:szCs w:val="20"/>
                <w:lang w:val="en-GB"/>
              </w:rPr>
              <w:t>T</w:t>
            </w:r>
            <w:r w:rsidRPr="00B46ECA">
              <w:rPr>
                <w:bCs/>
                <w:szCs w:val="20"/>
                <w:lang w:val="en-GB"/>
              </w:rPr>
              <w:t>he conditions fo</w:t>
            </w:r>
            <w:r>
              <w:rPr>
                <w:bCs/>
                <w:szCs w:val="20"/>
                <w:lang w:val="en-GB"/>
              </w:rPr>
              <w:t>r use of the radio spectrum by Ground- and W</w:t>
            </w:r>
            <w:r w:rsidRPr="00B46ECA">
              <w:rPr>
                <w:bCs/>
                <w:szCs w:val="20"/>
                <w:lang w:val="en-GB"/>
              </w:rPr>
              <w:t>all- probing radar (GPR/WPR) imaging systems</w:t>
            </w:r>
          </w:p>
        </w:tc>
      </w:tr>
      <w:tr w:rsidR="00F97F32" w:rsidRPr="002B05CE" w:rsidTr="00F97F32">
        <w:tc>
          <w:tcPr>
            <w:tcW w:w="2235" w:type="dxa"/>
            <w:tcBorders>
              <w:top w:val="single" w:sz="4" w:space="0" w:color="D2232A"/>
              <w:left w:val="single" w:sz="4" w:space="0" w:color="D2232A"/>
              <w:bottom w:val="single" w:sz="4" w:space="0" w:color="D2232A"/>
              <w:right w:val="single" w:sz="4" w:space="0" w:color="D2232A"/>
            </w:tcBorders>
            <w:vAlign w:val="center"/>
          </w:tcPr>
          <w:p w:rsidR="00F97F32" w:rsidRDefault="00F97F32" w:rsidP="006C538A">
            <w:pPr>
              <w:tabs>
                <w:tab w:val="left" w:pos="283"/>
                <w:tab w:val="left" w:pos="1134"/>
                <w:tab w:val="left" w:pos="1985"/>
                <w:tab w:val="left" w:pos="2836"/>
                <w:tab w:val="left" w:pos="3686"/>
                <w:tab w:val="left" w:pos="4537"/>
                <w:tab w:val="left" w:pos="5388"/>
                <w:tab w:val="left" w:pos="6239"/>
                <w:tab w:val="left" w:pos="7090"/>
                <w:tab w:val="left" w:pos="7940"/>
                <w:tab w:val="left" w:pos="8791"/>
              </w:tabs>
              <w:suppressAutoHyphens/>
              <w:spacing w:before="120" w:after="120"/>
              <w:jc w:val="both"/>
              <w:rPr>
                <w:bCs/>
                <w:szCs w:val="20"/>
                <w:lang w:val="en-GB"/>
              </w:rPr>
            </w:pPr>
            <w:r>
              <w:rPr>
                <w:bCs/>
                <w:szCs w:val="20"/>
                <w:lang w:val="en-GB"/>
              </w:rPr>
              <w:t>ECC/DEC/(06</w:t>
            </w:r>
            <w:r w:rsidRPr="00B46ECA">
              <w:rPr>
                <w:bCs/>
                <w:szCs w:val="20"/>
                <w:lang w:val="en-GB"/>
              </w:rPr>
              <w:t>)0</w:t>
            </w:r>
            <w:r>
              <w:rPr>
                <w:bCs/>
                <w:szCs w:val="20"/>
                <w:lang w:val="en-GB"/>
              </w:rPr>
              <w:t>4</w:t>
            </w:r>
          </w:p>
        </w:tc>
        <w:tc>
          <w:tcPr>
            <w:tcW w:w="12332" w:type="dxa"/>
            <w:tcBorders>
              <w:top w:val="single" w:sz="4" w:space="0" w:color="D2232A"/>
              <w:left w:val="single" w:sz="4" w:space="0" w:color="D2232A"/>
              <w:bottom w:val="single" w:sz="4" w:space="0" w:color="D2232A"/>
              <w:right w:val="single" w:sz="4" w:space="0" w:color="D2232A"/>
            </w:tcBorders>
            <w:vAlign w:val="center"/>
          </w:tcPr>
          <w:p w:rsidR="00F97F32" w:rsidRDefault="00F97F32" w:rsidP="006C538A">
            <w:pPr>
              <w:autoSpaceDE w:val="0"/>
              <w:autoSpaceDN w:val="0"/>
              <w:adjustRightInd w:val="0"/>
              <w:spacing w:before="120" w:after="120"/>
              <w:rPr>
                <w:bCs/>
                <w:szCs w:val="20"/>
                <w:lang w:val="en-GB"/>
              </w:rPr>
            </w:pPr>
            <w:r>
              <w:rPr>
                <w:bCs/>
                <w:szCs w:val="20"/>
                <w:lang w:val="en-GB"/>
              </w:rPr>
              <w:t>T</w:t>
            </w:r>
            <w:r w:rsidRPr="00B46ECA">
              <w:rPr>
                <w:bCs/>
                <w:szCs w:val="20"/>
                <w:lang w:val="en-GB"/>
              </w:rPr>
              <w:t>he harmonis</w:t>
            </w:r>
            <w:r>
              <w:rPr>
                <w:bCs/>
                <w:szCs w:val="20"/>
                <w:lang w:val="en-GB"/>
              </w:rPr>
              <w:t>ed conditions for devices using Ultra-w</w:t>
            </w:r>
            <w:r w:rsidRPr="00B46ECA">
              <w:rPr>
                <w:bCs/>
                <w:szCs w:val="20"/>
                <w:lang w:val="en-GB"/>
              </w:rPr>
              <w:t>ideband (</w:t>
            </w:r>
            <w:r>
              <w:rPr>
                <w:bCs/>
                <w:szCs w:val="20"/>
                <w:lang w:val="en-GB"/>
              </w:rPr>
              <w:t>UWB</w:t>
            </w:r>
            <w:r w:rsidRPr="00B46ECA">
              <w:rPr>
                <w:bCs/>
                <w:szCs w:val="20"/>
                <w:lang w:val="en-GB"/>
              </w:rPr>
              <w:t xml:space="preserve">) technology in bands below 10.6 </w:t>
            </w:r>
            <w:r>
              <w:rPr>
                <w:bCs/>
                <w:szCs w:val="20"/>
                <w:lang w:val="en-GB"/>
              </w:rPr>
              <w:t>GHz</w:t>
            </w:r>
          </w:p>
        </w:tc>
      </w:tr>
      <w:tr w:rsidR="00F97F32" w:rsidRPr="002B05CE" w:rsidTr="00F97F32">
        <w:tc>
          <w:tcPr>
            <w:tcW w:w="2235" w:type="dxa"/>
            <w:tcBorders>
              <w:top w:val="single" w:sz="4" w:space="0" w:color="D2232A"/>
              <w:left w:val="single" w:sz="4" w:space="0" w:color="D2232A"/>
              <w:bottom w:val="single" w:sz="4" w:space="0" w:color="D2232A"/>
              <w:right w:val="single" w:sz="4" w:space="0" w:color="D2232A"/>
            </w:tcBorders>
            <w:vAlign w:val="center"/>
          </w:tcPr>
          <w:p w:rsidR="00F97F32" w:rsidRPr="00E50006" w:rsidRDefault="00F97F32" w:rsidP="006C538A">
            <w:pPr>
              <w:tabs>
                <w:tab w:val="left" w:pos="283"/>
                <w:tab w:val="left" w:pos="1134"/>
                <w:tab w:val="left" w:pos="1985"/>
                <w:tab w:val="left" w:pos="2836"/>
                <w:tab w:val="left" w:pos="3686"/>
                <w:tab w:val="left" w:pos="4537"/>
                <w:tab w:val="left" w:pos="5388"/>
                <w:tab w:val="left" w:pos="6239"/>
                <w:tab w:val="left" w:pos="7090"/>
                <w:tab w:val="left" w:pos="7940"/>
                <w:tab w:val="left" w:pos="8791"/>
              </w:tabs>
              <w:suppressAutoHyphens/>
              <w:spacing w:before="120" w:after="120"/>
              <w:jc w:val="both"/>
              <w:rPr>
                <w:szCs w:val="20"/>
                <w:lang w:val="en-GB"/>
              </w:rPr>
            </w:pPr>
            <w:r w:rsidRPr="00E50006">
              <w:rPr>
                <w:szCs w:val="20"/>
                <w:lang w:val="en-GB"/>
              </w:rPr>
              <w:t>ECC/DEC/(05)02</w:t>
            </w:r>
          </w:p>
        </w:tc>
        <w:tc>
          <w:tcPr>
            <w:tcW w:w="12332" w:type="dxa"/>
            <w:tcBorders>
              <w:top w:val="single" w:sz="4" w:space="0" w:color="D2232A"/>
              <w:left w:val="single" w:sz="4" w:space="0" w:color="D2232A"/>
              <w:bottom w:val="single" w:sz="4" w:space="0" w:color="D2232A"/>
              <w:right w:val="single" w:sz="4" w:space="0" w:color="D2232A"/>
            </w:tcBorders>
            <w:vAlign w:val="center"/>
          </w:tcPr>
          <w:p w:rsidR="00F97F32" w:rsidRPr="00E50006" w:rsidRDefault="00F97F32" w:rsidP="006C538A">
            <w:pPr>
              <w:tabs>
                <w:tab w:val="left" w:pos="283"/>
                <w:tab w:val="left" w:pos="1134"/>
                <w:tab w:val="left" w:pos="1985"/>
                <w:tab w:val="left" w:pos="2836"/>
                <w:tab w:val="left" w:pos="3686"/>
                <w:tab w:val="left" w:pos="4537"/>
                <w:tab w:val="left" w:pos="5388"/>
                <w:tab w:val="left" w:pos="6239"/>
                <w:tab w:val="left" w:pos="7090"/>
                <w:tab w:val="left" w:pos="7940"/>
                <w:tab w:val="left" w:pos="8791"/>
              </w:tabs>
              <w:suppressAutoHyphens/>
              <w:spacing w:before="120" w:after="120"/>
              <w:jc w:val="both"/>
              <w:rPr>
                <w:szCs w:val="20"/>
                <w:lang w:val="en-GB"/>
              </w:rPr>
            </w:pPr>
            <w:r>
              <w:rPr>
                <w:szCs w:val="20"/>
                <w:lang w:val="en-GB"/>
              </w:rPr>
              <w:t>T</w:t>
            </w:r>
            <w:r w:rsidRPr="00E50006">
              <w:rPr>
                <w:szCs w:val="20"/>
                <w:lang w:val="en-GB"/>
              </w:rPr>
              <w:t>he use of the frequency band 169.4-169.8125 MHz</w:t>
            </w:r>
          </w:p>
        </w:tc>
      </w:tr>
      <w:tr w:rsidR="00F97F32" w:rsidRPr="002B05CE" w:rsidTr="006C538A">
        <w:tc>
          <w:tcPr>
            <w:tcW w:w="2235" w:type="dxa"/>
            <w:tcBorders>
              <w:top w:val="single" w:sz="4" w:space="0" w:color="D2232A"/>
              <w:left w:val="single" w:sz="4" w:space="0" w:color="D2232A"/>
              <w:bottom w:val="single" w:sz="4" w:space="0" w:color="D2232A"/>
              <w:right w:val="single" w:sz="4" w:space="0" w:color="D2232A"/>
            </w:tcBorders>
            <w:vAlign w:val="center"/>
          </w:tcPr>
          <w:p w:rsidR="00F97F32" w:rsidRPr="00D21A8B" w:rsidRDefault="00F97F32" w:rsidP="006C538A">
            <w:pPr>
              <w:tabs>
                <w:tab w:val="left" w:pos="283"/>
                <w:tab w:val="left" w:pos="1134"/>
                <w:tab w:val="left" w:pos="1985"/>
                <w:tab w:val="left" w:pos="2836"/>
                <w:tab w:val="left" w:pos="3686"/>
                <w:tab w:val="left" w:pos="4537"/>
                <w:tab w:val="left" w:pos="5388"/>
                <w:tab w:val="left" w:pos="6239"/>
                <w:tab w:val="left" w:pos="7090"/>
                <w:tab w:val="left" w:pos="7940"/>
                <w:tab w:val="left" w:pos="8791"/>
              </w:tabs>
              <w:suppressAutoHyphens/>
              <w:spacing w:before="120" w:after="120"/>
              <w:jc w:val="both"/>
              <w:rPr>
                <w:szCs w:val="20"/>
                <w:lang w:val="en-GB"/>
              </w:rPr>
            </w:pPr>
            <w:r w:rsidRPr="00D21A8B">
              <w:rPr>
                <w:szCs w:val="20"/>
                <w:lang w:val="en-GB"/>
              </w:rPr>
              <w:t>ECC/DEC(04)</w:t>
            </w:r>
            <w:r>
              <w:rPr>
                <w:szCs w:val="20"/>
                <w:lang w:val="en-GB"/>
              </w:rPr>
              <w:t>10</w:t>
            </w:r>
          </w:p>
        </w:tc>
        <w:tc>
          <w:tcPr>
            <w:tcW w:w="12332" w:type="dxa"/>
            <w:tcBorders>
              <w:top w:val="single" w:sz="4" w:space="0" w:color="D2232A"/>
              <w:left w:val="single" w:sz="4" w:space="0" w:color="D2232A"/>
              <w:bottom w:val="single" w:sz="4" w:space="0" w:color="D2232A"/>
              <w:right w:val="single" w:sz="4" w:space="0" w:color="D2232A"/>
            </w:tcBorders>
          </w:tcPr>
          <w:p w:rsidR="00F97F32" w:rsidRPr="009E5417" w:rsidRDefault="00F97F32" w:rsidP="006C538A">
            <w:pPr>
              <w:autoSpaceDE w:val="0"/>
              <w:autoSpaceDN w:val="0"/>
              <w:adjustRightInd w:val="0"/>
              <w:spacing w:before="120" w:after="120"/>
              <w:rPr>
                <w:szCs w:val="20"/>
              </w:rPr>
            </w:pPr>
            <w:r>
              <w:rPr>
                <w:bCs/>
                <w:szCs w:val="20"/>
              </w:rPr>
              <w:t>T</w:t>
            </w:r>
            <w:r w:rsidRPr="00B46ECA">
              <w:rPr>
                <w:bCs/>
                <w:szCs w:val="20"/>
              </w:rPr>
              <w:t>he frequency bands to be designatedfor the temporary introduction of</w:t>
            </w:r>
            <w:r>
              <w:rPr>
                <w:bCs/>
                <w:szCs w:val="20"/>
              </w:rPr>
              <w:t xml:space="preserve"> Automotive Short R</w:t>
            </w:r>
            <w:r w:rsidRPr="00B46ECA">
              <w:rPr>
                <w:bCs/>
                <w:szCs w:val="20"/>
              </w:rPr>
              <w:t>ange</w:t>
            </w:r>
            <w:r>
              <w:rPr>
                <w:bCs/>
                <w:szCs w:val="20"/>
              </w:rPr>
              <w:t xml:space="preserve"> R</w:t>
            </w:r>
            <w:r w:rsidRPr="00B46ECA">
              <w:rPr>
                <w:bCs/>
                <w:szCs w:val="20"/>
              </w:rPr>
              <w:t>adars</w:t>
            </w:r>
          </w:p>
        </w:tc>
      </w:tr>
      <w:tr w:rsidR="00F97F32" w:rsidRPr="002B05CE" w:rsidTr="006C538A">
        <w:tc>
          <w:tcPr>
            <w:tcW w:w="2235" w:type="dxa"/>
            <w:tcBorders>
              <w:top w:val="single" w:sz="4" w:space="0" w:color="D2232A"/>
              <w:left w:val="single" w:sz="4" w:space="0" w:color="D2232A"/>
              <w:bottom w:val="single" w:sz="4" w:space="0" w:color="D2232A"/>
              <w:right w:val="single" w:sz="4" w:space="0" w:color="D2232A"/>
            </w:tcBorders>
            <w:vAlign w:val="center"/>
          </w:tcPr>
          <w:p w:rsidR="00F97F32" w:rsidRPr="00E50006" w:rsidRDefault="00F97F32" w:rsidP="006C538A">
            <w:pPr>
              <w:tabs>
                <w:tab w:val="left" w:pos="283"/>
                <w:tab w:val="left" w:pos="1134"/>
                <w:tab w:val="left" w:pos="1985"/>
                <w:tab w:val="left" w:pos="2836"/>
                <w:tab w:val="left" w:pos="3686"/>
                <w:tab w:val="left" w:pos="4537"/>
                <w:tab w:val="left" w:pos="5388"/>
                <w:tab w:val="left" w:pos="6239"/>
                <w:tab w:val="left" w:pos="7090"/>
                <w:tab w:val="left" w:pos="7940"/>
                <w:tab w:val="left" w:pos="8791"/>
              </w:tabs>
              <w:suppressAutoHyphens/>
              <w:spacing w:before="120" w:after="120"/>
              <w:jc w:val="both"/>
              <w:rPr>
                <w:szCs w:val="20"/>
                <w:lang w:val="en-GB"/>
              </w:rPr>
            </w:pPr>
            <w:r w:rsidRPr="00E50006">
              <w:rPr>
                <w:szCs w:val="20"/>
                <w:lang w:val="en-GB"/>
              </w:rPr>
              <w:t>ECC/DEC(04)08</w:t>
            </w:r>
          </w:p>
        </w:tc>
        <w:tc>
          <w:tcPr>
            <w:tcW w:w="12332" w:type="dxa"/>
            <w:tcBorders>
              <w:top w:val="single" w:sz="4" w:space="0" w:color="D2232A"/>
              <w:left w:val="single" w:sz="4" w:space="0" w:color="D2232A"/>
              <w:bottom w:val="single" w:sz="4" w:space="0" w:color="D2232A"/>
              <w:right w:val="single" w:sz="4" w:space="0" w:color="D2232A"/>
            </w:tcBorders>
          </w:tcPr>
          <w:p w:rsidR="00F97F32" w:rsidRPr="00E50006" w:rsidRDefault="00F97F32" w:rsidP="006C538A">
            <w:pPr>
              <w:tabs>
                <w:tab w:val="left" w:pos="283"/>
                <w:tab w:val="left" w:pos="1134"/>
                <w:tab w:val="left" w:pos="1985"/>
                <w:tab w:val="left" w:pos="2836"/>
                <w:tab w:val="left" w:pos="3686"/>
                <w:tab w:val="left" w:pos="4537"/>
                <w:tab w:val="left" w:pos="5388"/>
                <w:tab w:val="left" w:pos="6239"/>
                <w:tab w:val="left" w:pos="7090"/>
                <w:tab w:val="left" w:pos="7940"/>
                <w:tab w:val="left" w:pos="8791"/>
              </w:tabs>
              <w:suppressAutoHyphens/>
              <w:spacing w:before="120" w:after="120"/>
              <w:jc w:val="both"/>
              <w:rPr>
                <w:szCs w:val="20"/>
                <w:lang w:val="en-GB"/>
              </w:rPr>
            </w:pPr>
            <w:r>
              <w:rPr>
                <w:szCs w:val="20"/>
                <w:lang w:val="en-GB"/>
              </w:rPr>
              <w:t>T</w:t>
            </w:r>
            <w:r w:rsidRPr="00E50006">
              <w:rPr>
                <w:szCs w:val="20"/>
                <w:lang w:val="en-GB"/>
              </w:rPr>
              <w:t>he harmonised use of the 5 GHz frequency bands for the implementation of Wireless Access Systems including Radio Local Area Networks (WAS/RLANs)</w:t>
            </w:r>
          </w:p>
        </w:tc>
      </w:tr>
      <w:tr w:rsidR="00F97F32" w:rsidRPr="002B05CE" w:rsidTr="006C538A">
        <w:tc>
          <w:tcPr>
            <w:tcW w:w="2235" w:type="dxa"/>
            <w:tcBorders>
              <w:top w:val="single" w:sz="4" w:space="0" w:color="D2232A"/>
              <w:left w:val="single" w:sz="4" w:space="0" w:color="D2232A"/>
              <w:bottom w:val="single" w:sz="4" w:space="0" w:color="D2232A"/>
              <w:right w:val="single" w:sz="4" w:space="0" w:color="D2232A"/>
            </w:tcBorders>
            <w:vAlign w:val="center"/>
          </w:tcPr>
          <w:p w:rsidR="00F97F32" w:rsidRPr="00D21A8B" w:rsidRDefault="00F97F32" w:rsidP="006C538A">
            <w:pPr>
              <w:tabs>
                <w:tab w:val="left" w:pos="283"/>
                <w:tab w:val="left" w:pos="1134"/>
                <w:tab w:val="left" w:pos="1985"/>
                <w:tab w:val="left" w:pos="2836"/>
                <w:tab w:val="left" w:pos="3686"/>
                <w:tab w:val="left" w:pos="4537"/>
                <w:tab w:val="left" w:pos="5388"/>
                <w:tab w:val="left" w:pos="6239"/>
                <w:tab w:val="left" w:pos="7090"/>
                <w:tab w:val="left" w:pos="7940"/>
                <w:tab w:val="left" w:pos="8791"/>
              </w:tabs>
              <w:suppressAutoHyphens/>
              <w:spacing w:before="120" w:after="120"/>
              <w:jc w:val="both"/>
              <w:rPr>
                <w:szCs w:val="20"/>
                <w:lang w:val="en-GB"/>
              </w:rPr>
            </w:pPr>
            <w:r>
              <w:rPr>
                <w:bCs/>
                <w:szCs w:val="20"/>
                <w:lang w:val="it-IT"/>
              </w:rPr>
              <w:t>ECC/DEC</w:t>
            </w:r>
            <w:r w:rsidRPr="00B46ECA">
              <w:rPr>
                <w:bCs/>
                <w:szCs w:val="20"/>
                <w:lang w:val="it-IT"/>
              </w:rPr>
              <w:t>/(04)03</w:t>
            </w:r>
          </w:p>
        </w:tc>
        <w:tc>
          <w:tcPr>
            <w:tcW w:w="12332" w:type="dxa"/>
            <w:tcBorders>
              <w:top w:val="single" w:sz="4" w:space="0" w:color="D2232A"/>
              <w:left w:val="single" w:sz="4" w:space="0" w:color="D2232A"/>
              <w:bottom w:val="single" w:sz="4" w:space="0" w:color="D2232A"/>
              <w:right w:val="single" w:sz="4" w:space="0" w:color="D2232A"/>
            </w:tcBorders>
            <w:vAlign w:val="center"/>
          </w:tcPr>
          <w:p w:rsidR="00F97F32" w:rsidRPr="00D21A8B" w:rsidRDefault="00F97F32" w:rsidP="006C538A">
            <w:pPr>
              <w:tabs>
                <w:tab w:val="left" w:pos="283"/>
                <w:tab w:val="left" w:pos="1134"/>
                <w:tab w:val="left" w:pos="1985"/>
                <w:tab w:val="left" w:pos="2836"/>
                <w:tab w:val="left" w:pos="3686"/>
                <w:tab w:val="left" w:pos="4537"/>
                <w:tab w:val="left" w:pos="5388"/>
                <w:tab w:val="left" w:pos="6239"/>
                <w:tab w:val="left" w:pos="7090"/>
                <w:tab w:val="left" w:pos="7940"/>
                <w:tab w:val="left" w:pos="8791"/>
              </w:tabs>
              <w:suppressAutoHyphens/>
              <w:spacing w:before="120" w:after="120"/>
              <w:jc w:val="both"/>
              <w:rPr>
                <w:szCs w:val="20"/>
                <w:lang w:val="en-GB"/>
              </w:rPr>
            </w:pPr>
            <w:r>
              <w:rPr>
                <w:bCs/>
                <w:szCs w:val="20"/>
                <w:lang w:val="en-GB"/>
              </w:rPr>
              <w:t>T</w:t>
            </w:r>
            <w:r w:rsidRPr="00B46ECA">
              <w:rPr>
                <w:bCs/>
                <w:szCs w:val="20"/>
                <w:lang w:val="en-GB"/>
              </w:rPr>
              <w:t>he frequency band 77</w:t>
            </w:r>
            <w:r>
              <w:rPr>
                <w:bCs/>
                <w:szCs w:val="20"/>
                <w:lang w:val="en-GB"/>
              </w:rPr>
              <w:t>-</w:t>
            </w:r>
            <w:r w:rsidRPr="00B46ECA">
              <w:rPr>
                <w:bCs/>
                <w:szCs w:val="20"/>
                <w:lang w:val="en-GB"/>
              </w:rPr>
              <w:t xml:space="preserve">81 </w:t>
            </w:r>
            <w:r>
              <w:rPr>
                <w:bCs/>
                <w:szCs w:val="20"/>
                <w:lang w:val="en-GB"/>
              </w:rPr>
              <w:t>GHz</w:t>
            </w:r>
            <w:r w:rsidRPr="00B46ECA">
              <w:rPr>
                <w:bCs/>
                <w:szCs w:val="20"/>
                <w:lang w:val="en-GB"/>
              </w:rPr>
              <w:t xml:space="preserve"> t</w:t>
            </w:r>
            <w:r>
              <w:rPr>
                <w:bCs/>
                <w:szCs w:val="20"/>
                <w:lang w:val="en-GB"/>
              </w:rPr>
              <w:t>o be designated for the use of Automotive Short R</w:t>
            </w:r>
            <w:r w:rsidRPr="00B46ECA">
              <w:rPr>
                <w:bCs/>
                <w:szCs w:val="20"/>
                <w:lang w:val="en-GB"/>
              </w:rPr>
              <w:t xml:space="preserve">ange </w:t>
            </w:r>
            <w:r>
              <w:rPr>
                <w:bCs/>
                <w:szCs w:val="20"/>
                <w:lang w:val="en-GB"/>
              </w:rPr>
              <w:t>R</w:t>
            </w:r>
            <w:r w:rsidRPr="00B46ECA">
              <w:rPr>
                <w:bCs/>
                <w:szCs w:val="20"/>
                <w:lang w:val="en-GB"/>
              </w:rPr>
              <w:t>adars</w:t>
            </w:r>
          </w:p>
        </w:tc>
      </w:tr>
      <w:tr w:rsidR="00F97F32" w:rsidRPr="002B05CE" w:rsidTr="006C538A">
        <w:tc>
          <w:tcPr>
            <w:tcW w:w="2235" w:type="dxa"/>
            <w:tcBorders>
              <w:top w:val="single" w:sz="4" w:space="0" w:color="D2232A"/>
              <w:left w:val="single" w:sz="4" w:space="0" w:color="D2232A"/>
              <w:bottom w:val="single" w:sz="4" w:space="0" w:color="D2232A"/>
              <w:right w:val="single" w:sz="4" w:space="0" w:color="D2232A"/>
            </w:tcBorders>
            <w:vAlign w:val="center"/>
          </w:tcPr>
          <w:p w:rsidR="00F97F32" w:rsidRPr="00E50006" w:rsidRDefault="00F97F32" w:rsidP="006C538A">
            <w:pPr>
              <w:tabs>
                <w:tab w:val="left" w:pos="283"/>
                <w:tab w:val="left" w:pos="1134"/>
                <w:tab w:val="left" w:pos="1985"/>
                <w:tab w:val="left" w:pos="2836"/>
                <w:tab w:val="left" w:pos="3686"/>
                <w:tab w:val="left" w:pos="4537"/>
                <w:tab w:val="left" w:pos="5388"/>
                <w:tab w:val="left" w:pos="6239"/>
                <w:tab w:val="left" w:pos="7090"/>
                <w:tab w:val="left" w:pos="7940"/>
                <w:tab w:val="left" w:pos="8791"/>
              </w:tabs>
              <w:suppressAutoHyphens/>
              <w:spacing w:before="120" w:after="120"/>
              <w:jc w:val="both"/>
              <w:rPr>
                <w:szCs w:val="20"/>
                <w:lang w:val="en-GB"/>
              </w:rPr>
            </w:pPr>
            <w:r w:rsidRPr="00E50006">
              <w:rPr>
                <w:szCs w:val="20"/>
                <w:lang w:val="en-GB"/>
              </w:rPr>
              <w:t>ECC/DEC/(04)01</w:t>
            </w:r>
          </w:p>
        </w:tc>
        <w:tc>
          <w:tcPr>
            <w:tcW w:w="12332" w:type="dxa"/>
            <w:tcBorders>
              <w:top w:val="single" w:sz="4" w:space="0" w:color="D2232A"/>
              <w:left w:val="single" w:sz="4" w:space="0" w:color="D2232A"/>
              <w:bottom w:val="single" w:sz="4" w:space="0" w:color="D2232A"/>
              <w:right w:val="single" w:sz="4" w:space="0" w:color="D2232A"/>
            </w:tcBorders>
            <w:vAlign w:val="center"/>
          </w:tcPr>
          <w:p w:rsidR="00F97F32" w:rsidRPr="00E50006" w:rsidRDefault="00F97F32" w:rsidP="006C538A">
            <w:pPr>
              <w:tabs>
                <w:tab w:val="left" w:pos="283"/>
                <w:tab w:val="left" w:pos="1134"/>
                <w:tab w:val="left" w:pos="1985"/>
                <w:tab w:val="left" w:pos="2836"/>
                <w:tab w:val="left" w:pos="3686"/>
                <w:tab w:val="left" w:pos="4537"/>
                <w:tab w:val="left" w:pos="5388"/>
                <w:tab w:val="left" w:pos="6239"/>
                <w:tab w:val="left" w:pos="7090"/>
                <w:tab w:val="left" w:pos="7940"/>
                <w:tab w:val="left" w:pos="8791"/>
              </w:tabs>
              <w:suppressAutoHyphens/>
              <w:spacing w:before="120" w:after="120"/>
              <w:jc w:val="both"/>
              <w:rPr>
                <w:szCs w:val="20"/>
                <w:lang w:val="en-GB"/>
              </w:rPr>
            </w:pPr>
            <w:r w:rsidRPr="00E50006">
              <w:rPr>
                <w:szCs w:val="20"/>
                <w:lang w:val="en-GB"/>
              </w:rPr>
              <w:t>Short Range Devices for detection of Avalanche Victims</w:t>
            </w:r>
          </w:p>
        </w:tc>
      </w:tr>
      <w:tr w:rsidR="00F97F32" w:rsidRPr="002B05CE" w:rsidTr="006C538A">
        <w:tc>
          <w:tcPr>
            <w:tcW w:w="2235" w:type="dxa"/>
            <w:tcBorders>
              <w:top w:val="single" w:sz="4" w:space="0" w:color="D2232A"/>
              <w:left w:val="single" w:sz="4" w:space="0" w:color="D2232A"/>
              <w:bottom w:val="single" w:sz="4" w:space="0" w:color="D2232A"/>
              <w:right w:val="single" w:sz="4" w:space="0" w:color="D2232A"/>
            </w:tcBorders>
            <w:vAlign w:val="center"/>
          </w:tcPr>
          <w:p w:rsidR="00F97F32" w:rsidRPr="00E50006" w:rsidRDefault="00F97F32" w:rsidP="006C538A">
            <w:pPr>
              <w:tabs>
                <w:tab w:val="left" w:pos="283"/>
                <w:tab w:val="left" w:pos="1134"/>
                <w:tab w:val="left" w:pos="1985"/>
                <w:tab w:val="left" w:pos="2836"/>
                <w:tab w:val="left" w:pos="3686"/>
                <w:tab w:val="left" w:pos="4537"/>
                <w:tab w:val="left" w:pos="5388"/>
                <w:tab w:val="left" w:pos="6239"/>
                <w:tab w:val="left" w:pos="7090"/>
                <w:tab w:val="left" w:pos="7940"/>
                <w:tab w:val="left" w:pos="8791"/>
              </w:tabs>
              <w:suppressAutoHyphens/>
              <w:spacing w:before="120" w:after="120"/>
              <w:jc w:val="both"/>
              <w:rPr>
                <w:szCs w:val="20"/>
                <w:lang w:val="en-GB"/>
              </w:rPr>
            </w:pPr>
            <w:r w:rsidRPr="00E50006">
              <w:rPr>
                <w:szCs w:val="20"/>
                <w:lang w:val="en-GB"/>
              </w:rPr>
              <w:t>ECC/DEC/(02)01</w:t>
            </w:r>
          </w:p>
        </w:tc>
        <w:tc>
          <w:tcPr>
            <w:tcW w:w="12332" w:type="dxa"/>
            <w:tcBorders>
              <w:top w:val="single" w:sz="4" w:space="0" w:color="D2232A"/>
              <w:left w:val="single" w:sz="4" w:space="0" w:color="D2232A"/>
              <w:bottom w:val="single" w:sz="4" w:space="0" w:color="D2232A"/>
              <w:right w:val="single" w:sz="4" w:space="0" w:color="D2232A"/>
            </w:tcBorders>
            <w:vAlign w:val="center"/>
          </w:tcPr>
          <w:p w:rsidR="00F97F32" w:rsidRPr="00E50006" w:rsidRDefault="00F97F32" w:rsidP="006C538A">
            <w:pPr>
              <w:tabs>
                <w:tab w:val="left" w:pos="283"/>
                <w:tab w:val="left" w:pos="1134"/>
                <w:tab w:val="left" w:pos="1985"/>
                <w:tab w:val="left" w:pos="2836"/>
                <w:tab w:val="left" w:pos="3686"/>
                <w:tab w:val="left" w:pos="4537"/>
                <w:tab w:val="left" w:pos="5388"/>
                <w:tab w:val="left" w:pos="6239"/>
                <w:tab w:val="left" w:pos="7090"/>
                <w:tab w:val="left" w:pos="7940"/>
                <w:tab w:val="left" w:pos="8791"/>
              </w:tabs>
              <w:suppressAutoHyphens/>
              <w:spacing w:before="120" w:after="120"/>
              <w:jc w:val="both"/>
              <w:rPr>
                <w:szCs w:val="20"/>
                <w:lang w:val="en-GB"/>
              </w:rPr>
            </w:pPr>
            <w:r>
              <w:rPr>
                <w:szCs w:val="20"/>
                <w:lang w:val="en-GB"/>
              </w:rPr>
              <w:t>T</w:t>
            </w:r>
            <w:r w:rsidRPr="00E50006">
              <w:rPr>
                <w:szCs w:val="20"/>
                <w:lang w:val="en-GB"/>
              </w:rPr>
              <w:t>he frequency bands to be designated for the coordinated introduction of Road Transport and Traffic Telematic Systems.</w:t>
            </w:r>
          </w:p>
        </w:tc>
      </w:tr>
      <w:tr w:rsidR="00F97F32" w:rsidRPr="002B05CE" w:rsidTr="006C538A">
        <w:tc>
          <w:tcPr>
            <w:tcW w:w="2235" w:type="dxa"/>
            <w:tcBorders>
              <w:top w:val="single" w:sz="4" w:space="0" w:color="D2232A"/>
              <w:left w:val="single" w:sz="4" w:space="0" w:color="D2232A"/>
              <w:bottom w:val="single" w:sz="4" w:space="0" w:color="D2232A"/>
              <w:right w:val="single" w:sz="4" w:space="0" w:color="D2232A"/>
            </w:tcBorders>
            <w:vAlign w:val="center"/>
          </w:tcPr>
          <w:p w:rsidR="00F97F32" w:rsidRPr="00E50006" w:rsidRDefault="00F97F32" w:rsidP="006C538A">
            <w:pPr>
              <w:tabs>
                <w:tab w:val="left" w:pos="283"/>
                <w:tab w:val="left" w:pos="1134"/>
                <w:tab w:val="left" w:pos="1985"/>
                <w:tab w:val="left" w:pos="2836"/>
                <w:tab w:val="left" w:pos="3686"/>
                <w:tab w:val="left" w:pos="4537"/>
                <w:tab w:val="left" w:pos="5388"/>
                <w:tab w:val="left" w:pos="6239"/>
                <w:tab w:val="left" w:pos="7090"/>
                <w:tab w:val="left" w:pos="7940"/>
                <w:tab w:val="left" w:pos="8791"/>
              </w:tabs>
              <w:suppressAutoHyphens/>
              <w:spacing w:before="120" w:after="120"/>
              <w:jc w:val="both"/>
              <w:rPr>
                <w:szCs w:val="20"/>
                <w:lang w:val="en-GB"/>
              </w:rPr>
            </w:pPr>
            <w:r w:rsidRPr="00E50006">
              <w:rPr>
                <w:szCs w:val="20"/>
                <w:lang w:val="en-GB"/>
              </w:rPr>
              <w:t>ERC/DEC(01)08</w:t>
            </w:r>
          </w:p>
        </w:tc>
        <w:tc>
          <w:tcPr>
            <w:tcW w:w="12332" w:type="dxa"/>
            <w:tcBorders>
              <w:top w:val="single" w:sz="4" w:space="0" w:color="D2232A"/>
              <w:left w:val="single" w:sz="4" w:space="0" w:color="D2232A"/>
              <w:bottom w:val="single" w:sz="4" w:space="0" w:color="D2232A"/>
              <w:right w:val="single" w:sz="4" w:space="0" w:color="D2232A"/>
            </w:tcBorders>
          </w:tcPr>
          <w:p w:rsidR="00F97F32" w:rsidRPr="00E50006" w:rsidRDefault="00F97F32" w:rsidP="006C538A">
            <w:pPr>
              <w:tabs>
                <w:tab w:val="left" w:pos="283"/>
                <w:tab w:val="left" w:pos="1134"/>
                <w:tab w:val="left" w:pos="1985"/>
                <w:tab w:val="left" w:pos="2836"/>
                <w:tab w:val="left" w:pos="3686"/>
                <w:tab w:val="left" w:pos="4537"/>
                <w:tab w:val="left" w:pos="5388"/>
                <w:tab w:val="left" w:pos="6239"/>
                <w:tab w:val="left" w:pos="7090"/>
                <w:tab w:val="left" w:pos="7940"/>
                <w:tab w:val="left" w:pos="8791"/>
              </w:tabs>
              <w:suppressAutoHyphens/>
              <w:spacing w:before="120" w:after="120"/>
              <w:jc w:val="both"/>
              <w:rPr>
                <w:szCs w:val="20"/>
                <w:lang w:val="en-GB"/>
              </w:rPr>
            </w:pPr>
            <w:r w:rsidRPr="00E50006">
              <w:rPr>
                <w:szCs w:val="20"/>
                <w:lang w:val="en-GB"/>
              </w:rPr>
              <w:t>Short Range Devices for Movement Detection and Alert in 2400-2483.5 MHz</w:t>
            </w:r>
          </w:p>
        </w:tc>
      </w:tr>
      <w:tr w:rsidR="00F97F32" w:rsidRPr="002B05CE" w:rsidTr="006C538A">
        <w:tc>
          <w:tcPr>
            <w:tcW w:w="2235" w:type="dxa"/>
            <w:tcBorders>
              <w:top w:val="single" w:sz="4" w:space="0" w:color="D2232A"/>
              <w:left w:val="single" w:sz="4" w:space="0" w:color="D2232A"/>
              <w:bottom w:val="single" w:sz="4" w:space="0" w:color="D2232A"/>
              <w:right w:val="single" w:sz="4" w:space="0" w:color="D2232A"/>
            </w:tcBorders>
            <w:vAlign w:val="center"/>
          </w:tcPr>
          <w:p w:rsidR="00F97F32" w:rsidRPr="00E50006" w:rsidRDefault="00F97F32" w:rsidP="006C538A">
            <w:pPr>
              <w:tabs>
                <w:tab w:val="left" w:pos="283"/>
                <w:tab w:val="left" w:pos="1134"/>
                <w:tab w:val="left" w:pos="1985"/>
                <w:tab w:val="left" w:pos="2836"/>
                <w:tab w:val="left" w:pos="3686"/>
                <w:tab w:val="left" w:pos="4537"/>
                <w:tab w:val="left" w:pos="5388"/>
                <w:tab w:val="left" w:pos="6239"/>
                <w:tab w:val="left" w:pos="7090"/>
                <w:tab w:val="left" w:pos="7940"/>
                <w:tab w:val="left" w:pos="8791"/>
              </w:tabs>
              <w:suppressAutoHyphens/>
              <w:spacing w:before="120" w:after="120"/>
              <w:jc w:val="both"/>
              <w:rPr>
                <w:szCs w:val="20"/>
                <w:lang w:val="en-GB"/>
              </w:rPr>
            </w:pPr>
            <w:r w:rsidRPr="00E50006">
              <w:rPr>
                <w:szCs w:val="20"/>
                <w:lang w:val="en-GB"/>
              </w:rPr>
              <w:t>ERC/DEC(01)11</w:t>
            </w:r>
          </w:p>
        </w:tc>
        <w:tc>
          <w:tcPr>
            <w:tcW w:w="12332" w:type="dxa"/>
            <w:tcBorders>
              <w:top w:val="single" w:sz="4" w:space="0" w:color="D2232A"/>
              <w:left w:val="single" w:sz="4" w:space="0" w:color="D2232A"/>
              <w:bottom w:val="single" w:sz="4" w:space="0" w:color="D2232A"/>
              <w:right w:val="single" w:sz="4" w:space="0" w:color="D2232A"/>
            </w:tcBorders>
          </w:tcPr>
          <w:p w:rsidR="00F97F32" w:rsidRPr="00E50006" w:rsidRDefault="00F97F32" w:rsidP="006C538A">
            <w:pPr>
              <w:tabs>
                <w:tab w:val="left" w:pos="283"/>
                <w:tab w:val="left" w:pos="1134"/>
                <w:tab w:val="left" w:pos="1985"/>
                <w:tab w:val="left" w:pos="2836"/>
                <w:tab w:val="left" w:pos="3686"/>
                <w:tab w:val="left" w:pos="4537"/>
                <w:tab w:val="left" w:pos="5388"/>
                <w:tab w:val="left" w:pos="6239"/>
                <w:tab w:val="left" w:pos="7090"/>
                <w:tab w:val="left" w:pos="7940"/>
                <w:tab w:val="left" w:pos="8791"/>
              </w:tabs>
              <w:suppressAutoHyphens/>
              <w:spacing w:before="120" w:after="120"/>
              <w:jc w:val="both"/>
              <w:rPr>
                <w:szCs w:val="20"/>
                <w:lang w:val="en-GB"/>
              </w:rPr>
            </w:pPr>
            <w:r w:rsidRPr="00E50006">
              <w:rPr>
                <w:szCs w:val="20"/>
                <w:lang w:val="en-GB"/>
              </w:rPr>
              <w:t>Short Range Devices for Flying Model Control in 34.995-35.225 MHz</w:t>
            </w:r>
          </w:p>
        </w:tc>
      </w:tr>
      <w:tr w:rsidR="00F97F32" w:rsidRPr="002B05CE" w:rsidTr="006C538A">
        <w:tc>
          <w:tcPr>
            <w:tcW w:w="2235" w:type="dxa"/>
            <w:tcBorders>
              <w:top w:val="single" w:sz="4" w:space="0" w:color="D2232A"/>
              <w:left w:val="single" w:sz="4" w:space="0" w:color="D2232A"/>
              <w:bottom w:val="single" w:sz="4" w:space="0" w:color="D2232A"/>
              <w:right w:val="single" w:sz="4" w:space="0" w:color="D2232A"/>
            </w:tcBorders>
            <w:vAlign w:val="center"/>
          </w:tcPr>
          <w:p w:rsidR="00F97F32" w:rsidRPr="00E50006" w:rsidRDefault="00F97F32" w:rsidP="006C538A">
            <w:pPr>
              <w:tabs>
                <w:tab w:val="left" w:pos="283"/>
                <w:tab w:val="left" w:pos="1134"/>
                <w:tab w:val="left" w:pos="1985"/>
                <w:tab w:val="left" w:pos="2836"/>
                <w:tab w:val="left" w:pos="3686"/>
                <w:tab w:val="left" w:pos="4537"/>
                <w:tab w:val="left" w:pos="5388"/>
                <w:tab w:val="left" w:pos="6239"/>
                <w:tab w:val="left" w:pos="7090"/>
                <w:tab w:val="left" w:pos="7940"/>
                <w:tab w:val="left" w:pos="8791"/>
              </w:tabs>
              <w:suppressAutoHyphens/>
              <w:spacing w:before="120" w:after="120"/>
              <w:jc w:val="both"/>
              <w:rPr>
                <w:szCs w:val="20"/>
                <w:lang w:val="en-GB"/>
              </w:rPr>
            </w:pPr>
            <w:r w:rsidRPr="00E50006">
              <w:rPr>
                <w:szCs w:val="20"/>
                <w:lang w:val="en-GB"/>
              </w:rPr>
              <w:t>ERC/DEC(01)12</w:t>
            </w:r>
          </w:p>
        </w:tc>
        <w:tc>
          <w:tcPr>
            <w:tcW w:w="12332" w:type="dxa"/>
            <w:tcBorders>
              <w:top w:val="single" w:sz="4" w:space="0" w:color="D2232A"/>
              <w:left w:val="single" w:sz="4" w:space="0" w:color="D2232A"/>
              <w:bottom w:val="single" w:sz="4" w:space="0" w:color="D2232A"/>
              <w:right w:val="single" w:sz="4" w:space="0" w:color="D2232A"/>
            </w:tcBorders>
          </w:tcPr>
          <w:p w:rsidR="00F97F32" w:rsidRPr="00E50006" w:rsidRDefault="00F97F32" w:rsidP="006C538A">
            <w:pPr>
              <w:tabs>
                <w:tab w:val="left" w:pos="283"/>
                <w:tab w:val="left" w:pos="1134"/>
                <w:tab w:val="left" w:pos="1985"/>
                <w:tab w:val="left" w:pos="2836"/>
                <w:tab w:val="left" w:pos="3686"/>
                <w:tab w:val="left" w:pos="4537"/>
                <w:tab w:val="left" w:pos="5388"/>
                <w:tab w:val="left" w:pos="6239"/>
                <w:tab w:val="left" w:pos="7090"/>
                <w:tab w:val="left" w:pos="7940"/>
                <w:tab w:val="left" w:pos="8791"/>
              </w:tabs>
              <w:suppressAutoHyphens/>
              <w:spacing w:before="120" w:after="120"/>
              <w:jc w:val="both"/>
              <w:rPr>
                <w:szCs w:val="20"/>
                <w:lang w:val="en-GB"/>
              </w:rPr>
            </w:pPr>
            <w:r w:rsidRPr="00E50006">
              <w:rPr>
                <w:szCs w:val="20"/>
                <w:lang w:val="en-GB"/>
              </w:rPr>
              <w:t>Short Range Devices for Model Control in 40.665, 40.675, 40.685 and 40.695 MHz</w:t>
            </w:r>
          </w:p>
        </w:tc>
      </w:tr>
      <w:tr w:rsidR="00F97F32" w:rsidRPr="002B05CE" w:rsidTr="006C538A">
        <w:tc>
          <w:tcPr>
            <w:tcW w:w="2235" w:type="dxa"/>
            <w:tcBorders>
              <w:top w:val="single" w:sz="4" w:space="0" w:color="D2232A"/>
              <w:left w:val="single" w:sz="4" w:space="0" w:color="D2232A"/>
              <w:bottom w:val="single" w:sz="4" w:space="0" w:color="D2232A"/>
              <w:right w:val="single" w:sz="4" w:space="0" w:color="D2232A"/>
            </w:tcBorders>
            <w:vAlign w:val="center"/>
          </w:tcPr>
          <w:p w:rsidR="00F97F32" w:rsidRPr="00E50006" w:rsidRDefault="00F97F32" w:rsidP="006C538A">
            <w:pPr>
              <w:tabs>
                <w:tab w:val="left" w:pos="283"/>
                <w:tab w:val="left" w:pos="1134"/>
                <w:tab w:val="left" w:pos="1985"/>
                <w:tab w:val="left" w:pos="2836"/>
                <w:tab w:val="left" w:pos="3686"/>
                <w:tab w:val="left" w:pos="4537"/>
                <w:tab w:val="left" w:pos="5388"/>
                <w:tab w:val="left" w:pos="6239"/>
                <w:tab w:val="left" w:pos="7090"/>
                <w:tab w:val="left" w:pos="7940"/>
                <w:tab w:val="left" w:pos="8791"/>
              </w:tabs>
              <w:suppressAutoHyphens/>
              <w:spacing w:before="120" w:after="120"/>
              <w:jc w:val="both"/>
              <w:rPr>
                <w:szCs w:val="20"/>
                <w:lang w:val="en-GB"/>
              </w:rPr>
            </w:pPr>
            <w:r w:rsidRPr="00E50006">
              <w:rPr>
                <w:szCs w:val="20"/>
                <w:lang w:val="en-GB"/>
              </w:rPr>
              <w:t>ERC/DEC(01)17</w:t>
            </w:r>
          </w:p>
        </w:tc>
        <w:tc>
          <w:tcPr>
            <w:tcW w:w="12332" w:type="dxa"/>
            <w:tcBorders>
              <w:top w:val="single" w:sz="4" w:space="0" w:color="D2232A"/>
              <w:left w:val="single" w:sz="4" w:space="0" w:color="D2232A"/>
              <w:bottom w:val="single" w:sz="4" w:space="0" w:color="D2232A"/>
              <w:right w:val="single" w:sz="4" w:space="0" w:color="D2232A"/>
            </w:tcBorders>
          </w:tcPr>
          <w:p w:rsidR="00F97F32" w:rsidRPr="00E50006" w:rsidRDefault="00F97F32" w:rsidP="006C538A">
            <w:pPr>
              <w:tabs>
                <w:tab w:val="left" w:pos="283"/>
                <w:tab w:val="left" w:pos="1134"/>
                <w:tab w:val="left" w:pos="1985"/>
                <w:tab w:val="left" w:pos="2836"/>
                <w:tab w:val="left" w:pos="3686"/>
                <w:tab w:val="left" w:pos="4537"/>
                <w:tab w:val="left" w:pos="5388"/>
                <w:tab w:val="left" w:pos="6239"/>
                <w:tab w:val="left" w:pos="7090"/>
                <w:tab w:val="left" w:pos="7940"/>
                <w:tab w:val="left" w:pos="8791"/>
              </w:tabs>
              <w:suppressAutoHyphens/>
              <w:spacing w:before="120" w:after="120"/>
              <w:jc w:val="both"/>
              <w:rPr>
                <w:szCs w:val="20"/>
                <w:lang w:val="en-GB"/>
              </w:rPr>
            </w:pPr>
            <w:r w:rsidRPr="00E50006">
              <w:rPr>
                <w:szCs w:val="20"/>
                <w:lang w:val="en-GB"/>
              </w:rPr>
              <w:t>Short Range Devices for Medical Implants in 402-405 MHz</w:t>
            </w:r>
          </w:p>
        </w:tc>
      </w:tr>
    </w:tbl>
    <w:p w:rsidR="00F97F32" w:rsidRDefault="00F97F32" w:rsidP="00F97F32">
      <w:pPr>
        <w:pStyle w:val="ECCParagraph"/>
        <w:sectPr w:rsidR="00F97F32" w:rsidSect="008B2964">
          <w:footerReference w:type="even" r:id="rId78"/>
          <w:footerReference w:type="default" r:id="rId79"/>
          <w:pgSz w:w="16840" w:h="11907" w:orient="landscape" w:code="9"/>
          <w:pgMar w:top="1134" w:right="1440" w:bottom="1134" w:left="1440" w:header="709" w:footer="709" w:gutter="0"/>
          <w:cols w:space="708"/>
          <w:docGrid w:linePitch="360"/>
        </w:sectPr>
      </w:pPr>
    </w:p>
    <w:p w:rsidR="00F97F32" w:rsidRPr="00F97F32" w:rsidRDefault="00F97F32" w:rsidP="00F97F32">
      <w:pPr>
        <w:pStyle w:val="ECCTabletitle"/>
      </w:pPr>
      <w:r>
        <w:lastRenderedPageBreak/>
        <w:t>ECC/ERC Reports</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11" w:type="dxa"/>
        </w:tblCellMar>
        <w:tblLook w:val="01E0" w:firstRow="1" w:lastRow="1" w:firstColumn="1" w:lastColumn="1" w:noHBand="0" w:noVBand="0"/>
      </w:tblPr>
      <w:tblGrid>
        <w:gridCol w:w="2235"/>
        <w:gridCol w:w="12332"/>
      </w:tblGrid>
      <w:tr w:rsidR="005923C1" w:rsidRPr="00D21A8B" w:rsidTr="006C538A">
        <w:tc>
          <w:tcPr>
            <w:tcW w:w="2235" w:type="dxa"/>
            <w:tcBorders>
              <w:top w:val="single" w:sz="4" w:space="0" w:color="D2232A"/>
              <w:left w:val="single" w:sz="4" w:space="0" w:color="D2232A"/>
              <w:bottom w:val="single" w:sz="4" w:space="0" w:color="D2232A"/>
              <w:right w:val="single" w:sz="4" w:space="0" w:color="D2232A"/>
            </w:tcBorders>
            <w:vAlign w:val="center"/>
          </w:tcPr>
          <w:p w:rsidR="005923C1" w:rsidRPr="00E50006" w:rsidRDefault="005923C1" w:rsidP="006C538A">
            <w:pPr>
              <w:rPr>
                <w:szCs w:val="20"/>
                <w:lang w:val="en-GB"/>
              </w:rPr>
            </w:pPr>
            <w:r w:rsidRPr="00E50006">
              <w:rPr>
                <w:szCs w:val="20"/>
                <w:lang w:val="en-GB"/>
              </w:rPr>
              <w:t>ECC Report 001</w:t>
            </w:r>
          </w:p>
        </w:tc>
        <w:tc>
          <w:tcPr>
            <w:tcW w:w="12332" w:type="dxa"/>
            <w:tcBorders>
              <w:top w:val="single" w:sz="4" w:space="0" w:color="D2232A"/>
              <w:left w:val="single" w:sz="4" w:space="0" w:color="D2232A"/>
              <w:bottom w:val="single" w:sz="4" w:space="0" w:color="D2232A"/>
              <w:right w:val="single" w:sz="4" w:space="0" w:color="D2232A"/>
            </w:tcBorders>
            <w:vAlign w:val="center"/>
          </w:tcPr>
          <w:p w:rsidR="005923C1" w:rsidRPr="00E50006" w:rsidRDefault="005923C1" w:rsidP="006C538A">
            <w:pPr>
              <w:spacing w:before="120" w:after="120"/>
              <w:jc w:val="both"/>
              <w:rPr>
                <w:szCs w:val="20"/>
                <w:lang w:val="en-GB"/>
              </w:rPr>
            </w:pPr>
            <w:r w:rsidRPr="00E50006">
              <w:rPr>
                <w:szCs w:val="20"/>
                <w:lang w:val="en-GB"/>
              </w:rPr>
              <w:t>Compatibility between inductive LF and HF RFID transponder and other radio communications systems in the frequency ranges 135-148.5 kHz, 4.78-8.78 MHz and 11.56-15.56 MHz</w:t>
            </w:r>
          </w:p>
        </w:tc>
      </w:tr>
      <w:tr w:rsidR="005923C1" w:rsidTr="006C538A">
        <w:tc>
          <w:tcPr>
            <w:tcW w:w="2235" w:type="dxa"/>
            <w:tcBorders>
              <w:top w:val="single" w:sz="4" w:space="0" w:color="D2232A"/>
              <w:left w:val="single" w:sz="4" w:space="0" w:color="D2232A"/>
              <w:bottom w:val="single" w:sz="4" w:space="0" w:color="D2232A"/>
              <w:right w:val="single" w:sz="4" w:space="0" w:color="D2232A"/>
            </w:tcBorders>
            <w:vAlign w:val="center"/>
          </w:tcPr>
          <w:p w:rsidR="005923C1" w:rsidRPr="00D21A8B" w:rsidRDefault="005923C1" w:rsidP="006C538A">
            <w:pPr>
              <w:rPr>
                <w:szCs w:val="20"/>
                <w:lang w:val="en-GB"/>
              </w:rPr>
            </w:pPr>
            <w:r w:rsidRPr="00502A0D">
              <w:rPr>
                <w:color w:val="2F2F2F"/>
                <w:szCs w:val="20"/>
              </w:rPr>
              <w:t>ECC Report 002</w:t>
            </w:r>
          </w:p>
        </w:tc>
        <w:tc>
          <w:tcPr>
            <w:tcW w:w="12332" w:type="dxa"/>
            <w:tcBorders>
              <w:top w:val="single" w:sz="4" w:space="0" w:color="D2232A"/>
              <w:left w:val="single" w:sz="4" w:space="0" w:color="D2232A"/>
              <w:bottom w:val="single" w:sz="4" w:space="0" w:color="D2232A"/>
              <w:right w:val="single" w:sz="4" w:space="0" w:color="D2232A"/>
            </w:tcBorders>
            <w:vAlign w:val="center"/>
          </w:tcPr>
          <w:p w:rsidR="005923C1" w:rsidRPr="00D21A8B" w:rsidRDefault="005923C1" w:rsidP="006C538A">
            <w:pPr>
              <w:spacing w:before="120" w:after="120"/>
              <w:jc w:val="both"/>
              <w:rPr>
                <w:szCs w:val="20"/>
                <w:lang w:val="en-GB"/>
              </w:rPr>
            </w:pPr>
            <w:r w:rsidRPr="00502A0D">
              <w:rPr>
                <w:color w:val="2F2F2F"/>
                <w:szCs w:val="20"/>
              </w:rPr>
              <w:t>SAP/SAB (Incl. ENG/OB) spectrum use and future requirements</w:t>
            </w:r>
          </w:p>
        </w:tc>
      </w:tr>
      <w:tr w:rsidR="005923C1" w:rsidTr="006C538A">
        <w:tc>
          <w:tcPr>
            <w:tcW w:w="2235" w:type="dxa"/>
            <w:tcBorders>
              <w:top w:val="single" w:sz="4" w:space="0" w:color="D2232A"/>
              <w:left w:val="single" w:sz="4" w:space="0" w:color="D2232A"/>
              <w:bottom w:val="single" w:sz="4" w:space="0" w:color="D2232A"/>
              <w:right w:val="single" w:sz="4" w:space="0" w:color="D2232A"/>
            </w:tcBorders>
            <w:vAlign w:val="center"/>
          </w:tcPr>
          <w:p w:rsidR="005923C1" w:rsidRPr="00E50006" w:rsidRDefault="005923C1" w:rsidP="006C538A">
            <w:pPr>
              <w:rPr>
                <w:szCs w:val="20"/>
                <w:lang w:val="en-GB"/>
              </w:rPr>
            </w:pPr>
            <w:r w:rsidRPr="00E50006">
              <w:rPr>
                <w:szCs w:val="20"/>
                <w:lang w:val="en-GB"/>
              </w:rPr>
              <w:t>ECC Report 007</w:t>
            </w:r>
          </w:p>
        </w:tc>
        <w:tc>
          <w:tcPr>
            <w:tcW w:w="12332" w:type="dxa"/>
            <w:tcBorders>
              <w:top w:val="single" w:sz="4" w:space="0" w:color="D2232A"/>
              <w:left w:val="single" w:sz="4" w:space="0" w:color="D2232A"/>
              <w:bottom w:val="single" w:sz="4" w:space="0" w:color="D2232A"/>
              <w:right w:val="single" w:sz="4" w:space="0" w:color="D2232A"/>
            </w:tcBorders>
            <w:vAlign w:val="center"/>
          </w:tcPr>
          <w:p w:rsidR="005923C1" w:rsidRPr="00E50006" w:rsidRDefault="005923C1" w:rsidP="006C538A">
            <w:pPr>
              <w:spacing w:before="120" w:after="120"/>
              <w:rPr>
                <w:szCs w:val="20"/>
                <w:lang w:val="en-GB"/>
              </w:rPr>
            </w:pPr>
            <w:r w:rsidRPr="00E50006">
              <w:rPr>
                <w:szCs w:val="20"/>
                <w:lang w:val="en-GB"/>
              </w:rPr>
              <w:t>Compatibility between inductive LF RFID systems and radio communications systems in the frequency range 135 - 148.5 kHz</w:t>
            </w:r>
          </w:p>
        </w:tc>
      </w:tr>
      <w:tr w:rsidR="005923C1" w:rsidTr="006C538A">
        <w:tc>
          <w:tcPr>
            <w:tcW w:w="2235" w:type="dxa"/>
            <w:tcBorders>
              <w:top w:val="single" w:sz="4" w:space="0" w:color="D2232A"/>
              <w:left w:val="single" w:sz="4" w:space="0" w:color="D2232A"/>
              <w:bottom w:val="single" w:sz="4" w:space="0" w:color="D2232A"/>
              <w:right w:val="single" w:sz="4" w:space="0" w:color="D2232A"/>
            </w:tcBorders>
            <w:vAlign w:val="center"/>
          </w:tcPr>
          <w:p w:rsidR="005923C1" w:rsidRPr="00E50006" w:rsidRDefault="005923C1" w:rsidP="006C538A">
            <w:pPr>
              <w:rPr>
                <w:szCs w:val="20"/>
                <w:lang w:val="en-GB"/>
              </w:rPr>
            </w:pPr>
            <w:r w:rsidRPr="00E50006">
              <w:rPr>
                <w:szCs w:val="20"/>
                <w:lang w:val="en-GB"/>
              </w:rPr>
              <w:t>ECC Report 011</w:t>
            </w:r>
          </w:p>
        </w:tc>
        <w:tc>
          <w:tcPr>
            <w:tcW w:w="12332" w:type="dxa"/>
            <w:tcBorders>
              <w:top w:val="single" w:sz="4" w:space="0" w:color="D2232A"/>
              <w:left w:val="single" w:sz="4" w:space="0" w:color="D2232A"/>
              <w:bottom w:val="single" w:sz="4" w:space="0" w:color="D2232A"/>
              <w:right w:val="single" w:sz="4" w:space="0" w:color="D2232A"/>
            </w:tcBorders>
            <w:vAlign w:val="center"/>
          </w:tcPr>
          <w:p w:rsidR="005923C1" w:rsidRPr="00E50006" w:rsidRDefault="005923C1" w:rsidP="006C538A">
            <w:pPr>
              <w:spacing w:before="120" w:after="120"/>
              <w:rPr>
                <w:szCs w:val="20"/>
                <w:lang w:val="en-GB"/>
              </w:rPr>
            </w:pPr>
            <w:r w:rsidRPr="00E50006">
              <w:rPr>
                <w:szCs w:val="20"/>
                <w:lang w:val="en-GB"/>
              </w:rPr>
              <w:t>Strategic Plans for the future use of the frequency bands 862-870 MHz and 2400-2483.5 MHz for Short Range Devices</w:t>
            </w:r>
          </w:p>
        </w:tc>
      </w:tr>
      <w:tr w:rsidR="005923C1" w:rsidTr="006C538A">
        <w:tc>
          <w:tcPr>
            <w:tcW w:w="2235" w:type="dxa"/>
            <w:tcBorders>
              <w:top w:val="single" w:sz="4" w:space="0" w:color="D2232A"/>
              <w:left w:val="single" w:sz="4" w:space="0" w:color="D2232A"/>
              <w:bottom w:val="single" w:sz="4" w:space="0" w:color="D2232A"/>
              <w:right w:val="single" w:sz="4" w:space="0" w:color="D2232A"/>
            </w:tcBorders>
            <w:vAlign w:val="center"/>
          </w:tcPr>
          <w:p w:rsidR="005923C1" w:rsidRPr="00E50006" w:rsidRDefault="005923C1" w:rsidP="006C538A">
            <w:pPr>
              <w:rPr>
                <w:szCs w:val="20"/>
                <w:lang w:val="en-GB"/>
              </w:rPr>
            </w:pPr>
            <w:r w:rsidRPr="00E50006">
              <w:rPr>
                <w:szCs w:val="20"/>
                <w:lang w:val="en-GB"/>
              </w:rPr>
              <w:t>ECC Report 012</w:t>
            </w:r>
          </w:p>
        </w:tc>
        <w:tc>
          <w:tcPr>
            <w:tcW w:w="12332" w:type="dxa"/>
            <w:tcBorders>
              <w:top w:val="single" w:sz="4" w:space="0" w:color="D2232A"/>
              <w:left w:val="single" w:sz="4" w:space="0" w:color="D2232A"/>
              <w:bottom w:val="single" w:sz="4" w:space="0" w:color="D2232A"/>
              <w:right w:val="single" w:sz="4" w:space="0" w:color="D2232A"/>
            </w:tcBorders>
            <w:vAlign w:val="center"/>
          </w:tcPr>
          <w:p w:rsidR="005923C1" w:rsidRPr="00E50006" w:rsidRDefault="005923C1" w:rsidP="006C538A">
            <w:pPr>
              <w:spacing w:before="120" w:after="120"/>
              <w:rPr>
                <w:szCs w:val="20"/>
                <w:lang w:val="en-GB"/>
              </w:rPr>
            </w:pPr>
            <w:r w:rsidRPr="00E50006">
              <w:rPr>
                <w:szCs w:val="20"/>
                <w:lang w:val="en-GB"/>
              </w:rPr>
              <w:t>Ultra Low Power Active Medical Implant systems (ULP-AMI)</w:t>
            </w:r>
          </w:p>
        </w:tc>
      </w:tr>
      <w:tr w:rsidR="005923C1" w:rsidTr="006C538A">
        <w:tc>
          <w:tcPr>
            <w:tcW w:w="2235" w:type="dxa"/>
            <w:tcBorders>
              <w:top w:val="single" w:sz="4" w:space="0" w:color="D2232A"/>
              <w:left w:val="single" w:sz="4" w:space="0" w:color="D2232A"/>
              <w:bottom w:val="single" w:sz="4" w:space="0" w:color="D2232A"/>
              <w:right w:val="single" w:sz="4" w:space="0" w:color="D2232A"/>
            </w:tcBorders>
            <w:vAlign w:val="center"/>
          </w:tcPr>
          <w:p w:rsidR="005923C1" w:rsidRPr="00E50006" w:rsidRDefault="005923C1" w:rsidP="006C538A">
            <w:pPr>
              <w:rPr>
                <w:szCs w:val="20"/>
                <w:lang w:val="en-GB"/>
              </w:rPr>
            </w:pPr>
            <w:r w:rsidRPr="00E50006">
              <w:rPr>
                <w:szCs w:val="20"/>
                <w:lang w:val="en-GB"/>
              </w:rPr>
              <w:t>ECC Report 013</w:t>
            </w:r>
          </w:p>
        </w:tc>
        <w:tc>
          <w:tcPr>
            <w:tcW w:w="12332" w:type="dxa"/>
            <w:tcBorders>
              <w:top w:val="single" w:sz="4" w:space="0" w:color="D2232A"/>
              <w:left w:val="single" w:sz="4" w:space="0" w:color="D2232A"/>
              <w:bottom w:val="single" w:sz="4" w:space="0" w:color="D2232A"/>
              <w:right w:val="single" w:sz="4" w:space="0" w:color="D2232A"/>
            </w:tcBorders>
            <w:vAlign w:val="center"/>
          </w:tcPr>
          <w:p w:rsidR="005923C1" w:rsidRPr="00E50006" w:rsidRDefault="005923C1" w:rsidP="006C538A">
            <w:pPr>
              <w:spacing w:before="120" w:after="120"/>
              <w:rPr>
                <w:szCs w:val="20"/>
                <w:lang w:val="en-GB"/>
              </w:rPr>
            </w:pPr>
            <w:r w:rsidRPr="00E50006">
              <w:rPr>
                <w:szCs w:val="20"/>
                <w:lang w:val="en-GB"/>
              </w:rPr>
              <w:t>Adjacent band compatibility between Short Range Devices and TETRA TAPS mobile services at 870 MHz</w:t>
            </w:r>
          </w:p>
        </w:tc>
      </w:tr>
      <w:tr w:rsidR="005923C1" w:rsidTr="006C538A">
        <w:tc>
          <w:tcPr>
            <w:tcW w:w="2235" w:type="dxa"/>
            <w:tcBorders>
              <w:top w:val="single" w:sz="4" w:space="0" w:color="D2232A"/>
              <w:left w:val="single" w:sz="4" w:space="0" w:color="D2232A"/>
              <w:bottom w:val="single" w:sz="4" w:space="0" w:color="D2232A"/>
              <w:right w:val="single" w:sz="4" w:space="0" w:color="D2232A"/>
            </w:tcBorders>
            <w:vAlign w:val="center"/>
          </w:tcPr>
          <w:p w:rsidR="005923C1" w:rsidRPr="00D21A8B" w:rsidRDefault="005923C1" w:rsidP="006C538A">
            <w:pPr>
              <w:rPr>
                <w:szCs w:val="20"/>
                <w:lang w:val="en-GB"/>
              </w:rPr>
            </w:pPr>
            <w:r>
              <w:rPr>
                <w:bCs/>
                <w:szCs w:val="20"/>
                <w:lang w:val="en-GB"/>
              </w:rPr>
              <w:t>ECCR</w:t>
            </w:r>
            <w:r w:rsidRPr="00B46ECA">
              <w:rPr>
                <w:bCs/>
                <w:szCs w:val="20"/>
                <w:lang w:val="en-GB"/>
              </w:rPr>
              <w:t xml:space="preserve">eport </w:t>
            </w:r>
            <w:r>
              <w:rPr>
                <w:bCs/>
                <w:szCs w:val="20"/>
                <w:lang w:val="en-GB"/>
              </w:rPr>
              <w:t>0</w:t>
            </w:r>
            <w:r w:rsidRPr="00B46ECA">
              <w:rPr>
                <w:bCs/>
                <w:szCs w:val="20"/>
                <w:lang w:val="en-GB"/>
              </w:rPr>
              <w:t>23</w:t>
            </w:r>
          </w:p>
        </w:tc>
        <w:tc>
          <w:tcPr>
            <w:tcW w:w="12332" w:type="dxa"/>
            <w:tcBorders>
              <w:top w:val="single" w:sz="4" w:space="0" w:color="D2232A"/>
              <w:left w:val="single" w:sz="4" w:space="0" w:color="D2232A"/>
              <w:bottom w:val="single" w:sz="4" w:space="0" w:color="D2232A"/>
              <w:right w:val="single" w:sz="4" w:space="0" w:color="D2232A"/>
            </w:tcBorders>
            <w:vAlign w:val="center"/>
          </w:tcPr>
          <w:p w:rsidR="005923C1" w:rsidRPr="00D21A8B" w:rsidRDefault="005923C1" w:rsidP="006C538A">
            <w:pPr>
              <w:spacing w:before="120" w:after="120"/>
              <w:rPr>
                <w:szCs w:val="20"/>
                <w:lang w:val="en-GB"/>
              </w:rPr>
            </w:pPr>
            <w:r>
              <w:rPr>
                <w:bCs/>
                <w:szCs w:val="20"/>
                <w:lang w:val="en-GB"/>
              </w:rPr>
              <w:t>C</w:t>
            </w:r>
            <w:r w:rsidRPr="00B46ECA">
              <w:rPr>
                <w:bCs/>
                <w:szCs w:val="20"/>
                <w:lang w:val="en-GB"/>
              </w:rPr>
              <w:t xml:space="preserve">ompatibility of automotive collision warningshort range radar operating at 24 </w:t>
            </w:r>
            <w:r>
              <w:rPr>
                <w:bCs/>
                <w:szCs w:val="20"/>
                <w:lang w:val="en-GB"/>
              </w:rPr>
              <w:t xml:space="preserve">GHz </w:t>
            </w:r>
            <w:r w:rsidRPr="00B46ECA">
              <w:rPr>
                <w:bCs/>
                <w:szCs w:val="20"/>
                <w:lang w:val="en-GB"/>
              </w:rPr>
              <w:t xml:space="preserve">with FS, EESS </w:t>
            </w:r>
            <w:r>
              <w:rPr>
                <w:bCs/>
                <w:szCs w:val="20"/>
                <w:lang w:val="en-GB"/>
              </w:rPr>
              <w:t>and Radio A</w:t>
            </w:r>
            <w:r w:rsidRPr="00B46ECA">
              <w:rPr>
                <w:bCs/>
                <w:szCs w:val="20"/>
                <w:lang w:val="en-GB"/>
              </w:rPr>
              <w:t>stronomy</w:t>
            </w:r>
          </w:p>
        </w:tc>
      </w:tr>
      <w:tr w:rsidR="005923C1" w:rsidTr="006C538A">
        <w:tc>
          <w:tcPr>
            <w:tcW w:w="2235" w:type="dxa"/>
            <w:tcBorders>
              <w:top w:val="single" w:sz="4" w:space="0" w:color="D2232A"/>
              <w:left w:val="single" w:sz="4" w:space="0" w:color="D2232A"/>
              <w:bottom w:val="single" w:sz="4" w:space="0" w:color="D2232A"/>
              <w:right w:val="single" w:sz="4" w:space="0" w:color="D2232A"/>
            </w:tcBorders>
            <w:vAlign w:val="center"/>
          </w:tcPr>
          <w:p w:rsidR="005923C1" w:rsidRPr="00E50006" w:rsidRDefault="005923C1" w:rsidP="006C538A">
            <w:pPr>
              <w:rPr>
                <w:szCs w:val="20"/>
                <w:lang w:val="en-GB"/>
              </w:rPr>
            </w:pPr>
            <w:r w:rsidRPr="00E50006">
              <w:rPr>
                <w:szCs w:val="20"/>
                <w:lang w:val="en-GB"/>
              </w:rPr>
              <w:t>ECC Report 024</w:t>
            </w:r>
          </w:p>
        </w:tc>
        <w:tc>
          <w:tcPr>
            <w:tcW w:w="12332" w:type="dxa"/>
            <w:tcBorders>
              <w:top w:val="single" w:sz="4" w:space="0" w:color="D2232A"/>
              <w:left w:val="single" w:sz="4" w:space="0" w:color="D2232A"/>
              <w:bottom w:val="single" w:sz="4" w:space="0" w:color="D2232A"/>
              <w:right w:val="single" w:sz="4" w:space="0" w:color="D2232A"/>
            </w:tcBorders>
            <w:vAlign w:val="center"/>
          </w:tcPr>
          <w:p w:rsidR="005923C1" w:rsidRPr="00E50006" w:rsidRDefault="005923C1" w:rsidP="006C538A">
            <w:pPr>
              <w:spacing w:before="120" w:after="120"/>
              <w:rPr>
                <w:szCs w:val="20"/>
                <w:lang w:val="en-GB"/>
              </w:rPr>
            </w:pPr>
            <w:r w:rsidRPr="00E50006">
              <w:rPr>
                <w:szCs w:val="20"/>
                <w:lang w:val="en-GB"/>
              </w:rPr>
              <w:t>PLT, DSL, CABLE communications (Including CABLE TV), LANS and their effect on radio services</w:t>
            </w:r>
          </w:p>
        </w:tc>
      </w:tr>
      <w:tr w:rsidR="005923C1" w:rsidTr="006C538A">
        <w:tc>
          <w:tcPr>
            <w:tcW w:w="2235" w:type="dxa"/>
            <w:tcBorders>
              <w:top w:val="single" w:sz="4" w:space="0" w:color="D2232A"/>
              <w:left w:val="single" w:sz="4" w:space="0" w:color="D2232A"/>
              <w:bottom w:val="single" w:sz="4" w:space="0" w:color="D2232A"/>
              <w:right w:val="single" w:sz="4" w:space="0" w:color="D2232A"/>
            </w:tcBorders>
            <w:vAlign w:val="center"/>
          </w:tcPr>
          <w:p w:rsidR="005923C1" w:rsidRPr="00E50006" w:rsidRDefault="005923C1" w:rsidP="006C538A">
            <w:pPr>
              <w:rPr>
                <w:szCs w:val="20"/>
                <w:lang w:val="en-GB"/>
              </w:rPr>
            </w:pPr>
            <w:r w:rsidRPr="00E50006">
              <w:rPr>
                <w:szCs w:val="20"/>
                <w:lang w:val="en-GB"/>
              </w:rPr>
              <w:t>ECC Report 037</w:t>
            </w:r>
          </w:p>
        </w:tc>
        <w:tc>
          <w:tcPr>
            <w:tcW w:w="12332" w:type="dxa"/>
            <w:tcBorders>
              <w:top w:val="single" w:sz="4" w:space="0" w:color="D2232A"/>
              <w:left w:val="single" w:sz="4" w:space="0" w:color="D2232A"/>
              <w:bottom w:val="single" w:sz="4" w:space="0" w:color="D2232A"/>
              <w:right w:val="single" w:sz="4" w:space="0" w:color="D2232A"/>
            </w:tcBorders>
            <w:vAlign w:val="center"/>
          </w:tcPr>
          <w:p w:rsidR="005923C1" w:rsidRPr="00E50006" w:rsidRDefault="005923C1" w:rsidP="006C538A">
            <w:pPr>
              <w:spacing w:before="120" w:after="120"/>
              <w:rPr>
                <w:szCs w:val="20"/>
                <w:lang w:val="en-GB"/>
              </w:rPr>
            </w:pPr>
            <w:r w:rsidRPr="00E50006">
              <w:rPr>
                <w:szCs w:val="20"/>
                <w:lang w:val="en-GB"/>
              </w:rPr>
              <w:t>Compatibility of planned SRD applications in 863-870 MHz  </w:t>
            </w:r>
          </w:p>
        </w:tc>
      </w:tr>
      <w:tr w:rsidR="005923C1" w:rsidTr="006C538A">
        <w:tc>
          <w:tcPr>
            <w:tcW w:w="2235" w:type="dxa"/>
            <w:tcBorders>
              <w:top w:val="single" w:sz="4" w:space="0" w:color="D2232A"/>
              <w:left w:val="single" w:sz="4" w:space="0" w:color="D2232A"/>
              <w:bottom w:val="single" w:sz="4" w:space="0" w:color="D2232A"/>
              <w:right w:val="single" w:sz="4" w:space="0" w:color="D2232A"/>
            </w:tcBorders>
            <w:vAlign w:val="center"/>
          </w:tcPr>
          <w:p w:rsidR="005923C1" w:rsidRPr="00E50006" w:rsidDel="002B6E77" w:rsidRDefault="005923C1" w:rsidP="006C538A">
            <w:pPr>
              <w:rPr>
                <w:szCs w:val="20"/>
                <w:lang w:val="en-GB"/>
              </w:rPr>
            </w:pPr>
            <w:r w:rsidRPr="00E50006">
              <w:rPr>
                <w:szCs w:val="20"/>
                <w:lang w:val="en-GB"/>
              </w:rPr>
              <w:t>ECC Report 040</w:t>
            </w:r>
          </w:p>
        </w:tc>
        <w:tc>
          <w:tcPr>
            <w:tcW w:w="12332" w:type="dxa"/>
            <w:tcBorders>
              <w:top w:val="single" w:sz="4" w:space="0" w:color="D2232A"/>
              <w:left w:val="single" w:sz="4" w:space="0" w:color="D2232A"/>
              <w:bottom w:val="single" w:sz="4" w:space="0" w:color="D2232A"/>
              <w:right w:val="single" w:sz="4" w:space="0" w:color="D2232A"/>
            </w:tcBorders>
            <w:vAlign w:val="center"/>
          </w:tcPr>
          <w:p w:rsidR="005923C1" w:rsidRPr="00E50006" w:rsidRDefault="005923C1" w:rsidP="006C538A">
            <w:pPr>
              <w:spacing w:before="120" w:after="120"/>
              <w:rPr>
                <w:szCs w:val="20"/>
                <w:lang w:val="en-GB"/>
              </w:rPr>
            </w:pPr>
            <w:r w:rsidRPr="00E50006">
              <w:rPr>
                <w:szCs w:val="20"/>
                <w:lang w:val="en-GB"/>
              </w:rPr>
              <w:t>Adjacent band compatibility between CDMA-PAMR mobile services and Short Range Devices below 870 MHz</w:t>
            </w:r>
          </w:p>
        </w:tc>
      </w:tr>
      <w:tr w:rsidR="005923C1" w:rsidTr="006C538A">
        <w:tc>
          <w:tcPr>
            <w:tcW w:w="2235" w:type="dxa"/>
            <w:tcBorders>
              <w:top w:val="single" w:sz="4" w:space="0" w:color="D2232A"/>
              <w:left w:val="single" w:sz="4" w:space="0" w:color="D2232A"/>
              <w:bottom w:val="single" w:sz="4" w:space="0" w:color="D2232A"/>
              <w:right w:val="single" w:sz="4" w:space="0" w:color="D2232A"/>
            </w:tcBorders>
            <w:vAlign w:val="center"/>
          </w:tcPr>
          <w:p w:rsidR="005923C1" w:rsidRPr="00D21A8B" w:rsidRDefault="005923C1" w:rsidP="006C538A">
            <w:pPr>
              <w:rPr>
                <w:szCs w:val="20"/>
                <w:lang w:val="en-GB"/>
              </w:rPr>
            </w:pPr>
            <w:r w:rsidRPr="00D21A8B">
              <w:rPr>
                <w:szCs w:val="20"/>
                <w:lang w:val="en-GB"/>
              </w:rPr>
              <w:t>ECC Report 05</w:t>
            </w:r>
            <w:r>
              <w:rPr>
                <w:szCs w:val="20"/>
                <w:lang w:val="en-GB"/>
              </w:rPr>
              <w:t>6</w:t>
            </w:r>
          </w:p>
        </w:tc>
        <w:tc>
          <w:tcPr>
            <w:tcW w:w="12332" w:type="dxa"/>
            <w:tcBorders>
              <w:top w:val="single" w:sz="4" w:space="0" w:color="D2232A"/>
              <w:left w:val="single" w:sz="4" w:space="0" w:color="D2232A"/>
              <w:bottom w:val="single" w:sz="4" w:space="0" w:color="D2232A"/>
              <w:right w:val="single" w:sz="4" w:space="0" w:color="D2232A"/>
            </w:tcBorders>
            <w:vAlign w:val="center"/>
          </w:tcPr>
          <w:p w:rsidR="005923C1" w:rsidRPr="00D21A8B" w:rsidRDefault="005923C1" w:rsidP="006C538A">
            <w:pPr>
              <w:spacing w:before="120" w:after="120"/>
              <w:rPr>
                <w:szCs w:val="20"/>
                <w:lang w:val="en-GB"/>
              </w:rPr>
            </w:pPr>
            <w:r>
              <w:rPr>
                <w:bCs/>
                <w:szCs w:val="20"/>
                <w:lang w:val="en-GB"/>
              </w:rPr>
              <w:t>C</w:t>
            </w:r>
            <w:r w:rsidRPr="00B46ECA">
              <w:rPr>
                <w:bCs/>
                <w:szCs w:val="20"/>
                <w:lang w:val="en-GB"/>
              </w:rPr>
              <w:t xml:space="preserve">ompatibility of automotive collision warningshort range radar operating at 79 </w:t>
            </w:r>
            <w:r>
              <w:rPr>
                <w:bCs/>
                <w:szCs w:val="20"/>
                <w:lang w:val="en-GB"/>
              </w:rPr>
              <w:t xml:space="preserve">GHz </w:t>
            </w:r>
            <w:r w:rsidRPr="00B46ECA">
              <w:rPr>
                <w:bCs/>
                <w:szCs w:val="20"/>
                <w:lang w:val="en-GB"/>
              </w:rPr>
              <w:t>with radiocommunication services</w:t>
            </w:r>
          </w:p>
        </w:tc>
      </w:tr>
      <w:tr w:rsidR="005923C1" w:rsidTr="006C538A">
        <w:tc>
          <w:tcPr>
            <w:tcW w:w="2235" w:type="dxa"/>
            <w:tcBorders>
              <w:top w:val="single" w:sz="4" w:space="0" w:color="D2232A"/>
              <w:left w:val="single" w:sz="4" w:space="0" w:color="D2232A"/>
              <w:bottom w:val="single" w:sz="4" w:space="0" w:color="D2232A"/>
              <w:right w:val="single" w:sz="4" w:space="0" w:color="D2232A"/>
            </w:tcBorders>
            <w:vAlign w:val="center"/>
          </w:tcPr>
          <w:p w:rsidR="005923C1" w:rsidRPr="00D21A8B" w:rsidRDefault="005923C1" w:rsidP="006C538A">
            <w:pPr>
              <w:rPr>
                <w:szCs w:val="20"/>
                <w:lang w:val="en-GB"/>
              </w:rPr>
            </w:pPr>
            <w:r>
              <w:rPr>
                <w:bCs/>
                <w:szCs w:val="20"/>
              </w:rPr>
              <w:t>ECC R</w:t>
            </w:r>
            <w:r w:rsidRPr="00B46ECA">
              <w:rPr>
                <w:bCs/>
                <w:szCs w:val="20"/>
              </w:rPr>
              <w:t xml:space="preserve">eport </w:t>
            </w:r>
            <w:r>
              <w:rPr>
                <w:bCs/>
                <w:szCs w:val="20"/>
              </w:rPr>
              <w:t>0</w:t>
            </w:r>
            <w:r w:rsidRPr="00B46ECA">
              <w:rPr>
                <w:bCs/>
                <w:szCs w:val="20"/>
              </w:rPr>
              <w:t>64</w:t>
            </w:r>
          </w:p>
        </w:tc>
        <w:tc>
          <w:tcPr>
            <w:tcW w:w="12332" w:type="dxa"/>
            <w:tcBorders>
              <w:top w:val="single" w:sz="4" w:space="0" w:color="D2232A"/>
              <w:left w:val="single" w:sz="4" w:space="0" w:color="D2232A"/>
              <w:bottom w:val="single" w:sz="4" w:space="0" w:color="D2232A"/>
              <w:right w:val="single" w:sz="4" w:space="0" w:color="D2232A"/>
            </w:tcBorders>
            <w:vAlign w:val="center"/>
          </w:tcPr>
          <w:p w:rsidR="005923C1" w:rsidRDefault="005923C1" w:rsidP="006C538A">
            <w:pPr>
              <w:autoSpaceDE w:val="0"/>
              <w:autoSpaceDN w:val="0"/>
              <w:adjustRightInd w:val="0"/>
              <w:spacing w:before="120" w:after="120"/>
              <w:rPr>
                <w:bCs/>
                <w:szCs w:val="20"/>
                <w:lang w:val="en-GB"/>
              </w:rPr>
            </w:pPr>
            <w:r>
              <w:rPr>
                <w:bCs/>
                <w:szCs w:val="20"/>
              </w:rPr>
              <w:t>T</w:t>
            </w:r>
            <w:r w:rsidRPr="00B46ECA">
              <w:rPr>
                <w:bCs/>
                <w:szCs w:val="20"/>
              </w:rPr>
              <w:t xml:space="preserve">he protection requirements of radiocommunication systemsbelow 10.6 </w:t>
            </w:r>
            <w:r>
              <w:rPr>
                <w:bCs/>
                <w:szCs w:val="20"/>
              </w:rPr>
              <w:t>GHz</w:t>
            </w:r>
            <w:r w:rsidRPr="00B46ECA">
              <w:rPr>
                <w:bCs/>
                <w:szCs w:val="20"/>
              </w:rPr>
              <w:t xml:space="preserve"> from generic </w:t>
            </w:r>
            <w:r>
              <w:rPr>
                <w:bCs/>
                <w:szCs w:val="20"/>
              </w:rPr>
              <w:t>UWB</w:t>
            </w:r>
            <w:r w:rsidRPr="00B46ECA">
              <w:rPr>
                <w:bCs/>
                <w:szCs w:val="20"/>
              </w:rPr>
              <w:t xml:space="preserve"> applications</w:t>
            </w:r>
          </w:p>
        </w:tc>
      </w:tr>
      <w:tr w:rsidR="005923C1" w:rsidTr="006C538A">
        <w:tc>
          <w:tcPr>
            <w:tcW w:w="2235" w:type="dxa"/>
            <w:tcBorders>
              <w:top w:val="single" w:sz="4" w:space="0" w:color="D2232A"/>
              <w:left w:val="single" w:sz="4" w:space="0" w:color="D2232A"/>
              <w:bottom w:val="single" w:sz="4" w:space="0" w:color="D2232A"/>
              <w:right w:val="single" w:sz="4" w:space="0" w:color="D2232A"/>
            </w:tcBorders>
            <w:vAlign w:val="center"/>
          </w:tcPr>
          <w:p w:rsidR="005923C1" w:rsidRPr="00E50006" w:rsidRDefault="005923C1" w:rsidP="006C538A">
            <w:pPr>
              <w:rPr>
                <w:szCs w:val="20"/>
                <w:lang w:val="en-GB"/>
              </w:rPr>
            </w:pPr>
            <w:r w:rsidRPr="00E50006">
              <w:rPr>
                <w:szCs w:val="20"/>
                <w:lang w:val="en-GB"/>
              </w:rPr>
              <w:t>ECC Report 055</w:t>
            </w:r>
          </w:p>
        </w:tc>
        <w:tc>
          <w:tcPr>
            <w:tcW w:w="12332" w:type="dxa"/>
            <w:tcBorders>
              <w:top w:val="single" w:sz="4" w:space="0" w:color="D2232A"/>
              <w:left w:val="single" w:sz="4" w:space="0" w:color="D2232A"/>
              <w:bottom w:val="single" w:sz="4" w:space="0" w:color="D2232A"/>
              <w:right w:val="single" w:sz="4" w:space="0" w:color="D2232A"/>
            </w:tcBorders>
            <w:vAlign w:val="center"/>
          </w:tcPr>
          <w:p w:rsidR="005923C1" w:rsidRPr="00E50006" w:rsidRDefault="005923C1" w:rsidP="006C538A">
            <w:pPr>
              <w:spacing w:before="120" w:after="120"/>
              <w:rPr>
                <w:szCs w:val="20"/>
                <w:lang w:val="en-GB"/>
              </w:rPr>
            </w:pPr>
            <w:r w:rsidRPr="00E50006">
              <w:rPr>
                <w:szCs w:val="20"/>
                <w:lang w:val="en-GB"/>
              </w:rPr>
              <w:t>Compatibility between existing and proposed SRDs and other radiocommunication applications in the 169.4-169.8 MHz frequency band. See supplementary excel spreadsheets in download</w:t>
            </w:r>
          </w:p>
        </w:tc>
      </w:tr>
      <w:tr w:rsidR="005923C1" w:rsidTr="006C538A">
        <w:tc>
          <w:tcPr>
            <w:tcW w:w="2235" w:type="dxa"/>
            <w:tcBorders>
              <w:top w:val="single" w:sz="4" w:space="0" w:color="D2232A"/>
              <w:left w:val="single" w:sz="4" w:space="0" w:color="D2232A"/>
              <w:bottom w:val="single" w:sz="4" w:space="0" w:color="D2232A"/>
              <w:right w:val="single" w:sz="4" w:space="0" w:color="D2232A"/>
            </w:tcBorders>
            <w:vAlign w:val="center"/>
          </w:tcPr>
          <w:p w:rsidR="005923C1" w:rsidRPr="00E50006" w:rsidRDefault="005923C1" w:rsidP="006C538A">
            <w:pPr>
              <w:rPr>
                <w:szCs w:val="20"/>
                <w:lang w:val="en-GB"/>
              </w:rPr>
            </w:pPr>
            <w:r w:rsidRPr="00E50006">
              <w:rPr>
                <w:szCs w:val="20"/>
                <w:lang w:val="en-GB"/>
              </w:rPr>
              <w:t>ECC Report 067</w:t>
            </w:r>
          </w:p>
        </w:tc>
        <w:tc>
          <w:tcPr>
            <w:tcW w:w="12332" w:type="dxa"/>
            <w:tcBorders>
              <w:top w:val="single" w:sz="4" w:space="0" w:color="D2232A"/>
              <w:left w:val="single" w:sz="4" w:space="0" w:color="D2232A"/>
              <w:bottom w:val="single" w:sz="4" w:space="0" w:color="D2232A"/>
              <w:right w:val="single" w:sz="4" w:space="0" w:color="D2232A"/>
            </w:tcBorders>
            <w:vAlign w:val="center"/>
          </w:tcPr>
          <w:p w:rsidR="005923C1" w:rsidRPr="00E50006" w:rsidRDefault="005923C1" w:rsidP="006C538A">
            <w:pPr>
              <w:spacing w:before="120" w:after="120"/>
              <w:rPr>
                <w:szCs w:val="20"/>
                <w:lang w:val="en-GB"/>
              </w:rPr>
            </w:pPr>
            <w:r w:rsidRPr="00E50006">
              <w:rPr>
                <w:szCs w:val="20"/>
                <w:lang w:val="en-GB"/>
              </w:rPr>
              <w:t>Compatibility study for generic limits for the emission levels of inductive SRDs below 30 MHz</w:t>
            </w:r>
          </w:p>
        </w:tc>
      </w:tr>
      <w:tr w:rsidR="005923C1" w:rsidTr="006C538A">
        <w:tc>
          <w:tcPr>
            <w:tcW w:w="2235" w:type="dxa"/>
            <w:tcBorders>
              <w:top w:val="single" w:sz="4" w:space="0" w:color="D2232A"/>
              <w:left w:val="single" w:sz="4" w:space="0" w:color="D2232A"/>
              <w:bottom w:val="single" w:sz="4" w:space="0" w:color="D2232A"/>
              <w:right w:val="single" w:sz="4" w:space="0" w:color="D2232A"/>
            </w:tcBorders>
            <w:vAlign w:val="center"/>
          </w:tcPr>
          <w:p w:rsidR="005923C1" w:rsidRPr="00301B41" w:rsidRDefault="005923C1" w:rsidP="006C538A">
            <w:pPr>
              <w:rPr>
                <w:szCs w:val="20"/>
              </w:rPr>
            </w:pPr>
            <w:r w:rsidRPr="00502A0D">
              <w:rPr>
                <w:color w:val="2F2F2F"/>
                <w:szCs w:val="20"/>
              </w:rPr>
              <w:t>ECC Report 068</w:t>
            </w:r>
          </w:p>
        </w:tc>
        <w:tc>
          <w:tcPr>
            <w:tcW w:w="12332" w:type="dxa"/>
            <w:tcBorders>
              <w:top w:val="single" w:sz="4" w:space="0" w:color="D2232A"/>
              <w:left w:val="single" w:sz="4" w:space="0" w:color="D2232A"/>
              <w:bottom w:val="single" w:sz="4" w:space="0" w:color="D2232A"/>
              <w:right w:val="single" w:sz="4" w:space="0" w:color="D2232A"/>
            </w:tcBorders>
            <w:vAlign w:val="center"/>
          </w:tcPr>
          <w:p w:rsidR="005923C1" w:rsidRPr="00301B41" w:rsidRDefault="005923C1" w:rsidP="006C538A">
            <w:pPr>
              <w:spacing w:before="120" w:after="120"/>
              <w:rPr>
                <w:szCs w:val="20"/>
              </w:rPr>
            </w:pPr>
            <w:r w:rsidRPr="00502A0D">
              <w:rPr>
                <w:color w:val="2F2F2F"/>
                <w:szCs w:val="20"/>
              </w:rPr>
              <w:t>Compatibility studies in the band 5725-5875 MHz between Fixed Wireless Access (FWA) systems and other systems</w:t>
            </w:r>
          </w:p>
        </w:tc>
      </w:tr>
      <w:tr w:rsidR="005923C1" w:rsidTr="006C538A">
        <w:tc>
          <w:tcPr>
            <w:tcW w:w="2235" w:type="dxa"/>
            <w:tcBorders>
              <w:top w:val="single" w:sz="4" w:space="0" w:color="D2232A"/>
              <w:left w:val="single" w:sz="4" w:space="0" w:color="D2232A"/>
              <w:bottom w:val="single" w:sz="4" w:space="0" w:color="D2232A"/>
              <w:right w:val="single" w:sz="4" w:space="0" w:color="D2232A"/>
            </w:tcBorders>
            <w:vAlign w:val="center"/>
          </w:tcPr>
          <w:p w:rsidR="005923C1" w:rsidRPr="00E50006" w:rsidRDefault="005923C1" w:rsidP="006C538A">
            <w:pPr>
              <w:rPr>
                <w:szCs w:val="20"/>
                <w:lang w:val="en-GB"/>
              </w:rPr>
            </w:pPr>
            <w:r w:rsidRPr="00E50006">
              <w:rPr>
                <w:szCs w:val="20"/>
                <w:lang w:val="en-GB"/>
              </w:rPr>
              <w:t>ECC Report 073</w:t>
            </w:r>
          </w:p>
        </w:tc>
        <w:tc>
          <w:tcPr>
            <w:tcW w:w="12332" w:type="dxa"/>
            <w:tcBorders>
              <w:top w:val="single" w:sz="4" w:space="0" w:color="D2232A"/>
              <w:left w:val="single" w:sz="4" w:space="0" w:color="D2232A"/>
              <w:bottom w:val="single" w:sz="4" w:space="0" w:color="D2232A"/>
              <w:right w:val="single" w:sz="4" w:space="0" w:color="D2232A"/>
            </w:tcBorders>
            <w:vAlign w:val="center"/>
          </w:tcPr>
          <w:p w:rsidR="005923C1" w:rsidRPr="00E50006" w:rsidRDefault="005923C1" w:rsidP="006C538A">
            <w:pPr>
              <w:spacing w:before="120" w:after="120"/>
              <w:rPr>
                <w:szCs w:val="20"/>
                <w:lang w:val="en-GB"/>
              </w:rPr>
            </w:pPr>
            <w:r w:rsidRPr="00E50006">
              <w:rPr>
                <w:bCs/>
                <w:szCs w:val="20"/>
                <w:lang w:val="en-GB"/>
              </w:rPr>
              <w:t>Compatibility of SRD in the FM radio broadcasting band</w:t>
            </w:r>
          </w:p>
        </w:tc>
      </w:tr>
      <w:tr w:rsidR="005923C1" w:rsidTr="006C538A">
        <w:tc>
          <w:tcPr>
            <w:tcW w:w="2235" w:type="dxa"/>
            <w:tcBorders>
              <w:top w:val="single" w:sz="4" w:space="0" w:color="D2232A"/>
              <w:left w:val="single" w:sz="4" w:space="0" w:color="D2232A"/>
              <w:bottom w:val="single" w:sz="4" w:space="0" w:color="D2232A"/>
              <w:right w:val="single" w:sz="4" w:space="0" w:color="D2232A"/>
            </w:tcBorders>
            <w:vAlign w:val="center"/>
          </w:tcPr>
          <w:p w:rsidR="005923C1" w:rsidRPr="00E50006" w:rsidRDefault="005923C1" w:rsidP="006C538A">
            <w:pPr>
              <w:rPr>
                <w:szCs w:val="20"/>
                <w:lang w:val="en-GB"/>
              </w:rPr>
            </w:pPr>
            <w:r w:rsidRPr="00E50006">
              <w:rPr>
                <w:szCs w:val="20"/>
                <w:lang w:val="en-GB"/>
              </w:rPr>
              <w:t>ECC Report 081</w:t>
            </w:r>
          </w:p>
        </w:tc>
        <w:tc>
          <w:tcPr>
            <w:tcW w:w="12332" w:type="dxa"/>
            <w:tcBorders>
              <w:top w:val="single" w:sz="4" w:space="0" w:color="D2232A"/>
              <w:left w:val="single" w:sz="4" w:space="0" w:color="D2232A"/>
              <w:bottom w:val="single" w:sz="4" w:space="0" w:color="D2232A"/>
              <w:right w:val="single" w:sz="4" w:space="0" w:color="D2232A"/>
            </w:tcBorders>
            <w:vAlign w:val="center"/>
          </w:tcPr>
          <w:p w:rsidR="005923C1" w:rsidRPr="00E50006" w:rsidRDefault="005923C1" w:rsidP="006C538A">
            <w:pPr>
              <w:spacing w:before="120" w:after="120"/>
              <w:rPr>
                <w:szCs w:val="20"/>
                <w:lang w:val="en-GB"/>
              </w:rPr>
            </w:pPr>
            <w:r w:rsidRPr="00E50006">
              <w:rPr>
                <w:szCs w:val="20"/>
                <w:lang w:val="en-GB"/>
              </w:rPr>
              <w:t xml:space="preserve">The coexistence between Ultra Low Power - Animal Implant Devices (ULP-AID) operating in the frequency band 12.5-20 MHz and </w:t>
            </w:r>
            <w:r w:rsidRPr="00E50006">
              <w:rPr>
                <w:szCs w:val="20"/>
                <w:lang w:val="en-GB"/>
              </w:rPr>
              <w:lastRenderedPageBreak/>
              <w:t>existing radiocommunication systems</w:t>
            </w:r>
          </w:p>
        </w:tc>
      </w:tr>
      <w:tr w:rsidR="005923C1" w:rsidTr="006C538A">
        <w:tc>
          <w:tcPr>
            <w:tcW w:w="2235" w:type="dxa"/>
            <w:tcBorders>
              <w:top w:val="single" w:sz="4" w:space="0" w:color="D2232A"/>
              <w:left w:val="single" w:sz="4" w:space="0" w:color="D2232A"/>
              <w:bottom w:val="single" w:sz="4" w:space="0" w:color="D2232A"/>
              <w:right w:val="single" w:sz="4" w:space="0" w:color="D2232A"/>
            </w:tcBorders>
            <w:vAlign w:val="center"/>
          </w:tcPr>
          <w:p w:rsidR="005923C1" w:rsidRPr="00E50006" w:rsidRDefault="005923C1" w:rsidP="006C538A">
            <w:pPr>
              <w:rPr>
                <w:szCs w:val="20"/>
                <w:lang w:val="en-GB"/>
              </w:rPr>
            </w:pPr>
            <w:r w:rsidRPr="00E50006">
              <w:rPr>
                <w:szCs w:val="20"/>
                <w:lang w:val="en-GB"/>
              </w:rPr>
              <w:lastRenderedPageBreak/>
              <w:t>ECC Report 092</w:t>
            </w:r>
          </w:p>
        </w:tc>
        <w:tc>
          <w:tcPr>
            <w:tcW w:w="12332" w:type="dxa"/>
            <w:tcBorders>
              <w:top w:val="single" w:sz="4" w:space="0" w:color="D2232A"/>
              <w:left w:val="single" w:sz="4" w:space="0" w:color="D2232A"/>
              <w:bottom w:val="single" w:sz="4" w:space="0" w:color="D2232A"/>
              <w:right w:val="single" w:sz="4" w:space="0" w:color="D2232A"/>
            </w:tcBorders>
            <w:vAlign w:val="center"/>
          </w:tcPr>
          <w:p w:rsidR="005923C1" w:rsidRPr="00E50006" w:rsidRDefault="005923C1" w:rsidP="006C538A">
            <w:pPr>
              <w:spacing w:before="120" w:after="120"/>
              <w:rPr>
                <w:szCs w:val="20"/>
                <w:lang w:val="en-GB"/>
              </w:rPr>
            </w:pPr>
            <w:r w:rsidRPr="00E50006">
              <w:rPr>
                <w:szCs w:val="20"/>
                <w:lang w:val="en-GB"/>
              </w:rPr>
              <w:t xml:space="preserve">Coexistence between Ultra Low Power Active Medical Implants devices (ULP-AMI) and existing radiocommunication systems and services </w:t>
            </w:r>
            <w:bookmarkStart w:id="637" w:name="_Toc135618275"/>
            <w:r w:rsidRPr="00E50006">
              <w:rPr>
                <w:bCs/>
                <w:szCs w:val="20"/>
                <w:lang w:val="en-GB"/>
              </w:rPr>
              <w:t>in the frequency bands 401–402 MHz and 405–406 MHz</w:t>
            </w:r>
            <w:bookmarkEnd w:id="637"/>
          </w:p>
        </w:tc>
      </w:tr>
      <w:tr w:rsidR="005923C1" w:rsidTr="006C538A">
        <w:tc>
          <w:tcPr>
            <w:tcW w:w="2235" w:type="dxa"/>
            <w:tcBorders>
              <w:top w:val="single" w:sz="4" w:space="0" w:color="D2232A"/>
              <w:left w:val="single" w:sz="4" w:space="0" w:color="D2232A"/>
              <w:bottom w:val="single" w:sz="4" w:space="0" w:color="D2232A"/>
              <w:right w:val="single" w:sz="4" w:space="0" w:color="D2232A"/>
            </w:tcBorders>
            <w:vAlign w:val="center"/>
          </w:tcPr>
          <w:p w:rsidR="005923C1" w:rsidRPr="00301B41" w:rsidRDefault="005923C1" w:rsidP="006C538A">
            <w:pPr>
              <w:rPr>
                <w:szCs w:val="20"/>
              </w:rPr>
            </w:pPr>
            <w:r>
              <w:rPr>
                <w:bCs/>
                <w:szCs w:val="20"/>
              </w:rPr>
              <w:t>ECC R</w:t>
            </w:r>
            <w:r w:rsidRPr="00B46ECA">
              <w:rPr>
                <w:bCs/>
                <w:szCs w:val="20"/>
              </w:rPr>
              <w:t xml:space="preserve">eport </w:t>
            </w:r>
            <w:r>
              <w:rPr>
                <w:bCs/>
                <w:szCs w:val="20"/>
              </w:rPr>
              <w:t>0</w:t>
            </w:r>
            <w:r w:rsidRPr="00B46ECA">
              <w:rPr>
                <w:bCs/>
                <w:szCs w:val="20"/>
              </w:rPr>
              <w:t>94</w:t>
            </w:r>
          </w:p>
        </w:tc>
        <w:tc>
          <w:tcPr>
            <w:tcW w:w="12332" w:type="dxa"/>
            <w:tcBorders>
              <w:top w:val="single" w:sz="4" w:space="0" w:color="D2232A"/>
              <w:left w:val="single" w:sz="4" w:space="0" w:color="D2232A"/>
              <w:bottom w:val="single" w:sz="4" w:space="0" w:color="D2232A"/>
              <w:right w:val="single" w:sz="4" w:space="0" w:color="D2232A"/>
            </w:tcBorders>
            <w:vAlign w:val="center"/>
          </w:tcPr>
          <w:p w:rsidR="005923C1" w:rsidRDefault="005923C1" w:rsidP="006C538A">
            <w:pPr>
              <w:spacing w:before="120" w:after="120"/>
              <w:rPr>
                <w:szCs w:val="20"/>
                <w:lang w:val="en-GB"/>
              </w:rPr>
            </w:pPr>
            <w:r>
              <w:rPr>
                <w:bCs/>
                <w:szCs w:val="20"/>
              </w:rPr>
              <w:t>T</w:t>
            </w:r>
            <w:r w:rsidRPr="00B46ECA">
              <w:rPr>
                <w:bCs/>
                <w:szCs w:val="20"/>
              </w:rPr>
              <w:t>echnical requirements for UWB LDC devices to ensure the protection of FWA systems</w:t>
            </w:r>
          </w:p>
        </w:tc>
      </w:tr>
      <w:tr w:rsidR="005923C1" w:rsidTr="006C538A">
        <w:tc>
          <w:tcPr>
            <w:tcW w:w="2235" w:type="dxa"/>
            <w:tcBorders>
              <w:top w:val="single" w:sz="4" w:space="0" w:color="D2232A"/>
              <w:left w:val="single" w:sz="4" w:space="0" w:color="D2232A"/>
              <w:bottom w:val="single" w:sz="4" w:space="0" w:color="D2232A"/>
              <w:right w:val="single" w:sz="4" w:space="0" w:color="D2232A"/>
            </w:tcBorders>
            <w:vAlign w:val="center"/>
          </w:tcPr>
          <w:p w:rsidR="005923C1" w:rsidRPr="00E50006" w:rsidRDefault="005923C1" w:rsidP="006C538A">
            <w:pPr>
              <w:rPr>
                <w:szCs w:val="20"/>
                <w:lang w:val="en-GB"/>
              </w:rPr>
            </w:pPr>
            <w:r w:rsidRPr="00E50006">
              <w:rPr>
                <w:szCs w:val="20"/>
                <w:lang w:val="en-GB"/>
              </w:rPr>
              <w:t>ECC Report 098</w:t>
            </w:r>
          </w:p>
        </w:tc>
        <w:tc>
          <w:tcPr>
            <w:tcW w:w="12332" w:type="dxa"/>
            <w:tcBorders>
              <w:top w:val="single" w:sz="4" w:space="0" w:color="D2232A"/>
              <w:left w:val="single" w:sz="4" w:space="0" w:color="D2232A"/>
              <w:bottom w:val="single" w:sz="4" w:space="0" w:color="D2232A"/>
              <w:right w:val="single" w:sz="4" w:space="0" w:color="D2232A"/>
            </w:tcBorders>
            <w:vAlign w:val="center"/>
          </w:tcPr>
          <w:p w:rsidR="005923C1" w:rsidRPr="00E50006" w:rsidRDefault="005923C1" w:rsidP="006C538A">
            <w:pPr>
              <w:spacing w:before="120" w:after="120"/>
              <w:rPr>
                <w:szCs w:val="20"/>
                <w:lang w:val="en-GB"/>
              </w:rPr>
            </w:pPr>
            <w:r w:rsidRPr="00E50006">
              <w:rPr>
                <w:szCs w:val="20"/>
                <w:lang w:val="en-GB"/>
              </w:rPr>
              <w:t>Studying the compatibility issues of the UIC EUROLOOP system with other systems in the frequency band 9.5 to 17.5 MHz</w:t>
            </w:r>
          </w:p>
        </w:tc>
      </w:tr>
      <w:tr w:rsidR="005923C1" w:rsidTr="006C538A">
        <w:tc>
          <w:tcPr>
            <w:tcW w:w="2235" w:type="dxa"/>
            <w:tcBorders>
              <w:top w:val="single" w:sz="4" w:space="0" w:color="D2232A"/>
              <w:left w:val="single" w:sz="4" w:space="0" w:color="D2232A"/>
              <w:bottom w:val="single" w:sz="4" w:space="0" w:color="D2232A"/>
              <w:right w:val="single" w:sz="4" w:space="0" w:color="D2232A"/>
            </w:tcBorders>
            <w:vAlign w:val="center"/>
          </w:tcPr>
          <w:p w:rsidR="005923C1" w:rsidRPr="00FA5D67" w:rsidRDefault="005923C1" w:rsidP="006C538A">
            <w:pPr>
              <w:rPr>
                <w:szCs w:val="20"/>
              </w:rPr>
            </w:pPr>
            <w:del w:id="638" w:author="Thomas Weber" w:date="2012-02-09T14:39:00Z">
              <w:r w:rsidDel="0000016D">
                <w:rPr>
                  <w:bCs/>
                  <w:szCs w:val="20"/>
                  <w:lang w:val="en-GB"/>
                </w:rPr>
                <w:delText>ECC R</w:delText>
              </w:r>
              <w:r w:rsidRPr="00B46ECA" w:rsidDel="0000016D">
                <w:rPr>
                  <w:bCs/>
                  <w:szCs w:val="20"/>
                  <w:lang w:val="en-GB"/>
                </w:rPr>
                <w:delText>eport 100</w:delText>
              </w:r>
            </w:del>
          </w:p>
        </w:tc>
        <w:tc>
          <w:tcPr>
            <w:tcW w:w="12332" w:type="dxa"/>
            <w:tcBorders>
              <w:top w:val="single" w:sz="4" w:space="0" w:color="D2232A"/>
              <w:left w:val="single" w:sz="4" w:space="0" w:color="D2232A"/>
              <w:bottom w:val="single" w:sz="4" w:space="0" w:color="D2232A"/>
              <w:right w:val="single" w:sz="4" w:space="0" w:color="D2232A"/>
            </w:tcBorders>
            <w:vAlign w:val="center"/>
          </w:tcPr>
          <w:p w:rsidR="005923C1" w:rsidRPr="00F92082" w:rsidRDefault="005923C1" w:rsidP="005923C1">
            <w:pPr>
              <w:spacing w:before="120" w:after="120"/>
              <w:rPr>
                <w:szCs w:val="20"/>
                <w:lang w:val="en-GB"/>
              </w:rPr>
            </w:pPr>
            <w:del w:id="639" w:author="Thomas Weber" w:date="2012-02-09T14:39:00Z">
              <w:r w:rsidDel="0000016D">
                <w:rPr>
                  <w:bCs/>
                  <w:szCs w:val="20"/>
                </w:rPr>
                <w:delText>C</w:delText>
              </w:r>
              <w:r w:rsidRPr="00B46ECA" w:rsidDel="0000016D">
                <w:rPr>
                  <w:bCs/>
                  <w:szCs w:val="20"/>
                  <w:lang w:val="en-GB"/>
                </w:rPr>
                <w:delText>ompatibility s</w:delText>
              </w:r>
              <w:r w:rsidDel="0000016D">
                <w:rPr>
                  <w:bCs/>
                  <w:szCs w:val="20"/>
                  <w:lang w:val="en-GB"/>
                </w:rPr>
                <w:delText>tudies in the band 3400-3800 MH</w:delText>
              </w:r>
              <w:r w:rsidRPr="00B46ECA" w:rsidDel="0000016D">
                <w:rPr>
                  <w:bCs/>
                  <w:szCs w:val="20"/>
                  <w:lang w:val="en-GB"/>
                </w:rPr>
                <w:delText>z betwee</w:delText>
              </w:r>
              <w:r w:rsidDel="0000016D">
                <w:rPr>
                  <w:bCs/>
                  <w:szCs w:val="20"/>
                  <w:lang w:val="en-GB"/>
                </w:rPr>
                <w:delText>n broadband wireless access (BWA</w:delText>
              </w:r>
              <w:r w:rsidRPr="00B46ECA" w:rsidDel="0000016D">
                <w:rPr>
                  <w:bCs/>
                  <w:szCs w:val="20"/>
                  <w:lang w:val="en-GB"/>
                </w:rPr>
                <w:delText>) systems and other services</w:delText>
              </w:r>
            </w:del>
          </w:p>
        </w:tc>
      </w:tr>
      <w:tr w:rsidR="005923C1" w:rsidTr="006C538A">
        <w:tc>
          <w:tcPr>
            <w:tcW w:w="2235" w:type="dxa"/>
            <w:tcBorders>
              <w:top w:val="single" w:sz="4" w:space="0" w:color="D2232A"/>
              <w:left w:val="single" w:sz="4" w:space="0" w:color="D2232A"/>
              <w:bottom w:val="single" w:sz="4" w:space="0" w:color="D2232A"/>
              <w:right w:val="single" w:sz="4" w:space="0" w:color="D2232A"/>
            </w:tcBorders>
            <w:vAlign w:val="center"/>
          </w:tcPr>
          <w:p w:rsidR="005923C1" w:rsidRPr="00FA5D67" w:rsidRDefault="005923C1" w:rsidP="006C538A">
            <w:pPr>
              <w:rPr>
                <w:szCs w:val="20"/>
              </w:rPr>
            </w:pPr>
            <w:r w:rsidRPr="00502A0D">
              <w:rPr>
                <w:color w:val="2F2F2F"/>
                <w:szCs w:val="20"/>
              </w:rPr>
              <w:t>ECC Report 111</w:t>
            </w:r>
          </w:p>
        </w:tc>
        <w:tc>
          <w:tcPr>
            <w:tcW w:w="12332" w:type="dxa"/>
            <w:tcBorders>
              <w:top w:val="single" w:sz="4" w:space="0" w:color="D2232A"/>
              <w:left w:val="single" w:sz="4" w:space="0" w:color="D2232A"/>
              <w:bottom w:val="single" w:sz="4" w:space="0" w:color="D2232A"/>
              <w:right w:val="single" w:sz="4" w:space="0" w:color="D2232A"/>
            </w:tcBorders>
            <w:vAlign w:val="center"/>
          </w:tcPr>
          <w:p w:rsidR="005923C1" w:rsidRPr="00FA5D67" w:rsidRDefault="005923C1" w:rsidP="006C538A">
            <w:pPr>
              <w:spacing w:before="120" w:after="120"/>
              <w:rPr>
                <w:szCs w:val="20"/>
              </w:rPr>
            </w:pPr>
            <w:r w:rsidRPr="00502A0D">
              <w:rPr>
                <w:color w:val="2F2F2F"/>
                <w:szCs w:val="20"/>
              </w:rPr>
              <w:t>Compatibility studies between Ground Based Synthetic Aperture Radar (GBSAR) and existing services in the range 17.1 GHz to 17.3 GHz</w:t>
            </w:r>
          </w:p>
        </w:tc>
      </w:tr>
      <w:tr w:rsidR="005923C1" w:rsidTr="006C538A">
        <w:tc>
          <w:tcPr>
            <w:tcW w:w="2235" w:type="dxa"/>
            <w:tcBorders>
              <w:top w:val="single" w:sz="4" w:space="0" w:color="D2232A"/>
              <w:left w:val="single" w:sz="4" w:space="0" w:color="D2232A"/>
              <w:bottom w:val="single" w:sz="4" w:space="0" w:color="D2232A"/>
              <w:right w:val="single" w:sz="4" w:space="0" w:color="D2232A"/>
            </w:tcBorders>
            <w:vAlign w:val="center"/>
          </w:tcPr>
          <w:p w:rsidR="005923C1" w:rsidRPr="00FA5D67" w:rsidRDefault="005923C1" w:rsidP="006C538A">
            <w:pPr>
              <w:rPr>
                <w:szCs w:val="20"/>
                <w:lang w:val="en-GB"/>
              </w:rPr>
            </w:pPr>
            <w:r w:rsidRPr="00FA5D67">
              <w:rPr>
                <w:szCs w:val="20"/>
              </w:rPr>
              <w:t xml:space="preserve">ECC Report </w:t>
            </w:r>
            <w:r>
              <w:rPr>
                <w:szCs w:val="20"/>
              </w:rPr>
              <w:t>113</w:t>
            </w:r>
          </w:p>
        </w:tc>
        <w:tc>
          <w:tcPr>
            <w:tcW w:w="12332" w:type="dxa"/>
            <w:tcBorders>
              <w:top w:val="single" w:sz="4" w:space="0" w:color="D2232A"/>
              <w:left w:val="single" w:sz="4" w:space="0" w:color="D2232A"/>
              <w:bottom w:val="single" w:sz="4" w:space="0" w:color="D2232A"/>
              <w:right w:val="single" w:sz="4" w:space="0" w:color="D2232A"/>
            </w:tcBorders>
            <w:vAlign w:val="center"/>
          </w:tcPr>
          <w:p w:rsidR="005923C1" w:rsidRPr="00FA5D67" w:rsidRDefault="005923C1" w:rsidP="006C538A">
            <w:pPr>
              <w:spacing w:before="120" w:after="120"/>
              <w:rPr>
                <w:szCs w:val="20"/>
                <w:lang w:val="en-GB"/>
              </w:rPr>
            </w:pPr>
            <w:r w:rsidRPr="002A4465">
              <w:rPr>
                <w:szCs w:val="20"/>
              </w:rPr>
              <w:t>Compatibility studies around 63 GHz between Intelligent Transport Systems (ITS) and other systems</w:t>
            </w:r>
          </w:p>
        </w:tc>
      </w:tr>
      <w:tr w:rsidR="005923C1" w:rsidTr="006C538A">
        <w:tc>
          <w:tcPr>
            <w:tcW w:w="2235" w:type="dxa"/>
            <w:tcBorders>
              <w:top w:val="single" w:sz="4" w:space="0" w:color="D2232A"/>
              <w:left w:val="single" w:sz="4" w:space="0" w:color="D2232A"/>
              <w:bottom w:val="single" w:sz="4" w:space="0" w:color="D2232A"/>
              <w:right w:val="single" w:sz="4" w:space="0" w:color="D2232A"/>
            </w:tcBorders>
            <w:vAlign w:val="center"/>
          </w:tcPr>
          <w:p w:rsidR="005923C1" w:rsidRPr="00FA5D67" w:rsidRDefault="005923C1" w:rsidP="006C538A">
            <w:pPr>
              <w:rPr>
                <w:szCs w:val="20"/>
              </w:rPr>
            </w:pPr>
            <w:r w:rsidRPr="001B50F9">
              <w:rPr>
                <w:szCs w:val="20"/>
              </w:rPr>
              <w:t>ECC Report 114</w:t>
            </w:r>
          </w:p>
        </w:tc>
        <w:tc>
          <w:tcPr>
            <w:tcW w:w="12332" w:type="dxa"/>
            <w:tcBorders>
              <w:top w:val="single" w:sz="4" w:space="0" w:color="D2232A"/>
              <w:left w:val="single" w:sz="4" w:space="0" w:color="D2232A"/>
              <w:bottom w:val="single" w:sz="4" w:space="0" w:color="D2232A"/>
              <w:right w:val="single" w:sz="4" w:space="0" w:color="D2232A"/>
            </w:tcBorders>
            <w:vAlign w:val="center"/>
          </w:tcPr>
          <w:p w:rsidR="005923C1" w:rsidRPr="002A4465" w:rsidRDefault="005923C1" w:rsidP="006C538A">
            <w:pPr>
              <w:spacing w:before="120" w:after="120"/>
              <w:rPr>
                <w:szCs w:val="20"/>
              </w:rPr>
            </w:pPr>
            <w:r w:rsidRPr="004F1907">
              <w:rPr>
                <w:szCs w:val="20"/>
              </w:rPr>
              <w:t>Compatibility studies between multiple GIGABIT wireless systems in frequency range 57-66 GHz and other services and systems (except its in 63-64 GHz)</w:t>
            </w:r>
          </w:p>
        </w:tc>
      </w:tr>
      <w:tr w:rsidR="005923C1" w:rsidTr="006C538A">
        <w:tc>
          <w:tcPr>
            <w:tcW w:w="2235" w:type="dxa"/>
            <w:tcBorders>
              <w:top w:val="single" w:sz="4" w:space="0" w:color="D2232A"/>
              <w:left w:val="single" w:sz="4" w:space="0" w:color="D2232A"/>
              <w:bottom w:val="single" w:sz="4" w:space="0" w:color="D2232A"/>
              <w:right w:val="single" w:sz="4" w:space="0" w:color="D2232A"/>
            </w:tcBorders>
            <w:vAlign w:val="center"/>
          </w:tcPr>
          <w:p w:rsidR="005923C1" w:rsidRPr="001B50F9" w:rsidRDefault="005923C1" w:rsidP="006C538A">
            <w:pPr>
              <w:rPr>
                <w:szCs w:val="20"/>
                <w:highlight w:val="yellow"/>
              </w:rPr>
            </w:pPr>
            <w:r w:rsidRPr="001B50F9">
              <w:rPr>
                <w:szCs w:val="20"/>
              </w:rPr>
              <w:t>ECC Report 1</w:t>
            </w:r>
            <w:r>
              <w:rPr>
                <w:szCs w:val="20"/>
              </w:rPr>
              <w:t>20</w:t>
            </w:r>
          </w:p>
        </w:tc>
        <w:tc>
          <w:tcPr>
            <w:tcW w:w="12332" w:type="dxa"/>
            <w:tcBorders>
              <w:top w:val="single" w:sz="4" w:space="0" w:color="D2232A"/>
              <w:left w:val="single" w:sz="4" w:space="0" w:color="D2232A"/>
              <w:bottom w:val="single" w:sz="4" w:space="0" w:color="D2232A"/>
              <w:right w:val="single" w:sz="4" w:space="0" w:color="D2232A"/>
            </w:tcBorders>
            <w:vAlign w:val="center"/>
          </w:tcPr>
          <w:p w:rsidR="005923C1" w:rsidRPr="002A4465" w:rsidRDefault="005923C1" w:rsidP="006C538A">
            <w:pPr>
              <w:spacing w:before="120" w:after="120"/>
              <w:rPr>
                <w:szCs w:val="20"/>
              </w:rPr>
            </w:pPr>
            <w:r w:rsidRPr="00845780">
              <w:rPr>
                <w:szCs w:val="20"/>
              </w:rPr>
              <w:t>Technical requirements for UWB DAA (Detect And Avoid) devices to ensure the protection of radiolocation in the bands 3.1-3.4 GHz and 8.5-9 GHz and BWA terminals in the band 3.4-4.2 GHz</w:t>
            </w:r>
          </w:p>
        </w:tc>
      </w:tr>
      <w:tr w:rsidR="005923C1" w:rsidTr="006C538A">
        <w:tc>
          <w:tcPr>
            <w:tcW w:w="2235" w:type="dxa"/>
            <w:tcBorders>
              <w:top w:val="single" w:sz="4" w:space="0" w:color="D2232A"/>
              <w:left w:val="single" w:sz="4" w:space="0" w:color="D2232A"/>
              <w:bottom w:val="single" w:sz="4" w:space="0" w:color="D2232A"/>
              <w:right w:val="single" w:sz="4" w:space="0" w:color="D2232A"/>
            </w:tcBorders>
            <w:vAlign w:val="center"/>
          </w:tcPr>
          <w:p w:rsidR="005923C1" w:rsidRPr="001B50F9" w:rsidRDefault="005923C1" w:rsidP="006C538A">
            <w:pPr>
              <w:rPr>
                <w:szCs w:val="20"/>
              </w:rPr>
            </w:pPr>
            <w:r>
              <w:rPr>
                <w:szCs w:val="20"/>
              </w:rPr>
              <w:t>ECC Report 134</w:t>
            </w:r>
          </w:p>
        </w:tc>
        <w:tc>
          <w:tcPr>
            <w:tcW w:w="12332" w:type="dxa"/>
            <w:tcBorders>
              <w:top w:val="single" w:sz="4" w:space="0" w:color="D2232A"/>
              <w:left w:val="single" w:sz="4" w:space="0" w:color="D2232A"/>
              <w:bottom w:val="single" w:sz="4" w:space="0" w:color="D2232A"/>
              <w:right w:val="single" w:sz="4" w:space="0" w:color="D2232A"/>
            </w:tcBorders>
            <w:vAlign w:val="center"/>
          </w:tcPr>
          <w:p w:rsidR="005923C1" w:rsidRPr="007771F5" w:rsidRDefault="005923C1" w:rsidP="006C538A">
            <w:pPr>
              <w:spacing w:before="120" w:after="120"/>
              <w:rPr>
                <w:szCs w:val="20"/>
              </w:rPr>
            </w:pPr>
            <w:r w:rsidRPr="007771F5">
              <w:rPr>
                <w:szCs w:val="20"/>
              </w:rPr>
              <w:t>Analysis of potential impact of mobile Vehicle Radars (VR) on Radar Speed Meters (RSM) operating at 24 GHz</w:t>
            </w:r>
          </w:p>
        </w:tc>
      </w:tr>
      <w:tr w:rsidR="005923C1" w:rsidTr="006C538A">
        <w:tc>
          <w:tcPr>
            <w:tcW w:w="2235" w:type="dxa"/>
            <w:tcBorders>
              <w:top w:val="single" w:sz="4" w:space="0" w:color="D2232A"/>
              <w:left w:val="single" w:sz="4" w:space="0" w:color="D2232A"/>
              <w:bottom w:val="single" w:sz="4" w:space="0" w:color="D2232A"/>
              <w:right w:val="single" w:sz="4" w:space="0" w:color="D2232A"/>
            </w:tcBorders>
            <w:vAlign w:val="center"/>
          </w:tcPr>
          <w:p w:rsidR="005923C1" w:rsidRPr="001B50F9" w:rsidRDefault="005923C1" w:rsidP="006C538A">
            <w:pPr>
              <w:rPr>
                <w:szCs w:val="20"/>
              </w:rPr>
            </w:pPr>
            <w:r>
              <w:rPr>
                <w:szCs w:val="20"/>
              </w:rPr>
              <w:t>ECC Report 135</w:t>
            </w:r>
          </w:p>
        </w:tc>
        <w:tc>
          <w:tcPr>
            <w:tcW w:w="12332" w:type="dxa"/>
            <w:tcBorders>
              <w:top w:val="single" w:sz="4" w:space="0" w:color="D2232A"/>
              <w:left w:val="single" w:sz="4" w:space="0" w:color="D2232A"/>
              <w:bottom w:val="single" w:sz="4" w:space="0" w:color="D2232A"/>
              <w:right w:val="single" w:sz="4" w:space="0" w:color="D2232A"/>
            </w:tcBorders>
            <w:vAlign w:val="center"/>
          </w:tcPr>
          <w:p w:rsidR="005923C1" w:rsidRPr="00F47A24" w:rsidRDefault="005923C1" w:rsidP="006C538A">
            <w:pPr>
              <w:spacing w:before="120" w:after="120"/>
              <w:rPr>
                <w:szCs w:val="20"/>
              </w:rPr>
            </w:pPr>
            <w:r w:rsidRPr="00F47A24">
              <w:rPr>
                <w:szCs w:val="20"/>
              </w:rPr>
              <w:t>Inductive limits in the frequency range 9 kHz to 148.5 kHz</w:t>
            </w:r>
          </w:p>
        </w:tc>
      </w:tr>
      <w:tr w:rsidR="005923C1" w:rsidTr="006C538A">
        <w:tc>
          <w:tcPr>
            <w:tcW w:w="2235" w:type="dxa"/>
            <w:tcBorders>
              <w:top w:val="single" w:sz="4" w:space="0" w:color="D2232A"/>
              <w:left w:val="single" w:sz="4" w:space="0" w:color="D2232A"/>
              <w:bottom w:val="single" w:sz="4" w:space="0" w:color="D2232A"/>
              <w:right w:val="single" w:sz="4" w:space="0" w:color="D2232A"/>
            </w:tcBorders>
            <w:vAlign w:val="center"/>
          </w:tcPr>
          <w:p w:rsidR="005923C1" w:rsidRDefault="005923C1" w:rsidP="006C538A">
            <w:pPr>
              <w:rPr>
                <w:szCs w:val="20"/>
              </w:rPr>
            </w:pPr>
            <w:r>
              <w:rPr>
                <w:szCs w:val="20"/>
              </w:rPr>
              <w:t>ECC Report 149</w:t>
            </w:r>
          </w:p>
        </w:tc>
        <w:tc>
          <w:tcPr>
            <w:tcW w:w="12332" w:type="dxa"/>
            <w:tcBorders>
              <w:top w:val="single" w:sz="4" w:space="0" w:color="D2232A"/>
              <w:left w:val="single" w:sz="4" w:space="0" w:color="D2232A"/>
              <w:bottom w:val="single" w:sz="4" w:space="0" w:color="D2232A"/>
              <w:right w:val="single" w:sz="4" w:space="0" w:color="D2232A"/>
            </w:tcBorders>
            <w:vAlign w:val="center"/>
          </w:tcPr>
          <w:p w:rsidR="005923C1" w:rsidRPr="00F47A24" w:rsidRDefault="005923C1" w:rsidP="006C538A">
            <w:pPr>
              <w:spacing w:before="120" w:after="120"/>
              <w:rPr>
                <w:szCs w:val="20"/>
              </w:rPr>
            </w:pPr>
            <w:r>
              <w:rPr>
                <w:rFonts w:ascii="TreeBuchet MS" w:hAnsi="TreeBuchet MS"/>
                <w:color w:val="000000"/>
                <w:sz w:val="18"/>
                <w:szCs w:val="18"/>
              </w:rPr>
              <w:t>Compatibility of LP-AMI applications within 2360-3400 MHz, in particular for the band 2483.5-2500 MHz, with incumbent services</w:t>
            </w:r>
          </w:p>
        </w:tc>
      </w:tr>
      <w:tr w:rsidR="00835194" w:rsidTr="006C538A">
        <w:trPr>
          <w:ins w:id="640" w:author="Thomas Weber" w:date="2012-02-08T12:42:00Z"/>
        </w:trPr>
        <w:tc>
          <w:tcPr>
            <w:tcW w:w="2235" w:type="dxa"/>
            <w:tcBorders>
              <w:top w:val="single" w:sz="4" w:space="0" w:color="D2232A"/>
              <w:left w:val="single" w:sz="4" w:space="0" w:color="D2232A"/>
              <w:bottom w:val="single" w:sz="4" w:space="0" w:color="D2232A"/>
              <w:right w:val="single" w:sz="4" w:space="0" w:color="D2232A"/>
            </w:tcBorders>
            <w:vAlign w:val="center"/>
          </w:tcPr>
          <w:p w:rsidR="00835194" w:rsidRDefault="00835194" w:rsidP="006C538A">
            <w:pPr>
              <w:rPr>
                <w:ins w:id="641" w:author="Thomas Weber" w:date="2012-02-08T12:42:00Z"/>
                <w:szCs w:val="20"/>
              </w:rPr>
            </w:pPr>
            <w:ins w:id="642" w:author="Thomas Weber" w:date="2012-02-08T12:43:00Z">
              <w:r>
                <w:rPr>
                  <w:szCs w:val="20"/>
                </w:rPr>
                <w:t>ECC Report 158</w:t>
              </w:r>
            </w:ins>
          </w:p>
        </w:tc>
        <w:tc>
          <w:tcPr>
            <w:tcW w:w="12332" w:type="dxa"/>
            <w:tcBorders>
              <w:top w:val="single" w:sz="4" w:space="0" w:color="D2232A"/>
              <w:left w:val="single" w:sz="4" w:space="0" w:color="D2232A"/>
              <w:bottom w:val="single" w:sz="4" w:space="0" w:color="D2232A"/>
              <w:right w:val="single" w:sz="4" w:space="0" w:color="D2232A"/>
            </w:tcBorders>
            <w:vAlign w:val="center"/>
          </w:tcPr>
          <w:p w:rsidR="00835194" w:rsidRDefault="00835194" w:rsidP="006C538A">
            <w:pPr>
              <w:spacing w:before="120" w:after="120"/>
              <w:rPr>
                <w:ins w:id="643" w:author="Thomas Weber" w:date="2012-02-08T12:42:00Z"/>
                <w:rFonts w:ascii="TreeBuchet MS" w:hAnsi="TreeBuchet MS"/>
                <w:color w:val="000000"/>
                <w:sz w:val="18"/>
                <w:szCs w:val="18"/>
              </w:rPr>
            </w:pPr>
            <w:ins w:id="644" w:author="Thomas Weber" w:date="2012-02-08T12:43:00Z">
              <w:r>
                <w:t>The impact of SRR 26 GHz applications using Ultra-Wide-Band (UWB) Technology on Radio Services</w:t>
              </w:r>
            </w:ins>
          </w:p>
        </w:tc>
      </w:tr>
      <w:tr w:rsidR="00835194" w:rsidTr="006C538A">
        <w:trPr>
          <w:ins w:id="645" w:author="Thomas Weber" w:date="2012-02-08T12:42:00Z"/>
        </w:trPr>
        <w:tc>
          <w:tcPr>
            <w:tcW w:w="2235" w:type="dxa"/>
            <w:tcBorders>
              <w:top w:val="single" w:sz="4" w:space="0" w:color="D2232A"/>
              <w:left w:val="single" w:sz="4" w:space="0" w:color="D2232A"/>
              <w:bottom w:val="single" w:sz="4" w:space="0" w:color="D2232A"/>
              <w:right w:val="single" w:sz="4" w:space="0" w:color="D2232A"/>
            </w:tcBorders>
            <w:vAlign w:val="center"/>
          </w:tcPr>
          <w:p w:rsidR="00835194" w:rsidRDefault="00835194" w:rsidP="006C538A">
            <w:pPr>
              <w:rPr>
                <w:ins w:id="646" w:author="Thomas Weber" w:date="2012-02-08T12:42:00Z"/>
                <w:szCs w:val="20"/>
              </w:rPr>
            </w:pPr>
            <w:ins w:id="647" w:author="Thomas Weber" w:date="2012-02-08T12:42:00Z">
              <w:r>
                <w:rPr>
                  <w:szCs w:val="20"/>
                </w:rPr>
                <w:t>ECC Report 164</w:t>
              </w:r>
            </w:ins>
          </w:p>
        </w:tc>
        <w:tc>
          <w:tcPr>
            <w:tcW w:w="12332" w:type="dxa"/>
            <w:tcBorders>
              <w:top w:val="single" w:sz="4" w:space="0" w:color="D2232A"/>
              <w:left w:val="single" w:sz="4" w:space="0" w:color="D2232A"/>
              <w:bottom w:val="single" w:sz="4" w:space="0" w:color="D2232A"/>
              <w:right w:val="single" w:sz="4" w:space="0" w:color="D2232A"/>
            </w:tcBorders>
            <w:vAlign w:val="center"/>
          </w:tcPr>
          <w:p w:rsidR="00835194" w:rsidRDefault="00835194" w:rsidP="006C538A">
            <w:pPr>
              <w:spacing w:before="120" w:after="120"/>
              <w:rPr>
                <w:ins w:id="648" w:author="Thomas Weber" w:date="2012-02-08T12:42:00Z"/>
                <w:rFonts w:ascii="TreeBuchet MS" w:hAnsi="TreeBuchet MS"/>
                <w:color w:val="000000"/>
                <w:sz w:val="18"/>
                <w:szCs w:val="18"/>
              </w:rPr>
            </w:pPr>
            <w:ins w:id="649" w:author="Thomas Weber" w:date="2012-02-08T12:42:00Z">
              <w:r>
                <w:t>Compatibility between Wide Band Low Activity Mode (WLAM) automotive radars in the frequency range 24.25 GHz to 24.5 GHz, and other radiocommunication systems/services</w:t>
              </w:r>
            </w:ins>
          </w:p>
        </w:tc>
      </w:tr>
      <w:tr w:rsidR="005923C1" w:rsidTr="006C538A">
        <w:tc>
          <w:tcPr>
            <w:tcW w:w="2235" w:type="dxa"/>
            <w:tcBorders>
              <w:top w:val="single" w:sz="4" w:space="0" w:color="D2232A"/>
              <w:left w:val="single" w:sz="4" w:space="0" w:color="D2232A"/>
              <w:bottom w:val="single" w:sz="4" w:space="0" w:color="D2232A"/>
              <w:right w:val="single" w:sz="4" w:space="0" w:color="D2232A"/>
            </w:tcBorders>
            <w:vAlign w:val="center"/>
          </w:tcPr>
          <w:p w:rsidR="005923C1" w:rsidRPr="00E50006" w:rsidRDefault="005923C1" w:rsidP="006C538A">
            <w:pPr>
              <w:rPr>
                <w:szCs w:val="20"/>
                <w:lang w:val="en-GB"/>
              </w:rPr>
            </w:pPr>
            <w:r>
              <w:rPr>
                <w:szCs w:val="20"/>
                <w:lang w:val="en-GB"/>
              </w:rPr>
              <w:t>ERC Report 001</w:t>
            </w:r>
          </w:p>
        </w:tc>
        <w:tc>
          <w:tcPr>
            <w:tcW w:w="12332" w:type="dxa"/>
            <w:tcBorders>
              <w:top w:val="single" w:sz="4" w:space="0" w:color="D2232A"/>
              <w:left w:val="single" w:sz="4" w:space="0" w:color="D2232A"/>
              <w:bottom w:val="single" w:sz="4" w:space="0" w:color="D2232A"/>
              <w:right w:val="single" w:sz="4" w:space="0" w:color="D2232A"/>
            </w:tcBorders>
            <w:vAlign w:val="center"/>
          </w:tcPr>
          <w:p w:rsidR="005923C1" w:rsidRPr="00E50006" w:rsidRDefault="005923C1" w:rsidP="006C538A">
            <w:pPr>
              <w:spacing w:before="120" w:after="120"/>
              <w:rPr>
                <w:szCs w:val="20"/>
                <w:lang w:val="en-GB"/>
              </w:rPr>
            </w:pPr>
            <w:r w:rsidRPr="00502A0D">
              <w:rPr>
                <w:szCs w:val="20"/>
              </w:rPr>
              <w:t>Harmonisation of frequency bands to be designated for Radio Local Area Networks (RLANs)</w:t>
            </w:r>
          </w:p>
        </w:tc>
      </w:tr>
      <w:tr w:rsidR="005923C1" w:rsidTr="006C538A">
        <w:tc>
          <w:tcPr>
            <w:tcW w:w="2235" w:type="dxa"/>
            <w:tcBorders>
              <w:top w:val="single" w:sz="4" w:space="0" w:color="D2232A"/>
              <w:left w:val="single" w:sz="4" w:space="0" w:color="D2232A"/>
              <w:bottom w:val="single" w:sz="4" w:space="0" w:color="D2232A"/>
              <w:right w:val="single" w:sz="4" w:space="0" w:color="D2232A"/>
            </w:tcBorders>
            <w:vAlign w:val="center"/>
          </w:tcPr>
          <w:p w:rsidR="005923C1" w:rsidRPr="00D21A8B" w:rsidRDefault="005923C1" w:rsidP="006C538A">
            <w:pPr>
              <w:rPr>
                <w:szCs w:val="20"/>
                <w:lang w:val="en-GB"/>
              </w:rPr>
            </w:pPr>
            <w:r w:rsidRPr="00502A0D">
              <w:rPr>
                <w:szCs w:val="20"/>
              </w:rPr>
              <w:t xml:space="preserve">ERC Report 003 </w:t>
            </w:r>
          </w:p>
        </w:tc>
        <w:tc>
          <w:tcPr>
            <w:tcW w:w="12332" w:type="dxa"/>
            <w:tcBorders>
              <w:top w:val="single" w:sz="4" w:space="0" w:color="D2232A"/>
              <w:left w:val="single" w:sz="4" w:space="0" w:color="D2232A"/>
              <w:bottom w:val="single" w:sz="4" w:space="0" w:color="D2232A"/>
              <w:right w:val="single" w:sz="4" w:space="0" w:color="D2232A"/>
            </w:tcBorders>
            <w:vAlign w:val="center"/>
          </w:tcPr>
          <w:p w:rsidR="005923C1" w:rsidRPr="00D21A8B" w:rsidRDefault="005923C1" w:rsidP="006C538A">
            <w:pPr>
              <w:spacing w:before="120" w:after="120"/>
              <w:rPr>
                <w:szCs w:val="20"/>
                <w:lang w:val="en-GB"/>
              </w:rPr>
            </w:pPr>
            <w:r w:rsidRPr="00502A0D">
              <w:rPr>
                <w:szCs w:val="20"/>
              </w:rPr>
              <w:t>Harmonisation of frequency bands to be designated for road transport information systems (RTTT)</w:t>
            </w:r>
          </w:p>
        </w:tc>
      </w:tr>
      <w:tr w:rsidR="005923C1" w:rsidTr="006C538A">
        <w:tc>
          <w:tcPr>
            <w:tcW w:w="2235" w:type="dxa"/>
            <w:tcBorders>
              <w:top w:val="single" w:sz="4" w:space="0" w:color="D2232A"/>
              <w:left w:val="single" w:sz="4" w:space="0" w:color="D2232A"/>
              <w:bottom w:val="single" w:sz="4" w:space="0" w:color="D2232A"/>
              <w:right w:val="single" w:sz="4" w:space="0" w:color="D2232A"/>
            </w:tcBorders>
            <w:vAlign w:val="center"/>
          </w:tcPr>
          <w:p w:rsidR="005923C1" w:rsidRPr="00D21A8B" w:rsidRDefault="005923C1" w:rsidP="006C538A">
            <w:pPr>
              <w:rPr>
                <w:szCs w:val="20"/>
                <w:lang w:val="en-GB"/>
              </w:rPr>
            </w:pPr>
            <w:r w:rsidRPr="00D21A8B">
              <w:rPr>
                <w:szCs w:val="20"/>
                <w:lang w:val="en-GB"/>
              </w:rPr>
              <w:t>ERC Report 005</w:t>
            </w:r>
          </w:p>
        </w:tc>
        <w:tc>
          <w:tcPr>
            <w:tcW w:w="12332" w:type="dxa"/>
            <w:tcBorders>
              <w:top w:val="single" w:sz="4" w:space="0" w:color="D2232A"/>
              <w:left w:val="single" w:sz="4" w:space="0" w:color="D2232A"/>
              <w:bottom w:val="single" w:sz="4" w:space="0" w:color="D2232A"/>
              <w:right w:val="single" w:sz="4" w:space="0" w:color="D2232A"/>
            </w:tcBorders>
            <w:vAlign w:val="center"/>
          </w:tcPr>
          <w:p w:rsidR="005923C1" w:rsidRPr="00D21A8B" w:rsidRDefault="005923C1" w:rsidP="006C538A">
            <w:pPr>
              <w:spacing w:before="120" w:after="120"/>
              <w:rPr>
                <w:szCs w:val="20"/>
                <w:lang w:val="en-GB"/>
              </w:rPr>
            </w:pPr>
            <w:r w:rsidRPr="00D21A8B">
              <w:rPr>
                <w:szCs w:val="20"/>
                <w:lang w:val="en-GB"/>
              </w:rPr>
              <w:t>ERC Report on frequency bands for Low Power Devices</w:t>
            </w:r>
          </w:p>
        </w:tc>
      </w:tr>
      <w:tr w:rsidR="005923C1" w:rsidTr="006C538A">
        <w:tc>
          <w:tcPr>
            <w:tcW w:w="2235" w:type="dxa"/>
            <w:tcBorders>
              <w:top w:val="single" w:sz="4" w:space="0" w:color="D2232A"/>
              <w:left w:val="single" w:sz="4" w:space="0" w:color="D2232A"/>
              <w:bottom w:val="single" w:sz="4" w:space="0" w:color="D2232A"/>
              <w:right w:val="single" w:sz="4" w:space="0" w:color="D2232A"/>
            </w:tcBorders>
            <w:vAlign w:val="center"/>
          </w:tcPr>
          <w:p w:rsidR="005923C1" w:rsidRPr="00D21A8B" w:rsidRDefault="005923C1" w:rsidP="006C538A">
            <w:pPr>
              <w:rPr>
                <w:szCs w:val="20"/>
                <w:lang w:val="en-GB"/>
              </w:rPr>
            </w:pPr>
            <w:del w:id="650" w:author="Thomas Weber" w:date="2012-02-09T15:20:00Z">
              <w:r w:rsidRPr="00502A0D" w:rsidDel="00286DA3">
                <w:rPr>
                  <w:szCs w:val="20"/>
                </w:rPr>
                <w:lastRenderedPageBreak/>
                <w:delText>ERC Report 008</w:delText>
              </w:r>
            </w:del>
          </w:p>
        </w:tc>
        <w:tc>
          <w:tcPr>
            <w:tcW w:w="12332" w:type="dxa"/>
            <w:tcBorders>
              <w:top w:val="single" w:sz="4" w:space="0" w:color="D2232A"/>
              <w:left w:val="single" w:sz="4" w:space="0" w:color="D2232A"/>
              <w:bottom w:val="single" w:sz="4" w:space="0" w:color="D2232A"/>
              <w:right w:val="single" w:sz="4" w:space="0" w:color="D2232A"/>
            </w:tcBorders>
            <w:vAlign w:val="center"/>
          </w:tcPr>
          <w:p w:rsidR="005923C1" w:rsidRPr="00D21A8B" w:rsidRDefault="005923C1" w:rsidP="006C538A">
            <w:pPr>
              <w:spacing w:before="120" w:after="120"/>
              <w:rPr>
                <w:szCs w:val="20"/>
                <w:lang w:val="en-GB"/>
              </w:rPr>
            </w:pPr>
            <w:del w:id="651" w:author="Thomas Weber" w:date="2012-02-09T15:20:00Z">
              <w:r w:rsidRPr="00502A0D" w:rsidDel="00286DA3">
                <w:rPr>
                  <w:szCs w:val="20"/>
                </w:rPr>
                <w:delText>General methodology for assessing compatibility between Radio Local Area Networks (RLANs) and the fixed Service</w:delText>
              </w:r>
            </w:del>
          </w:p>
        </w:tc>
      </w:tr>
      <w:tr w:rsidR="005923C1" w:rsidTr="006C538A">
        <w:tc>
          <w:tcPr>
            <w:tcW w:w="2235" w:type="dxa"/>
            <w:tcBorders>
              <w:top w:val="single" w:sz="4" w:space="0" w:color="D2232A"/>
              <w:left w:val="single" w:sz="4" w:space="0" w:color="D2232A"/>
              <w:bottom w:val="single" w:sz="4" w:space="0" w:color="D2232A"/>
              <w:right w:val="single" w:sz="4" w:space="0" w:color="D2232A"/>
            </w:tcBorders>
            <w:vAlign w:val="center"/>
          </w:tcPr>
          <w:p w:rsidR="005923C1" w:rsidRPr="00502A0D" w:rsidRDefault="005923C1" w:rsidP="006C538A">
            <w:pPr>
              <w:rPr>
                <w:szCs w:val="20"/>
              </w:rPr>
            </w:pPr>
            <w:del w:id="652" w:author="Thomas Weber" w:date="2012-02-09T15:20:00Z">
              <w:r w:rsidRPr="00502A0D" w:rsidDel="00286DA3">
                <w:rPr>
                  <w:szCs w:val="20"/>
                </w:rPr>
                <w:delText>ERC Report 014</w:delText>
              </w:r>
            </w:del>
          </w:p>
        </w:tc>
        <w:tc>
          <w:tcPr>
            <w:tcW w:w="12332" w:type="dxa"/>
            <w:tcBorders>
              <w:top w:val="single" w:sz="4" w:space="0" w:color="D2232A"/>
              <w:left w:val="single" w:sz="4" w:space="0" w:color="D2232A"/>
              <w:bottom w:val="single" w:sz="4" w:space="0" w:color="D2232A"/>
              <w:right w:val="single" w:sz="4" w:space="0" w:color="D2232A"/>
            </w:tcBorders>
            <w:vAlign w:val="center"/>
          </w:tcPr>
          <w:p w:rsidR="005923C1" w:rsidRPr="00502A0D" w:rsidRDefault="005923C1" w:rsidP="006C538A">
            <w:pPr>
              <w:spacing w:before="120" w:after="120"/>
              <w:rPr>
                <w:szCs w:val="20"/>
              </w:rPr>
            </w:pPr>
            <w:del w:id="653" w:author="Thomas Weber" w:date="2012-02-09T15:20:00Z">
              <w:r w:rsidRPr="00502A0D" w:rsidDel="00286DA3">
                <w:rPr>
                  <w:szCs w:val="20"/>
                </w:rPr>
                <w:delText>Co-existence of radio local area networks with the microwave landing system</w:delText>
              </w:r>
            </w:del>
          </w:p>
        </w:tc>
      </w:tr>
      <w:tr w:rsidR="00260948" w:rsidTr="006C538A">
        <w:tc>
          <w:tcPr>
            <w:tcW w:w="2235" w:type="dxa"/>
            <w:tcBorders>
              <w:top w:val="single" w:sz="4" w:space="0" w:color="D2232A"/>
              <w:left w:val="single" w:sz="4" w:space="0" w:color="D2232A"/>
              <w:bottom w:val="single" w:sz="4" w:space="0" w:color="D2232A"/>
              <w:right w:val="single" w:sz="4" w:space="0" w:color="D2232A"/>
            </w:tcBorders>
            <w:vAlign w:val="center"/>
          </w:tcPr>
          <w:p w:rsidR="00260948" w:rsidRPr="00502A0D" w:rsidRDefault="00260948" w:rsidP="006C538A">
            <w:pPr>
              <w:rPr>
                <w:szCs w:val="20"/>
              </w:rPr>
            </w:pPr>
            <w:del w:id="654" w:author="Thomas Weber" w:date="2012-02-09T15:20:00Z">
              <w:r w:rsidRPr="00502A0D" w:rsidDel="00286DA3">
                <w:rPr>
                  <w:szCs w:val="20"/>
                </w:rPr>
                <w:delText>ERC Report 015</w:delText>
              </w:r>
            </w:del>
          </w:p>
        </w:tc>
        <w:tc>
          <w:tcPr>
            <w:tcW w:w="12332" w:type="dxa"/>
            <w:tcBorders>
              <w:top w:val="single" w:sz="4" w:space="0" w:color="D2232A"/>
              <w:left w:val="single" w:sz="4" w:space="0" w:color="D2232A"/>
              <w:bottom w:val="single" w:sz="4" w:space="0" w:color="D2232A"/>
              <w:right w:val="single" w:sz="4" w:space="0" w:color="D2232A"/>
            </w:tcBorders>
            <w:vAlign w:val="center"/>
          </w:tcPr>
          <w:p w:rsidR="00260948" w:rsidRPr="00502A0D" w:rsidRDefault="00260948" w:rsidP="006C538A">
            <w:pPr>
              <w:spacing w:before="120" w:after="120"/>
              <w:rPr>
                <w:szCs w:val="20"/>
              </w:rPr>
            </w:pPr>
            <w:del w:id="655" w:author="Thomas Weber" w:date="2012-02-09T15:20:00Z">
              <w:r w:rsidRPr="00502A0D" w:rsidDel="00286DA3">
                <w:rPr>
                  <w:szCs w:val="20"/>
                </w:rPr>
                <w:delText>Compatibility study between radar and RLANs operating at frequencies around 5.5 GHz</w:delText>
              </w:r>
            </w:del>
          </w:p>
        </w:tc>
      </w:tr>
      <w:tr w:rsidR="00260948" w:rsidTr="006C538A">
        <w:tc>
          <w:tcPr>
            <w:tcW w:w="2235" w:type="dxa"/>
            <w:tcBorders>
              <w:top w:val="single" w:sz="4" w:space="0" w:color="D2232A"/>
              <w:left w:val="single" w:sz="4" w:space="0" w:color="D2232A"/>
              <w:bottom w:val="single" w:sz="4" w:space="0" w:color="D2232A"/>
              <w:right w:val="single" w:sz="4" w:space="0" w:color="D2232A"/>
            </w:tcBorders>
            <w:vAlign w:val="center"/>
          </w:tcPr>
          <w:p w:rsidR="00260948" w:rsidRPr="00502A0D" w:rsidRDefault="00260948" w:rsidP="006C538A">
            <w:pPr>
              <w:rPr>
                <w:szCs w:val="20"/>
              </w:rPr>
            </w:pPr>
            <w:r w:rsidRPr="00502A0D">
              <w:rPr>
                <w:szCs w:val="20"/>
              </w:rPr>
              <w:t>ERC Report 042</w:t>
            </w:r>
          </w:p>
        </w:tc>
        <w:tc>
          <w:tcPr>
            <w:tcW w:w="12332" w:type="dxa"/>
            <w:tcBorders>
              <w:top w:val="single" w:sz="4" w:space="0" w:color="D2232A"/>
              <w:left w:val="single" w:sz="4" w:space="0" w:color="D2232A"/>
              <w:bottom w:val="single" w:sz="4" w:space="0" w:color="D2232A"/>
              <w:right w:val="single" w:sz="4" w:space="0" w:color="D2232A"/>
            </w:tcBorders>
            <w:vAlign w:val="center"/>
          </w:tcPr>
          <w:p w:rsidR="00260948" w:rsidRPr="00502A0D" w:rsidRDefault="00260948" w:rsidP="006C538A">
            <w:pPr>
              <w:spacing w:before="120" w:after="120"/>
              <w:rPr>
                <w:szCs w:val="20"/>
              </w:rPr>
            </w:pPr>
            <w:r w:rsidRPr="00502A0D">
              <w:rPr>
                <w:szCs w:val="20"/>
              </w:rPr>
              <w:t>Handbook on radio equipment and systems radio microphones and simple wide band audio links</w:t>
            </w:r>
          </w:p>
        </w:tc>
      </w:tr>
      <w:tr w:rsidR="00260948" w:rsidTr="006C538A">
        <w:tc>
          <w:tcPr>
            <w:tcW w:w="2235" w:type="dxa"/>
            <w:tcBorders>
              <w:top w:val="single" w:sz="4" w:space="0" w:color="D2232A"/>
              <w:left w:val="single" w:sz="4" w:space="0" w:color="D2232A"/>
              <w:bottom w:val="single" w:sz="4" w:space="0" w:color="D2232A"/>
              <w:right w:val="single" w:sz="4" w:space="0" w:color="D2232A"/>
            </w:tcBorders>
            <w:vAlign w:val="center"/>
          </w:tcPr>
          <w:p w:rsidR="00260948" w:rsidRPr="00E50006" w:rsidRDefault="00260948" w:rsidP="006C538A">
            <w:pPr>
              <w:rPr>
                <w:szCs w:val="20"/>
                <w:lang w:val="en-GB"/>
              </w:rPr>
            </w:pPr>
            <w:r w:rsidRPr="00E50006">
              <w:rPr>
                <w:szCs w:val="20"/>
                <w:lang w:val="en-GB"/>
              </w:rPr>
              <w:t>ERC Report 044</w:t>
            </w:r>
          </w:p>
        </w:tc>
        <w:tc>
          <w:tcPr>
            <w:tcW w:w="12332" w:type="dxa"/>
            <w:tcBorders>
              <w:top w:val="single" w:sz="4" w:space="0" w:color="D2232A"/>
              <w:left w:val="single" w:sz="4" w:space="0" w:color="D2232A"/>
              <w:bottom w:val="single" w:sz="4" w:space="0" w:color="D2232A"/>
              <w:right w:val="single" w:sz="4" w:space="0" w:color="D2232A"/>
            </w:tcBorders>
            <w:vAlign w:val="center"/>
          </w:tcPr>
          <w:p w:rsidR="00260948" w:rsidRPr="00E50006" w:rsidRDefault="00260948" w:rsidP="006C538A">
            <w:pPr>
              <w:spacing w:before="120" w:after="120"/>
              <w:rPr>
                <w:szCs w:val="20"/>
                <w:lang w:val="en-GB"/>
              </w:rPr>
            </w:pPr>
            <w:r>
              <w:rPr>
                <w:szCs w:val="20"/>
                <w:lang w:val="en-GB"/>
              </w:rPr>
              <w:t>S</w:t>
            </w:r>
            <w:r w:rsidRPr="00E50006">
              <w:rPr>
                <w:szCs w:val="20"/>
                <w:lang w:val="en-GB"/>
              </w:rPr>
              <w:t>haring inductive systems and radiocommunication systems in the band 9-135 kHz</w:t>
            </w:r>
          </w:p>
        </w:tc>
      </w:tr>
      <w:tr w:rsidR="00260948" w:rsidTr="006C538A">
        <w:tc>
          <w:tcPr>
            <w:tcW w:w="2235" w:type="dxa"/>
            <w:tcBorders>
              <w:top w:val="single" w:sz="4" w:space="0" w:color="D2232A"/>
              <w:left w:val="single" w:sz="4" w:space="0" w:color="D2232A"/>
              <w:bottom w:val="single" w:sz="4" w:space="0" w:color="D2232A"/>
              <w:right w:val="single" w:sz="4" w:space="0" w:color="D2232A"/>
            </w:tcBorders>
            <w:vAlign w:val="center"/>
          </w:tcPr>
          <w:p w:rsidR="00260948" w:rsidRPr="00E50006" w:rsidRDefault="00260948" w:rsidP="006C538A">
            <w:pPr>
              <w:rPr>
                <w:szCs w:val="20"/>
                <w:lang w:val="en-GB"/>
              </w:rPr>
            </w:pPr>
            <w:r w:rsidRPr="00E50006">
              <w:rPr>
                <w:szCs w:val="20"/>
                <w:lang w:val="en-GB"/>
              </w:rPr>
              <w:t>ERC Report 047</w:t>
            </w:r>
          </w:p>
        </w:tc>
        <w:tc>
          <w:tcPr>
            <w:tcW w:w="12332" w:type="dxa"/>
            <w:tcBorders>
              <w:top w:val="single" w:sz="4" w:space="0" w:color="D2232A"/>
              <w:left w:val="single" w:sz="4" w:space="0" w:color="D2232A"/>
              <w:bottom w:val="single" w:sz="4" w:space="0" w:color="D2232A"/>
              <w:right w:val="single" w:sz="4" w:space="0" w:color="D2232A"/>
            </w:tcBorders>
            <w:vAlign w:val="center"/>
          </w:tcPr>
          <w:p w:rsidR="00260948" w:rsidRPr="00E50006" w:rsidRDefault="00260948" w:rsidP="006C538A">
            <w:pPr>
              <w:spacing w:before="120" w:after="120"/>
              <w:rPr>
                <w:szCs w:val="20"/>
                <w:lang w:val="en-GB"/>
              </w:rPr>
            </w:pPr>
            <w:r>
              <w:rPr>
                <w:szCs w:val="20"/>
                <w:lang w:val="en-GB"/>
              </w:rPr>
              <w:t>C</w:t>
            </w:r>
            <w:r w:rsidRPr="00E50006">
              <w:rPr>
                <w:szCs w:val="20"/>
                <w:lang w:val="en-GB"/>
              </w:rPr>
              <w:t>ompatibility fixed services and motion sensors at 10.5 GHz</w:t>
            </w:r>
          </w:p>
        </w:tc>
      </w:tr>
      <w:tr w:rsidR="00260948" w:rsidTr="006C538A">
        <w:tc>
          <w:tcPr>
            <w:tcW w:w="2235" w:type="dxa"/>
            <w:tcBorders>
              <w:top w:val="single" w:sz="4" w:space="0" w:color="D2232A"/>
              <w:left w:val="single" w:sz="4" w:space="0" w:color="D2232A"/>
              <w:bottom w:val="single" w:sz="4" w:space="0" w:color="D2232A"/>
              <w:right w:val="single" w:sz="4" w:space="0" w:color="D2232A"/>
            </w:tcBorders>
            <w:vAlign w:val="center"/>
          </w:tcPr>
          <w:p w:rsidR="00260948" w:rsidRPr="00D21A8B" w:rsidRDefault="00260948" w:rsidP="006C538A">
            <w:pPr>
              <w:rPr>
                <w:szCs w:val="20"/>
                <w:lang w:val="en-GB"/>
              </w:rPr>
            </w:pPr>
            <w:r w:rsidRPr="00502A0D">
              <w:rPr>
                <w:szCs w:val="20"/>
              </w:rPr>
              <w:t>ERC Report 062</w:t>
            </w:r>
          </w:p>
        </w:tc>
        <w:tc>
          <w:tcPr>
            <w:tcW w:w="12332" w:type="dxa"/>
            <w:tcBorders>
              <w:top w:val="single" w:sz="4" w:space="0" w:color="D2232A"/>
              <w:left w:val="single" w:sz="4" w:space="0" w:color="D2232A"/>
              <w:bottom w:val="single" w:sz="4" w:space="0" w:color="D2232A"/>
              <w:right w:val="single" w:sz="4" w:space="0" w:color="D2232A"/>
            </w:tcBorders>
            <w:vAlign w:val="center"/>
          </w:tcPr>
          <w:p w:rsidR="00260948" w:rsidRPr="00D21A8B" w:rsidRDefault="00260948" w:rsidP="006C538A">
            <w:pPr>
              <w:spacing w:before="120" w:after="120"/>
              <w:rPr>
                <w:szCs w:val="20"/>
                <w:lang w:val="en-GB"/>
              </w:rPr>
            </w:pPr>
            <w:r w:rsidRPr="00502A0D">
              <w:rPr>
                <w:szCs w:val="20"/>
              </w:rPr>
              <w:t>Compatibility analysis regarding possible sharing between the UIC system and radio microphones in the frequency ranges 876 - 880 MHz and 921 - 925 MHz</w:t>
            </w:r>
          </w:p>
        </w:tc>
      </w:tr>
      <w:tr w:rsidR="00260948" w:rsidTr="006C538A">
        <w:tc>
          <w:tcPr>
            <w:tcW w:w="2235" w:type="dxa"/>
            <w:tcBorders>
              <w:top w:val="single" w:sz="4" w:space="0" w:color="D2232A"/>
              <w:left w:val="single" w:sz="4" w:space="0" w:color="D2232A"/>
              <w:bottom w:val="single" w:sz="4" w:space="0" w:color="D2232A"/>
              <w:right w:val="single" w:sz="4" w:space="0" w:color="D2232A"/>
            </w:tcBorders>
            <w:vAlign w:val="center"/>
          </w:tcPr>
          <w:p w:rsidR="00260948" w:rsidRPr="00E50006" w:rsidRDefault="00260948" w:rsidP="006C538A">
            <w:pPr>
              <w:rPr>
                <w:szCs w:val="20"/>
                <w:lang w:val="en-GB"/>
              </w:rPr>
            </w:pPr>
            <w:r w:rsidRPr="00E50006">
              <w:rPr>
                <w:szCs w:val="20"/>
                <w:lang w:val="en-GB"/>
              </w:rPr>
              <w:t>ERC Report 063</w:t>
            </w:r>
          </w:p>
        </w:tc>
        <w:tc>
          <w:tcPr>
            <w:tcW w:w="12332" w:type="dxa"/>
            <w:tcBorders>
              <w:top w:val="single" w:sz="4" w:space="0" w:color="D2232A"/>
              <w:left w:val="single" w:sz="4" w:space="0" w:color="D2232A"/>
              <w:bottom w:val="single" w:sz="4" w:space="0" w:color="D2232A"/>
              <w:right w:val="single" w:sz="4" w:space="0" w:color="D2232A"/>
            </w:tcBorders>
            <w:vAlign w:val="center"/>
          </w:tcPr>
          <w:p w:rsidR="00260948" w:rsidRPr="00E50006" w:rsidRDefault="00260948" w:rsidP="006C538A">
            <w:pPr>
              <w:spacing w:before="120" w:after="120"/>
              <w:rPr>
                <w:szCs w:val="20"/>
                <w:lang w:val="en-GB"/>
              </w:rPr>
            </w:pPr>
            <w:r>
              <w:rPr>
                <w:szCs w:val="20"/>
                <w:lang w:val="en-GB"/>
              </w:rPr>
              <w:t>R</w:t>
            </w:r>
            <w:r w:rsidRPr="00E50006">
              <w:rPr>
                <w:szCs w:val="20"/>
                <w:lang w:val="en-GB"/>
              </w:rPr>
              <w:t>adio microphone applications in the frequency range 1785-1800 MHz</w:t>
            </w:r>
          </w:p>
        </w:tc>
      </w:tr>
      <w:tr w:rsidR="00260948" w:rsidTr="006C538A">
        <w:tc>
          <w:tcPr>
            <w:tcW w:w="2235" w:type="dxa"/>
            <w:tcBorders>
              <w:top w:val="single" w:sz="4" w:space="0" w:color="D2232A"/>
              <w:left w:val="single" w:sz="4" w:space="0" w:color="D2232A"/>
              <w:bottom w:val="single" w:sz="4" w:space="0" w:color="D2232A"/>
              <w:right w:val="single" w:sz="4" w:space="0" w:color="D2232A"/>
            </w:tcBorders>
            <w:vAlign w:val="center"/>
          </w:tcPr>
          <w:p w:rsidR="00260948" w:rsidRPr="00E50006" w:rsidRDefault="00260948" w:rsidP="006C538A">
            <w:pPr>
              <w:rPr>
                <w:szCs w:val="20"/>
                <w:lang w:val="en-GB"/>
              </w:rPr>
            </w:pPr>
            <w:del w:id="656" w:author="Thomas Weber" w:date="2012-02-09T15:30:00Z">
              <w:r w:rsidRPr="00E50006" w:rsidDel="00286DA3">
                <w:rPr>
                  <w:szCs w:val="20"/>
                  <w:lang w:val="en-GB"/>
                </w:rPr>
                <w:delText>ERC Report 067</w:delText>
              </w:r>
            </w:del>
          </w:p>
        </w:tc>
        <w:tc>
          <w:tcPr>
            <w:tcW w:w="12332" w:type="dxa"/>
            <w:tcBorders>
              <w:top w:val="single" w:sz="4" w:space="0" w:color="D2232A"/>
              <w:left w:val="single" w:sz="4" w:space="0" w:color="D2232A"/>
              <w:bottom w:val="single" w:sz="4" w:space="0" w:color="D2232A"/>
              <w:right w:val="single" w:sz="4" w:space="0" w:color="D2232A"/>
            </w:tcBorders>
            <w:vAlign w:val="center"/>
          </w:tcPr>
          <w:p w:rsidR="00260948" w:rsidRPr="00260948" w:rsidRDefault="00260948" w:rsidP="006C538A">
            <w:pPr>
              <w:pStyle w:val="Header"/>
              <w:tabs>
                <w:tab w:val="clear" w:pos="8640"/>
              </w:tabs>
              <w:spacing w:before="120" w:after="120"/>
              <w:rPr>
                <w:b w:val="0"/>
                <w:sz w:val="20"/>
                <w:szCs w:val="20"/>
                <w:lang w:val="en-GB"/>
              </w:rPr>
            </w:pPr>
            <w:del w:id="657" w:author="Thomas Weber" w:date="2012-02-09T15:30:00Z">
              <w:r w:rsidRPr="00260948" w:rsidDel="00286DA3">
                <w:rPr>
                  <w:b w:val="0"/>
                  <w:sz w:val="20"/>
                  <w:szCs w:val="20"/>
                  <w:lang w:val="en-GB"/>
                </w:rPr>
                <w:delText>Study of the Frequency sharing between HIPERLANs and MSS feeder links in the 5 GHz band</w:delText>
              </w:r>
            </w:del>
          </w:p>
        </w:tc>
      </w:tr>
      <w:tr w:rsidR="00260948" w:rsidTr="006C538A">
        <w:tc>
          <w:tcPr>
            <w:tcW w:w="2235" w:type="dxa"/>
            <w:tcBorders>
              <w:top w:val="single" w:sz="4" w:space="0" w:color="D2232A"/>
              <w:left w:val="single" w:sz="4" w:space="0" w:color="D2232A"/>
              <w:bottom w:val="single" w:sz="4" w:space="0" w:color="D2232A"/>
              <w:right w:val="single" w:sz="4" w:space="0" w:color="D2232A"/>
            </w:tcBorders>
            <w:vAlign w:val="center"/>
          </w:tcPr>
          <w:p w:rsidR="00260948" w:rsidRPr="00E50006" w:rsidRDefault="00260948" w:rsidP="006C538A">
            <w:pPr>
              <w:rPr>
                <w:szCs w:val="20"/>
                <w:lang w:val="en-GB"/>
              </w:rPr>
            </w:pPr>
            <w:r w:rsidRPr="00E50006">
              <w:rPr>
                <w:szCs w:val="20"/>
                <w:lang w:val="en-GB"/>
              </w:rPr>
              <w:t>ERC Report 069</w:t>
            </w:r>
          </w:p>
        </w:tc>
        <w:tc>
          <w:tcPr>
            <w:tcW w:w="12332" w:type="dxa"/>
            <w:tcBorders>
              <w:top w:val="single" w:sz="4" w:space="0" w:color="D2232A"/>
              <w:left w:val="single" w:sz="4" w:space="0" w:color="D2232A"/>
              <w:bottom w:val="single" w:sz="4" w:space="0" w:color="D2232A"/>
              <w:right w:val="single" w:sz="4" w:space="0" w:color="D2232A"/>
            </w:tcBorders>
            <w:vAlign w:val="center"/>
          </w:tcPr>
          <w:p w:rsidR="00260948" w:rsidRPr="00E50006" w:rsidRDefault="00260948" w:rsidP="006C538A">
            <w:pPr>
              <w:spacing w:before="120" w:after="120"/>
              <w:rPr>
                <w:szCs w:val="20"/>
                <w:lang w:val="en-GB"/>
              </w:rPr>
            </w:pPr>
            <w:r>
              <w:rPr>
                <w:szCs w:val="20"/>
                <w:lang w:val="en-GB"/>
              </w:rPr>
              <w:t>P</w:t>
            </w:r>
            <w:r w:rsidRPr="00E50006">
              <w:rPr>
                <w:szCs w:val="20"/>
                <w:lang w:val="en-GB"/>
              </w:rPr>
              <w:t>ropagation model and interference range calculation for inductive systems in 10 kHz – 30 MHz</w:t>
            </w:r>
          </w:p>
        </w:tc>
      </w:tr>
      <w:tr w:rsidR="00260948" w:rsidTr="006C538A">
        <w:tc>
          <w:tcPr>
            <w:tcW w:w="2235" w:type="dxa"/>
            <w:tcBorders>
              <w:top w:val="single" w:sz="4" w:space="0" w:color="D2232A"/>
              <w:left w:val="single" w:sz="4" w:space="0" w:color="D2232A"/>
              <w:bottom w:val="single" w:sz="4" w:space="0" w:color="D2232A"/>
              <w:right w:val="single" w:sz="4" w:space="0" w:color="D2232A"/>
            </w:tcBorders>
            <w:vAlign w:val="center"/>
          </w:tcPr>
          <w:p w:rsidR="00260948" w:rsidRPr="00E50006" w:rsidRDefault="00260948" w:rsidP="006C538A">
            <w:pPr>
              <w:rPr>
                <w:szCs w:val="20"/>
                <w:lang w:val="en-GB"/>
              </w:rPr>
            </w:pPr>
            <w:r w:rsidRPr="00E50006">
              <w:rPr>
                <w:szCs w:val="20"/>
                <w:lang w:val="en-GB"/>
              </w:rPr>
              <w:t>ERC Report 072</w:t>
            </w:r>
          </w:p>
        </w:tc>
        <w:tc>
          <w:tcPr>
            <w:tcW w:w="12332" w:type="dxa"/>
            <w:tcBorders>
              <w:top w:val="single" w:sz="4" w:space="0" w:color="D2232A"/>
              <w:left w:val="single" w:sz="4" w:space="0" w:color="D2232A"/>
              <w:bottom w:val="single" w:sz="4" w:space="0" w:color="D2232A"/>
              <w:right w:val="single" w:sz="4" w:space="0" w:color="D2232A"/>
            </w:tcBorders>
            <w:vAlign w:val="center"/>
          </w:tcPr>
          <w:p w:rsidR="00260948" w:rsidRPr="00260948" w:rsidRDefault="00260948" w:rsidP="006C538A">
            <w:pPr>
              <w:pStyle w:val="Header"/>
              <w:tabs>
                <w:tab w:val="clear" w:pos="8640"/>
              </w:tabs>
              <w:spacing w:before="120" w:after="120"/>
              <w:rPr>
                <w:b w:val="0"/>
                <w:sz w:val="20"/>
                <w:szCs w:val="20"/>
                <w:lang w:val="en-GB"/>
              </w:rPr>
            </w:pPr>
            <w:r w:rsidRPr="00260948">
              <w:rPr>
                <w:b w:val="0"/>
                <w:sz w:val="20"/>
                <w:szCs w:val="20"/>
                <w:lang w:val="en-GB"/>
              </w:rPr>
              <w:t>Compatibility studies related to the possible extension band for HIPERLANs at 5 GHz</w:t>
            </w:r>
          </w:p>
        </w:tc>
      </w:tr>
      <w:tr w:rsidR="00260948" w:rsidTr="006C538A">
        <w:tc>
          <w:tcPr>
            <w:tcW w:w="2235" w:type="dxa"/>
            <w:tcBorders>
              <w:top w:val="single" w:sz="4" w:space="0" w:color="D2232A"/>
              <w:left w:val="single" w:sz="4" w:space="0" w:color="D2232A"/>
              <w:bottom w:val="single" w:sz="4" w:space="0" w:color="D2232A"/>
              <w:right w:val="single" w:sz="4" w:space="0" w:color="D2232A"/>
            </w:tcBorders>
            <w:vAlign w:val="center"/>
          </w:tcPr>
          <w:p w:rsidR="00260948" w:rsidRPr="00E50006" w:rsidRDefault="00260948" w:rsidP="006C538A">
            <w:pPr>
              <w:rPr>
                <w:szCs w:val="20"/>
                <w:lang w:val="en-GB"/>
              </w:rPr>
            </w:pPr>
            <w:r w:rsidRPr="00E50006">
              <w:rPr>
                <w:szCs w:val="20"/>
                <w:lang w:val="en-GB"/>
              </w:rPr>
              <w:t>ERC Report 074</w:t>
            </w:r>
          </w:p>
        </w:tc>
        <w:tc>
          <w:tcPr>
            <w:tcW w:w="12332" w:type="dxa"/>
            <w:tcBorders>
              <w:top w:val="single" w:sz="4" w:space="0" w:color="D2232A"/>
              <w:left w:val="single" w:sz="4" w:space="0" w:color="D2232A"/>
              <w:bottom w:val="single" w:sz="4" w:space="0" w:color="D2232A"/>
              <w:right w:val="single" w:sz="4" w:space="0" w:color="D2232A"/>
            </w:tcBorders>
            <w:vAlign w:val="center"/>
          </w:tcPr>
          <w:p w:rsidR="00260948" w:rsidRPr="00E50006" w:rsidRDefault="00260948" w:rsidP="006C538A">
            <w:pPr>
              <w:spacing w:before="120" w:after="120"/>
              <w:rPr>
                <w:szCs w:val="20"/>
                <w:lang w:val="en-GB"/>
              </w:rPr>
            </w:pPr>
            <w:r w:rsidRPr="00E50006">
              <w:rPr>
                <w:szCs w:val="20"/>
                <w:lang w:val="en-GB"/>
              </w:rPr>
              <w:t>RFID and the radioastronomy services at 13 MHz</w:t>
            </w:r>
          </w:p>
        </w:tc>
      </w:tr>
      <w:tr w:rsidR="00260948" w:rsidTr="006C538A">
        <w:tc>
          <w:tcPr>
            <w:tcW w:w="2235" w:type="dxa"/>
            <w:tcBorders>
              <w:top w:val="single" w:sz="4" w:space="0" w:color="D2232A"/>
              <w:left w:val="single" w:sz="4" w:space="0" w:color="D2232A"/>
              <w:bottom w:val="single" w:sz="4" w:space="0" w:color="D2232A"/>
              <w:right w:val="single" w:sz="4" w:space="0" w:color="D2232A"/>
            </w:tcBorders>
            <w:vAlign w:val="center"/>
          </w:tcPr>
          <w:p w:rsidR="00260948" w:rsidRPr="00D21A8B" w:rsidRDefault="00260948" w:rsidP="006C538A">
            <w:pPr>
              <w:rPr>
                <w:szCs w:val="20"/>
                <w:lang w:val="en-GB"/>
              </w:rPr>
            </w:pPr>
            <w:r w:rsidRPr="00502A0D">
              <w:rPr>
                <w:color w:val="2F2F2F"/>
                <w:szCs w:val="20"/>
              </w:rPr>
              <w:t>ERC Report 088</w:t>
            </w:r>
          </w:p>
        </w:tc>
        <w:tc>
          <w:tcPr>
            <w:tcW w:w="12332" w:type="dxa"/>
            <w:tcBorders>
              <w:top w:val="single" w:sz="4" w:space="0" w:color="D2232A"/>
              <w:left w:val="single" w:sz="4" w:space="0" w:color="D2232A"/>
              <w:bottom w:val="single" w:sz="4" w:space="0" w:color="D2232A"/>
              <w:right w:val="single" w:sz="4" w:space="0" w:color="D2232A"/>
            </w:tcBorders>
            <w:vAlign w:val="center"/>
          </w:tcPr>
          <w:p w:rsidR="00260948" w:rsidRPr="00D21A8B" w:rsidRDefault="00260948" w:rsidP="006C538A">
            <w:pPr>
              <w:spacing w:before="120" w:after="120"/>
              <w:rPr>
                <w:szCs w:val="20"/>
                <w:lang w:val="en-GB"/>
              </w:rPr>
            </w:pPr>
            <w:r w:rsidRPr="00502A0D">
              <w:rPr>
                <w:color w:val="2F2F2F"/>
                <w:szCs w:val="20"/>
              </w:rPr>
              <w:t>Compatibility and sharing analysis between DVB-T and radio microphones in bands IV and V</w:t>
            </w:r>
          </w:p>
        </w:tc>
      </w:tr>
      <w:tr w:rsidR="00260948" w:rsidTr="006C538A">
        <w:tc>
          <w:tcPr>
            <w:tcW w:w="2235" w:type="dxa"/>
            <w:tcBorders>
              <w:top w:val="single" w:sz="4" w:space="0" w:color="D2232A"/>
              <w:left w:val="single" w:sz="4" w:space="0" w:color="D2232A"/>
              <w:bottom w:val="single" w:sz="4" w:space="0" w:color="D2232A"/>
              <w:right w:val="single" w:sz="4" w:space="0" w:color="D2232A"/>
            </w:tcBorders>
            <w:vAlign w:val="center"/>
          </w:tcPr>
          <w:p w:rsidR="00260948" w:rsidRPr="00E50006" w:rsidRDefault="00260948" w:rsidP="006C538A">
            <w:pPr>
              <w:rPr>
                <w:szCs w:val="20"/>
                <w:lang w:val="en-GB"/>
              </w:rPr>
            </w:pPr>
            <w:r w:rsidRPr="00E50006">
              <w:rPr>
                <w:szCs w:val="20"/>
                <w:lang w:val="en-GB"/>
              </w:rPr>
              <w:t>ERC Report 092</w:t>
            </w:r>
          </w:p>
        </w:tc>
        <w:tc>
          <w:tcPr>
            <w:tcW w:w="12332" w:type="dxa"/>
            <w:tcBorders>
              <w:top w:val="single" w:sz="4" w:space="0" w:color="D2232A"/>
              <w:left w:val="single" w:sz="4" w:space="0" w:color="D2232A"/>
              <w:bottom w:val="single" w:sz="4" w:space="0" w:color="D2232A"/>
              <w:right w:val="single" w:sz="4" w:space="0" w:color="D2232A"/>
            </w:tcBorders>
            <w:vAlign w:val="center"/>
          </w:tcPr>
          <w:p w:rsidR="00260948" w:rsidRPr="00E50006" w:rsidRDefault="00260948" w:rsidP="006C538A">
            <w:pPr>
              <w:spacing w:before="120" w:after="120"/>
              <w:rPr>
                <w:szCs w:val="20"/>
                <w:lang w:val="en-GB"/>
              </w:rPr>
            </w:pPr>
            <w:r>
              <w:rPr>
                <w:szCs w:val="20"/>
                <w:lang w:val="en-GB"/>
              </w:rPr>
              <w:t>S</w:t>
            </w:r>
            <w:r w:rsidRPr="00E50006">
              <w:rPr>
                <w:szCs w:val="20"/>
                <w:lang w:val="en-GB"/>
              </w:rPr>
              <w:t>haring inductive Short Range Devices and radio communication systems in 10.2-11 MHz</w:t>
            </w:r>
          </w:p>
        </w:tc>
      </w:tr>
      <w:tr w:rsidR="00260948" w:rsidTr="006C538A">
        <w:tc>
          <w:tcPr>
            <w:tcW w:w="2235" w:type="dxa"/>
            <w:tcBorders>
              <w:top w:val="single" w:sz="4" w:space="0" w:color="D2232A"/>
              <w:left w:val="single" w:sz="4" w:space="0" w:color="D2232A"/>
              <w:bottom w:val="single" w:sz="4" w:space="0" w:color="D2232A"/>
              <w:right w:val="single" w:sz="4" w:space="0" w:color="D2232A"/>
            </w:tcBorders>
            <w:vAlign w:val="center"/>
          </w:tcPr>
          <w:p w:rsidR="00260948" w:rsidRPr="00E50006" w:rsidRDefault="00260948" w:rsidP="006C538A">
            <w:pPr>
              <w:rPr>
                <w:szCs w:val="20"/>
                <w:lang w:val="en-GB"/>
              </w:rPr>
            </w:pPr>
            <w:r w:rsidRPr="00E50006">
              <w:rPr>
                <w:szCs w:val="20"/>
                <w:lang w:val="en-GB"/>
              </w:rPr>
              <w:t>ERC Report 095</w:t>
            </w:r>
          </w:p>
        </w:tc>
        <w:tc>
          <w:tcPr>
            <w:tcW w:w="12332" w:type="dxa"/>
            <w:tcBorders>
              <w:top w:val="single" w:sz="4" w:space="0" w:color="D2232A"/>
              <w:left w:val="single" w:sz="4" w:space="0" w:color="D2232A"/>
              <w:bottom w:val="single" w:sz="4" w:space="0" w:color="D2232A"/>
              <w:right w:val="single" w:sz="4" w:space="0" w:color="D2232A"/>
            </w:tcBorders>
            <w:vAlign w:val="center"/>
          </w:tcPr>
          <w:p w:rsidR="00260948" w:rsidRPr="00E50006" w:rsidRDefault="00260948" w:rsidP="006C538A">
            <w:pPr>
              <w:spacing w:before="120" w:after="120"/>
              <w:rPr>
                <w:szCs w:val="20"/>
                <w:lang w:val="en-GB"/>
              </w:rPr>
            </w:pPr>
            <w:r w:rsidRPr="00E50006">
              <w:rPr>
                <w:szCs w:val="20"/>
                <w:lang w:val="en-GB"/>
              </w:rPr>
              <w:t>ERC Report on the use of 3155-3400 kHz for general inductive applications</w:t>
            </w:r>
          </w:p>
        </w:tc>
      </w:tr>
      <w:tr w:rsidR="00260948" w:rsidTr="006C538A">
        <w:tc>
          <w:tcPr>
            <w:tcW w:w="2235" w:type="dxa"/>
            <w:tcBorders>
              <w:top w:val="single" w:sz="4" w:space="0" w:color="D2232A"/>
              <w:left w:val="single" w:sz="4" w:space="0" w:color="D2232A"/>
              <w:bottom w:val="single" w:sz="4" w:space="0" w:color="D2232A"/>
              <w:right w:val="single" w:sz="4" w:space="0" w:color="D2232A"/>
            </w:tcBorders>
            <w:vAlign w:val="center"/>
          </w:tcPr>
          <w:p w:rsidR="00260948" w:rsidRPr="00E50006" w:rsidRDefault="00260948" w:rsidP="006C538A">
            <w:pPr>
              <w:rPr>
                <w:szCs w:val="20"/>
                <w:lang w:val="en-GB"/>
              </w:rPr>
            </w:pPr>
            <w:r w:rsidRPr="00E50006">
              <w:rPr>
                <w:szCs w:val="20"/>
                <w:lang w:val="en-GB"/>
              </w:rPr>
              <w:t>ERC Report 096</w:t>
            </w:r>
          </w:p>
        </w:tc>
        <w:tc>
          <w:tcPr>
            <w:tcW w:w="12332" w:type="dxa"/>
            <w:tcBorders>
              <w:top w:val="single" w:sz="4" w:space="0" w:color="D2232A"/>
              <w:left w:val="single" w:sz="4" w:space="0" w:color="D2232A"/>
              <w:bottom w:val="single" w:sz="4" w:space="0" w:color="D2232A"/>
              <w:right w:val="single" w:sz="4" w:space="0" w:color="D2232A"/>
            </w:tcBorders>
            <w:vAlign w:val="center"/>
          </w:tcPr>
          <w:p w:rsidR="00260948" w:rsidRPr="00E50006" w:rsidRDefault="00260948" w:rsidP="006C538A">
            <w:pPr>
              <w:spacing w:before="120" w:after="120"/>
              <w:rPr>
                <w:szCs w:val="20"/>
                <w:lang w:val="en-GB"/>
              </w:rPr>
            </w:pPr>
            <w:r w:rsidRPr="00E50006">
              <w:rPr>
                <w:szCs w:val="20"/>
                <w:lang w:val="en-GB"/>
              </w:rPr>
              <w:t>ERC Report on the use of 290-300 kHz and 500-510 kHz for general inductive applications</w:t>
            </w:r>
          </w:p>
        </w:tc>
      </w:tr>
      <w:tr w:rsidR="00260948" w:rsidTr="006C538A">
        <w:tc>
          <w:tcPr>
            <w:tcW w:w="2235" w:type="dxa"/>
            <w:tcBorders>
              <w:top w:val="single" w:sz="4" w:space="0" w:color="D2232A"/>
              <w:left w:val="single" w:sz="4" w:space="0" w:color="D2232A"/>
              <w:bottom w:val="single" w:sz="4" w:space="0" w:color="D2232A"/>
              <w:right w:val="single" w:sz="4" w:space="0" w:color="D2232A"/>
            </w:tcBorders>
            <w:vAlign w:val="center"/>
          </w:tcPr>
          <w:p w:rsidR="00260948" w:rsidRPr="00E50006" w:rsidRDefault="00260948" w:rsidP="006C538A">
            <w:pPr>
              <w:rPr>
                <w:szCs w:val="20"/>
                <w:lang w:val="en-GB"/>
              </w:rPr>
            </w:pPr>
            <w:r w:rsidRPr="00E50006">
              <w:rPr>
                <w:szCs w:val="20"/>
                <w:lang w:val="en-GB"/>
              </w:rPr>
              <w:t>ERC Report 098</w:t>
            </w:r>
          </w:p>
        </w:tc>
        <w:tc>
          <w:tcPr>
            <w:tcW w:w="12332" w:type="dxa"/>
            <w:tcBorders>
              <w:top w:val="single" w:sz="4" w:space="0" w:color="D2232A"/>
              <w:left w:val="single" w:sz="4" w:space="0" w:color="D2232A"/>
              <w:bottom w:val="single" w:sz="4" w:space="0" w:color="D2232A"/>
              <w:right w:val="single" w:sz="4" w:space="0" w:color="D2232A"/>
            </w:tcBorders>
            <w:vAlign w:val="center"/>
          </w:tcPr>
          <w:p w:rsidR="00260948" w:rsidRPr="00E50006" w:rsidRDefault="00260948" w:rsidP="006C538A">
            <w:pPr>
              <w:spacing w:before="120" w:after="120"/>
              <w:rPr>
                <w:szCs w:val="20"/>
                <w:lang w:val="en-GB"/>
              </w:rPr>
            </w:pPr>
            <w:r w:rsidRPr="00E50006">
              <w:rPr>
                <w:szCs w:val="20"/>
                <w:lang w:val="en-GB"/>
              </w:rPr>
              <w:t>ERC Report on compatibility of Short Range Devices at 900 MHz with adjacent services</w:t>
            </w:r>
          </w:p>
        </w:tc>
      </w:tr>
      <w:tr w:rsidR="00260948" w:rsidTr="006C538A">
        <w:tc>
          <w:tcPr>
            <w:tcW w:w="2235" w:type="dxa"/>
            <w:tcBorders>
              <w:top w:val="single" w:sz="4" w:space="0" w:color="D2232A"/>
              <w:left w:val="single" w:sz="4" w:space="0" w:color="D2232A"/>
              <w:bottom w:val="single" w:sz="4" w:space="0" w:color="D2232A"/>
              <w:right w:val="single" w:sz="4" w:space="0" w:color="D2232A"/>
            </w:tcBorders>
            <w:vAlign w:val="center"/>
          </w:tcPr>
          <w:p w:rsidR="00260948" w:rsidRPr="00E50006" w:rsidRDefault="00260948" w:rsidP="006C538A">
            <w:pPr>
              <w:rPr>
                <w:szCs w:val="20"/>
                <w:lang w:val="en-GB"/>
              </w:rPr>
            </w:pPr>
            <w:r w:rsidRPr="00E50006">
              <w:rPr>
                <w:szCs w:val="20"/>
                <w:lang w:val="en-GB"/>
              </w:rPr>
              <w:t>ERC Report 109</w:t>
            </w:r>
          </w:p>
        </w:tc>
        <w:tc>
          <w:tcPr>
            <w:tcW w:w="12332" w:type="dxa"/>
            <w:tcBorders>
              <w:top w:val="single" w:sz="4" w:space="0" w:color="D2232A"/>
              <w:left w:val="single" w:sz="4" w:space="0" w:color="D2232A"/>
              <w:bottom w:val="single" w:sz="4" w:space="0" w:color="D2232A"/>
              <w:right w:val="single" w:sz="4" w:space="0" w:color="D2232A"/>
            </w:tcBorders>
            <w:vAlign w:val="center"/>
          </w:tcPr>
          <w:p w:rsidR="00260948" w:rsidRPr="00E50006" w:rsidRDefault="00260948" w:rsidP="006C538A">
            <w:pPr>
              <w:spacing w:before="120" w:after="120"/>
              <w:rPr>
                <w:szCs w:val="20"/>
                <w:lang w:val="en-GB"/>
              </w:rPr>
            </w:pPr>
            <w:r w:rsidRPr="00E50006">
              <w:rPr>
                <w:szCs w:val="20"/>
                <w:lang w:val="en-GB"/>
              </w:rPr>
              <w:t>Compatibility of Bluetooth with other existing and proposed radiocommunication systems in the 2.45 GHz frequency band</w:t>
            </w:r>
          </w:p>
        </w:tc>
      </w:tr>
    </w:tbl>
    <w:p w:rsidR="00260948" w:rsidRDefault="00260948" w:rsidP="00121965">
      <w:pPr>
        <w:rPr>
          <w:lang w:val="en-GB"/>
        </w:rPr>
        <w:sectPr w:rsidR="00260948" w:rsidSect="008B2964">
          <w:footerReference w:type="even" r:id="rId80"/>
          <w:footerReference w:type="default" r:id="rId81"/>
          <w:pgSz w:w="16840" w:h="11907" w:orient="landscape" w:code="9"/>
          <w:pgMar w:top="1134" w:right="1440" w:bottom="1134" w:left="1440" w:header="709" w:footer="709" w:gutter="0"/>
          <w:cols w:space="708"/>
          <w:docGrid w:linePitch="360"/>
        </w:sectPr>
      </w:pPr>
    </w:p>
    <w:p w:rsidR="006C538A" w:rsidRPr="00E51417" w:rsidRDefault="006C538A" w:rsidP="006C538A">
      <w:pPr>
        <w:spacing w:before="120" w:after="120"/>
        <w:jc w:val="center"/>
        <w:rPr>
          <w:b/>
          <w:szCs w:val="20"/>
        </w:rPr>
      </w:pPr>
      <w:bookmarkStart w:id="658" w:name="_Toc285118945"/>
      <w:r w:rsidRPr="00E51417">
        <w:rPr>
          <w:b/>
          <w:szCs w:val="20"/>
        </w:rPr>
        <w:lastRenderedPageBreak/>
        <w:t>ETSI Standards including harmonised standards</w:t>
      </w:r>
      <w:bookmarkEnd w:id="658"/>
    </w:p>
    <w:p w:rsidR="002B05CE" w:rsidRDefault="006C538A" w:rsidP="006C538A">
      <w:pPr>
        <w:rPr>
          <w:szCs w:val="20"/>
        </w:rPr>
      </w:pPr>
      <w:r w:rsidRPr="00E50006">
        <w:rPr>
          <w:b/>
          <w:szCs w:val="20"/>
          <w:lang w:val="en-GB"/>
        </w:rPr>
        <w:t xml:space="preserve">Further information can be found at </w:t>
      </w:r>
      <w:hyperlink r:id="rId82" w:history="1">
        <w:r w:rsidRPr="008535CA">
          <w:rPr>
            <w:rStyle w:val="Hyperlink"/>
            <w:szCs w:val="20"/>
          </w:rPr>
          <w:t>http://ec.europa.eu/enterprise/policies/european-standards/documents/harmonised-standards-legislation/list-references/rtte/index_en.htm</w:t>
        </w:r>
      </w:hyperlink>
    </w:p>
    <w:p w:rsidR="006C538A" w:rsidRDefault="006C538A" w:rsidP="006C538A">
      <w:pPr>
        <w:rPr>
          <w:lang w:val="en-GB"/>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11" w:type="dxa"/>
        </w:tblCellMar>
        <w:tblLook w:val="01E0" w:firstRow="1" w:lastRow="1" w:firstColumn="1" w:lastColumn="1" w:noHBand="0" w:noVBand="0"/>
      </w:tblPr>
      <w:tblGrid>
        <w:gridCol w:w="1809"/>
        <w:gridCol w:w="12758"/>
      </w:tblGrid>
      <w:tr w:rsidR="006C538A" w:rsidRPr="00FE1795" w:rsidTr="006C538A">
        <w:trPr>
          <w:tblHeader/>
        </w:trPr>
        <w:tc>
          <w:tcPr>
            <w:tcW w:w="14567" w:type="dxa"/>
            <w:gridSpan w:val="2"/>
            <w:tcBorders>
              <w:top w:val="single" w:sz="4" w:space="0" w:color="D2232A"/>
              <w:left w:val="single" w:sz="4" w:space="0" w:color="D2232A"/>
              <w:bottom w:val="single" w:sz="4" w:space="0" w:color="D2232A"/>
              <w:right w:val="single" w:sz="4" w:space="0" w:color="D2232A"/>
            </w:tcBorders>
            <w:shd w:val="clear" w:color="auto" w:fill="D2232A"/>
            <w:vAlign w:val="center"/>
          </w:tcPr>
          <w:p w:rsidR="006C538A" w:rsidRPr="00FE1795" w:rsidRDefault="006C538A" w:rsidP="006C538A">
            <w:pPr>
              <w:spacing w:line="288" w:lineRule="auto"/>
              <w:jc w:val="center"/>
              <w:rPr>
                <w:b/>
                <w:color w:val="FFFFFF"/>
              </w:rPr>
            </w:pPr>
            <w:r>
              <w:rPr>
                <w:b/>
                <w:color w:val="FFFFFF"/>
              </w:rPr>
              <w:t>Generic standards</w:t>
            </w:r>
          </w:p>
        </w:tc>
      </w:tr>
      <w:tr w:rsidR="006C538A" w:rsidRPr="002B05CE" w:rsidTr="006C538A">
        <w:tc>
          <w:tcPr>
            <w:tcW w:w="1809" w:type="dxa"/>
            <w:tcBorders>
              <w:top w:val="single" w:sz="4" w:space="0" w:color="D2232A"/>
              <w:left w:val="single" w:sz="4" w:space="0" w:color="D2232A"/>
              <w:bottom w:val="single" w:sz="4" w:space="0" w:color="D2232A"/>
              <w:right w:val="single" w:sz="4" w:space="0" w:color="D2232A"/>
            </w:tcBorders>
            <w:vAlign w:val="center"/>
          </w:tcPr>
          <w:p w:rsidR="006C538A" w:rsidRPr="00E50006" w:rsidRDefault="006C538A" w:rsidP="00D64448">
            <w:pPr>
              <w:tabs>
                <w:tab w:val="left" w:pos="283"/>
                <w:tab w:val="left" w:pos="1134"/>
                <w:tab w:val="left" w:pos="1985"/>
                <w:tab w:val="left" w:pos="2836"/>
                <w:tab w:val="left" w:pos="3686"/>
                <w:tab w:val="left" w:pos="4537"/>
                <w:tab w:val="left" w:pos="5388"/>
                <w:tab w:val="left" w:pos="6239"/>
                <w:tab w:val="left" w:pos="7090"/>
                <w:tab w:val="left" w:pos="7940"/>
                <w:tab w:val="left" w:pos="8791"/>
              </w:tabs>
              <w:suppressAutoHyphens/>
              <w:spacing w:afterLines="40" w:after="96"/>
              <w:jc w:val="both"/>
              <w:rPr>
                <w:szCs w:val="20"/>
                <w:lang w:val="en-GB"/>
              </w:rPr>
            </w:pPr>
            <w:r w:rsidRPr="00E50006">
              <w:rPr>
                <w:szCs w:val="20"/>
                <w:lang w:val="en-GB"/>
              </w:rPr>
              <w:t>EN 300 220</w:t>
            </w:r>
          </w:p>
        </w:tc>
        <w:tc>
          <w:tcPr>
            <w:tcW w:w="12758" w:type="dxa"/>
            <w:tcBorders>
              <w:top w:val="single" w:sz="4" w:space="0" w:color="D2232A"/>
              <w:left w:val="single" w:sz="4" w:space="0" w:color="D2232A"/>
              <w:bottom w:val="single" w:sz="4" w:space="0" w:color="D2232A"/>
              <w:right w:val="single" w:sz="4" w:space="0" w:color="D2232A"/>
            </w:tcBorders>
          </w:tcPr>
          <w:p w:rsidR="006C538A" w:rsidRPr="00E50006" w:rsidRDefault="006C538A" w:rsidP="00E72D69">
            <w:pPr>
              <w:tabs>
                <w:tab w:val="left" w:pos="283"/>
                <w:tab w:val="left" w:pos="1134"/>
                <w:tab w:val="left" w:pos="1985"/>
                <w:tab w:val="left" w:pos="2836"/>
                <w:tab w:val="left" w:pos="3686"/>
                <w:tab w:val="left" w:pos="4537"/>
                <w:tab w:val="left" w:pos="5388"/>
                <w:tab w:val="left" w:pos="6239"/>
                <w:tab w:val="left" w:pos="7090"/>
                <w:tab w:val="left" w:pos="7940"/>
                <w:tab w:val="left" w:pos="8791"/>
              </w:tabs>
              <w:suppressAutoHyphens/>
              <w:spacing w:afterLines="40" w:after="96"/>
              <w:jc w:val="both"/>
              <w:rPr>
                <w:szCs w:val="20"/>
                <w:lang w:val="en-GB"/>
              </w:rPr>
            </w:pPr>
            <w:r w:rsidRPr="00E50006">
              <w:rPr>
                <w:szCs w:val="20"/>
                <w:lang w:val="en-GB"/>
              </w:rPr>
              <w:t>Electromagnetic compatibility and Radio spectrum Matters (ERM); Short Range Devices (SRD); Radio equipment to be used in the 25 MHz to 1000 MHz frequency range with power levels ranging up to 500 mW</w:t>
            </w:r>
          </w:p>
        </w:tc>
      </w:tr>
      <w:tr w:rsidR="006C538A" w:rsidRPr="002B05CE" w:rsidTr="006C538A">
        <w:tc>
          <w:tcPr>
            <w:tcW w:w="1809" w:type="dxa"/>
            <w:tcBorders>
              <w:top w:val="single" w:sz="4" w:space="0" w:color="D2232A"/>
              <w:left w:val="single" w:sz="4" w:space="0" w:color="D2232A"/>
              <w:bottom w:val="single" w:sz="4" w:space="0" w:color="D2232A"/>
              <w:right w:val="single" w:sz="4" w:space="0" w:color="D2232A"/>
            </w:tcBorders>
            <w:vAlign w:val="center"/>
          </w:tcPr>
          <w:p w:rsidR="006C538A" w:rsidRPr="00E50006" w:rsidRDefault="006C538A" w:rsidP="00D64448">
            <w:pPr>
              <w:tabs>
                <w:tab w:val="left" w:pos="283"/>
                <w:tab w:val="left" w:pos="1134"/>
                <w:tab w:val="left" w:pos="1985"/>
                <w:tab w:val="left" w:pos="2836"/>
                <w:tab w:val="left" w:pos="3686"/>
                <w:tab w:val="left" w:pos="4537"/>
                <w:tab w:val="left" w:pos="5388"/>
                <w:tab w:val="left" w:pos="6239"/>
                <w:tab w:val="left" w:pos="7090"/>
                <w:tab w:val="left" w:pos="7940"/>
                <w:tab w:val="left" w:pos="8791"/>
              </w:tabs>
              <w:suppressAutoHyphens/>
              <w:spacing w:afterLines="40" w:after="96"/>
              <w:jc w:val="both"/>
              <w:rPr>
                <w:szCs w:val="20"/>
                <w:lang w:val="en-GB"/>
              </w:rPr>
            </w:pPr>
            <w:r w:rsidRPr="00E50006">
              <w:rPr>
                <w:szCs w:val="20"/>
                <w:lang w:val="en-GB"/>
              </w:rPr>
              <w:t xml:space="preserve">EN 300 330 </w:t>
            </w:r>
          </w:p>
        </w:tc>
        <w:tc>
          <w:tcPr>
            <w:tcW w:w="12758" w:type="dxa"/>
            <w:tcBorders>
              <w:top w:val="single" w:sz="4" w:space="0" w:color="D2232A"/>
              <w:left w:val="single" w:sz="4" w:space="0" w:color="D2232A"/>
              <w:bottom w:val="single" w:sz="4" w:space="0" w:color="D2232A"/>
              <w:right w:val="single" w:sz="4" w:space="0" w:color="D2232A"/>
            </w:tcBorders>
          </w:tcPr>
          <w:p w:rsidR="006C538A" w:rsidRPr="00E50006" w:rsidRDefault="006C538A" w:rsidP="00E72D69">
            <w:pPr>
              <w:tabs>
                <w:tab w:val="left" w:pos="283"/>
                <w:tab w:val="left" w:pos="1134"/>
                <w:tab w:val="left" w:pos="1985"/>
                <w:tab w:val="left" w:pos="2836"/>
                <w:tab w:val="left" w:pos="3686"/>
                <w:tab w:val="left" w:pos="4537"/>
                <w:tab w:val="left" w:pos="5388"/>
                <w:tab w:val="left" w:pos="6239"/>
                <w:tab w:val="left" w:pos="7090"/>
                <w:tab w:val="left" w:pos="7940"/>
                <w:tab w:val="left" w:pos="8791"/>
              </w:tabs>
              <w:suppressAutoHyphens/>
              <w:spacing w:afterLines="40" w:after="96"/>
              <w:jc w:val="both"/>
              <w:rPr>
                <w:szCs w:val="20"/>
                <w:lang w:val="en-GB"/>
              </w:rPr>
            </w:pPr>
            <w:r w:rsidRPr="00E50006">
              <w:rPr>
                <w:szCs w:val="20"/>
                <w:lang w:val="en-GB"/>
              </w:rPr>
              <w:t>Electromagnetic compatibility and Radio spectrum Matters (ERM); Short Range Devices (SRD); Radio equipment in the frequency range 9 kHz to 25 MHz and inductive loop systems in the frequency range 9 kHz to 30 MHz</w:t>
            </w:r>
          </w:p>
        </w:tc>
      </w:tr>
      <w:tr w:rsidR="006C538A" w:rsidRPr="002B05CE" w:rsidTr="006C538A">
        <w:tc>
          <w:tcPr>
            <w:tcW w:w="1809" w:type="dxa"/>
            <w:tcBorders>
              <w:top w:val="single" w:sz="4" w:space="0" w:color="D2232A"/>
              <w:left w:val="single" w:sz="4" w:space="0" w:color="D2232A"/>
              <w:bottom w:val="single" w:sz="4" w:space="0" w:color="D2232A"/>
              <w:right w:val="single" w:sz="4" w:space="0" w:color="D2232A"/>
            </w:tcBorders>
            <w:vAlign w:val="center"/>
          </w:tcPr>
          <w:p w:rsidR="006C538A" w:rsidRPr="00E50006" w:rsidRDefault="006C538A" w:rsidP="00D64448">
            <w:pPr>
              <w:tabs>
                <w:tab w:val="left" w:pos="283"/>
                <w:tab w:val="left" w:pos="1134"/>
                <w:tab w:val="left" w:pos="1985"/>
                <w:tab w:val="left" w:pos="2836"/>
                <w:tab w:val="left" w:pos="3686"/>
                <w:tab w:val="left" w:pos="4537"/>
                <w:tab w:val="left" w:pos="5388"/>
                <w:tab w:val="left" w:pos="6239"/>
                <w:tab w:val="left" w:pos="7090"/>
                <w:tab w:val="left" w:pos="7940"/>
                <w:tab w:val="left" w:pos="8791"/>
              </w:tabs>
              <w:suppressAutoHyphens/>
              <w:spacing w:afterLines="40" w:after="96"/>
              <w:jc w:val="both"/>
              <w:rPr>
                <w:szCs w:val="20"/>
                <w:lang w:val="en-GB"/>
              </w:rPr>
            </w:pPr>
            <w:r w:rsidRPr="00E50006">
              <w:rPr>
                <w:szCs w:val="20"/>
                <w:lang w:val="en-GB"/>
              </w:rPr>
              <w:t xml:space="preserve">EN 300 440 </w:t>
            </w:r>
          </w:p>
        </w:tc>
        <w:tc>
          <w:tcPr>
            <w:tcW w:w="12758" w:type="dxa"/>
            <w:tcBorders>
              <w:top w:val="single" w:sz="4" w:space="0" w:color="D2232A"/>
              <w:left w:val="single" w:sz="4" w:space="0" w:color="D2232A"/>
              <w:bottom w:val="single" w:sz="4" w:space="0" w:color="D2232A"/>
              <w:right w:val="single" w:sz="4" w:space="0" w:color="D2232A"/>
            </w:tcBorders>
          </w:tcPr>
          <w:p w:rsidR="006C538A" w:rsidRPr="00E50006" w:rsidRDefault="006C538A" w:rsidP="00E72D69">
            <w:pPr>
              <w:tabs>
                <w:tab w:val="left" w:pos="283"/>
                <w:tab w:val="left" w:pos="1134"/>
                <w:tab w:val="left" w:pos="1985"/>
                <w:tab w:val="left" w:pos="2836"/>
                <w:tab w:val="left" w:pos="3686"/>
                <w:tab w:val="left" w:pos="4537"/>
                <w:tab w:val="left" w:pos="5388"/>
                <w:tab w:val="left" w:pos="6239"/>
                <w:tab w:val="left" w:pos="7090"/>
                <w:tab w:val="left" w:pos="7940"/>
                <w:tab w:val="left" w:pos="8791"/>
              </w:tabs>
              <w:suppressAutoHyphens/>
              <w:spacing w:afterLines="40" w:after="96"/>
              <w:jc w:val="both"/>
              <w:rPr>
                <w:szCs w:val="20"/>
                <w:lang w:val="en-GB"/>
              </w:rPr>
            </w:pPr>
            <w:r w:rsidRPr="00E50006">
              <w:rPr>
                <w:szCs w:val="20"/>
                <w:lang w:val="en-GB"/>
              </w:rPr>
              <w:t>Electromagnetic compatibility and Radio spectrum Matters (ERM); Short range devices; Radio equipment to be used in the 1 GHz to 40 GHz frequency rang</w:t>
            </w:r>
            <w:r>
              <w:rPr>
                <w:szCs w:val="20"/>
                <w:lang w:val="en-GB"/>
              </w:rPr>
              <w:t>e</w:t>
            </w:r>
          </w:p>
        </w:tc>
      </w:tr>
      <w:tr w:rsidR="006C538A" w:rsidRPr="002B05CE" w:rsidTr="006C538A">
        <w:tc>
          <w:tcPr>
            <w:tcW w:w="1809" w:type="dxa"/>
            <w:tcBorders>
              <w:top w:val="single" w:sz="4" w:space="0" w:color="D2232A"/>
              <w:left w:val="single" w:sz="4" w:space="0" w:color="D2232A"/>
              <w:bottom w:val="single" w:sz="4" w:space="0" w:color="D2232A"/>
              <w:right w:val="single" w:sz="4" w:space="0" w:color="D2232A"/>
            </w:tcBorders>
            <w:vAlign w:val="center"/>
          </w:tcPr>
          <w:p w:rsidR="006C538A" w:rsidRPr="00E50006" w:rsidRDefault="006C538A" w:rsidP="00D64448">
            <w:pPr>
              <w:tabs>
                <w:tab w:val="left" w:pos="283"/>
                <w:tab w:val="left" w:pos="1134"/>
                <w:tab w:val="left" w:pos="1985"/>
                <w:tab w:val="left" w:pos="2836"/>
                <w:tab w:val="left" w:pos="3686"/>
                <w:tab w:val="left" w:pos="4537"/>
                <w:tab w:val="left" w:pos="5388"/>
                <w:tab w:val="left" w:pos="6239"/>
                <w:tab w:val="left" w:pos="7090"/>
                <w:tab w:val="left" w:pos="7940"/>
                <w:tab w:val="left" w:pos="8791"/>
              </w:tabs>
              <w:suppressAutoHyphens/>
              <w:spacing w:afterLines="40" w:after="96"/>
              <w:jc w:val="both"/>
              <w:rPr>
                <w:szCs w:val="20"/>
                <w:lang w:val="en-GB"/>
              </w:rPr>
            </w:pPr>
            <w:r w:rsidRPr="00E50006">
              <w:rPr>
                <w:szCs w:val="20"/>
                <w:lang w:val="en-GB"/>
              </w:rPr>
              <w:t>EN 30</w:t>
            </w:r>
            <w:r>
              <w:rPr>
                <w:szCs w:val="20"/>
                <w:lang w:val="en-GB"/>
              </w:rPr>
              <w:t>2</w:t>
            </w:r>
            <w:r w:rsidRPr="00E50006">
              <w:rPr>
                <w:szCs w:val="20"/>
                <w:lang w:val="en-GB"/>
              </w:rPr>
              <w:t xml:space="preserve"> 0</w:t>
            </w:r>
            <w:r>
              <w:rPr>
                <w:szCs w:val="20"/>
                <w:lang w:val="en-GB"/>
              </w:rPr>
              <w:t>65</w:t>
            </w:r>
          </w:p>
        </w:tc>
        <w:tc>
          <w:tcPr>
            <w:tcW w:w="12758" w:type="dxa"/>
            <w:tcBorders>
              <w:top w:val="single" w:sz="4" w:space="0" w:color="D2232A"/>
              <w:left w:val="single" w:sz="4" w:space="0" w:color="D2232A"/>
              <w:bottom w:val="single" w:sz="4" w:space="0" w:color="D2232A"/>
              <w:right w:val="single" w:sz="4" w:space="0" w:color="D2232A"/>
            </w:tcBorders>
          </w:tcPr>
          <w:p w:rsidR="006C538A" w:rsidRPr="00210568" w:rsidRDefault="006C538A" w:rsidP="00E72D69">
            <w:pPr>
              <w:tabs>
                <w:tab w:val="left" w:pos="283"/>
                <w:tab w:val="left" w:pos="1134"/>
                <w:tab w:val="left" w:pos="1985"/>
                <w:tab w:val="left" w:pos="2836"/>
                <w:tab w:val="left" w:pos="3686"/>
                <w:tab w:val="left" w:pos="4537"/>
                <w:tab w:val="left" w:pos="5388"/>
                <w:tab w:val="left" w:pos="6239"/>
                <w:tab w:val="left" w:pos="7090"/>
                <w:tab w:val="left" w:pos="7940"/>
                <w:tab w:val="left" w:pos="8791"/>
              </w:tabs>
              <w:suppressAutoHyphens/>
              <w:spacing w:afterLines="40" w:after="96"/>
              <w:jc w:val="both"/>
              <w:rPr>
                <w:szCs w:val="20"/>
                <w:lang w:val="en-GB"/>
              </w:rPr>
            </w:pPr>
            <w:r w:rsidRPr="00210568">
              <w:rPr>
                <w:color w:val="000000"/>
                <w:szCs w:val="20"/>
              </w:rPr>
              <w:t>Electromagnetic compatibility and Radio spectrum Matters (ERM);Short Range Devices (SRD) using Ultra Wide Band technology (UWB) for communications purposes</w:t>
            </w:r>
          </w:p>
        </w:tc>
      </w:tr>
      <w:tr w:rsidR="006C538A" w:rsidRPr="00FE1795" w:rsidTr="006C538A">
        <w:trPr>
          <w:tblHeader/>
        </w:trPr>
        <w:tc>
          <w:tcPr>
            <w:tcW w:w="14567" w:type="dxa"/>
            <w:gridSpan w:val="2"/>
            <w:tcBorders>
              <w:top w:val="single" w:sz="4" w:space="0" w:color="D2232A"/>
              <w:left w:val="single" w:sz="4" w:space="0" w:color="D2232A"/>
              <w:bottom w:val="single" w:sz="4" w:space="0" w:color="D2232A"/>
              <w:right w:val="single" w:sz="4" w:space="0" w:color="D2232A"/>
            </w:tcBorders>
            <w:shd w:val="clear" w:color="auto" w:fill="D2232A"/>
            <w:vAlign w:val="center"/>
          </w:tcPr>
          <w:p w:rsidR="006C538A" w:rsidRPr="00FE1795" w:rsidRDefault="006C538A" w:rsidP="006C538A">
            <w:pPr>
              <w:spacing w:line="288" w:lineRule="auto"/>
              <w:jc w:val="center"/>
              <w:rPr>
                <w:b/>
                <w:color w:val="FFFFFF"/>
              </w:rPr>
            </w:pPr>
            <w:r>
              <w:rPr>
                <w:b/>
                <w:color w:val="FFFFFF"/>
              </w:rPr>
              <w:t>Specific standards</w:t>
            </w:r>
          </w:p>
        </w:tc>
      </w:tr>
      <w:tr w:rsidR="006C538A" w:rsidRPr="002B05CE" w:rsidTr="006C538A">
        <w:tc>
          <w:tcPr>
            <w:tcW w:w="1809" w:type="dxa"/>
            <w:tcBorders>
              <w:top w:val="single" w:sz="4" w:space="0" w:color="D2232A"/>
              <w:left w:val="single" w:sz="4" w:space="0" w:color="D2232A"/>
              <w:bottom w:val="single" w:sz="4" w:space="0" w:color="D2232A"/>
              <w:right w:val="single" w:sz="4" w:space="0" w:color="D2232A"/>
            </w:tcBorders>
            <w:vAlign w:val="center"/>
          </w:tcPr>
          <w:p w:rsidR="006C538A" w:rsidRPr="00E50006" w:rsidRDefault="006C538A" w:rsidP="006C538A">
            <w:pPr>
              <w:tabs>
                <w:tab w:val="left" w:pos="283"/>
                <w:tab w:val="left" w:pos="1134"/>
                <w:tab w:val="left" w:pos="1985"/>
                <w:tab w:val="left" w:pos="2836"/>
                <w:tab w:val="left" w:pos="3686"/>
                <w:tab w:val="left" w:pos="4537"/>
                <w:tab w:val="left" w:pos="5388"/>
                <w:tab w:val="left" w:pos="6239"/>
                <w:tab w:val="left" w:pos="7090"/>
                <w:tab w:val="left" w:pos="7940"/>
                <w:tab w:val="left" w:pos="8791"/>
              </w:tabs>
              <w:suppressAutoHyphens/>
              <w:jc w:val="both"/>
              <w:rPr>
                <w:szCs w:val="20"/>
                <w:lang w:val="en-GB"/>
              </w:rPr>
            </w:pPr>
            <w:r w:rsidRPr="00E50006">
              <w:rPr>
                <w:szCs w:val="20"/>
                <w:lang w:val="en-GB"/>
              </w:rPr>
              <w:t>EN 300 328</w:t>
            </w:r>
          </w:p>
        </w:tc>
        <w:tc>
          <w:tcPr>
            <w:tcW w:w="12758" w:type="dxa"/>
            <w:tcBorders>
              <w:top w:val="single" w:sz="4" w:space="0" w:color="D2232A"/>
              <w:left w:val="single" w:sz="4" w:space="0" w:color="D2232A"/>
              <w:bottom w:val="single" w:sz="4" w:space="0" w:color="D2232A"/>
              <w:right w:val="single" w:sz="4" w:space="0" w:color="D2232A"/>
            </w:tcBorders>
            <w:vAlign w:val="center"/>
          </w:tcPr>
          <w:p w:rsidR="006C538A" w:rsidRPr="00E50006" w:rsidRDefault="006C538A" w:rsidP="006C538A">
            <w:pPr>
              <w:tabs>
                <w:tab w:val="left" w:pos="283"/>
                <w:tab w:val="left" w:pos="1134"/>
                <w:tab w:val="left" w:pos="1985"/>
                <w:tab w:val="left" w:pos="2836"/>
                <w:tab w:val="left" w:pos="3686"/>
                <w:tab w:val="left" w:pos="4537"/>
                <w:tab w:val="left" w:pos="5388"/>
                <w:tab w:val="left" w:pos="6239"/>
                <w:tab w:val="left" w:pos="7090"/>
                <w:tab w:val="left" w:pos="7940"/>
                <w:tab w:val="left" w:pos="8791"/>
              </w:tabs>
              <w:suppressAutoHyphens/>
              <w:spacing w:after="40"/>
              <w:jc w:val="both"/>
              <w:rPr>
                <w:szCs w:val="20"/>
                <w:lang w:val="en-GB"/>
              </w:rPr>
            </w:pPr>
            <w:r w:rsidRPr="00E50006">
              <w:rPr>
                <w:szCs w:val="20"/>
                <w:lang w:val="en-GB"/>
              </w:rPr>
              <w:t>Electromagnetic compatibility and Radio spectrum Matters (ERM); Wideband Transmission systems; Data transmission equipment operating in the 2.4 GHz ISM band and using spread</w:t>
            </w:r>
            <w:r w:rsidR="00D21944">
              <w:rPr>
                <w:szCs w:val="20"/>
                <w:lang w:val="en-GB"/>
              </w:rPr>
              <w:t xml:space="preserve"> spectrum modulation techniques</w:t>
            </w:r>
          </w:p>
        </w:tc>
      </w:tr>
      <w:tr w:rsidR="006C538A" w:rsidRPr="002B05CE" w:rsidTr="006C538A">
        <w:tc>
          <w:tcPr>
            <w:tcW w:w="1809" w:type="dxa"/>
            <w:tcBorders>
              <w:top w:val="single" w:sz="4" w:space="0" w:color="D2232A"/>
              <w:left w:val="single" w:sz="4" w:space="0" w:color="D2232A"/>
              <w:bottom w:val="single" w:sz="4" w:space="0" w:color="D2232A"/>
              <w:right w:val="single" w:sz="4" w:space="0" w:color="D2232A"/>
            </w:tcBorders>
            <w:vAlign w:val="center"/>
          </w:tcPr>
          <w:p w:rsidR="006C538A" w:rsidRPr="006C538A" w:rsidRDefault="006C538A" w:rsidP="006C538A">
            <w:pPr>
              <w:pStyle w:val="Header"/>
              <w:tabs>
                <w:tab w:val="clear" w:pos="8640"/>
                <w:tab w:val="left" w:pos="283"/>
                <w:tab w:val="left" w:pos="1134"/>
                <w:tab w:val="left" w:pos="1985"/>
                <w:tab w:val="left" w:pos="2836"/>
                <w:tab w:val="left" w:pos="3686"/>
                <w:tab w:val="left" w:pos="4537"/>
                <w:tab w:val="left" w:pos="5388"/>
                <w:tab w:val="left" w:pos="6239"/>
                <w:tab w:val="left" w:pos="7090"/>
                <w:tab w:val="left" w:pos="7940"/>
                <w:tab w:val="left" w:pos="8791"/>
              </w:tabs>
              <w:jc w:val="both"/>
              <w:rPr>
                <w:b w:val="0"/>
                <w:sz w:val="20"/>
                <w:szCs w:val="20"/>
                <w:lang w:val="en-GB"/>
              </w:rPr>
            </w:pPr>
            <w:r w:rsidRPr="006C538A">
              <w:rPr>
                <w:b w:val="0"/>
                <w:sz w:val="20"/>
                <w:szCs w:val="20"/>
                <w:lang w:val="en-GB"/>
              </w:rPr>
              <w:t>EN 300 422</w:t>
            </w:r>
          </w:p>
        </w:tc>
        <w:tc>
          <w:tcPr>
            <w:tcW w:w="12758" w:type="dxa"/>
            <w:tcBorders>
              <w:top w:val="single" w:sz="4" w:space="0" w:color="D2232A"/>
              <w:left w:val="single" w:sz="4" w:space="0" w:color="D2232A"/>
              <w:bottom w:val="single" w:sz="4" w:space="0" w:color="D2232A"/>
              <w:right w:val="single" w:sz="4" w:space="0" w:color="D2232A"/>
            </w:tcBorders>
            <w:vAlign w:val="center"/>
          </w:tcPr>
          <w:p w:rsidR="006C538A" w:rsidRPr="00E50006" w:rsidRDefault="006C538A" w:rsidP="006C538A">
            <w:pPr>
              <w:tabs>
                <w:tab w:val="left" w:pos="283"/>
                <w:tab w:val="left" w:pos="1134"/>
                <w:tab w:val="left" w:pos="1985"/>
                <w:tab w:val="left" w:pos="2836"/>
                <w:tab w:val="left" w:pos="3686"/>
                <w:tab w:val="left" w:pos="4537"/>
                <w:tab w:val="left" w:pos="5388"/>
                <w:tab w:val="left" w:pos="6239"/>
                <w:tab w:val="left" w:pos="7090"/>
                <w:tab w:val="left" w:pos="7940"/>
                <w:tab w:val="left" w:pos="8791"/>
              </w:tabs>
              <w:suppressAutoHyphens/>
              <w:spacing w:after="40"/>
              <w:jc w:val="both"/>
              <w:rPr>
                <w:szCs w:val="20"/>
                <w:lang w:val="en-GB"/>
              </w:rPr>
            </w:pPr>
            <w:r w:rsidRPr="00E50006">
              <w:rPr>
                <w:szCs w:val="20"/>
                <w:lang w:val="en-GB"/>
              </w:rPr>
              <w:t>Electromagnetic compatibility and Radio spectrum Matters (ERM); Wireless microphones in the 25 MHz to 3 GHz frequency range</w:t>
            </w:r>
          </w:p>
        </w:tc>
      </w:tr>
      <w:tr w:rsidR="006C538A" w:rsidRPr="002B05CE" w:rsidTr="006C538A">
        <w:tc>
          <w:tcPr>
            <w:tcW w:w="1809" w:type="dxa"/>
            <w:tcBorders>
              <w:top w:val="single" w:sz="4" w:space="0" w:color="D2232A"/>
              <w:left w:val="single" w:sz="4" w:space="0" w:color="D2232A"/>
              <w:bottom w:val="single" w:sz="4" w:space="0" w:color="D2232A"/>
              <w:right w:val="single" w:sz="4" w:space="0" w:color="D2232A"/>
            </w:tcBorders>
            <w:vAlign w:val="center"/>
          </w:tcPr>
          <w:p w:rsidR="006C538A" w:rsidRPr="00E50006" w:rsidRDefault="006C538A" w:rsidP="006C538A">
            <w:pPr>
              <w:tabs>
                <w:tab w:val="left" w:pos="283"/>
                <w:tab w:val="left" w:pos="1134"/>
                <w:tab w:val="left" w:pos="1985"/>
                <w:tab w:val="left" w:pos="2836"/>
                <w:tab w:val="left" w:pos="3686"/>
                <w:tab w:val="left" w:pos="4537"/>
                <w:tab w:val="left" w:pos="5388"/>
                <w:tab w:val="left" w:pos="6239"/>
                <w:tab w:val="left" w:pos="7090"/>
                <w:tab w:val="left" w:pos="7940"/>
                <w:tab w:val="left" w:pos="8791"/>
              </w:tabs>
              <w:suppressAutoHyphens/>
              <w:jc w:val="both"/>
              <w:rPr>
                <w:szCs w:val="20"/>
                <w:lang w:val="en-GB"/>
              </w:rPr>
            </w:pPr>
            <w:r w:rsidRPr="00E50006">
              <w:rPr>
                <w:szCs w:val="20"/>
                <w:lang w:val="en-GB"/>
              </w:rPr>
              <w:t>EN 300 674</w:t>
            </w:r>
          </w:p>
        </w:tc>
        <w:tc>
          <w:tcPr>
            <w:tcW w:w="12758" w:type="dxa"/>
            <w:tcBorders>
              <w:top w:val="single" w:sz="4" w:space="0" w:color="D2232A"/>
              <w:left w:val="single" w:sz="4" w:space="0" w:color="D2232A"/>
              <w:bottom w:val="single" w:sz="4" w:space="0" w:color="D2232A"/>
              <w:right w:val="single" w:sz="4" w:space="0" w:color="D2232A"/>
            </w:tcBorders>
            <w:vAlign w:val="center"/>
          </w:tcPr>
          <w:p w:rsidR="006C538A" w:rsidRPr="00E50006" w:rsidRDefault="006C538A" w:rsidP="006C538A">
            <w:pPr>
              <w:tabs>
                <w:tab w:val="left" w:pos="283"/>
                <w:tab w:val="left" w:pos="1134"/>
                <w:tab w:val="left" w:pos="1985"/>
                <w:tab w:val="left" w:pos="2836"/>
                <w:tab w:val="left" w:pos="3686"/>
                <w:tab w:val="left" w:pos="4537"/>
                <w:tab w:val="left" w:pos="5388"/>
                <w:tab w:val="left" w:pos="6239"/>
                <w:tab w:val="left" w:pos="7090"/>
                <w:tab w:val="left" w:pos="7940"/>
                <w:tab w:val="left" w:pos="8791"/>
              </w:tabs>
              <w:suppressAutoHyphens/>
              <w:spacing w:after="40"/>
              <w:jc w:val="both"/>
              <w:rPr>
                <w:szCs w:val="20"/>
                <w:u w:val="single"/>
                <w:lang w:val="en-GB"/>
              </w:rPr>
            </w:pPr>
            <w:r w:rsidRPr="00E50006">
              <w:rPr>
                <w:szCs w:val="20"/>
                <w:lang w:val="en-GB"/>
              </w:rPr>
              <w:t>Electromagnetic Compatibility and Radio Spectrum Matters (ERM); Road Transport and Traffic Telematics (RTTT); Technical characteristics and test methods for Dedicated Short Range Communication (DSRC) transmission equipment (500 kbit/s / 250 kbit/s) operating in the 5.8 GHz Industrial, Scientific and Medical (ISM) band</w:t>
            </w:r>
          </w:p>
        </w:tc>
      </w:tr>
      <w:tr w:rsidR="006C538A" w:rsidRPr="002B05CE" w:rsidTr="006C538A">
        <w:tc>
          <w:tcPr>
            <w:tcW w:w="1809" w:type="dxa"/>
            <w:tcBorders>
              <w:top w:val="single" w:sz="4" w:space="0" w:color="D2232A"/>
              <w:left w:val="single" w:sz="4" w:space="0" w:color="D2232A"/>
              <w:bottom w:val="single" w:sz="4" w:space="0" w:color="D2232A"/>
              <w:right w:val="single" w:sz="4" w:space="0" w:color="D2232A"/>
            </w:tcBorders>
            <w:vAlign w:val="center"/>
          </w:tcPr>
          <w:p w:rsidR="006C538A" w:rsidRPr="00E50006" w:rsidRDefault="006C538A" w:rsidP="006C538A">
            <w:pPr>
              <w:tabs>
                <w:tab w:val="left" w:pos="283"/>
                <w:tab w:val="left" w:pos="1134"/>
                <w:tab w:val="left" w:pos="1985"/>
                <w:tab w:val="left" w:pos="2836"/>
                <w:tab w:val="left" w:pos="3686"/>
                <w:tab w:val="left" w:pos="4537"/>
                <w:tab w:val="left" w:pos="5388"/>
                <w:tab w:val="left" w:pos="6239"/>
                <w:tab w:val="left" w:pos="7090"/>
                <w:tab w:val="left" w:pos="7940"/>
                <w:tab w:val="left" w:pos="8791"/>
              </w:tabs>
              <w:suppressAutoHyphens/>
              <w:jc w:val="both"/>
              <w:rPr>
                <w:szCs w:val="20"/>
                <w:lang w:val="en-GB"/>
              </w:rPr>
            </w:pPr>
            <w:r w:rsidRPr="00E50006">
              <w:rPr>
                <w:szCs w:val="20"/>
                <w:lang w:val="en-GB"/>
              </w:rPr>
              <w:t>EN 300 718</w:t>
            </w:r>
          </w:p>
        </w:tc>
        <w:tc>
          <w:tcPr>
            <w:tcW w:w="12758" w:type="dxa"/>
            <w:tcBorders>
              <w:top w:val="single" w:sz="4" w:space="0" w:color="D2232A"/>
              <w:left w:val="single" w:sz="4" w:space="0" w:color="D2232A"/>
              <w:bottom w:val="single" w:sz="4" w:space="0" w:color="D2232A"/>
              <w:right w:val="single" w:sz="4" w:space="0" w:color="D2232A"/>
            </w:tcBorders>
            <w:vAlign w:val="center"/>
          </w:tcPr>
          <w:p w:rsidR="006C538A" w:rsidRPr="00E50006" w:rsidRDefault="006C538A" w:rsidP="006C538A">
            <w:pPr>
              <w:tabs>
                <w:tab w:val="left" w:pos="283"/>
                <w:tab w:val="left" w:pos="1134"/>
                <w:tab w:val="left" w:pos="1985"/>
                <w:tab w:val="left" w:pos="2836"/>
                <w:tab w:val="left" w:pos="3686"/>
                <w:tab w:val="left" w:pos="4537"/>
                <w:tab w:val="left" w:pos="5388"/>
                <w:tab w:val="left" w:pos="6239"/>
                <w:tab w:val="left" w:pos="7090"/>
                <w:tab w:val="left" w:pos="7940"/>
                <w:tab w:val="left" w:pos="8791"/>
              </w:tabs>
              <w:suppressAutoHyphens/>
              <w:spacing w:after="40"/>
              <w:jc w:val="both"/>
              <w:rPr>
                <w:szCs w:val="20"/>
                <w:lang w:val="en-GB"/>
              </w:rPr>
            </w:pPr>
            <w:r w:rsidRPr="00E50006">
              <w:rPr>
                <w:szCs w:val="20"/>
                <w:lang w:val="en-GB"/>
              </w:rPr>
              <w:t>Electromagnetic compatibility and Radio spectrum matters (ERM); Avalanche Beacons; Transmitter-receiver systems</w:t>
            </w:r>
          </w:p>
        </w:tc>
      </w:tr>
      <w:tr w:rsidR="006C538A" w:rsidRPr="002B05CE" w:rsidTr="006C538A">
        <w:tc>
          <w:tcPr>
            <w:tcW w:w="1809" w:type="dxa"/>
            <w:tcBorders>
              <w:top w:val="single" w:sz="4" w:space="0" w:color="D2232A"/>
              <w:left w:val="single" w:sz="4" w:space="0" w:color="D2232A"/>
              <w:bottom w:val="single" w:sz="4" w:space="0" w:color="D2232A"/>
              <w:right w:val="single" w:sz="4" w:space="0" w:color="D2232A"/>
            </w:tcBorders>
            <w:vAlign w:val="center"/>
          </w:tcPr>
          <w:p w:rsidR="006C538A" w:rsidRPr="00E50006" w:rsidRDefault="006C538A" w:rsidP="006C538A">
            <w:pPr>
              <w:tabs>
                <w:tab w:val="left" w:pos="283"/>
                <w:tab w:val="left" w:pos="1134"/>
                <w:tab w:val="left" w:pos="1985"/>
                <w:tab w:val="left" w:pos="2836"/>
                <w:tab w:val="left" w:pos="3686"/>
                <w:tab w:val="left" w:pos="4537"/>
                <w:tab w:val="left" w:pos="5388"/>
                <w:tab w:val="left" w:pos="6239"/>
                <w:tab w:val="left" w:pos="7090"/>
                <w:tab w:val="left" w:pos="7940"/>
                <w:tab w:val="left" w:pos="8791"/>
              </w:tabs>
              <w:suppressAutoHyphens/>
              <w:jc w:val="both"/>
              <w:rPr>
                <w:szCs w:val="20"/>
                <w:lang w:val="en-GB"/>
              </w:rPr>
            </w:pPr>
            <w:r w:rsidRPr="00E50006">
              <w:rPr>
                <w:szCs w:val="20"/>
                <w:lang w:val="en-GB"/>
              </w:rPr>
              <w:t>EN 300 761</w:t>
            </w:r>
          </w:p>
        </w:tc>
        <w:tc>
          <w:tcPr>
            <w:tcW w:w="12758" w:type="dxa"/>
            <w:tcBorders>
              <w:top w:val="single" w:sz="4" w:space="0" w:color="D2232A"/>
              <w:left w:val="single" w:sz="4" w:space="0" w:color="D2232A"/>
              <w:bottom w:val="single" w:sz="4" w:space="0" w:color="D2232A"/>
              <w:right w:val="single" w:sz="4" w:space="0" w:color="D2232A"/>
            </w:tcBorders>
            <w:vAlign w:val="center"/>
          </w:tcPr>
          <w:p w:rsidR="006C538A" w:rsidRPr="00E50006" w:rsidRDefault="006C538A" w:rsidP="006C538A">
            <w:pPr>
              <w:tabs>
                <w:tab w:val="left" w:pos="283"/>
                <w:tab w:val="left" w:pos="1134"/>
                <w:tab w:val="left" w:pos="1985"/>
                <w:tab w:val="left" w:pos="2836"/>
                <w:tab w:val="left" w:pos="3686"/>
                <w:tab w:val="left" w:pos="4537"/>
                <w:tab w:val="left" w:pos="5388"/>
                <w:tab w:val="left" w:pos="6239"/>
                <w:tab w:val="left" w:pos="7090"/>
                <w:tab w:val="left" w:pos="7940"/>
                <w:tab w:val="left" w:pos="8791"/>
              </w:tabs>
              <w:suppressAutoHyphens/>
              <w:spacing w:after="40"/>
              <w:jc w:val="both"/>
              <w:rPr>
                <w:szCs w:val="20"/>
                <w:lang w:val="en-GB"/>
              </w:rPr>
            </w:pPr>
            <w:r w:rsidRPr="00E50006">
              <w:rPr>
                <w:szCs w:val="20"/>
                <w:lang w:val="en-GB"/>
              </w:rPr>
              <w:t>Electromagnetic compatibility and Radio spectrum Matters (ERM); Short Range Devices (SRD); Automatic Vehicle Identification (AVI) for railways operating in the 2.45 GHz frequency range</w:t>
            </w:r>
          </w:p>
        </w:tc>
      </w:tr>
      <w:tr w:rsidR="006C538A" w:rsidRPr="002B05CE" w:rsidTr="006C538A">
        <w:tc>
          <w:tcPr>
            <w:tcW w:w="1809" w:type="dxa"/>
            <w:tcBorders>
              <w:top w:val="single" w:sz="4" w:space="0" w:color="D2232A"/>
              <w:left w:val="single" w:sz="4" w:space="0" w:color="D2232A"/>
              <w:bottom w:val="single" w:sz="4" w:space="0" w:color="D2232A"/>
              <w:right w:val="single" w:sz="4" w:space="0" w:color="D2232A"/>
            </w:tcBorders>
            <w:vAlign w:val="center"/>
          </w:tcPr>
          <w:p w:rsidR="006C538A" w:rsidRPr="00E50006" w:rsidRDefault="006C538A" w:rsidP="006C538A">
            <w:pPr>
              <w:tabs>
                <w:tab w:val="left" w:pos="283"/>
                <w:tab w:val="left" w:pos="1134"/>
                <w:tab w:val="left" w:pos="1985"/>
                <w:tab w:val="left" w:pos="2836"/>
                <w:tab w:val="left" w:pos="3686"/>
                <w:tab w:val="left" w:pos="4537"/>
                <w:tab w:val="left" w:pos="5388"/>
                <w:tab w:val="left" w:pos="6239"/>
                <w:tab w:val="left" w:pos="7090"/>
                <w:tab w:val="left" w:pos="7940"/>
                <w:tab w:val="left" w:pos="8791"/>
              </w:tabs>
              <w:suppressAutoHyphens/>
              <w:jc w:val="both"/>
              <w:rPr>
                <w:szCs w:val="20"/>
                <w:lang w:val="en-GB"/>
              </w:rPr>
            </w:pPr>
            <w:r w:rsidRPr="00E50006">
              <w:rPr>
                <w:szCs w:val="20"/>
                <w:lang w:val="en-GB"/>
              </w:rPr>
              <w:t>EN 301 091</w:t>
            </w:r>
          </w:p>
        </w:tc>
        <w:tc>
          <w:tcPr>
            <w:tcW w:w="12758" w:type="dxa"/>
            <w:tcBorders>
              <w:top w:val="single" w:sz="4" w:space="0" w:color="D2232A"/>
              <w:left w:val="single" w:sz="4" w:space="0" w:color="D2232A"/>
              <w:bottom w:val="single" w:sz="4" w:space="0" w:color="D2232A"/>
              <w:right w:val="single" w:sz="4" w:space="0" w:color="D2232A"/>
            </w:tcBorders>
            <w:vAlign w:val="center"/>
          </w:tcPr>
          <w:p w:rsidR="006C538A" w:rsidRPr="00E50006" w:rsidRDefault="006C538A" w:rsidP="006C538A">
            <w:pPr>
              <w:tabs>
                <w:tab w:val="left" w:pos="283"/>
                <w:tab w:val="left" w:pos="1134"/>
                <w:tab w:val="left" w:pos="1985"/>
                <w:tab w:val="left" w:pos="2836"/>
                <w:tab w:val="left" w:pos="3686"/>
                <w:tab w:val="left" w:pos="4537"/>
                <w:tab w:val="left" w:pos="5388"/>
                <w:tab w:val="left" w:pos="6239"/>
                <w:tab w:val="left" w:pos="7090"/>
                <w:tab w:val="left" w:pos="7940"/>
                <w:tab w:val="left" w:pos="8791"/>
              </w:tabs>
              <w:suppressAutoHyphens/>
              <w:spacing w:after="40"/>
              <w:jc w:val="both"/>
              <w:rPr>
                <w:szCs w:val="20"/>
                <w:lang w:val="en-GB"/>
              </w:rPr>
            </w:pPr>
            <w:r w:rsidRPr="00E50006">
              <w:rPr>
                <w:szCs w:val="20"/>
                <w:lang w:val="en-GB"/>
              </w:rPr>
              <w:t>Electromagnetic Compatibility and Radio Spectrum Matters (ERM); Road Transport and Traffic Telematics (RTTT); Technical characteristics and test methods for radar equipment operating in the 76 GHz to 77 GHz band</w:t>
            </w:r>
          </w:p>
        </w:tc>
      </w:tr>
      <w:tr w:rsidR="006C538A" w:rsidRPr="002B05CE" w:rsidTr="006C538A">
        <w:tc>
          <w:tcPr>
            <w:tcW w:w="1809" w:type="dxa"/>
            <w:tcBorders>
              <w:top w:val="single" w:sz="4" w:space="0" w:color="D2232A"/>
              <w:left w:val="single" w:sz="4" w:space="0" w:color="D2232A"/>
              <w:bottom w:val="single" w:sz="4" w:space="0" w:color="D2232A"/>
              <w:right w:val="single" w:sz="4" w:space="0" w:color="D2232A"/>
            </w:tcBorders>
            <w:vAlign w:val="center"/>
          </w:tcPr>
          <w:p w:rsidR="006C538A" w:rsidRPr="00E50006" w:rsidRDefault="006C538A" w:rsidP="006C538A">
            <w:pPr>
              <w:jc w:val="both"/>
              <w:rPr>
                <w:szCs w:val="20"/>
                <w:lang w:val="en-GB"/>
              </w:rPr>
            </w:pPr>
            <w:r w:rsidRPr="00E50006">
              <w:rPr>
                <w:szCs w:val="20"/>
                <w:lang w:val="en-GB"/>
              </w:rPr>
              <w:t>EN 301 357</w:t>
            </w:r>
          </w:p>
        </w:tc>
        <w:tc>
          <w:tcPr>
            <w:tcW w:w="12758" w:type="dxa"/>
            <w:tcBorders>
              <w:top w:val="single" w:sz="4" w:space="0" w:color="D2232A"/>
              <w:left w:val="single" w:sz="4" w:space="0" w:color="D2232A"/>
              <w:bottom w:val="single" w:sz="4" w:space="0" w:color="D2232A"/>
              <w:right w:val="single" w:sz="4" w:space="0" w:color="D2232A"/>
            </w:tcBorders>
            <w:vAlign w:val="center"/>
          </w:tcPr>
          <w:p w:rsidR="006C538A" w:rsidRPr="00E50006" w:rsidRDefault="006C538A" w:rsidP="006C538A">
            <w:pPr>
              <w:spacing w:after="40"/>
              <w:jc w:val="both"/>
              <w:rPr>
                <w:szCs w:val="20"/>
                <w:lang w:val="en-GB"/>
              </w:rPr>
            </w:pPr>
            <w:r w:rsidRPr="00E50006">
              <w:rPr>
                <w:szCs w:val="20"/>
                <w:lang w:val="en-GB"/>
              </w:rPr>
              <w:t xml:space="preserve">Electromagnetic compatibility and Radio spectrum Matters (ERM); Analogue cordless wideband audio devices using integral antennas operating in the CEPT recommended 863 MHz to 865 MHz frequency range </w:t>
            </w:r>
          </w:p>
        </w:tc>
      </w:tr>
      <w:tr w:rsidR="006C538A" w:rsidRPr="002B05CE" w:rsidTr="006C538A">
        <w:tc>
          <w:tcPr>
            <w:tcW w:w="1809" w:type="dxa"/>
            <w:tcBorders>
              <w:top w:val="single" w:sz="4" w:space="0" w:color="D2232A"/>
              <w:left w:val="single" w:sz="4" w:space="0" w:color="D2232A"/>
              <w:bottom w:val="single" w:sz="4" w:space="0" w:color="D2232A"/>
              <w:right w:val="single" w:sz="4" w:space="0" w:color="D2232A"/>
            </w:tcBorders>
            <w:vAlign w:val="center"/>
          </w:tcPr>
          <w:p w:rsidR="006C538A" w:rsidRPr="00E50006" w:rsidRDefault="006C538A" w:rsidP="006C538A">
            <w:pPr>
              <w:jc w:val="both"/>
              <w:rPr>
                <w:szCs w:val="20"/>
                <w:lang w:val="en-GB"/>
              </w:rPr>
            </w:pPr>
            <w:r w:rsidRPr="00E50006">
              <w:rPr>
                <w:szCs w:val="20"/>
                <w:lang w:val="en-GB"/>
              </w:rPr>
              <w:t>EN 301 839</w:t>
            </w:r>
          </w:p>
        </w:tc>
        <w:tc>
          <w:tcPr>
            <w:tcW w:w="12758" w:type="dxa"/>
            <w:tcBorders>
              <w:top w:val="single" w:sz="4" w:space="0" w:color="D2232A"/>
              <w:left w:val="single" w:sz="4" w:space="0" w:color="D2232A"/>
              <w:bottom w:val="single" w:sz="4" w:space="0" w:color="D2232A"/>
              <w:right w:val="single" w:sz="4" w:space="0" w:color="D2232A"/>
            </w:tcBorders>
            <w:vAlign w:val="center"/>
          </w:tcPr>
          <w:p w:rsidR="006C538A" w:rsidRPr="00FE2678" w:rsidRDefault="006C538A" w:rsidP="006C538A">
            <w:pPr>
              <w:spacing w:after="40"/>
              <w:rPr>
                <w:szCs w:val="20"/>
                <w:lang w:val="en-GB"/>
              </w:rPr>
            </w:pPr>
            <w:r w:rsidRPr="00FE2678">
              <w:rPr>
                <w:color w:val="000000"/>
                <w:szCs w:val="20"/>
              </w:rPr>
              <w:t>Electromagnetic compatibility and Radio spectrum Matters (ERM);Short Range Devices (SRD);Ultra Low Power Active Medical Implants (ULP-AMI) and Peripherals (ULP-AMI-P) operating in the frequency range 402 MHz to 405 MHz</w:t>
            </w:r>
          </w:p>
        </w:tc>
      </w:tr>
      <w:tr w:rsidR="006C538A" w:rsidRPr="002B05CE" w:rsidTr="006C538A">
        <w:tc>
          <w:tcPr>
            <w:tcW w:w="1809" w:type="dxa"/>
            <w:tcBorders>
              <w:top w:val="single" w:sz="4" w:space="0" w:color="D2232A"/>
              <w:left w:val="single" w:sz="4" w:space="0" w:color="D2232A"/>
              <w:bottom w:val="single" w:sz="4" w:space="0" w:color="D2232A"/>
              <w:right w:val="single" w:sz="4" w:space="0" w:color="D2232A"/>
            </w:tcBorders>
            <w:vAlign w:val="center"/>
          </w:tcPr>
          <w:p w:rsidR="006C538A" w:rsidRPr="00E50006" w:rsidRDefault="006C538A" w:rsidP="006C538A">
            <w:pPr>
              <w:jc w:val="both"/>
              <w:rPr>
                <w:szCs w:val="20"/>
                <w:lang w:val="en-GB"/>
              </w:rPr>
            </w:pPr>
            <w:r w:rsidRPr="00E50006">
              <w:rPr>
                <w:szCs w:val="20"/>
                <w:lang w:val="en-GB"/>
              </w:rPr>
              <w:t>EN 301 893</w:t>
            </w:r>
          </w:p>
        </w:tc>
        <w:tc>
          <w:tcPr>
            <w:tcW w:w="12758" w:type="dxa"/>
            <w:tcBorders>
              <w:top w:val="single" w:sz="4" w:space="0" w:color="D2232A"/>
              <w:left w:val="single" w:sz="4" w:space="0" w:color="D2232A"/>
              <w:bottom w:val="single" w:sz="4" w:space="0" w:color="D2232A"/>
              <w:right w:val="single" w:sz="4" w:space="0" w:color="D2232A"/>
            </w:tcBorders>
            <w:vAlign w:val="center"/>
          </w:tcPr>
          <w:p w:rsidR="006C538A" w:rsidRPr="00E50006" w:rsidRDefault="006C538A" w:rsidP="006C538A">
            <w:pPr>
              <w:spacing w:after="40"/>
              <w:jc w:val="both"/>
              <w:rPr>
                <w:szCs w:val="20"/>
                <w:lang w:val="en-GB"/>
              </w:rPr>
            </w:pPr>
            <w:r w:rsidRPr="00E50006">
              <w:rPr>
                <w:color w:val="000000"/>
                <w:szCs w:val="20"/>
                <w:lang w:val="en-GB"/>
              </w:rPr>
              <w:t>Broadband Radio Access Networks (BRAN); 5 GHz high performance RLAN; Harmonised EN covering essential requirements of article 3.2 of the R&amp;TTE Directive</w:t>
            </w:r>
            <w:r>
              <w:rPr>
                <w:color w:val="000000"/>
                <w:szCs w:val="20"/>
                <w:lang w:val="en-GB"/>
              </w:rPr>
              <w:t>.</w:t>
            </w:r>
          </w:p>
        </w:tc>
      </w:tr>
      <w:tr w:rsidR="006C538A" w:rsidRPr="002B05CE" w:rsidTr="006C538A">
        <w:tc>
          <w:tcPr>
            <w:tcW w:w="1809" w:type="dxa"/>
            <w:tcBorders>
              <w:top w:val="single" w:sz="4" w:space="0" w:color="D2232A"/>
              <w:left w:val="single" w:sz="4" w:space="0" w:color="D2232A"/>
              <w:bottom w:val="single" w:sz="4" w:space="0" w:color="D2232A"/>
              <w:right w:val="single" w:sz="4" w:space="0" w:color="D2232A"/>
            </w:tcBorders>
            <w:vAlign w:val="center"/>
          </w:tcPr>
          <w:p w:rsidR="006C538A" w:rsidRPr="00E50006" w:rsidRDefault="006C538A" w:rsidP="006C538A">
            <w:pPr>
              <w:jc w:val="both"/>
              <w:rPr>
                <w:szCs w:val="20"/>
                <w:lang w:val="en-GB"/>
              </w:rPr>
            </w:pPr>
            <w:r w:rsidRPr="00E50006">
              <w:rPr>
                <w:szCs w:val="20"/>
                <w:lang w:val="en-GB"/>
              </w:rPr>
              <w:t>EN 30</w:t>
            </w:r>
            <w:r>
              <w:rPr>
                <w:szCs w:val="20"/>
                <w:lang w:val="en-GB"/>
              </w:rPr>
              <w:t>2 066</w:t>
            </w:r>
          </w:p>
        </w:tc>
        <w:tc>
          <w:tcPr>
            <w:tcW w:w="12758" w:type="dxa"/>
            <w:tcBorders>
              <w:top w:val="single" w:sz="4" w:space="0" w:color="D2232A"/>
              <w:left w:val="single" w:sz="4" w:space="0" w:color="D2232A"/>
              <w:bottom w:val="single" w:sz="4" w:space="0" w:color="D2232A"/>
              <w:right w:val="single" w:sz="4" w:space="0" w:color="D2232A"/>
            </w:tcBorders>
            <w:vAlign w:val="center"/>
          </w:tcPr>
          <w:p w:rsidR="006C538A" w:rsidRPr="00FE2678" w:rsidRDefault="006C538A" w:rsidP="006C538A">
            <w:pPr>
              <w:spacing w:after="40"/>
              <w:jc w:val="both"/>
              <w:rPr>
                <w:color w:val="000000"/>
                <w:szCs w:val="20"/>
                <w:lang w:val="en-GB"/>
              </w:rPr>
            </w:pPr>
            <w:r w:rsidRPr="00FE2678">
              <w:rPr>
                <w:color w:val="000000"/>
                <w:szCs w:val="20"/>
              </w:rPr>
              <w:t>Electromagnetic compatibility and Radio spectrum Matters (ERM);Ground- and Wall- Probing Radar applications (GPR/WPR) im</w:t>
            </w:r>
            <w:r w:rsidR="00D21944">
              <w:rPr>
                <w:color w:val="000000"/>
                <w:szCs w:val="20"/>
              </w:rPr>
              <w:t>aging systems</w:t>
            </w:r>
          </w:p>
        </w:tc>
      </w:tr>
      <w:tr w:rsidR="00D21944" w:rsidRPr="002B05CE" w:rsidTr="006C538A">
        <w:tc>
          <w:tcPr>
            <w:tcW w:w="1809" w:type="dxa"/>
            <w:tcBorders>
              <w:top w:val="single" w:sz="4" w:space="0" w:color="D2232A"/>
              <w:left w:val="single" w:sz="4" w:space="0" w:color="D2232A"/>
              <w:bottom w:val="single" w:sz="4" w:space="0" w:color="D2232A"/>
              <w:right w:val="single" w:sz="4" w:space="0" w:color="D2232A"/>
            </w:tcBorders>
            <w:vAlign w:val="center"/>
          </w:tcPr>
          <w:p w:rsidR="00D21944" w:rsidRPr="00E50006" w:rsidRDefault="00D21944" w:rsidP="00FA3A1C">
            <w:pPr>
              <w:jc w:val="both"/>
              <w:rPr>
                <w:szCs w:val="20"/>
                <w:lang w:val="en-GB"/>
              </w:rPr>
            </w:pPr>
            <w:r w:rsidRPr="00E50006">
              <w:rPr>
                <w:szCs w:val="20"/>
                <w:lang w:val="en-GB"/>
              </w:rPr>
              <w:t>EN 302 195</w:t>
            </w:r>
          </w:p>
        </w:tc>
        <w:tc>
          <w:tcPr>
            <w:tcW w:w="12758" w:type="dxa"/>
            <w:tcBorders>
              <w:top w:val="single" w:sz="4" w:space="0" w:color="D2232A"/>
              <w:left w:val="single" w:sz="4" w:space="0" w:color="D2232A"/>
              <w:bottom w:val="single" w:sz="4" w:space="0" w:color="D2232A"/>
              <w:right w:val="single" w:sz="4" w:space="0" w:color="D2232A"/>
            </w:tcBorders>
            <w:vAlign w:val="center"/>
          </w:tcPr>
          <w:p w:rsidR="00D21944" w:rsidRPr="00E50006" w:rsidRDefault="00D21944" w:rsidP="00FA3A1C">
            <w:pPr>
              <w:spacing w:after="40"/>
              <w:jc w:val="both"/>
              <w:rPr>
                <w:color w:val="000000"/>
                <w:szCs w:val="20"/>
                <w:lang w:val="en-GB"/>
              </w:rPr>
            </w:pPr>
            <w:r w:rsidRPr="00E50006">
              <w:rPr>
                <w:color w:val="000000"/>
                <w:szCs w:val="20"/>
                <w:lang w:val="en-GB"/>
              </w:rPr>
              <w:t xml:space="preserve">Electromagnetic compatibility and Radio spectrum Matters (ERM); Radio equipment in the frequency range 9 kHz to 315 kHz for Ultra Low </w:t>
            </w:r>
            <w:r w:rsidRPr="00E50006">
              <w:rPr>
                <w:color w:val="000000"/>
                <w:szCs w:val="20"/>
                <w:lang w:val="en-GB"/>
              </w:rPr>
              <w:lastRenderedPageBreak/>
              <w:t>Power Active Medical Implants (ULP-AMI) and accessories</w:t>
            </w:r>
          </w:p>
        </w:tc>
      </w:tr>
      <w:tr w:rsidR="00D21944" w:rsidRPr="002B05CE" w:rsidTr="006C538A">
        <w:tc>
          <w:tcPr>
            <w:tcW w:w="1809" w:type="dxa"/>
            <w:tcBorders>
              <w:top w:val="single" w:sz="4" w:space="0" w:color="D2232A"/>
              <w:left w:val="single" w:sz="4" w:space="0" w:color="D2232A"/>
              <w:bottom w:val="single" w:sz="4" w:space="0" w:color="D2232A"/>
              <w:right w:val="single" w:sz="4" w:space="0" w:color="D2232A"/>
            </w:tcBorders>
            <w:vAlign w:val="center"/>
          </w:tcPr>
          <w:p w:rsidR="00D21944" w:rsidRPr="00E50006" w:rsidRDefault="00D21944" w:rsidP="00FA3A1C">
            <w:pPr>
              <w:jc w:val="both"/>
              <w:rPr>
                <w:szCs w:val="20"/>
                <w:lang w:val="en-GB"/>
              </w:rPr>
            </w:pPr>
            <w:r w:rsidRPr="00E50006">
              <w:rPr>
                <w:szCs w:val="20"/>
                <w:lang w:val="en-GB"/>
              </w:rPr>
              <w:lastRenderedPageBreak/>
              <w:t xml:space="preserve">EN 302 208 </w:t>
            </w:r>
          </w:p>
        </w:tc>
        <w:tc>
          <w:tcPr>
            <w:tcW w:w="12758" w:type="dxa"/>
            <w:tcBorders>
              <w:top w:val="single" w:sz="4" w:space="0" w:color="D2232A"/>
              <w:left w:val="single" w:sz="4" w:space="0" w:color="D2232A"/>
              <w:bottom w:val="single" w:sz="4" w:space="0" w:color="D2232A"/>
              <w:right w:val="single" w:sz="4" w:space="0" w:color="D2232A"/>
            </w:tcBorders>
            <w:vAlign w:val="center"/>
          </w:tcPr>
          <w:p w:rsidR="00D21944" w:rsidRPr="00E50006" w:rsidRDefault="00D21944" w:rsidP="00FA3A1C">
            <w:pPr>
              <w:spacing w:after="40"/>
              <w:jc w:val="both"/>
              <w:rPr>
                <w:szCs w:val="20"/>
                <w:lang w:val="en-GB"/>
              </w:rPr>
            </w:pPr>
            <w:r w:rsidRPr="00E50006">
              <w:rPr>
                <w:color w:val="000000"/>
                <w:szCs w:val="20"/>
                <w:lang w:val="en-GB"/>
              </w:rPr>
              <w:t>Electromagnetic compatibility and Radio spectrum Matters (ERM); Radio Frequency Identification Equipment operating in the band 865 MHz to 868 MHz with power levels up to 2 W</w:t>
            </w:r>
          </w:p>
        </w:tc>
      </w:tr>
      <w:tr w:rsidR="00D21944" w:rsidRPr="002B05CE" w:rsidTr="006C538A">
        <w:tc>
          <w:tcPr>
            <w:tcW w:w="1809" w:type="dxa"/>
            <w:tcBorders>
              <w:top w:val="single" w:sz="4" w:space="0" w:color="D2232A"/>
              <w:left w:val="single" w:sz="4" w:space="0" w:color="D2232A"/>
              <w:bottom w:val="single" w:sz="4" w:space="0" w:color="D2232A"/>
              <w:right w:val="single" w:sz="4" w:space="0" w:color="D2232A"/>
            </w:tcBorders>
            <w:vAlign w:val="center"/>
          </w:tcPr>
          <w:p w:rsidR="00D21944" w:rsidRPr="00E50006" w:rsidRDefault="00D21944" w:rsidP="00FA3A1C">
            <w:pPr>
              <w:jc w:val="both"/>
              <w:rPr>
                <w:szCs w:val="20"/>
                <w:lang w:val="en-GB"/>
              </w:rPr>
            </w:pPr>
            <w:r w:rsidRPr="00E50006">
              <w:rPr>
                <w:szCs w:val="20"/>
                <w:lang w:val="en-GB"/>
              </w:rPr>
              <w:t>EN 302 291</w:t>
            </w:r>
          </w:p>
        </w:tc>
        <w:tc>
          <w:tcPr>
            <w:tcW w:w="12758" w:type="dxa"/>
            <w:tcBorders>
              <w:top w:val="single" w:sz="4" w:space="0" w:color="D2232A"/>
              <w:left w:val="single" w:sz="4" w:space="0" w:color="D2232A"/>
              <w:bottom w:val="single" w:sz="4" w:space="0" w:color="D2232A"/>
              <w:right w:val="single" w:sz="4" w:space="0" w:color="D2232A"/>
            </w:tcBorders>
            <w:vAlign w:val="center"/>
          </w:tcPr>
          <w:p w:rsidR="00D21944" w:rsidRPr="00E50006" w:rsidRDefault="00D21944" w:rsidP="00FA3A1C">
            <w:pPr>
              <w:spacing w:after="40"/>
              <w:jc w:val="both"/>
              <w:rPr>
                <w:color w:val="000000"/>
                <w:szCs w:val="20"/>
                <w:lang w:val="en-GB"/>
              </w:rPr>
            </w:pPr>
            <w:r w:rsidRPr="00E50006">
              <w:rPr>
                <w:iCs/>
                <w:color w:val="000000"/>
                <w:szCs w:val="20"/>
                <w:lang w:val="en-GB"/>
              </w:rPr>
              <w:t>Close Range Inductive Data Communication equipment operating at 13.56 MHz</w:t>
            </w:r>
          </w:p>
        </w:tc>
      </w:tr>
      <w:tr w:rsidR="00D21944" w:rsidRPr="002B05CE" w:rsidTr="006C538A">
        <w:tc>
          <w:tcPr>
            <w:tcW w:w="1809" w:type="dxa"/>
            <w:tcBorders>
              <w:top w:val="single" w:sz="4" w:space="0" w:color="D2232A"/>
              <w:left w:val="single" w:sz="4" w:space="0" w:color="D2232A"/>
              <w:bottom w:val="single" w:sz="4" w:space="0" w:color="D2232A"/>
              <w:right w:val="single" w:sz="4" w:space="0" w:color="D2232A"/>
            </w:tcBorders>
            <w:vAlign w:val="center"/>
          </w:tcPr>
          <w:p w:rsidR="00D21944" w:rsidRPr="00E50006" w:rsidRDefault="00D21944" w:rsidP="00FA3A1C">
            <w:pPr>
              <w:jc w:val="both"/>
              <w:rPr>
                <w:szCs w:val="20"/>
                <w:lang w:val="en-GB"/>
              </w:rPr>
            </w:pPr>
            <w:r w:rsidRPr="00E50006">
              <w:rPr>
                <w:szCs w:val="20"/>
                <w:lang w:val="en-GB"/>
              </w:rPr>
              <w:t>EN 302 372</w:t>
            </w:r>
          </w:p>
        </w:tc>
        <w:tc>
          <w:tcPr>
            <w:tcW w:w="12758" w:type="dxa"/>
            <w:tcBorders>
              <w:top w:val="single" w:sz="4" w:space="0" w:color="D2232A"/>
              <w:left w:val="single" w:sz="4" w:space="0" w:color="D2232A"/>
              <w:bottom w:val="single" w:sz="4" w:space="0" w:color="D2232A"/>
              <w:right w:val="single" w:sz="4" w:space="0" w:color="D2232A"/>
            </w:tcBorders>
            <w:vAlign w:val="center"/>
          </w:tcPr>
          <w:p w:rsidR="00D21944" w:rsidRPr="00E50006" w:rsidRDefault="00D21944" w:rsidP="00FA3A1C">
            <w:pPr>
              <w:spacing w:after="40"/>
              <w:jc w:val="both"/>
              <w:rPr>
                <w:color w:val="000000"/>
                <w:szCs w:val="20"/>
                <w:lang w:val="en-GB"/>
              </w:rPr>
            </w:pPr>
            <w:r w:rsidRPr="00E50006">
              <w:rPr>
                <w:color w:val="000000"/>
                <w:szCs w:val="20"/>
                <w:lang w:val="en-GB"/>
              </w:rPr>
              <w:t>Electromagnetic compatibility and Radio spectrum Matters (ERM);</w:t>
            </w:r>
            <w:r w:rsidRPr="00E50006">
              <w:rPr>
                <w:szCs w:val="20"/>
                <w:lang w:val="en-GB"/>
              </w:rPr>
              <w:t>Short Range Devices (SRD); Equipment for Detection and Movement; Tanks Level Probing Radar (TLPR) operating in the frequency bands 5.8 GHz, 10 GHz, 25 GHz, 61 GHz and 77 GHz</w:t>
            </w:r>
          </w:p>
        </w:tc>
      </w:tr>
      <w:tr w:rsidR="00D21944" w:rsidRPr="002B05CE" w:rsidTr="006C538A">
        <w:tc>
          <w:tcPr>
            <w:tcW w:w="1809" w:type="dxa"/>
            <w:tcBorders>
              <w:top w:val="single" w:sz="4" w:space="0" w:color="D2232A"/>
              <w:left w:val="single" w:sz="4" w:space="0" w:color="D2232A"/>
              <w:bottom w:val="single" w:sz="4" w:space="0" w:color="D2232A"/>
              <w:right w:val="single" w:sz="4" w:space="0" w:color="D2232A"/>
            </w:tcBorders>
            <w:vAlign w:val="center"/>
          </w:tcPr>
          <w:p w:rsidR="00D21944" w:rsidRPr="00E50006" w:rsidRDefault="00D21944" w:rsidP="00FA3A1C">
            <w:pPr>
              <w:jc w:val="both"/>
              <w:rPr>
                <w:szCs w:val="20"/>
                <w:lang w:val="en-GB"/>
              </w:rPr>
            </w:pPr>
            <w:r w:rsidRPr="00E50006">
              <w:rPr>
                <w:szCs w:val="20"/>
                <w:lang w:val="en-GB"/>
              </w:rPr>
              <w:t xml:space="preserve">EN 302 </w:t>
            </w:r>
            <w:r>
              <w:rPr>
                <w:szCs w:val="20"/>
                <w:lang w:val="en-GB"/>
              </w:rPr>
              <w:t>264</w:t>
            </w:r>
          </w:p>
        </w:tc>
        <w:tc>
          <w:tcPr>
            <w:tcW w:w="12758" w:type="dxa"/>
            <w:tcBorders>
              <w:top w:val="single" w:sz="4" w:space="0" w:color="D2232A"/>
              <w:left w:val="single" w:sz="4" w:space="0" w:color="D2232A"/>
              <w:bottom w:val="single" w:sz="4" w:space="0" w:color="D2232A"/>
              <w:right w:val="single" w:sz="4" w:space="0" w:color="D2232A"/>
            </w:tcBorders>
            <w:vAlign w:val="center"/>
          </w:tcPr>
          <w:p w:rsidR="00D21944" w:rsidRPr="00FE2678" w:rsidRDefault="00D21944" w:rsidP="00FA3A1C">
            <w:pPr>
              <w:spacing w:after="40"/>
              <w:jc w:val="both"/>
              <w:rPr>
                <w:color w:val="000000"/>
                <w:szCs w:val="20"/>
                <w:lang w:val="en-GB"/>
              </w:rPr>
            </w:pPr>
            <w:r w:rsidRPr="00FE2678">
              <w:rPr>
                <w:color w:val="000000"/>
                <w:szCs w:val="20"/>
              </w:rPr>
              <w:t>Electromagnetic compatibility and Radio spectrum Matters (ERM);Short Range Devices;Road Transport and Traffic Telematics (RTTT);Short Range Radar equipment operati</w:t>
            </w:r>
            <w:r>
              <w:rPr>
                <w:color w:val="000000"/>
                <w:szCs w:val="20"/>
              </w:rPr>
              <w:t>ng in the 77 GHz to 81 GHz band</w:t>
            </w:r>
          </w:p>
        </w:tc>
      </w:tr>
      <w:tr w:rsidR="00D21944" w:rsidRPr="002B05CE" w:rsidTr="006C538A">
        <w:tc>
          <w:tcPr>
            <w:tcW w:w="1809" w:type="dxa"/>
            <w:tcBorders>
              <w:top w:val="single" w:sz="4" w:space="0" w:color="D2232A"/>
              <w:left w:val="single" w:sz="4" w:space="0" w:color="D2232A"/>
              <w:bottom w:val="single" w:sz="4" w:space="0" w:color="D2232A"/>
              <w:right w:val="single" w:sz="4" w:space="0" w:color="D2232A"/>
            </w:tcBorders>
            <w:vAlign w:val="center"/>
          </w:tcPr>
          <w:p w:rsidR="00D21944" w:rsidRPr="00E50006" w:rsidRDefault="00D21944" w:rsidP="00FA3A1C">
            <w:pPr>
              <w:jc w:val="both"/>
              <w:rPr>
                <w:szCs w:val="20"/>
                <w:lang w:val="en-GB"/>
              </w:rPr>
            </w:pPr>
            <w:r w:rsidRPr="00E50006">
              <w:rPr>
                <w:szCs w:val="20"/>
                <w:lang w:val="en-GB"/>
              </w:rPr>
              <w:t xml:space="preserve">EN 302 </w:t>
            </w:r>
            <w:r>
              <w:rPr>
                <w:szCs w:val="20"/>
                <w:lang w:val="en-GB"/>
              </w:rPr>
              <w:t>288</w:t>
            </w:r>
          </w:p>
        </w:tc>
        <w:tc>
          <w:tcPr>
            <w:tcW w:w="12758" w:type="dxa"/>
            <w:tcBorders>
              <w:top w:val="single" w:sz="4" w:space="0" w:color="D2232A"/>
              <w:left w:val="single" w:sz="4" w:space="0" w:color="D2232A"/>
              <w:bottom w:val="single" w:sz="4" w:space="0" w:color="D2232A"/>
              <w:right w:val="single" w:sz="4" w:space="0" w:color="D2232A"/>
            </w:tcBorders>
            <w:vAlign w:val="center"/>
          </w:tcPr>
          <w:p w:rsidR="00D21944" w:rsidRPr="00FE2678" w:rsidRDefault="00D21944" w:rsidP="00FA3A1C">
            <w:pPr>
              <w:spacing w:after="40"/>
              <w:jc w:val="both"/>
              <w:rPr>
                <w:color w:val="000000"/>
                <w:szCs w:val="20"/>
              </w:rPr>
            </w:pPr>
            <w:r w:rsidRPr="00FE2678">
              <w:rPr>
                <w:color w:val="000000"/>
                <w:szCs w:val="20"/>
              </w:rPr>
              <w:t>Electromagnetic compatibility and Radio spectrum Matters (ERM);Short Range Devices;Road Transport and Traffic Telematics (RTTT);Short range radar equipmen</w:t>
            </w:r>
            <w:r>
              <w:rPr>
                <w:color w:val="000000"/>
                <w:szCs w:val="20"/>
              </w:rPr>
              <w:t>t operating in the 24 GHz range</w:t>
            </w:r>
          </w:p>
        </w:tc>
      </w:tr>
      <w:tr w:rsidR="00D21944" w:rsidRPr="002B05CE" w:rsidTr="006C538A">
        <w:tc>
          <w:tcPr>
            <w:tcW w:w="1809" w:type="dxa"/>
            <w:tcBorders>
              <w:top w:val="single" w:sz="4" w:space="0" w:color="D2232A"/>
              <w:left w:val="single" w:sz="4" w:space="0" w:color="D2232A"/>
              <w:bottom w:val="single" w:sz="4" w:space="0" w:color="D2232A"/>
              <w:right w:val="single" w:sz="4" w:space="0" w:color="D2232A"/>
            </w:tcBorders>
            <w:vAlign w:val="center"/>
          </w:tcPr>
          <w:p w:rsidR="00D21944" w:rsidRPr="00E50006" w:rsidRDefault="00D21944" w:rsidP="00FA3A1C">
            <w:pPr>
              <w:jc w:val="both"/>
              <w:rPr>
                <w:szCs w:val="20"/>
                <w:lang w:val="en-GB"/>
              </w:rPr>
            </w:pPr>
            <w:r w:rsidRPr="00E50006">
              <w:rPr>
                <w:szCs w:val="20"/>
                <w:lang w:val="en-GB"/>
              </w:rPr>
              <w:t xml:space="preserve">EN 302 </w:t>
            </w:r>
            <w:r>
              <w:rPr>
                <w:szCs w:val="20"/>
                <w:lang w:val="en-GB"/>
              </w:rPr>
              <w:t>435</w:t>
            </w:r>
          </w:p>
        </w:tc>
        <w:tc>
          <w:tcPr>
            <w:tcW w:w="12758" w:type="dxa"/>
            <w:tcBorders>
              <w:top w:val="single" w:sz="4" w:space="0" w:color="D2232A"/>
              <w:left w:val="single" w:sz="4" w:space="0" w:color="D2232A"/>
              <w:bottom w:val="single" w:sz="4" w:space="0" w:color="D2232A"/>
              <w:right w:val="single" w:sz="4" w:space="0" w:color="D2232A"/>
            </w:tcBorders>
            <w:vAlign w:val="center"/>
          </w:tcPr>
          <w:p w:rsidR="00D21944" w:rsidRPr="00FE2678" w:rsidRDefault="00D21944" w:rsidP="00FA3A1C">
            <w:pPr>
              <w:spacing w:after="40"/>
              <w:jc w:val="both"/>
              <w:rPr>
                <w:color w:val="000000"/>
                <w:szCs w:val="20"/>
              </w:rPr>
            </w:pPr>
            <w:r w:rsidRPr="00FE2678">
              <w:rPr>
                <w:color w:val="000000"/>
                <w:szCs w:val="20"/>
              </w:rPr>
              <w:t>Electromagnetic compatibility and Radio spectrum Matters (ERM);Short Range Devices (SRD);Technical characteristics for SRD equipment using Ultra WideBand technology (UWB);Building Material Analysis and Classification equipment applications operating in the frequency band from 2,2 GHz to 8,5 GHz</w:t>
            </w:r>
          </w:p>
        </w:tc>
      </w:tr>
      <w:tr w:rsidR="00D21944" w:rsidRPr="002B05CE" w:rsidTr="006C538A">
        <w:tc>
          <w:tcPr>
            <w:tcW w:w="1809" w:type="dxa"/>
            <w:tcBorders>
              <w:top w:val="single" w:sz="4" w:space="0" w:color="D2232A"/>
              <w:left w:val="single" w:sz="4" w:space="0" w:color="D2232A"/>
              <w:bottom w:val="single" w:sz="4" w:space="0" w:color="D2232A"/>
              <w:right w:val="single" w:sz="4" w:space="0" w:color="D2232A"/>
            </w:tcBorders>
            <w:vAlign w:val="center"/>
          </w:tcPr>
          <w:p w:rsidR="00D21944" w:rsidRPr="00E50006" w:rsidRDefault="00D21944" w:rsidP="00FA3A1C">
            <w:pPr>
              <w:jc w:val="both"/>
              <w:rPr>
                <w:szCs w:val="20"/>
                <w:lang w:val="en-GB"/>
              </w:rPr>
            </w:pPr>
            <w:r w:rsidRPr="00E50006">
              <w:rPr>
                <w:szCs w:val="20"/>
                <w:lang w:val="en-GB"/>
              </w:rPr>
              <w:t xml:space="preserve">EN 302 </w:t>
            </w:r>
            <w:r>
              <w:rPr>
                <w:szCs w:val="20"/>
                <w:lang w:val="en-GB"/>
              </w:rPr>
              <w:t>500</w:t>
            </w:r>
          </w:p>
        </w:tc>
        <w:tc>
          <w:tcPr>
            <w:tcW w:w="12758" w:type="dxa"/>
            <w:tcBorders>
              <w:top w:val="single" w:sz="4" w:space="0" w:color="D2232A"/>
              <w:left w:val="single" w:sz="4" w:space="0" w:color="D2232A"/>
              <w:bottom w:val="single" w:sz="4" w:space="0" w:color="D2232A"/>
              <w:right w:val="single" w:sz="4" w:space="0" w:color="D2232A"/>
            </w:tcBorders>
            <w:vAlign w:val="center"/>
          </w:tcPr>
          <w:p w:rsidR="00D21944" w:rsidRPr="00FE2678" w:rsidRDefault="00D21944" w:rsidP="00FA3A1C">
            <w:pPr>
              <w:spacing w:after="40"/>
              <w:jc w:val="both"/>
              <w:rPr>
                <w:color w:val="000000"/>
                <w:szCs w:val="20"/>
              </w:rPr>
            </w:pPr>
            <w:r w:rsidRPr="00FE2678">
              <w:rPr>
                <w:color w:val="000000"/>
                <w:szCs w:val="20"/>
              </w:rPr>
              <w:t>Electromagnetic compatibility and Radio spectrum Matters (ERM);Short Range Devices (SRD) using Ultra WideBand (UWB) technology;Location Tracking equipment operating in the frequency range from 6 GHz to 8</w:t>
            </w:r>
            <w:r>
              <w:rPr>
                <w:color w:val="000000"/>
                <w:szCs w:val="20"/>
              </w:rPr>
              <w:t>.5 GHz</w:t>
            </w:r>
          </w:p>
        </w:tc>
      </w:tr>
      <w:tr w:rsidR="00D21944" w:rsidRPr="002B05CE" w:rsidTr="006C538A">
        <w:tc>
          <w:tcPr>
            <w:tcW w:w="1809" w:type="dxa"/>
            <w:tcBorders>
              <w:top w:val="single" w:sz="4" w:space="0" w:color="D2232A"/>
              <w:left w:val="single" w:sz="4" w:space="0" w:color="D2232A"/>
              <w:bottom w:val="single" w:sz="4" w:space="0" w:color="D2232A"/>
              <w:right w:val="single" w:sz="4" w:space="0" w:color="D2232A"/>
            </w:tcBorders>
            <w:vAlign w:val="center"/>
          </w:tcPr>
          <w:p w:rsidR="00D21944" w:rsidRPr="00E50006" w:rsidRDefault="00D21944" w:rsidP="00FA3A1C">
            <w:pPr>
              <w:jc w:val="both"/>
              <w:rPr>
                <w:szCs w:val="20"/>
                <w:lang w:val="en-GB"/>
              </w:rPr>
            </w:pPr>
            <w:r>
              <w:rPr>
                <w:szCs w:val="20"/>
                <w:lang w:val="en-GB"/>
              </w:rPr>
              <w:t>EN 302 510</w:t>
            </w:r>
          </w:p>
        </w:tc>
        <w:tc>
          <w:tcPr>
            <w:tcW w:w="12758" w:type="dxa"/>
            <w:tcBorders>
              <w:top w:val="single" w:sz="4" w:space="0" w:color="D2232A"/>
              <w:left w:val="single" w:sz="4" w:space="0" w:color="D2232A"/>
              <w:bottom w:val="single" w:sz="4" w:space="0" w:color="D2232A"/>
              <w:right w:val="single" w:sz="4" w:space="0" w:color="D2232A"/>
            </w:tcBorders>
            <w:vAlign w:val="center"/>
          </w:tcPr>
          <w:p w:rsidR="00D21944" w:rsidRPr="008535CA" w:rsidRDefault="00D21944" w:rsidP="00FA3A1C">
            <w:pPr>
              <w:spacing w:after="40"/>
              <w:jc w:val="both"/>
              <w:rPr>
                <w:color w:val="000000"/>
                <w:szCs w:val="20"/>
              </w:rPr>
            </w:pPr>
            <w:r w:rsidRPr="008535CA">
              <w:rPr>
                <w:color w:val="000000"/>
                <w:szCs w:val="20"/>
              </w:rPr>
              <w:t>Electromagnetic compatibility and Radio spectrum Matters (ERM);Radio equipment in the frequency range 30 MHz to 37,5 MHz for Ultra Low Power Active Medical Me</w:t>
            </w:r>
            <w:r>
              <w:rPr>
                <w:color w:val="000000"/>
                <w:szCs w:val="20"/>
              </w:rPr>
              <w:t>mbrane Implants and Accessories</w:t>
            </w:r>
          </w:p>
        </w:tc>
      </w:tr>
      <w:tr w:rsidR="00D21944" w:rsidRPr="002B05CE" w:rsidTr="006C538A">
        <w:tc>
          <w:tcPr>
            <w:tcW w:w="1809" w:type="dxa"/>
            <w:tcBorders>
              <w:top w:val="single" w:sz="4" w:space="0" w:color="D2232A"/>
              <w:left w:val="single" w:sz="4" w:space="0" w:color="D2232A"/>
              <w:bottom w:val="single" w:sz="4" w:space="0" w:color="D2232A"/>
              <w:right w:val="single" w:sz="4" w:space="0" w:color="D2232A"/>
            </w:tcBorders>
            <w:vAlign w:val="center"/>
          </w:tcPr>
          <w:p w:rsidR="00D21944" w:rsidRDefault="00D21944" w:rsidP="00FA3A1C">
            <w:pPr>
              <w:jc w:val="both"/>
              <w:rPr>
                <w:szCs w:val="20"/>
                <w:lang w:val="en-GB"/>
              </w:rPr>
            </w:pPr>
            <w:r>
              <w:rPr>
                <w:szCs w:val="20"/>
                <w:lang w:val="en-GB"/>
              </w:rPr>
              <w:t>EN 302 536</w:t>
            </w:r>
          </w:p>
        </w:tc>
        <w:tc>
          <w:tcPr>
            <w:tcW w:w="12758" w:type="dxa"/>
            <w:tcBorders>
              <w:top w:val="single" w:sz="4" w:space="0" w:color="D2232A"/>
              <w:left w:val="single" w:sz="4" w:space="0" w:color="D2232A"/>
              <w:bottom w:val="single" w:sz="4" w:space="0" w:color="D2232A"/>
              <w:right w:val="single" w:sz="4" w:space="0" w:color="D2232A"/>
            </w:tcBorders>
            <w:vAlign w:val="center"/>
          </w:tcPr>
          <w:p w:rsidR="00D21944" w:rsidRPr="008535CA" w:rsidRDefault="00D21944" w:rsidP="00FA3A1C">
            <w:pPr>
              <w:spacing w:after="40"/>
              <w:jc w:val="both"/>
              <w:rPr>
                <w:color w:val="000000"/>
                <w:szCs w:val="20"/>
              </w:rPr>
            </w:pPr>
            <w:r w:rsidRPr="008535CA">
              <w:rPr>
                <w:color w:val="000000"/>
                <w:szCs w:val="20"/>
              </w:rPr>
              <w:t>Electromagnetic compatibility and Radio spectrum Matters (ERM);Short Range Devices (SRD);Radio equipment in the frequency</w:t>
            </w:r>
            <w:r>
              <w:rPr>
                <w:color w:val="000000"/>
                <w:szCs w:val="20"/>
              </w:rPr>
              <w:t xml:space="preserve"> range 315 kHz to 600 kHz</w:t>
            </w:r>
          </w:p>
        </w:tc>
      </w:tr>
      <w:tr w:rsidR="00D21944" w:rsidRPr="002B05CE" w:rsidTr="006C538A">
        <w:tc>
          <w:tcPr>
            <w:tcW w:w="1809" w:type="dxa"/>
            <w:tcBorders>
              <w:top w:val="single" w:sz="4" w:space="0" w:color="D2232A"/>
              <w:left w:val="single" w:sz="4" w:space="0" w:color="D2232A"/>
              <w:bottom w:val="single" w:sz="4" w:space="0" w:color="D2232A"/>
              <w:right w:val="single" w:sz="4" w:space="0" w:color="D2232A"/>
            </w:tcBorders>
            <w:vAlign w:val="center"/>
          </w:tcPr>
          <w:p w:rsidR="00D21944" w:rsidRPr="00E50006" w:rsidRDefault="00D21944" w:rsidP="00FA3A1C">
            <w:pPr>
              <w:jc w:val="both"/>
              <w:rPr>
                <w:szCs w:val="20"/>
                <w:lang w:val="en-GB"/>
              </w:rPr>
            </w:pPr>
            <w:r w:rsidRPr="00E50006">
              <w:rPr>
                <w:szCs w:val="20"/>
                <w:lang w:val="en-GB"/>
              </w:rPr>
              <w:t>EN 302 537</w:t>
            </w:r>
          </w:p>
        </w:tc>
        <w:tc>
          <w:tcPr>
            <w:tcW w:w="12758" w:type="dxa"/>
            <w:tcBorders>
              <w:top w:val="single" w:sz="4" w:space="0" w:color="D2232A"/>
              <w:left w:val="single" w:sz="4" w:space="0" w:color="D2232A"/>
              <w:bottom w:val="single" w:sz="4" w:space="0" w:color="D2232A"/>
              <w:right w:val="single" w:sz="4" w:space="0" w:color="D2232A"/>
            </w:tcBorders>
            <w:vAlign w:val="center"/>
          </w:tcPr>
          <w:p w:rsidR="00D21944" w:rsidRPr="008535CA" w:rsidRDefault="00D21944" w:rsidP="00FA3A1C">
            <w:pPr>
              <w:spacing w:after="40"/>
              <w:jc w:val="both"/>
              <w:rPr>
                <w:color w:val="000000"/>
                <w:szCs w:val="20"/>
                <w:lang w:val="en-GB"/>
              </w:rPr>
            </w:pPr>
            <w:r w:rsidRPr="008535CA">
              <w:rPr>
                <w:color w:val="000000"/>
                <w:szCs w:val="20"/>
                <w:lang w:val="en-GB"/>
              </w:rPr>
              <w:t>Electromagnetic compatibility and Radio spectrum Matters (ERM); Short Range Devices (SRD); Ultra Low Power Medical Data Service Systems operating in the frequency range 401 MHz to 402 MHz and 405 MHz to 406 MHz</w:t>
            </w:r>
          </w:p>
        </w:tc>
      </w:tr>
      <w:tr w:rsidR="00D21944" w:rsidRPr="002B05CE" w:rsidTr="006C538A">
        <w:tc>
          <w:tcPr>
            <w:tcW w:w="1809" w:type="dxa"/>
            <w:tcBorders>
              <w:top w:val="single" w:sz="4" w:space="0" w:color="D2232A"/>
              <w:left w:val="single" w:sz="4" w:space="0" w:color="D2232A"/>
              <w:bottom w:val="single" w:sz="4" w:space="0" w:color="D2232A"/>
              <w:right w:val="single" w:sz="4" w:space="0" w:color="D2232A"/>
            </w:tcBorders>
            <w:vAlign w:val="center"/>
          </w:tcPr>
          <w:p w:rsidR="00D21944" w:rsidRPr="009C739A" w:rsidRDefault="00D21944" w:rsidP="00FA3A1C">
            <w:pPr>
              <w:jc w:val="both"/>
              <w:rPr>
                <w:szCs w:val="20"/>
                <w:highlight w:val="yellow"/>
                <w:lang w:val="en-GB"/>
              </w:rPr>
            </w:pPr>
            <w:r w:rsidRPr="00D12FB8">
              <w:rPr>
                <w:szCs w:val="20"/>
                <w:lang w:val="en-GB"/>
              </w:rPr>
              <w:t>EN 302 567</w:t>
            </w:r>
          </w:p>
        </w:tc>
        <w:tc>
          <w:tcPr>
            <w:tcW w:w="12758" w:type="dxa"/>
            <w:tcBorders>
              <w:top w:val="single" w:sz="4" w:space="0" w:color="D2232A"/>
              <w:left w:val="single" w:sz="4" w:space="0" w:color="D2232A"/>
              <w:bottom w:val="single" w:sz="4" w:space="0" w:color="D2232A"/>
              <w:right w:val="single" w:sz="4" w:space="0" w:color="D2232A"/>
            </w:tcBorders>
            <w:vAlign w:val="center"/>
          </w:tcPr>
          <w:p w:rsidR="00D21944" w:rsidRPr="008535CA" w:rsidRDefault="00D21944" w:rsidP="00FA3A1C">
            <w:pPr>
              <w:spacing w:after="40"/>
              <w:jc w:val="both"/>
              <w:rPr>
                <w:color w:val="000000"/>
                <w:szCs w:val="20"/>
              </w:rPr>
            </w:pPr>
            <w:r w:rsidRPr="008535CA">
              <w:rPr>
                <w:color w:val="000000"/>
                <w:szCs w:val="20"/>
              </w:rPr>
              <w:t xml:space="preserve">Broadband Radio Access Networks (BRAN); </w:t>
            </w:r>
            <w:r w:rsidRPr="008535CA">
              <w:rPr>
                <w:color w:val="000000"/>
                <w:szCs w:val="20"/>
                <w:lang w:val="en-GB"/>
              </w:rPr>
              <w:t>60 GHz Multiple-Gigabit WAS/RLAN Systems</w:t>
            </w:r>
          </w:p>
        </w:tc>
      </w:tr>
      <w:tr w:rsidR="00D21944" w:rsidRPr="002B05CE" w:rsidTr="006C538A">
        <w:tc>
          <w:tcPr>
            <w:tcW w:w="1809" w:type="dxa"/>
            <w:tcBorders>
              <w:top w:val="single" w:sz="4" w:space="0" w:color="D2232A"/>
              <w:left w:val="single" w:sz="4" w:space="0" w:color="D2232A"/>
              <w:bottom w:val="single" w:sz="4" w:space="0" w:color="D2232A"/>
              <w:right w:val="single" w:sz="4" w:space="0" w:color="D2232A"/>
            </w:tcBorders>
            <w:vAlign w:val="center"/>
          </w:tcPr>
          <w:p w:rsidR="00D21944" w:rsidRPr="00D12FB8" w:rsidRDefault="00D21944" w:rsidP="00FA3A1C">
            <w:pPr>
              <w:jc w:val="both"/>
              <w:rPr>
                <w:szCs w:val="20"/>
                <w:lang w:val="en-GB"/>
              </w:rPr>
            </w:pPr>
            <w:r>
              <w:rPr>
                <w:szCs w:val="20"/>
                <w:lang w:val="en-GB"/>
              </w:rPr>
              <w:t>EN 302 608</w:t>
            </w:r>
          </w:p>
        </w:tc>
        <w:tc>
          <w:tcPr>
            <w:tcW w:w="12758" w:type="dxa"/>
            <w:tcBorders>
              <w:top w:val="single" w:sz="4" w:space="0" w:color="D2232A"/>
              <w:left w:val="single" w:sz="4" w:space="0" w:color="D2232A"/>
              <w:bottom w:val="single" w:sz="4" w:space="0" w:color="D2232A"/>
              <w:right w:val="single" w:sz="4" w:space="0" w:color="D2232A"/>
            </w:tcBorders>
            <w:vAlign w:val="center"/>
          </w:tcPr>
          <w:p w:rsidR="00D21944" w:rsidRPr="008535CA" w:rsidRDefault="00D21944" w:rsidP="00FA3A1C">
            <w:pPr>
              <w:spacing w:after="40"/>
              <w:jc w:val="both"/>
              <w:rPr>
                <w:color w:val="000000"/>
                <w:szCs w:val="20"/>
                <w:lang w:val="en-GB"/>
              </w:rPr>
            </w:pPr>
            <w:r w:rsidRPr="008535CA">
              <w:rPr>
                <w:color w:val="000000"/>
                <w:szCs w:val="20"/>
              </w:rPr>
              <w:t>Electromagnetic compatibility and Radio spectrum Matters (ERM);Short Range Devices (SRD);Radio equipment</w:t>
            </w:r>
            <w:r>
              <w:rPr>
                <w:color w:val="000000"/>
                <w:szCs w:val="20"/>
              </w:rPr>
              <w:t xml:space="preserve"> for Eurobalise railway systems</w:t>
            </w:r>
          </w:p>
        </w:tc>
      </w:tr>
      <w:tr w:rsidR="00D21944" w:rsidRPr="002B05CE" w:rsidTr="006C538A">
        <w:tc>
          <w:tcPr>
            <w:tcW w:w="1809" w:type="dxa"/>
            <w:tcBorders>
              <w:top w:val="single" w:sz="4" w:space="0" w:color="D2232A"/>
              <w:left w:val="single" w:sz="4" w:space="0" w:color="D2232A"/>
              <w:bottom w:val="single" w:sz="4" w:space="0" w:color="D2232A"/>
              <w:right w:val="single" w:sz="4" w:space="0" w:color="D2232A"/>
            </w:tcBorders>
            <w:vAlign w:val="center"/>
          </w:tcPr>
          <w:p w:rsidR="00D21944" w:rsidRDefault="00D21944" w:rsidP="00FA3A1C">
            <w:pPr>
              <w:jc w:val="both"/>
              <w:rPr>
                <w:szCs w:val="20"/>
                <w:lang w:val="en-GB"/>
              </w:rPr>
            </w:pPr>
            <w:r>
              <w:rPr>
                <w:szCs w:val="20"/>
                <w:lang w:val="en-GB"/>
              </w:rPr>
              <w:t>EN 302 609</w:t>
            </w:r>
          </w:p>
        </w:tc>
        <w:tc>
          <w:tcPr>
            <w:tcW w:w="12758" w:type="dxa"/>
            <w:tcBorders>
              <w:top w:val="single" w:sz="4" w:space="0" w:color="D2232A"/>
              <w:left w:val="single" w:sz="4" w:space="0" w:color="D2232A"/>
              <w:bottom w:val="single" w:sz="4" w:space="0" w:color="D2232A"/>
              <w:right w:val="single" w:sz="4" w:space="0" w:color="D2232A"/>
            </w:tcBorders>
            <w:vAlign w:val="center"/>
          </w:tcPr>
          <w:p w:rsidR="00D21944" w:rsidRPr="008535CA" w:rsidRDefault="00D21944" w:rsidP="00FA3A1C">
            <w:pPr>
              <w:spacing w:after="40"/>
              <w:jc w:val="both"/>
              <w:rPr>
                <w:color w:val="000000"/>
                <w:szCs w:val="20"/>
                <w:lang w:val="en-GB"/>
              </w:rPr>
            </w:pPr>
            <w:r w:rsidRPr="008535CA">
              <w:rPr>
                <w:color w:val="000000"/>
                <w:szCs w:val="20"/>
              </w:rPr>
              <w:t>Electromagnetic compatibility and Radio spectrum Matters (ERM);Short Range Devices (SRD);Radio equipme</w:t>
            </w:r>
            <w:r>
              <w:rPr>
                <w:color w:val="000000"/>
                <w:szCs w:val="20"/>
              </w:rPr>
              <w:t>nt for Euroloop railway systems</w:t>
            </w:r>
          </w:p>
        </w:tc>
      </w:tr>
      <w:tr w:rsidR="00D21944" w:rsidRPr="002B05CE" w:rsidTr="006C538A">
        <w:tc>
          <w:tcPr>
            <w:tcW w:w="1809" w:type="dxa"/>
            <w:tcBorders>
              <w:top w:val="single" w:sz="4" w:space="0" w:color="D2232A"/>
              <w:left w:val="single" w:sz="4" w:space="0" w:color="D2232A"/>
              <w:bottom w:val="single" w:sz="4" w:space="0" w:color="D2232A"/>
              <w:right w:val="single" w:sz="4" w:space="0" w:color="D2232A"/>
            </w:tcBorders>
            <w:vAlign w:val="center"/>
          </w:tcPr>
          <w:p w:rsidR="00D21944" w:rsidRPr="00E50006" w:rsidRDefault="00D21944" w:rsidP="00FA3A1C">
            <w:pPr>
              <w:jc w:val="both"/>
              <w:rPr>
                <w:szCs w:val="20"/>
                <w:lang w:val="en-GB"/>
              </w:rPr>
            </w:pPr>
            <w:r w:rsidRPr="008535CA">
              <w:rPr>
                <w:szCs w:val="20"/>
                <w:lang w:val="en-GB"/>
              </w:rPr>
              <w:t>ES</w:t>
            </w:r>
            <w:r w:rsidRPr="00E50006">
              <w:rPr>
                <w:szCs w:val="20"/>
                <w:lang w:val="en-GB"/>
              </w:rPr>
              <w:t xml:space="preserve"> 200 674</w:t>
            </w:r>
          </w:p>
        </w:tc>
        <w:tc>
          <w:tcPr>
            <w:tcW w:w="12758" w:type="dxa"/>
            <w:tcBorders>
              <w:top w:val="single" w:sz="4" w:space="0" w:color="D2232A"/>
              <w:left w:val="single" w:sz="4" w:space="0" w:color="D2232A"/>
              <w:bottom w:val="single" w:sz="4" w:space="0" w:color="D2232A"/>
              <w:right w:val="single" w:sz="4" w:space="0" w:color="D2232A"/>
            </w:tcBorders>
            <w:vAlign w:val="center"/>
          </w:tcPr>
          <w:p w:rsidR="00D21944" w:rsidRPr="00E50006" w:rsidRDefault="00D21944" w:rsidP="00D21944">
            <w:pPr>
              <w:spacing w:after="40"/>
              <w:jc w:val="both"/>
              <w:rPr>
                <w:color w:val="000000"/>
                <w:szCs w:val="20"/>
                <w:lang w:val="en-GB"/>
              </w:rPr>
            </w:pPr>
            <w:r w:rsidRPr="00E50006">
              <w:rPr>
                <w:color w:val="000000"/>
                <w:szCs w:val="20"/>
                <w:lang w:val="en-GB"/>
              </w:rPr>
              <w:t>Electromagnetic compatibility and Radio spectrum Matters (ERM); Road Transport and Traffic Telematics (RTTT</w:t>
            </w:r>
            <w:r>
              <w:rPr>
                <w:color w:val="000000"/>
                <w:szCs w:val="20"/>
                <w:lang w:val="en-GB"/>
              </w:rPr>
              <w:t>)</w:t>
            </w:r>
          </w:p>
        </w:tc>
      </w:tr>
    </w:tbl>
    <w:p w:rsidR="00D21944" w:rsidRDefault="00D21944" w:rsidP="00121965">
      <w:pPr>
        <w:rPr>
          <w:lang w:val="en-GB"/>
        </w:rPr>
        <w:sectPr w:rsidR="00D21944" w:rsidSect="008B2964">
          <w:footerReference w:type="even" r:id="rId83"/>
          <w:footerReference w:type="default" r:id="rId84"/>
          <w:pgSz w:w="16840" w:h="11907" w:orient="landscape" w:code="9"/>
          <w:pgMar w:top="1134" w:right="1440" w:bottom="1134" w:left="1440" w:header="709" w:footer="709" w:gutter="0"/>
          <w:cols w:space="708"/>
          <w:docGrid w:linePitch="360"/>
        </w:sectPr>
      </w:pPr>
    </w:p>
    <w:p w:rsidR="006C538A" w:rsidRDefault="006C538A" w:rsidP="00121965">
      <w:pPr>
        <w:rPr>
          <w:lang w:val="en-GB"/>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 w:type="dxa"/>
          <w:bottom w:w="11" w:type="dxa"/>
        </w:tblCellMar>
        <w:tblLook w:val="01E0" w:firstRow="1" w:lastRow="1" w:firstColumn="1" w:lastColumn="1" w:noHBand="0" w:noVBand="0"/>
      </w:tblPr>
      <w:tblGrid>
        <w:gridCol w:w="2235"/>
        <w:gridCol w:w="12332"/>
      </w:tblGrid>
      <w:tr w:rsidR="00F14893" w:rsidRPr="00FE1795" w:rsidTr="00F14893">
        <w:trPr>
          <w:tblHeader/>
        </w:trPr>
        <w:tc>
          <w:tcPr>
            <w:tcW w:w="2235" w:type="dxa"/>
            <w:tcBorders>
              <w:top w:val="single" w:sz="4" w:space="0" w:color="D2232A"/>
              <w:left w:val="single" w:sz="4" w:space="0" w:color="D2232A"/>
              <w:bottom w:val="single" w:sz="4" w:space="0" w:color="D2232A"/>
              <w:right w:val="single" w:sz="8" w:space="0" w:color="FFFFFF" w:themeColor="background1"/>
            </w:tcBorders>
            <w:shd w:val="clear" w:color="auto" w:fill="D2232A"/>
            <w:vAlign w:val="center"/>
          </w:tcPr>
          <w:p w:rsidR="00F14893" w:rsidRPr="00FE1795" w:rsidRDefault="00F14893" w:rsidP="00FA3A1C">
            <w:pPr>
              <w:spacing w:line="288" w:lineRule="auto"/>
              <w:jc w:val="center"/>
              <w:rPr>
                <w:b/>
                <w:color w:val="FFFFFF"/>
              </w:rPr>
            </w:pPr>
            <w:r>
              <w:rPr>
                <w:b/>
                <w:color w:val="FFFFFF"/>
              </w:rPr>
              <w:t>EC Decision</w:t>
            </w:r>
          </w:p>
        </w:tc>
        <w:tc>
          <w:tcPr>
            <w:tcW w:w="12332" w:type="dxa"/>
            <w:tcBorders>
              <w:top w:val="single" w:sz="4" w:space="0" w:color="D2232A"/>
              <w:left w:val="single" w:sz="8" w:space="0" w:color="FFFFFF" w:themeColor="background1"/>
              <w:bottom w:val="single" w:sz="4" w:space="0" w:color="D2232A"/>
              <w:right w:val="single" w:sz="4" w:space="0" w:color="D2232A"/>
            </w:tcBorders>
            <w:shd w:val="clear" w:color="auto" w:fill="D2232A"/>
            <w:vAlign w:val="center"/>
          </w:tcPr>
          <w:p w:rsidR="00F14893" w:rsidRPr="00FE1795" w:rsidRDefault="00F14893" w:rsidP="00FA3A1C">
            <w:pPr>
              <w:spacing w:line="288" w:lineRule="auto"/>
              <w:jc w:val="center"/>
              <w:rPr>
                <w:b/>
                <w:color w:val="FFFFFF"/>
              </w:rPr>
            </w:pPr>
            <w:r>
              <w:rPr>
                <w:b/>
                <w:color w:val="FFFFFF"/>
              </w:rPr>
              <w:t>Title</w:t>
            </w:r>
          </w:p>
        </w:tc>
      </w:tr>
      <w:tr w:rsidR="00F14893" w:rsidRPr="00141AF1" w:rsidTr="00F14893">
        <w:tc>
          <w:tcPr>
            <w:tcW w:w="2235" w:type="dxa"/>
            <w:tcBorders>
              <w:top w:val="single" w:sz="4" w:space="0" w:color="D2232A"/>
              <w:left w:val="single" w:sz="4" w:space="0" w:color="D2232A"/>
              <w:bottom w:val="single" w:sz="4" w:space="0" w:color="D2232A"/>
              <w:right w:val="single" w:sz="4" w:space="0" w:color="D2232A"/>
            </w:tcBorders>
          </w:tcPr>
          <w:p w:rsidR="00F14893" w:rsidRPr="00CB1D3B" w:rsidRDefault="00F14893" w:rsidP="00FA3A1C">
            <w:pPr>
              <w:spacing w:after="60"/>
              <w:rPr>
                <w:b/>
                <w:szCs w:val="20"/>
                <w:lang w:val="en-GB"/>
              </w:rPr>
            </w:pPr>
            <w:r>
              <w:rPr>
                <w:szCs w:val="20"/>
              </w:rPr>
              <w:t>2011</w:t>
            </w:r>
            <w:r w:rsidRPr="00CB1D3B">
              <w:rPr>
                <w:szCs w:val="20"/>
              </w:rPr>
              <w:t>/</w:t>
            </w:r>
            <w:r>
              <w:rPr>
                <w:szCs w:val="20"/>
              </w:rPr>
              <w:t>485</w:t>
            </w:r>
            <w:r w:rsidRPr="00CB1D3B">
              <w:rPr>
                <w:szCs w:val="20"/>
              </w:rPr>
              <w:t>/E</w:t>
            </w:r>
            <w:r>
              <w:rPr>
                <w:szCs w:val="20"/>
              </w:rPr>
              <w:t>U</w:t>
            </w:r>
          </w:p>
        </w:tc>
        <w:tc>
          <w:tcPr>
            <w:tcW w:w="12332" w:type="dxa"/>
            <w:tcBorders>
              <w:top w:val="single" w:sz="4" w:space="0" w:color="D2232A"/>
              <w:left w:val="single" w:sz="4" w:space="0" w:color="D2232A"/>
              <w:bottom w:val="single" w:sz="4" w:space="0" w:color="D2232A"/>
              <w:right w:val="single" w:sz="4" w:space="0" w:color="D2232A"/>
            </w:tcBorders>
          </w:tcPr>
          <w:p w:rsidR="00F14893" w:rsidRPr="00E51417" w:rsidRDefault="00F14893" w:rsidP="00FA3A1C">
            <w:pPr>
              <w:rPr>
                <w:szCs w:val="20"/>
                <w:lang w:val="en-GB"/>
              </w:rPr>
            </w:pPr>
            <w:r w:rsidRPr="00E51417">
              <w:rPr>
                <w:szCs w:val="20"/>
                <w:lang w:val="en-GB"/>
              </w:rPr>
              <w:t>Harmonisation of the 24 GHz range radio spectrum band for the ti</w:t>
            </w:r>
            <w:r>
              <w:rPr>
                <w:szCs w:val="20"/>
                <w:lang w:val="en-GB"/>
              </w:rPr>
              <w:t>me-limited use by automotive SRR</w:t>
            </w:r>
            <w:r w:rsidRPr="00E51417">
              <w:rPr>
                <w:szCs w:val="20"/>
                <w:lang w:val="en-GB"/>
              </w:rPr>
              <w:t xml:space="preserve"> equipment in the Community</w:t>
            </w:r>
          </w:p>
        </w:tc>
      </w:tr>
      <w:tr w:rsidR="00F14893" w:rsidRPr="00141AF1" w:rsidTr="00F14893">
        <w:tc>
          <w:tcPr>
            <w:tcW w:w="2235" w:type="dxa"/>
            <w:tcBorders>
              <w:top w:val="single" w:sz="4" w:space="0" w:color="D2232A"/>
              <w:left w:val="single" w:sz="4" w:space="0" w:color="D2232A"/>
              <w:bottom w:val="single" w:sz="4" w:space="0" w:color="D2232A"/>
              <w:right w:val="single" w:sz="4" w:space="0" w:color="D2232A"/>
            </w:tcBorders>
          </w:tcPr>
          <w:p w:rsidR="00F14893" w:rsidRPr="00CB1D3B" w:rsidRDefault="00F14893" w:rsidP="00FA3A1C">
            <w:pPr>
              <w:spacing w:after="60"/>
              <w:rPr>
                <w:b/>
                <w:szCs w:val="20"/>
                <w:lang w:val="en-GB"/>
              </w:rPr>
            </w:pPr>
            <w:r w:rsidRPr="00CB1D3B">
              <w:rPr>
                <w:szCs w:val="20"/>
              </w:rPr>
              <w:t>20</w:t>
            </w:r>
            <w:r>
              <w:rPr>
                <w:szCs w:val="20"/>
              </w:rPr>
              <w:t>1</w:t>
            </w:r>
            <w:r w:rsidRPr="00CB1D3B">
              <w:rPr>
                <w:szCs w:val="20"/>
              </w:rPr>
              <w:t>0/3</w:t>
            </w:r>
            <w:r>
              <w:rPr>
                <w:szCs w:val="20"/>
              </w:rPr>
              <w:t>68</w:t>
            </w:r>
            <w:r w:rsidRPr="00CB1D3B">
              <w:rPr>
                <w:szCs w:val="20"/>
              </w:rPr>
              <w:t>/E</w:t>
            </w:r>
            <w:r>
              <w:rPr>
                <w:szCs w:val="20"/>
              </w:rPr>
              <w:t>U</w:t>
            </w:r>
          </w:p>
        </w:tc>
        <w:tc>
          <w:tcPr>
            <w:tcW w:w="12332" w:type="dxa"/>
            <w:tcBorders>
              <w:top w:val="single" w:sz="4" w:space="0" w:color="D2232A"/>
              <w:left w:val="single" w:sz="4" w:space="0" w:color="D2232A"/>
              <w:bottom w:val="single" w:sz="4" w:space="0" w:color="D2232A"/>
              <w:right w:val="single" w:sz="4" w:space="0" w:color="D2232A"/>
            </w:tcBorders>
          </w:tcPr>
          <w:p w:rsidR="00F14893" w:rsidRPr="00E51417" w:rsidRDefault="00F14893" w:rsidP="00FA3A1C">
            <w:pPr>
              <w:rPr>
                <w:szCs w:val="20"/>
                <w:lang w:val="en-GB"/>
              </w:rPr>
            </w:pPr>
            <w:r w:rsidRPr="00E51417">
              <w:rPr>
                <w:szCs w:val="20"/>
                <w:lang w:val="en-GB"/>
              </w:rPr>
              <w:t>Amending the Decision 2006/771/EC on harmonisation of the radio spectrum for use by SRDs</w:t>
            </w:r>
          </w:p>
        </w:tc>
      </w:tr>
      <w:tr w:rsidR="00F14893" w:rsidRPr="00141AF1" w:rsidTr="00F14893">
        <w:tc>
          <w:tcPr>
            <w:tcW w:w="2235" w:type="dxa"/>
            <w:tcBorders>
              <w:top w:val="single" w:sz="4" w:space="0" w:color="D2232A"/>
              <w:left w:val="single" w:sz="4" w:space="0" w:color="D2232A"/>
              <w:bottom w:val="single" w:sz="4" w:space="0" w:color="D2232A"/>
              <w:right w:val="single" w:sz="4" w:space="0" w:color="D2232A"/>
            </w:tcBorders>
          </w:tcPr>
          <w:p w:rsidR="00F14893" w:rsidRPr="00CB1D3B" w:rsidRDefault="00F14893" w:rsidP="00FA3A1C">
            <w:pPr>
              <w:spacing w:after="60"/>
              <w:rPr>
                <w:b/>
                <w:szCs w:val="20"/>
                <w:lang w:val="en-GB"/>
              </w:rPr>
            </w:pPr>
            <w:r w:rsidRPr="00CB1D3B">
              <w:rPr>
                <w:szCs w:val="20"/>
              </w:rPr>
              <w:t>200</w:t>
            </w:r>
            <w:r>
              <w:rPr>
                <w:szCs w:val="20"/>
              </w:rPr>
              <w:t>9</w:t>
            </w:r>
            <w:r w:rsidRPr="00CB1D3B">
              <w:rPr>
                <w:szCs w:val="20"/>
              </w:rPr>
              <w:t>/3</w:t>
            </w:r>
            <w:r>
              <w:rPr>
                <w:szCs w:val="20"/>
              </w:rPr>
              <w:t>81</w:t>
            </w:r>
            <w:r w:rsidRPr="00CB1D3B">
              <w:rPr>
                <w:szCs w:val="20"/>
              </w:rPr>
              <w:t>/EC</w:t>
            </w:r>
          </w:p>
        </w:tc>
        <w:tc>
          <w:tcPr>
            <w:tcW w:w="12332" w:type="dxa"/>
            <w:tcBorders>
              <w:top w:val="single" w:sz="4" w:space="0" w:color="D2232A"/>
              <w:left w:val="single" w:sz="4" w:space="0" w:color="D2232A"/>
              <w:bottom w:val="single" w:sz="4" w:space="0" w:color="D2232A"/>
              <w:right w:val="single" w:sz="4" w:space="0" w:color="D2232A"/>
            </w:tcBorders>
          </w:tcPr>
          <w:p w:rsidR="00F14893" w:rsidRPr="00E51417" w:rsidRDefault="00F14893" w:rsidP="00FA3A1C">
            <w:pPr>
              <w:rPr>
                <w:szCs w:val="20"/>
                <w:lang w:val="en-GB"/>
              </w:rPr>
            </w:pPr>
            <w:r w:rsidRPr="00E51417">
              <w:rPr>
                <w:szCs w:val="20"/>
                <w:lang w:val="en-GB"/>
              </w:rPr>
              <w:t>Amending Decision 2006/771/EC on harmonisation of the radio spectrum for use by SRDs</w:t>
            </w:r>
          </w:p>
        </w:tc>
      </w:tr>
      <w:tr w:rsidR="00F14893" w:rsidRPr="00141AF1" w:rsidTr="00F14893">
        <w:tc>
          <w:tcPr>
            <w:tcW w:w="2235" w:type="dxa"/>
            <w:tcBorders>
              <w:top w:val="single" w:sz="4" w:space="0" w:color="D2232A"/>
              <w:left w:val="single" w:sz="4" w:space="0" w:color="D2232A"/>
              <w:bottom w:val="single" w:sz="4" w:space="0" w:color="D2232A"/>
              <w:right w:val="single" w:sz="4" w:space="0" w:color="D2232A"/>
            </w:tcBorders>
          </w:tcPr>
          <w:p w:rsidR="00F14893" w:rsidRPr="00CB1D3B" w:rsidRDefault="00F14893" w:rsidP="00FA3A1C">
            <w:pPr>
              <w:spacing w:after="60"/>
              <w:rPr>
                <w:b/>
                <w:szCs w:val="20"/>
                <w:lang w:val="en-GB"/>
              </w:rPr>
            </w:pPr>
            <w:r>
              <w:rPr>
                <w:szCs w:val="20"/>
              </w:rPr>
              <w:t>2009</w:t>
            </w:r>
            <w:r w:rsidRPr="00CB1D3B">
              <w:rPr>
                <w:szCs w:val="20"/>
              </w:rPr>
              <w:t>/</w:t>
            </w:r>
            <w:r>
              <w:rPr>
                <w:szCs w:val="20"/>
              </w:rPr>
              <w:t>34</w:t>
            </w:r>
            <w:r w:rsidRPr="00CB1D3B">
              <w:rPr>
                <w:szCs w:val="20"/>
              </w:rPr>
              <w:t>3/EC</w:t>
            </w:r>
          </w:p>
        </w:tc>
        <w:tc>
          <w:tcPr>
            <w:tcW w:w="12332" w:type="dxa"/>
            <w:tcBorders>
              <w:top w:val="single" w:sz="4" w:space="0" w:color="D2232A"/>
              <w:left w:val="single" w:sz="4" w:space="0" w:color="D2232A"/>
              <w:bottom w:val="single" w:sz="4" w:space="0" w:color="D2232A"/>
              <w:right w:val="single" w:sz="4" w:space="0" w:color="D2232A"/>
            </w:tcBorders>
          </w:tcPr>
          <w:p w:rsidR="00F14893" w:rsidRPr="007771F5" w:rsidRDefault="00F14893" w:rsidP="00FA3A1C">
            <w:pPr>
              <w:rPr>
                <w:szCs w:val="20"/>
                <w:lang w:val="en-GB"/>
              </w:rPr>
            </w:pPr>
            <w:r w:rsidRPr="007771F5">
              <w:rPr>
                <w:szCs w:val="20"/>
                <w:lang w:val="en-GB"/>
              </w:rPr>
              <w:t>Amending the Decision 2007/131/EC on the harmonised use of the radio spectrum for equipment using UWB technology</w:t>
            </w:r>
          </w:p>
        </w:tc>
      </w:tr>
      <w:tr w:rsidR="00F14893" w:rsidRPr="00141AF1" w:rsidTr="00F14893">
        <w:tc>
          <w:tcPr>
            <w:tcW w:w="2235" w:type="dxa"/>
            <w:tcBorders>
              <w:top w:val="single" w:sz="4" w:space="0" w:color="D2232A"/>
              <w:left w:val="single" w:sz="4" w:space="0" w:color="D2232A"/>
              <w:bottom w:val="single" w:sz="4" w:space="0" w:color="D2232A"/>
              <w:right w:val="single" w:sz="4" w:space="0" w:color="D2232A"/>
            </w:tcBorders>
          </w:tcPr>
          <w:p w:rsidR="00F14893" w:rsidRPr="00CB1D3B" w:rsidRDefault="00F14893" w:rsidP="00FA3A1C">
            <w:pPr>
              <w:spacing w:after="60"/>
              <w:rPr>
                <w:b/>
                <w:szCs w:val="20"/>
              </w:rPr>
            </w:pPr>
            <w:r w:rsidRPr="00CB1D3B">
              <w:rPr>
                <w:szCs w:val="20"/>
              </w:rPr>
              <w:t>2008/673/EC</w:t>
            </w:r>
          </w:p>
        </w:tc>
        <w:tc>
          <w:tcPr>
            <w:tcW w:w="12332" w:type="dxa"/>
            <w:tcBorders>
              <w:top w:val="single" w:sz="4" w:space="0" w:color="D2232A"/>
              <w:left w:val="single" w:sz="4" w:space="0" w:color="D2232A"/>
              <w:bottom w:val="single" w:sz="4" w:space="0" w:color="D2232A"/>
              <w:right w:val="single" w:sz="4" w:space="0" w:color="D2232A"/>
            </w:tcBorders>
          </w:tcPr>
          <w:p w:rsidR="00F14893" w:rsidRPr="00CB1D3B" w:rsidRDefault="00F14893" w:rsidP="00FA3A1C">
            <w:pPr>
              <w:ind w:left="39"/>
              <w:rPr>
                <w:szCs w:val="20"/>
              </w:rPr>
            </w:pPr>
            <w:r w:rsidRPr="00CB1D3B">
              <w:rPr>
                <w:szCs w:val="20"/>
              </w:rPr>
              <w:t xml:space="preserve">Amending Decision 2005/928/EC </w:t>
            </w:r>
            <w:r>
              <w:rPr>
                <w:szCs w:val="20"/>
              </w:rPr>
              <w:t>on the harmonisation of the 169.</w:t>
            </w:r>
            <w:r w:rsidRPr="00CB1D3B">
              <w:rPr>
                <w:szCs w:val="20"/>
              </w:rPr>
              <w:t>4-169</w:t>
            </w:r>
            <w:r>
              <w:rPr>
                <w:szCs w:val="20"/>
              </w:rPr>
              <w:t>.</w:t>
            </w:r>
            <w:r w:rsidRPr="00CB1D3B">
              <w:rPr>
                <w:szCs w:val="20"/>
              </w:rPr>
              <w:t>8125 MHz frequency band in the Community</w:t>
            </w:r>
          </w:p>
        </w:tc>
      </w:tr>
      <w:tr w:rsidR="00F14893" w:rsidRPr="00141AF1" w:rsidTr="00F14893">
        <w:tc>
          <w:tcPr>
            <w:tcW w:w="2235" w:type="dxa"/>
            <w:tcBorders>
              <w:top w:val="single" w:sz="4" w:space="0" w:color="D2232A"/>
              <w:left w:val="single" w:sz="4" w:space="0" w:color="D2232A"/>
              <w:bottom w:val="single" w:sz="4" w:space="0" w:color="D2232A"/>
              <w:right w:val="single" w:sz="4" w:space="0" w:color="D2232A"/>
            </w:tcBorders>
          </w:tcPr>
          <w:p w:rsidR="00F14893" w:rsidRPr="00CB1D3B" w:rsidRDefault="00F14893" w:rsidP="00FA3A1C">
            <w:pPr>
              <w:spacing w:after="60"/>
              <w:rPr>
                <w:szCs w:val="20"/>
              </w:rPr>
            </w:pPr>
            <w:r w:rsidRPr="00CB1D3B">
              <w:rPr>
                <w:rFonts w:ascii="EUAlbertina" w:hAnsi="EUAlbertina" w:cs="EUAlbertina"/>
                <w:sz w:val="19"/>
                <w:szCs w:val="19"/>
              </w:rPr>
              <w:t>2008/432/EC</w:t>
            </w:r>
          </w:p>
        </w:tc>
        <w:tc>
          <w:tcPr>
            <w:tcW w:w="12332" w:type="dxa"/>
            <w:tcBorders>
              <w:top w:val="single" w:sz="4" w:space="0" w:color="D2232A"/>
              <w:left w:val="single" w:sz="4" w:space="0" w:color="D2232A"/>
              <w:bottom w:val="single" w:sz="4" w:space="0" w:color="D2232A"/>
              <w:right w:val="single" w:sz="4" w:space="0" w:color="D2232A"/>
            </w:tcBorders>
          </w:tcPr>
          <w:p w:rsidR="00F14893" w:rsidRPr="00CB1D3B" w:rsidRDefault="00F14893" w:rsidP="00FA3A1C">
            <w:pPr>
              <w:rPr>
                <w:szCs w:val="20"/>
              </w:rPr>
            </w:pPr>
            <w:r w:rsidRPr="00CB1D3B">
              <w:rPr>
                <w:bCs/>
                <w:szCs w:val="20"/>
              </w:rPr>
              <w:t>Amending Decision 2006/771/EC on harmonisation of the radio spectrum for use by short-range devices</w:t>
            </w:r>
          </w:p>
        </w:tc>
      </w:tr>
      <w:tr w:rsidR="00F14893" w:rsidRPr="00141AF1" w:rsidTr="00F14893">
        <w:tc>
          <w:tcPr>
            <w:tcW w:w="2235" w:type="dxa"/>
            <w:tcBorders>
              <w:top w:val="single" w:sz="4" w:space="0" w:color="D2232A"/>
              <w:left w:val="single" w:sz="4" w:space="0" w:color="D2232A"/>
              <w:bottom w:val="single" w:sz="4" w:space="0" w:color="D2232A"/>
              <w:right w:val="single" w:sz="4" w:space="0" w:color="D2232A"/>
            </w:tcBorders>
          </w:tcPr>
          <w:p w:rsidR="00F14893" w:rsidRPr="00CB1D3B" w:rsidRDefault="00F14893" w:rsidP="00FA3A1C">
            <w:pPr>
              <w:spacing w:after="60"/>
              <w:rPr>
                <w:szCs w:val="20"/>
              </w:rPr>
            </w:pPr>
            <w:r w:rsidRPr="00CB1D3B">
              <w:rPr>
                <w:rFonts w:ascii="EUAlbertina" w:hAnsi="EUAlbertina" w:cs="EUAlbertina"/>
                <w:sz w:val="19"/>
                <w:szCs w:val="19"/>
              </w:rPr>
              <w:t>2007/346/EC</w:t>
            </w:r>
          </w:p>
        </w:tc>
        <w:tc>
          <w:tcPr>
            <w:tcW w:w="12332" w:type="dxa"/>
            <w:tcBorders>
              <w:top w:val="single" w:sz="4" w:space="0" w:color="D2232A"/>
              <w:left w:val="single" w:sz="4" w:space="0" w:color="D2232A"/>
              <w:bottom w:val="single" w:sz="4" w:space="0" w:color="D2232A"/>
              <w:right w:val="single" w:sz="4" w:space="0" w:color="D2232A"/>
            </w:tcBorders>
          </w:tcPr>
          <w:p w:rsidR="00F14893" w:rsidRPr="00CB1D3B" w:rsidRDefault="00F14893" w:rsidP="00FA3A1C">
            <w:pPr>
              <w:rPr>
                <w:szCs w:val="20"/>
              </w:rPr>
            </w:pPr>
            <w:r w:rsidRPr="00CB1D3B">
              <w:rPr>
                <w:bCs/>
                <w:szCs w:val="20"/>
              </w:rPr>
              <w:t>Granting a derogation requested by France pursuant to Decision 2006/804/EC on harmonisation of the radio spectrum for radio frequency identification (RFID) devices operating in the ultra high frequency (UHF) band</w:t>
            </w:r>
          </w:p>
        </w:tc>
      </w:tr>
      <w:tr w:rsidR="00F14893" w:rsidRPr="00141AF1" w:rsidTr="00F14893">
        <w:tc>
          <w:tcPr>
            <w:tcW w:w="2235" w:type="dxa"/>
            <w:tcBorders>
              <w:top w:val="single" w:sz="4" w:space="0" w:color="D2232A"/>
              <w:left w:val="single" w:sz="4" w:space="0" w:color="D2232A"/>
              <w:bottom w:val="single" w:sz="4" w:space="0" w:color="D2232A"/>
              <w:right w:val="single" w:sz="4" w:space="0" w:color="D2232A"/>
            </w:tcBorders>
          </w:tcPr>
          <w:p w:rsidR="00F14893" w:rsidRPr="00CB1D3B" w:rsidRDefault="00F14893" w:rsidP="00FA3A1C">
            <w:pPr>
              <w:spacing w:after="60"/>
              <w:rPr>
                <w:szCs w:val="20"/>
              </w:rPr>
            </w:pPr>
            <w:r w:rsidRPr="00CB1D3B">
              <w:rPr>
                <w:szCs w:val="20"/>
              </w:rPr>
              <w:t>2007/131/EC</w:t>
            </w:r>
          </w:p>
        </w:tc>
        <w:tc>
          <w:tcPr>
            <w:tcW w:w="12332" w:type="dxa"/>
            <w:tcBorders>
              <w:top w:val="single" w:sz="4" w:space="0" w:color="D2232A"/>
              <w:left w:val="single" w:sz="4" w:space="0" w:color="D2232A"/>
              <w:bottom w:val="single" w:sz="4" w:space="0" w:color="D2232A"/>
              <w:right w:val="single" w:sz="4" w:space="0" w:color="D2232A"/>
            </w:tcBorders>
          </w:tcPr>
          <w:p w:rsidR="00F14893" w:rsidRPr="00CB1D3B" w:rsidRDefault="00F14893" w:rsidP="00F14893">
            <w:pPr>
              <w:autoSpaceDE w:val="0"/>
              <w:autoSpaceDN w:val="0"/>
              <w:adjustRightInd w:val="0"/>
              <w:rPr>
                <w:bCs/>
                <w:szCs w:val="20"/>
              </w:rPr>
            </w:pPr>
            <w:r w:rsidRPr="00CB1D3B">
              <w:rPr>
                <w:bCs/>
                <w:szCs w:val="20"/>
              </w:rPr>
              <w:t>Allowing the use of the radio spectrum for equipment using Ultra-wideband technology in aharmonised manner in the community</w:t>
            </w:r>
          </w:p>
        </w:tc>
      </w:tr>
      <w:tr w:rsidR="00F14893" w:rsidRPr="00141AF1" w:rsidTr="00F14893">
        <w:tc>
          <w:tcPr>
            <w:tcW w:w="2235" w:type="dxa"/>
            <w:tcBorders>
              <w:top w:val="single" w:sz="4" w:space="0" w:color="D2232A"/>
              <w:left w:val="single" w:sz="4" w:space="0" w:color="D2232A"/>
              <w:bottom w:val="single" w:sz="4" w:space="0" w:color="D2232A"/>
              <w:right w:val="single" w:sz="4" w:space="0" w:color="D2232A"/>
            </w:tcBorders>
          </w:tcPr>
          <w:p w:rsidR="00F14893" w:rsidRPr="00CB1D3B" w:rsidRDefault="00F14893" w:rsidP="00FA3A1C">
            <w:pPr>
              <w:spacing w:after="60"/>
              <w:rPr>
                <w:szCs w:val="20"/>
              </w:rPr>
            </w:pPr>
            <w:r w:rsidRPr="00CB1D3B">
              <w:rPr>
                <w:szCs w:val="20"/>
              </w:rPr>
              <w:t>2007/90/EC</w:t>
            </w:r>
          </w:p>
        </w:tc>
        <w:tc>
          <w:tcPr>
            <w:tcW w:w="12332" w:type="dxa"/>
            <w:tcBorders>
              <w:top w:val="single" w:sz="4" w:space="0" w:color="D2232A"/>
              <w:left w:val="single" w:sz="4" w:space="0" w:color="D2232A"/>
              <w:bottom w:val="single" w:sz="4" w:space="0" w:color="D2232A"/>
              <w:right w:val="single" w:sz="4" w:space="0" w:color="D2232A"/>
            </w:tcBorders>
          </w:tcPr>
          <w:p w:rsidR="00F14893" w:rsidRPr="00CB1D3B" w:rsidRDefault="00F14893" w:rsidP="00FA3A1C">
            <w:pPr>
              <w:rPr>
                <w:szCs w:val="20"/>
              </w:rPr>
            </w:pPr>
            <w:r w:rsidRPr="00CB1D3B">
              <w:rPr>
                <w:bCs/>
                <w:szCs w:val="20"/>
              </w:rPr>
              <w:t>Amending Decision 2005/513/EC on the harmonised use of radio spectrum in the 5 GHz frequency band for the implementation of Wireless Access Systems including Radio Local Area Networks (WAS/RLANs)</w:t>
            </w:r>
          </w:p>
        </w:tc>
      </w:tr>
      <w:tr w:rsidR="00F14893" w:rsidRPr="00141AF1" w:rsidTr="00F14893">
        <w:tc>
          <w:tcPr>
            <w:tcW w:w="2235" w:type="dxa"/>
            <w:tcBorders>
              <w:top w:val="single" w:sz="4" w:space="0" w:color="D2232A"/>
              <w:left w:val="single" w:sz="4" w:space="0" w:color="D2232A"/>
              <w:bottom w:val="single" w:sz="4" w:space="0" w:color="D2232A"/>
              <w:right w:val="single" w:sz="4" w:space="0" w:color="D2232A"/>
            </w:tcBorders>
          </w:tcPr>
          <w:p w:rsidR="00F14893" w:rsidRPr="00F14893" w:rsidRDefault="00F14893" w:rsidP="00FA3A1C">
            <w:pPr>
              <w:spacing w:after="60"/>
              <w:rPr>
                <w:szCs w:val="20"/>
                <w:lang w:val="en-GB"/>
              </w:rPr>
            </w:pPr>
            <w:r w:rsidRPr="00CB1D3B">
              <w:rPr>
                <w:szCs w:val="20"/>
              </w:rPr>
              <w:t>2006/804/EC</w:t>
            </w:r>
          </w:p>
        </w:tc>
        <w:tc>
          <w:tcPr>
            <w:tcW w:w="12332" w:type="dxa"/>
            <w:tcBorders>
              <w:top w:val="single" w:sz="4" w:space="0" w:color="D2232A"/>
              <w:left w:val="single" w:sz="4" w:space="0" w:color="D2232A"/>
              <w:bottom w:val="single" w:sz="4" w:space="0" w:color="D2232A"/>
              <w:right w:val="single" w:sz="4" w:space="0" w:color="D2232A"/>
            </w:tcBorders>
          </w:tcPr>
          <w:p w:rsidR="00F14893" w:rsidRPr="00CB1D3B" w:rsidRDefault="00F14893" w:rsidP="00FA3A1C">
            <w:pPr>
              <w:rPr>
                <w:szCs w:val="20"/>
              </w:rPr>
            </w:pPr>
            <w:r w:rsidRPr="00F14893">
              <w:rPr>
                <w:bCs/>
                <w:szCs w:val="20"/>
                <w:lang w:val="en-GB"/>
              </w:rPr>
              <w:t>Harmonisation</w:t>
            </w:r>
            <w:r w:rsidRPr="00CB1D3B">
              <w:rPr>
                <w:bCs/>
                <w:szCs w:val="20"/>
              </w:rPr>
              <w:t xml:space="preserve"> of the radio spectrum for radio frequency identification (RFID) devices operating in the</w:t>
            </w:r>
            <w:r w:rsidRPr="00F14893">
              <w:rPr>
                <w:bCs/>
                <w:szCs w:val="20"/>
                <w:lang w:val="en-GB"/>
              </w:rPr>
              <w:t xml:space="preserve"> ultra high</w:t>
            </w:r>
            <w:r w:rsidRPr="00CB1D3B">
              <w:rPr>
                <w:bCs/>
                <w:szCs w:val="20"/>
              </w:rPr>
              <w:t xml:space="preserve"> frequency (UHF) band</w:t>
            </w:r>
          </w:p>
        </w:tc>
      </w:tr>
      <w:tr w:rsidR="00F14893" w:rsidRPr="00141AF1" w:rsidTr="00F14893">
        <w:tc>
          <w:tcPr>
            <w:tcW w:w="2235" w:type="dxa"/>
            <w:tcBorders>
              <w:top w:val="single" w:sz="4" w:space="0" w:color="D2232A"/>
              <w:left w:val="single" w:sz="4" w:space="0" w:color="D2232A"/>
              <w:bottom w:val="single" w:sz="4" w:space="0" w:color="D2232A"/>
              <w:right w:val="single" w:sz="4" w:space="0" w:color="D2232A"/>
            </w:tcBorders>
          </w:tcPr>
          <w:p w:rsidR="00F14893" w:rsidRPr="00F14893" w:rsidRDefault="00F14893" w:rsidP="00FA3A1C">
            <w:pPr>
              <w:spacing w:after="60"/>
              <w:rPr>
                <w:szCs w:val="20"/>
                <w:lang w:val="en-GB"/>
              </w:rPr>
            </w:pPr>
            <w:r w:rsidRPr="00CB1D3B">
              <w:rPr>
                <w:bCs/>
                <w:szCs w:val="20"/>
              </w:rPr>
              <w:t>2006/771/EC</w:t>
            </w:r>
          </w:p>
        </w:tc>
        <w:tc>
          <w:tcPr>
            <w:tcW w:w="12332" w:type="dxa"/>
            <w:tcBorders>
              <w:top w:val="single" w:sz="4" w:space="0" w:color="D2232A"/>
              <w:left w:val="single" w:sz="4" w:space="0" w:color="D2232A"/>
              <w:bottom w:val="single" w:sz="4" w:space="0" w:color="D2232A"/>
              <w:right w:val="single" w:sz="4" w:space="0" w:color="D2232A"/>
            </w:tcBorders>
          </w:tcPr>
          <w:p w:rsidR="00F14893" w:rsidRPr="00CB1D3B" w:rsidRDefault="00F14893" w:rsidP="00FA3A1C">
            <w:pPr>
              <w:rPr>
                <w:szCs w:val="20"/>
              </w:rPr>
            </w:pPr>
            <w:r w:rsidRPr="00F14893">
              <w:rPr>
                <w:bCs/>
                <w:szCs w:val="20"/>
                <w:lang w:val="en-GB"/>
              </w:rPr>
              <w:t>Harmonisation</w:t>
            </w:r>
            <w:r w:rsidRPr="00CB1D3B">
              <w:rPr>
                <w:bCs/>
                <w:szCs w:val="20"/>
              </w:rPr>
              <w:t xml:space="preserve"> of the radio spectrum for use by short-range devices</w:t>
            </w:r>
          </w:p>
        </w:tc>
      </w:tr>
      <w:tr w:rsidR="00F14893" w:rsidRPr="00141AF1" w:rsidTr="00F14893">
        <w:tc>
          <w:tcPr>
            <w:tcW w:w="2235" w:type="dxa"/>
            <w:tcBorders>
              <w:top w:val="single" w:sz="4" w:space="0" w:color="D2232A"/>
              <w:left w:val="single" w:sz="4" w:space="0" w:color="D2232A"/>
              <w:bottom w:val="single" w:sz="4" w:space="0" w:color="D2232A"/>
              <w:right w:val="single" w:sz="4" w:space="0" w:color="D2232A"/>
            </w:tcBorders>
          </w:tcPr>
          <w:p w:rsidR="00F14893" w:rsidRPr="00F14893" w:rsidRDefault="00F14893" w:rsidP="00FA3A1C">
            <w:pPr>
              <w:spacing w:after="60"/>
              <w:rPr>
                <w:szCs w:val="20"/>
                <w:lang w:val="en-GB"/>
              </w:rPr>
            </w:pPr>
            <w:r w:rsidRPr="00CB1D3B">
              <w:rPr>
                <w:szCs w:val="20"/>
              </w:rPr>
              <w:t>2005/928/EC</w:t>
            </w:r>
          </w:p>
        </w:tc>
        <w:tc>
          <w:tcPr>
            <w:tcW w:w="12332" w:type="dxa"/>
            <w:tcBorders>
              <w:top w:val="single" w:sz="4" w:space="0" w:color="D2232A"/>
              <w:left w:val="single" w:sz="4" w:space="0" w:color="D2232A"/>
              <w:bottom w:val="single" w:sz="4" w:space="0" w:color="D2232A"/>
              <w:right w:val="single" w:sz="4" w:space="0" w:color="D2232A"/>
            </w:tcBorders>
          </w:tcPr>
          <w:p w:rsidR="00F14893" w:rsidRPr="00CB1D3B" w:rsidRDefault="00F14893" w:rsidP="00FA3A1C">
            <w:pPr>
              <w:rPr>
                <w:szCs w:val="20"/>
              </w:rPr>
            </w:pPr>
            <w:r w:rsidRPr="00F14893">
              <w:rPr>
                <w:bCs/>
                <w:szCs w:val="20"/>
                <w:lang w:val="en-GB"/>
              </w:rPr>
              <w:t>Harmonisation</w:t>
            </w:r>
            <w:r w:rsidRPr="00CB1D3B">
              <w:rPr>
                <w:bCs/>
                <w:szCs w:val="20"/>
              </w:rPr>
              <w:t xml:space="preserve"> of the 169,4-169,8125 MHz frequency band in the Community</w:t>
            </w:r>
          </w:p>
        </w:tc>
      </w:tr>
      <w:tr w:rsidR="00F14893" w:rsidRPr="00141AF1" w:rsidTr="00F14893">
        <w:tc>
          <w:tcPr>
            <w:tcW w:w="2235" w:type="dxa"/>
            <w:tcBorders>
              <w:top w:val="single" w:sz="4" w:space="0" w:color="D2232A"/>
              <w:left w:val="single" w:sz="4" w:space="0" w:color="D2232A"/>
              <w:bottom w:val="single" w:sz="4" w:space="0" w:color="D2232A"/>
              <w:right w:val="single" w:sz="4" w:space="0" w:color="D2232A"/>
            </w:tcBorders>
          </w:tcPr>
          <w:p w:rsidR="00F14893" w:rsidRPr="00F14893" w:rsidRDefault="00F14893" w:rsidP="00FA3A1C">
            <w:pPr>
              <w:spacing w:after="60"/>
              <w:rPr>
                <w:szCs w:val="20"/>
                <w:lang w:val="en-GB"/>
              </w:rPr>
            </w:pPr>
            <w:r w:rsidRPr="00CB1D3B">
              <w:rPr>
                <w:szCs w:val="20"/>
              </w:rPr>
              <w:t>2005/513/EC</w:t>
            </w:r>
          </w:p>
        </w:tc>
        <w:tc>
          <w:tcPr>
            <w:tcW w:w="12332" w:type="dxa"/>
            <w:tcBorders>
              <w:top w:val="single" w:sz="4" w:space="0" w:color="D2232A"/>
              <w:left w:val="single" w:sz="4" w:space="0" w:color="D2232A"/>
              <w:bottom w:val="single" w:sz="4" w:space="0" w:color="D2232A"/>
              <w:right w:val="single" w:sz="4" w:space="0" w:color="D2232A"/>
            </w:tcBorders>
          </w:tcPr>
          <w:p w:rsidR="00F14893" w:rsidRPr="00CB1D3B" w:rsidRDefault="00F14893" w:rsidP="00FA3A1C">
            <w:pPr>
              <w:rPr>
                <w:szCs w:val="20"/>
              </w:rPr>
            </w:pPr>
            <w:r w:rsidRPr="00F14893">
              <w:rPr>
                <w:bCs/>
                <w:szCs w:val="20"/>
                <w:lang w:val="en-GB"/>
              </w:rPr>
              <w:t>Harmonised</w:t>
            </w:r>
            <w:r w:rsidRPr="00CB1D3B">
              <w:rPr>
                <w:bCs/>
                <w:szCs w:val="20"/>
              </w:rPr>
              <w:t xml:space="preserve"> use of radio spectrum in the 5 GHz frequency band for the implementation of wireless access systems including radio local area networks (WAS/RLANs)</w:t>
            </w:r>
          </w:p>
        </w:tc>
      </w:tr>
      <w:tr w:rsidR="00F14893" w:rsidRPr="00141AF1" w:rsidTr="00F14893">
        <w:tc>
          <w:tcPr>
            <w:tcW w:w="2235" w:type="dxa"/>
            <w:tcBorders>
              <w:top w:val="single" w:sz="4" w:space="0" w:color="D2232A"/>
              <w:left w:val="single" w:sz="4" w:space="0" w:color="D2232A"/>
              <w:bottom w:val="single" w:sz="4" w:space="0" w:color="D2232A"/>
              <w:right w:val="single" w:sz="4" w:space="0" w:color="D2232A"/>
            </w:tcBorders>
          </w:tcPr>
          <w:p w:rsidR="00F14893" w:rsidRPr="00CB1D3B" w:rsidRDefault="00F14893" w:rsidP="00FA3A1C">
            <w:pPr>
              <w:spacing w:after="60"/>
              <w:rPr>
                <w:szCs w:val="20"/>
              </w:rPr>
            </w:pPr>
            <w:r w:rsidRPr="00CB1D3B">
              <w:rPr>
                <w:szCs w:val="20"/>
              </w:rPr>
              <w:t>2005/50/EC</w:t>
            </w:r>
          </w:p>
        </w:tc>
        <w:tc>
          <w:tcPr>
            <w:tcW w:w="12332" w:type="dxa"/>
            <w:tcBorders>
              <w:top w:val="single" w:sz="4" w:space="0" w:color="D2232A"/>
              <w:left w:val="single" w:sz="4" w:space="0" w:color="D2232A"/>
              <w:bottom w:val="single" w:sz="4" w:space="0" w:color="D2232A"/>
              <w:right w:val="single" w:sz="4" w:space="0" w:color="D2232A"/>
            </w:tcBorders>
          </w:tcPr>
          <w:p w:rsidR="00F14893" w:rsidRPr="00CB1D3B" w:rsidRDefault="00F14893" w:rsidP="00F14893">
            <w:pPr>
              <w:autoSpaceDE w:val="0"/>
              <w:autoSpaceDN w:val="0"/>
              <w:adjustRightInd w:val="0"/>
              <w:rPr>
                <w:szCs w:val="20"/>
              </w:rPr>
            </w:pPr>
            <w:r w:rsidRPr="00CB1D3B">
              <w:rPr>
                <w:bCs/>
                <w:szCs w:val="20"/>
              </w:rPr>
              <w:t>The</w:t>
            </w:r>
            <w:r w:rsidRPr="00F14893">
              <w:rPr>
                <w:bCs/>
                <w:szCs w:val="20"/>
                <w:lang w:val="en-GB"/>
              </w:rPr>
              <w:t xml:space="preserve"> harmonisation</w:t>
            </w:r>
            <w:r w:rsidRPr="00CB1D3B">
              <w:rPr>
                <w:bCs/>
                <w:szCs w:val="20"/>
              </w:rPr>
              <w:t xml:space="preserve"> of the 24 GHz range radio spectrum band for the time-limited use byAutomotive Short-Range Radar equipment in the community</w:t>
            </w:r>
          </w:p>
        </w:tc>
      </w:tr>
      <w:tr w:rsidR="00F14893" w:rsidRPr="00141AF1" w:rsidTr="00F14893">
        <w:tc>
          <w:tcPr>
            <w:tcW w:w="2235" w:type="dxa"/>
            <w:tcBorders>
              <w:top w:val="single" w:sz="4" w:space="0" w:color="D2232A"/>
              <w:left w:val="single" w:sz="4" w:space="0" w:color="D2232A"/>
              <w:bottom w:val="single" w:sz="4" w:space="0" w:color="D2232A"/>
              <w:right w:val="single" w:sz="4" w:space="0" w:color="D2232A"/>
            </w:tcBorders>
          </w:tcPr>
          <w:p w:rsidR="00F14893" w:rsidRPr="00CB1D3B" w:rsidRDefault="00F14893" w:rsidP="00FA3A1C">
            <w:pPr>
              <w:spacing w:after="60"/>
              <w:rPr>
                <w:szCs w:val="20"/>
              </w:rPr>
            </w:pPr>
            <w:r w:rsidRPr="00CB1D3B">
              <w:rPr>
                <w:bCs/>
                <w:szCs w:val="20"/>
              </w:rPr>
              <w:t>2004/545/EC</w:t>
            </w:r>
          </w:p>
        </w:tc>
        <w:tc>
          <w:tcPr>
            <w:tcW w:w="12332" w:type="dxa"/>
            <w:tcBorders>
              <w:top w:val="single" w:sz="4" w:space="0" w:color="D2232A"/>
              <w:left w:val="single" w:sz="4" w:space="0" w:color="D2232A"/>
              <w:bottom w:val="single" w:sz="4" w:space="0" w:color="D2232A"/>
              <w:right w:val="single" w:sz="4" w:space="0" w:color="D2232A"/>
            </w:tcBorders>
          </w:tcPr>
          <w:p w:rsidR="00F14893" w:rsidRPr="00CB1D3B" w:rsidRDefault="00F14893" w:rsidP="00FA3A1C">
            <w:pPr>
              <w:autoSpaceDE w:val="0"/>
              <w:autoSpaceDN w:val="0"/>
              <w:adjustRightInd w:val="0"/>
              <w:rPr>
                <w:bCs/>
                <w:szCs w:val="20"/>
              </w:rPr>
            </w:pPr>
            <w:r w:rsidRPr="00CB1D3B">
              <w:rPr>
                <w:bCs/>
                <w:szCs w:val="20"/>
              </w:rPr>
              <w:t>The</w:t>
            </w:r>
            <w:r w:rsidRPr="00F14893">
              <w:rPr>
                <w:bCs/>
                <w:szCs w:val="20"/>
                <w:lang w:val="en-GB"/>
              </w:rPr>
              <w:t xml:space="preserve"> harmonisation</w:t>
            </w:r>
            <w:r w:rsidRPr="00CB1D3B">
              <w:rPr>
                <w:bCs/>
                <w:szCs w:val="20"/>
              </w:rPr>
              <w:t xml:space="preserve"> of radio spectrum in the 79 GHz range for the use of Automotive Short-Range Radar equipment in the community</w:t>
            </w:r>
          </w:p>
        </w:tc>
      </w:tr>
    </w:tbl>
    <w:p w:rsidR="00F14893" w:rsidRDefault="00F14893" w:rsidP="00121965">
      <w:pPr>
        <w:rPr>
          <w:lang w:val="en-GB"/>
        </w:rPr>
        <w:sectPr w:rsidR="00F14893" w:rsidSect="008B2964">
          <w:footerReference w:type="even" r:id="rId85"/>
          <w:footerReference w:type="default" r:id="rId86"/>
          <w:pgSz w:w="16840" w:h="11907" w:orient="landscape" w:code="9"/>
          <w:pgMar w:top="1134" w:right="1440" w:bottom="1134" w:left="1440" w:header="709" w:footer="709" w:gutter="0"/>
          <w:cols w:space="708"/>
          <w:docGrid w:linePitch="360"/>
        </w:sectPr>
      </w:pPr>
    </w:p>
    <w:p w:rsidR="00D21944" w:rsidRDefault="00F14893" w:rsidP="00F14893">
      <w:pPr>
        <w:pStyle w:val="Heading1"/>
      </w:pPr>
      <w:bookmarkStart w:id="659" w:name="_Toc310599878"/>
      <w:r w:rsidRPr="009209B2">
        <w:lastRenderedPageBreak/>
        <w:t>Appendix 3 – National Restrictions</w:t>
      </w:r>
      <w:bookmarkEnd w:id="659"/>
    </w:p>
    <w:p w:rsidR="00F14893" w:rsidRPr="00083138" w:rsidRDefault="00F14893" w:rsidP="00F14893">
      <w:pPr>
        <w:jc w:val="both"/>
        <w:rPr>
          <w:bCs/>
          <w:i/>
          <w:iCs/>
          <w:szCs w:val="20"/>
          <w:lang w:val="en-GB"/>
        </w:rPr>
      </w:pPr>
      <w:r w:rsidRPr="00083138">
        <w:rPr>
          <w:bCs/>
          <w:i/>
          <w:iCs/>
          <w:szCs w:val="20"/>
          <w:lang w:val="en-GB"/>
        </w:rPr>
        <w:t xml:space="preserve">“Appendix 3 lists national restrictions. The first section contains general comments from administrations and these apply to all annexes in this Recommendation. The second section contains comments from administrations and these are on specific frequency bands contained within this Recommendation. These indicate where administrations are not able to implement frequency allocations or where implementation is incomplete. For consistency, one of the following four standard positions should be used: </w:t>
      </w:r>
    </w:p>
    <w:p w:rsidR="00F14893" w:rsidRPr="00083138" w:rsidRDefault="00F14893" w:rsidP="00AE1E99">
      <w:pPr>
        <w:numPr>
          <w:ilvl w:val="0"/>
          <w:numId w:val="11"/>
        </w:numPr>
        <w:tabs>
          <w:tab w:val="num" w:pos="600"/>
        </w:tabs>
        <w:rPr>
          <w:bCs/>
          <w:i/>
          <w:iCs/>
          <w:szCs w:val="20"/>
          <w:lang w:val="en-GB"/>
        </w:rPr>
      </w:pPr>
      <w:r w:rsidRPr="00083138">
        <w:rPr>
          <w:bCs/>
          <w:i/>
          <w:iCs/>
          <w:szCs w:val="20"/>
          <w:lang w:val="en-GB"/>
        </w:rPr>
        <w:t xml:space="preserve">Implemented: If the Appendix entry is blank then Recommendation 70-03 has been fully implemented. </w:t>
      </w:r>
    </w:p>
    <w:p w:rsidR="00F14893" w:rsidRPr="00083138" w:rsidRDefault="00F14893" w:rsidP="00AE1E99">
      <w:pPr>
        <w:numPr>
          <w:ilvl w:val="0"/>
          <w:numId w:val="11"/>
        </w:numPr>
        <w:tabs>
          <w:tab w:val="num" w:pos="600"/>
        </w:tabs>
        <w:rPr>
          <w:bCs/>
          <w:i/>
          <w:iCs/>
          <w:szCs w:val="20"/>
          <w:lang w:val="en-GB"/>
        </w:rPr>
      </w:pPr>
      <w:r w:rsidRPr="00083138">
        <w:rPr>
          <w:bCs/>
          <w:i/>
          <w:iCs/>
          <w:szCs w:val="20"/>
          <w:lang w:val="en-GB"/>
        </w:rPr>
        <w:t xml:space="preserve">Limited implementation: A short explanation can be provided. If under study or planned, then a date should be given. </w:t>
      </w:r>
    </w:p>
    <w:p w:rsidR="00F14893" w:rsidRPr="00083138" w:rsidRDefault="00F14893" w:rsidP="00AE1E99">
      <w:pPr>
        <w:numPr>
          <w:ilvl w:val="0"/>
          <w:numId w:val="11"/>
        </w:numPr>
        <w:tabs>
          <w:tab w:val="num" w:pos="600"/>
        </w:tabs>
        <w:rPr>
          <w:bCs/>
          <w:i/>
          <w:iCs/>
          <w:szCs w:val="20"/>
          <w:lang w:val="en-GB"/>
        </w:rPr>
      </w:pPr>
      <w:r w:rsidRPr="00083138">
        <w:rPr>
          <w:bCs/>
          <w:i/>
          <w:iCs/>
          <w:szCs w:val="20"/>
          <w:lang w:val="en-GB"/>
        </w:rPr>
        <w:t>Not implemented: A short explanation can be provided. If under study or planned, then a date should be given.</w:t>
      </w:r>
    </w:p>
    <w:p w:rsidR="00404DDD" w:rsidRDefault="00F14893" w:rsidP="00F14893">
      <w:pPr>
        <w:pStyle w:val="ECCParagraph"/>
        <w:rPr>
          <w:bCs/>
          <w:i/>
          <w:iCs/>
          <w:szCs w:val="20"/>
        </w:rPr>
      </w:pPr>
      <w:r w:rsidRPr="00083138">
        <w:rPr>
          <w:bCs/>
          <w:i/>
          <w:iCs/>
          <w:szCs w:val="20"/>
        </w:rPr>
        <w:t xml:space="preserve"> No information: No information has yet been provided by the administration.”</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11" w:type="dxa"/>
        </w:tblCellMar>
        <w:tblLook w:val="01E0" w:firstRow="1" w:lastRow="1" w:firstColumn="1" w:lastColumn="1" w:noHBand="0" w:noVBand="0"/>
      </w:tblPr>
      <w:tblGrid>
        <w:gridCol w:w="2235"/>
        <w:gridCol w:w="2268"/>
        <w:gridCol w:w="2551"/>
        <w:gridCol w:w="7513"/>
      </w:tblGrid>
      <w:tr w:rsidR="00F14893" w:rsidRPr="00404DDD" w:rsidTr="00FD5DBF">
        <w:trPr>
          <w:tblHeader/>
        </w:trPr>
        <w:tc>
          <w:tcPr>
            <w:tcW w:w="2235" w:type="dxa"/>
            <w:tcBorders>
              <w:top w:val="single" w:sz="4" w:space="0" w:color="D2232A"/>
              <w:left w:val="single" w:sz="4" w:space="0" w:color="D2232A"/>
              <w:bottom w:val="single" w:sz="4" w:space="0" w:color="D2232A"/>
              <w:right w:val="single" w:sz="8" w:space="0" w:color="FFFFFF" w:themeColor="background1"/>
            </w:tcBorders>
            <w:shd w:val="clear" w:color="auto" w:fill="D2232A"/>
            <w:vAlign w:val="center"/>
          </w:tcPr>
          <w:p w:rsidR="00F14893" w:rsidRPr="00404DDD" w:rsidRDefault="00F14893" w:rsidP="00FA3A1C">
            <w:pPr>
              <w:spacing w:line="288" w:lineRule="auto"/>
              <w:jc w:val="center"/>
              <w:rPr>
                <w:b/>
                <w:color w:val="FFFFFF"/>
                <w:sz w:val="16"/>
                <w:szCs w:val="16"/>
              </w:rPr>
            </w:pPr>
            <w:r w:rsidRPr="00404DDD">
              <w:rPr>
                <w:b/>
                <w:color w:val="FFFFFF"/>
                <w:sz w:val="16"/>
                <w:szCs w:val="16"/>
              </w:rPr>
              <w:t>Frequency Band</w:t>
            </w:r>
          </w:p>
        </w:tc>
        <w:tc>
          <w:tcPr>
            <w:tcW w:w="2268" w:type="dxa"/>
            <w:tcBorders>
              <w:top w:val="single" w:sz="4" w:space="0" w:color="D2232A"/>
              <w:left w:val="single" w:sz="8" w:space="0" w:color="FFFFFF" w:themeColor="background1"/>
              <w:bottom w:val="single" w:sz="4" w:space="0" w:color="D2232A"/>
              <w:right w:val="single" w:sz="8" w:space="0" w:color="FFFFFF" w:themeColor="background1"/>
            </w:tcBorders>
            <w:shd w:val="clear" w:color="auto" w:fill="D2232A"/>
            <w:vAlign w:val="center"/>
          </w:tcPr>
          <w:p w:rsidR="00F14893" w:rsidRPr="00404DDD" w:rsidRDefault="00F14893" w:rsidP="00FA3A1C">
            <w:pPr>
              <w:spacing w:line="288" w:lineRule="auto"/>
              <w:jc w:val="center"/>
              <w:rPr>
                <w:b/>
                <w:color w:val="FFFFFF"/>
                <w:sz w:val="16"/>
                <w:szCs w:val="16"/>
              </w:rPr>
            </w:pPr>
            <w:r w:rsidRPr="00404DDD">
              <w:rPr>
                <w:b/>
                <w:color w:val="FFFFFF"/>
                <w:sz w:val="16"/>
                <w:szCs w:val="16"/>
              </w:rPr>
              <w:t>Country</w:t>
            </w:r>
          </w:p>
        </w:tc>
        <w:tc>
          <w:tcPr>
            <w:tcW w:w="2551" w:type="dxa"/>
            <w:tcBorders>
              <w:top w:val="single" w:sz="4" w:space="0" w:color="D2232A"/>
              <w:left w:val="single" w:sz="8" w:space="0" w:color="FFFFFF" w:themeColor="background1"/>
              <w:bottom w:val="single" w:sz="4" w:space="0" w:color="D2232A"/>
              <w:right w:val="single" w:sz="8" w:space="0" w:color="FFFFFF" w:themeColor="background1"/>
            </w:tcBorders>
            <w:shd w:val="clear" w:color="auto" w:fill="D2232A"/>
            <w:vAlign w:val="center"/>
          </w:tcPr>
          <w:p w:rsidR="00F14893" w:rsidRPr="00404DDD" w:rsidRDefault="00F14893" w:rsidP="00FA3A1C">
            <w:pPr>
              <w:spacing w:line="288" w:lineRule="auto"/>
              <w:jc w:val="center"/>
              <w:rPr>
                <w:b/>
                <w:color w:val="FFFFFF"/>
                <w:sz w:val="16"/>
                <w:szCs w:val="16"/>
              </w:rPr>
            </w:pPr>
            <w:r w:rsidRPr="00404DDD">
              <w:rPr>
                <w:b/>
                <w:color w:val="FFFFFF"/>
                <w:sz w:val="16"/>
                <w:szCs w:val="16"/>
              </w:rPr>
              <w:t>Implementation</w:t>
            </w:r>
          </w:p>
        </w:tc>
        <w:tc>
          <w:tcPr>
            <w:tcW w:w="7513" w:type="dxa"/>
            <w:tcBorders>
              <w:top w:val="single" w:sz="4" w:space="0" w:color="D2232A"/>
              <w:left w:val="single" w:sz="8" w:space="0" w:color="FFFFFF" w:themeColor="background1"/>
              <w:bottom w:val="single" w:sz="4" w:space="0" w:color="D2232A"/>
              <w:right w:val="single" w:sz="4" w:space="0" w:color="D2232A"/>
            </w:tcBorders>
            <w:shd w:val="clear" w:color="auto" w:fill="D2232A"/>
            <w:vAlign w:val="center"/>
          </w:tcPr>
          <w:p w:rsidR="00F14893" w:rsidRPr="00404DDD" w:rsidRDefault="00F14893" w:rsidP="00F14893">
            <w:pPr>
              <w:spacing w:line="288" w:lineRule="auto"/>
              <w:jc w:val="center"/>
              <w:rPr>
                <w:b/>
                <w:color w:val="FFFFFF"/>
                <w:sz w:val="16"/>
                <w:szCs w:val="16"/>
              </w:rPr>
            </w:pPr>
            <w:r w:rsidRPr="00404DDD">
              <w:rPr>
                <w:b/>
                <w:color w:val="FFFFFF"/>
                <w:sz w:val="16"/>
                <w:szCs w:val="16"/>
              </w:rPr>
              <w:t>Reason/remarks</w:t>
            </w:r>
          </w:p>
        </w:tc>
      </w:tr>
      <w:tr w:rsidR="00404DDD" w:rsidRPr="00404DDD" w:rsidTr="00FD5DBF">
        <w:tc>
          <w:tcPr>
            <w:tcW w:w="2235" w:type="dxa"/>
            <w:vMerge w:val="restart"/>
            <w:tcBorders>
              <w:top w:val="single" w:sz="4" w:space="0" w:color="D2232A"/>
              <w:left w:val="single" w:sz="4" w:space="0" w:color="D2232A"/>
              <w:right w:val="single" w:sz="4" w:space="0" w:color="D2232A"/>
            </w:tcBorders>
            <w:vAlign w:val="center"/>
          </w:tcPr>
          <w:p w:rsidR="00404DDD" w:rsidRPr="00A14B80" w:rsidRDefault="00404DDD"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r w:rsidRPr="00A14B80">
              <w:rPr>
                <w:b/>
                <w:bCs/>
                <w:color w:val="000000"/>
                <w:szCs w:val="20"/>
                <w:lang w:val="en-GB"/>
              </w:rPr>
              <w:t>All Annexes</w:t>
            </w:r>
          </w:p>
        </w:tc>
        <w:tc>
          <w:tcPr>
            <w:tcW w:w="2268" w:type="dxa"/>
            <w:tcBorders>
              <w:top w:val="single" w:sz="4" w:space="0" w:color="D2232A"/>
              <w:left w:val="single" w:sz="4" w:space="0" w:color="D2232A"/>
              <w:bottom w:val="single" w:sz="4" w:space="0" w:color="D2232A"/>
              <w:right w:val="single" w:sz="4" w:space="0" w:color="D2232A"/>
            </w:tcBorders>
          </w:tcPr>
          <w:p w:rsidR="00404DDD" w:rsidRPr="00404DDD" w:rsidRDefault="00404DDD" w:rsidP="00FA3A1C">
            <w:pPr>
              <w:rPr>
                <w:szCs w:val="20"/>
              </w:rPr>
            </w:pPr>
            <w:r w:rsidRPr="00404DDD">
              <w:rPr>
                <w:szCs w:val="20"/>
              </w:rPr>
              <w:t>France</w:t>
            </w:r>
          </w:p>
        </w:tc>
        <w:tc>
          <w:tcPr>
            <w:tcW w:w="2551" w:type="dxa"/>
            <w:tcBorders>
              <w:top w:val="single" w:sz="4" w:space="0" w:color="D2232A"/>
              <w:left w:val="single" w:sz="4" w:space="0" w:color="D2232A"/>
              <w:bottom w:val="single" w:sz="4" w:space="0" w:color="D2232A"/>
              <w:right w:val="single" w:sz="4" w:space="0" w:color="D2232A"/>
            </w:tcBorders>
          </w:tcPr>
          <w:p w:rsidR="00404DDD" w:rsidRPr="00FD5DBF" w:rsidRDefault="00404DDD" w:rsidP="00404DDD">
            <w:pPr>
              <w:rPr>
                <w:color w:val="000000"/>
                <w:sz w:val="16"/>
                <w:szCs w:val="16"/>
                <w:lang w:val="en-GB"/>
              </w:rPr>
            </w:pPr>
            <w:r w:rsidRPr="00FD5DBF">
              <w:rPr>
                <w:color w:val="000000"/>
                <w:sz w:val="16"/>
                <w:szCs w:val="16"/>
                <w:lang w:val="en-GB"/>
              </w:rPr>
              <w:t xml:space="preserve">France does not response the former marking CEPT SRD Aa Y and CEPT RLAN Y recommmended by T/R 01-04 and T/R 10-01 respectively. </w:t>
            </w:r>
          </w:p>
          <w:p w:rsidR="00404DDD" w:rsidRPr="00FD5DBF" w:rsidRDefault="00404DDD" w:rsidP="00404DDD">
            <w:pPr>
              <w:rPr>
                <w:color w:val="000000"/>
                <w:sz w:val="16"/>
                <w:szCs w:val="16"/>
              </w:rPr>
            </w:pPr>
            <w:r w:rsidRPr="00FD5DBF">
              <w:rPr>
                <w:color w:val="000000"/>
                <w:sz w:val="16"/>
                <w:szCs w:val="16"/>
                <w:lang w:val="en-GB"/>
              </w:rPr>
              <w:t>The free circulation and use of products bearing these old markings must then be confined to existing equipments and to countries which have already adopted these markings. The marking CEPT SRD Aa Y proposed by ERC/REC 70-03 will not be recognised in France. In any case in France marking issues are in line with the R&amp;TTE Directive</w:t>
            </w:r>
          </w:p>
        </w:tc>
        <w:tc>
          <w:tcPr>
            <w:tcW w:w="7513" w:type="dxa"/>
            <w:tcBorders>
              <w:top w:val="single" w:sz="4" w:space="0" w:color="D2232A"/>
              <w:left w:val="single" w:sz="4" w:space="0" w:color="D2232A"/>
              <w:bottom w:val="single" w:sz="4" w:space="0" w:color="D2232A"/>
              <w:right w:val="single" w:sz="4" w:space="0" w:color="D2232A"/>
            </w:tcBorders>
            <w:vAlign w:val="center"/>
          </w:tcPr>
          <w:p w:rsidR="00404DDD" w:rsidRPr="00404DDD" w:rsidRDefault="00404DDD"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r>
      <w:tr w:rsidR="00404DDD" w:rsidRPr="00404DDD" w:rsidTr="00FD5DBF">
        <w:tc>
          <w:tcPr>
            <w:tcW w:w="2235" w:type="dxa"/>
            <w:vMerge/>
            <w:tcBorders>
              <w:left w:val="single" w:sz="4" w:space="0" w:color="D2232A"/>
              <w:right w:val="single" w:sz="4" w:space="0" w:color="D2232A"/>
            </w:tcBorders>
            <w:vAlign w:val="center"/>
          </w:tcPr>
          <w:p w:rsidR="00404DDD" w:rsidRPr="00A14B80" w:rsidRDefault="00404DDD"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404DDD" w:rsidRPr="00404DDD" w:rsidRDefault="00404DDD" w:rsidP="00FA3A1C">
            <w:pPr>
              <w:rPr>
                <w:szCs w:val="20"/>
              </w:rPr>
            </w:pPr>
            <w:r w:rsidRPr="00404DDD">
              <w:rPr>
                <w:szCs w:val="20"/>
              </w:rPr>
              <w:t>Germany</w:t>
            </w:r>
          </w:p>
        </w:tc>
        <w:tc>
          <w:tcPr>
            <w:tcW w:w="2551" w:type="dxa"/>
            <w:tcBorders>
              <w:top w:val="single" w:sz="4" w:space="0" w:color="D2232A"/>
              <w:left w:val="single" w:sz="4" w:space="0" w:color="D2232A"/>
              <w:bottom w:val="single" w:sz="4" w:space="0" w:color="D2232A"/>
              <w:right w:val="single" w:sz="4" w:space="0" w:color="D2232A"/>
            </w:tcBorders>
          </w:tcPr>
          <w:p w:rsidR="00404DDD" w:rsidRPr="00404DDD" w:rsidRDefault="00404DDD" w:rsidP="00FA3A1C">
            <w:pPr>
              <w:rPr>
                <w:color w:val="000000"/>
                <w:szCs w:val="20"/>
                <w:lang w:val="en-GB"/>
              </w:rPr>
            </w:pPr>
          </w:p>
        </w:tc>
        <w:tc>
          <w:tcPr>
            <w:tcW w:w="7513" w:type="dxa"/>
            <w:tcBorders>
              <w:top w:val="single" w:sz="4" w:space="0" w:color="D2232A"/>
              <w:left w:val="single" w:sz="4" w:space="0" w:color="D2232A"/>
              <w:bottom w:val="single" w:sz="4" w:space="0" w:color="D2232A"/>
              <w:right w:val="single" w:sz="4" w:space="0" w:color="D2232A"/>
            </w:tcBorders>
          </w:tcPr>
          <w:p w:rsidR="00404DDD" w:rsidRPr="00FD5DBF" w:rsidRDefault="00404DDD" w:rsidP="00FA3A1C">
            <w:pPr>
              <w:rPr>
                <w:b/>
                <w:sz w:val="16"/>
                <w:szCs w:val="16"/>
              </w:rPr>
            </w:pPr>
            <w:r w:rsidRPr="00FD5DBF">
              <w:rPr>
                <w:sz w:val="16"/>
                <w:szCs w:val="16"/>
                <w:lang w:val="en-GB"/>
              </w:rPr>
              <w:t>Clarification of the terms contained in the table reference to the German Telecommunications Act of 22 June 2004</w:t>
            </w:r>
            <w:r w:rsidRPr="00FD5DBF">
              <w:rPr>
                <w:color w:val="000080"/>
                <w:sz w:val="16"/>
                <w:szCs w:val="16"/>
                <w:lang w:val="en-GB"/>
              </w:rPr>
              <w:t xml:space="preserve">: </w:t>
            </w:r>
            <w:r w:rsidRPr="00FD5DBF">
              <w:rPr>
                <w:sz w:val="16"/>
                <w:szCs w:val="16"/>
                <w:lang w:val="en-GB"/>
              </w:rPr>
              <w:t>The use of frequencies or frequency bands for the operation of transmitting equipment requires "frequency assignment". There are two types of frequency assignments: individual frequency assignments are granted upon application and correspond to "individual license required" within the meaning of CEPT/ERC/REC 70-03; general frequency assignments are granted ex officio by administrative act, published in the Federal Network Agency's Official Gazette and correspond to "individual license not required" within the meaning of CEPT/ERC/REC 70-03</w:t>
            </w:r>
          </w:p>
        </w:tc>
      </w:tr>
      <w:tr w:rsidR="00404DDD" w:rsidRPr="00404DDD" w:rsidTr="00FD5DBF">
        <w:tc>
          <w:tcPr>
            <w:tcW w:w="2235" w:type="dxa"/>
            <w:vMerge/>
            <w:tcBorders>
              <w:left w:val="single" w:sz="4" w:space="0" w:color="D2232A"/>
              <w:right w:val="single" w:sz="4" w:space="0" w:color="D2232A"/>
            </w:tcBorders>
            <w:vAlign w:val="center"/>
          </w:tcPr>
          <w:p w:rsidR="00404DDD" w:rsidRPr="00A14B80" w:rsidRDefault="00404DDD"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404DDD" w:rsidRPr="00404DDD" w:rsidRDefault="00404DDD" w:rsidP="00FA3A1C">
            <w:pPr>
              <w:rPr>
                <w:szCs w:val="20"/>
              </w:rPr>
            </w:pPr>
            <w:r w:rsidRPr="00404DDD">
              <w:rPr>
                <w:szCs w:val="20"/>
              </w:rPr>
              <w:t>Lithuania</w:t>
            </w:r>
          </w:p>
        </w:tc>
        <w:tc>
          <w:tcPr>
            <w:tcW w:w="2551" w:type="dxa"/>
            <w:tcBorders>
              <w:top w:val="single" w:sz="4" w:space="0" w:color="D2232A"/>
              <w:left w:val="single" w:sz="4" w:space="0" w:color="D2232A"/>
              <w:bottom w:val="single" w:sz="4" w:space="0" w:color="D2232A"/>
              <w:right w:val="single" w:sz="4" w:space="0" w:color="D2232A"/>
            </w:tcBorders>
          </w:tcPr>
          <w:p w:rsidR="00404DDD" w:rsidRPr="00404DDD" w:rsidRDefault="00404DDD" w:rsidP="00FA3A1C">
            <w:pPr>
              <w:rPr>
                <w:color w:val="000000"/>
                <w:szCs w:val="20"/>
                <w:lang w:val="en-GB"/>
              </w:rPr>
            </w:pPr>
          </w:p>
        </w:tc>
        <w:tc>
          <w:tcPr>
            <w:tcW w:w="7513" w:type="dxa"/>
            <w:tcBorders>
              <w:top w:val="single" w:sz="4" w:space="0" w:color="D2232A"/>
              <w:left w:val="single" w:sz="4" w:space="0" w:color="D2232A"/>
              <w:bottom w:val="single" w:sz="4" w:space="0" w:color="D2232A"/>
              <w:right w:val="single" w:sz="4" w:space="0" w:color="D2232A"/>
            </w:tcBorders>
          </w:tcPr>
          <w:p w:rsidR="00404DDD" w:rsidRPr="00FD5DBF" w:rsidRDefault="00404DDD" w:rsidP="00404DDD">
            <w:pPr>
              <w:rPr>
                <w:b/>
                <w:sz w:val="16"/>
                <w:szCs w:val="16"/>
              </w:rPr>
            </w:pPr>
            <w:r w:rsidRPr="00FD5DBF">
              <w:rPr>
                <w:sz w:val="16"/>
                <w:szCs w:val="16"/>
                <w:lang w:val="en-GB"/>
              </w:rPr>
              <w:t xml:space="preserve">The radio frequencies may be used without an individual </w:t>
            </w:r>
            <w:r w:rsidRPr="00FD5DBF">
              <w:rPr>
                <w:iCs/>
                <w:sz w:val="16"/>
                <w:szCs w:val="16"/>
                <w:lang w:val="en-GB"/>
              </w:rPr>
              <w:t>authorisation in case the relevant radio frequency or radio frequencies band is included in the List of Radio Frequencies, which may be used without an Individual Authorisation, approved by Order No. 1V-893 of 9 September 2010 of the Director of the Communications Regulatory Authority (Official Gazette Valstybes zinios, Nr. 108-5577, 2010). Radio equipment must conform to the requirements of the List</w:t>
            </w:r>
          </w:p>
        </w:tc>
      </w:tr>
      <w:tr w:rsidR="00404DDD" w:rsidRPr="00404DDD" w:rsidTr="00FD5DBF">
        <w:tc>
          <w:tcPr>
            <w:tcW w:w="2235" w:type="dxa"/>
            <w:vMerge/>
            <w:tcBorders>
              <w:left w:val="single" w:sz="4" w:space="0" w:color="D2232A"/>
              <w:right w:val="single" w:sz="4" w:space="0" w:color="D2232A"/>
            </w:tcBorders>
            <w:vAlign w:val="center"/>
          </w:tcPr>
          <w:p w:rsidR="00404DDD" w:rsidRPr="00A14B80" w:rsidRDefault="00404DDD"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404DDD" w:rsidRPr="00404DDD" w:rsidRDefault="00404DDD" w:rsidP="00FA3A1C">
            <w:pPr>
              <w:rPr>
                <w:szCs w:val="20"/>
              </w:rPr>
            </w:pPr>
            <w:r w:rsidRPr="00404DDD">
              <w:rPr>
                <w:szCs w:val="20"/>
              </w:rPr>
              <w:t>Moldova</w:t>
            </w:r>
          </w:p>
        </w:tc>
        <w:tc>
          <w:tcPr>
            <w:tcW w:w="2551" w:type="dxa"/>
            <w:tcBorders>
              <w:top w:val="single" w:sz="4" w:space="0" w:color="D2232A"/>
              <w:left w:val="single" w:sz="4" w:space="0" w:color="D2232A"/>
              <w:bottom w:val="single" w:sz="4" w:space="0" w:color="D2232A"/>
              <w:right w:val="single" w:sz="4" w:space="0" w:color="D2232A"/>
            </w:tcBorders>
          </w:tcPr>
          <w:p w:rsidR="00404DDD" w:rsidRPr="00FD5DBF" w:rsidRDefault="00404DDD" w:rsidP="00FA3A1C">
            <w:pPr>
              <w:rPr>
                <w:color w:val="000000"/>
                <w:sz w:val="16"/>
                <w:szCs w:val="16"/>
              </w:rPr>
            </w:pPr>
            <w:r w:rsidRPr="00FD5DBF">
              <w:rPr>
                <w:sz w:val="16"/>
                <w:szCs w:val="16"/>
                <w:lang w:val="en-GB"/>
              </w:rPr>
              <w:t xml:space="preserve">Telecommunication </w:t>
            </w:r>
            <w:r w:rsidRPr="00FD5DBF">
              <w:rPr>
                <w:color w:val="000000"/>
                <w:sz w:val="16"/>
                <w:szCs w:val="16"/>
                <w:lang w:val="en-GB"/>
              </w:rPr>
              <w:t>equipment and cables are imported commercialized only on basis of conformity certificates issued by the Telecommunication Products Certification Body of Moldova and must be marked in Moldova. It is not permitted to utilise non-certificated and non-marked telecommunication equipment and cables. Subject to the above all SRD frequency bands with technical parameters indicated in ERC REC 70-03 are permitted on secondary basis</w:t>
            </w:r>
          </w:p>
        </w:tc>
        <w:tc>
          <w:tcPr>
            <w:tcW w:w="7513" w:type="dxa"/>
            <w:tcBorders>
              <w:top w:val="single" w:sz="4" w:space="0" w:color="D2232A"/>
              <w:left w:val="single" w:sz="4" w:space="0" w:color="D2232A"/>
              <w:bottom w:val="single" w:sz="4" w:space="0" w:color="D2232A"/>
              <w:right w:val="single" w:sz="4" w:space="0" w:color="D2232A"/>
            </w:tcBorders>
          </w:tcPr>
          <w:p w:rsidR="00404DDD" w:rsidRPr="00FD5DBF" w:rsidRDefault="00404DDD" w:rsidP="00FA3A1C">
            <w:pPr>
              <w:rPr>
                <w:b/>
                <w:sz w:val="16"/>
                <w:szCs w:val="16"/>
              </w:rPr>
            </w:pPr>
            <w:r w:rsidRPr="00FD5DBF">
              <w:rPr>
                <w:color w:val="000000"/>
                <w:sz w:val="16"/>
                <w:szCs w:val="16"/>
                <w:lang w:val="en-GB"/>
              </w:rPr>
              <w:t>In accordance with Law of Telecommunications of Republic of Moldova</w:t>
            </w:r>
          </w:p>
        </w:tc>
      </w:tr>
      <w:tr w:rsidR="00404DDD" w:rsidRPr="00404DDD" w:rsidTr="00FD5DBF">
        <w:tc>
          <w:tcPr>
            <w:tcW w:w="2235" w:type="dxa"/>
            <w:vMerge/>
            <w:tcBorders>
              <w:left w:val="single" w:sz="4" w:space="0" w:color="D2232A"/>
              <w:right w:val="single" w:sz="4" w:space="0" w:color="D2232A"/>
            </w:tcBorders>
            <w:vAlign w:val="center"/>
          </w:tcPr>
          <w:p w:rsidR="00404DDD" w:rsidRPr="00A14B80" w:rsidRDefault="00404DDD"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404DDD" w:rsidRPr="00404DDD" w:rsidRDefault="00404DDD" w:rsidP="00FA3A1C">
            <w:pPr>
              <w:rPr>
                <w:szCs w:val="20"/>
              </w:rPr>
            </w:pPr>
            <w:r w:rsidRPr="00404DDD">
              <w:rPr>
                <w:szCs w:val="20"/>
              </w:rPr>
              <w:t>Russian Federation</w:t>
            </w:r>
          </w:p>
        </w:tc>
        <w:tc>
          <w:tcPr>
            <w:tcW w:w="2551" w:type="dxa"/>
            <w:tcBorders>
              <w:top w:val="single" w:sz="4" w:space="0" w:color="D2232A"/>
              <w:left w:val="single" w:sz="4" w:space="0" w:color="D2232A"/>
              <w:bottom w:val="single" w:sz="4" w:space="0" w:color="D2232A"/>
              <w:right w:val="single" w:sz="4" w:space="0" w:color="D2232A"/>
            </w:tcBorders>
          </w:tcPr>
          <w:p w:rsidR="00404DDD" w:rsidRPr="00FD5DBF" w:rsidRDefault="00404DDD" w:rsidP="00FD5DBF">
            <w:pPr>
              <w:rPr>
                <w:color w:val="000000"/>
                <w:sz w:val="16"/>
                <w:szCs w:val="16"/>
              </w:rPr>
            </w:pPr>
            <w:r w:rsidRPr="00FD5DBF">
              <w:rPr>
                <w:color w:val="000000"/>
                <w:sz w:val="16"/>
                <w:szCs w:val="16"/>
                <w:lang w:val="en-GB"/>
              </w:rPr>
              <w:t>In accordance with the current National Frequency Allocation Table, different communication services, including special applications operate in frequency bands designated for SRD applications. All radiocommunication systems require individual license and authorisation for using certain radio frequencies, which is granted after conformity assessment procedures. All types of radio equipment require national approval based on the national standard system (GOST) and issue of conformity certificate. Only equipment with national mark can be placed on the market in Russia</w:t>
            </w:r>
          </w:p>
        </w:tc>
        <w:tc>
          <w:tcPr>
            <w:tcW w:w="7513" w:type="dxa"/>
            <w:tcBorders>
              <w:top w:val="single" w:sz="4" w:space="0" w:color="D2232A"/>
              <w:left w:val="single" w:sz="4" w:space="0" w:color="D2232A"/>
              <w:bottom w:val="single" w:sz="4" w:space="0" w:color="D2232A"/>
              <w:right w:val="single" w:sz="4" w:space="0" w:color="D2232A"/>
            </w:tcBorders>
          </w:tcPr>
          <w:p w:rsidR="00404DDD" w:rsidRPr="00FD5DBF" w:rsidRDefault="00404DDD" w:rsidP="00FA3A1C">
            <w:pPr>
              <w:rPr>
                <w:b/>
                <w:sz w:val="16"/>
                <w:szCs w:val="16"/>
              </w:rPr>
            </w:pPr>
          </w:p>
        </w:tc>
      </w:tr>
      <w:tr w:rsidR="00404DDD" w:rsidRPr="00404DDD" w:rsidTr="00A14B80">
        <w:tc>
          <w:tcPr>
            <w:tcW w:w="2235" w:type="dxa"/>
            <w:vMerge/>
            <w:tcBorders>
              <w:left w:val="single" w:sz="4" w:space="0" w:color="D2232A"/>
              <w:bottom w:val="single" w:sz="24" w:space="0" w:color="D2232A"/>
              <w:right w:val="single" w:sz="4" w:space="0" w:color="D2232A"/>
            </w:tcBorders>
            <w:vAlign w:val="center"/>
          </w:tcPr>
          <w:p w:rsidR="00404DDD" w:rsidRPr="00A14B80" w:rsidRDefault="00404DDD"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24" w:space="0" w:color="D2232A"/>
              <w:right w:val="single" w:sz="4" w:space="0" w:color="D2232A"/>
            </w:tcBorders>
          </w:tcPr>
          <w:p w:rsidR="00404DDD" w:rsidRPr="00404DDD" w:rsidRDefault="00404DDD" w:rsidP="00FA3A1C">
            <w:pPr>
              <w:rPr>
                <w:szCs w:val="20"/>
              </w:rPr>
            </w:pPr>
            <w:r w:rsidRPr="00404DDD">
              <w:rPr>
                <w:szCs w:val="20"/>
              </w:rPr>
              <w:t>Turkey</w:t>
            </w:r>
          </w:p>
        </w:tc>
        <w:tc>
          <w:tcPr>
            <w:tcW w:w="2551" w:type="dxa"/>
            <w:tcBorders>
              <w:top w:val="single" w:sz="4" w:space="0" w:color="D2232A"/>
              <w:left w:val="single" w:sz="4" w:space="0" w:color="D2232A"/>
              <w:bottom w:val="single" w:sz="24" w:space="0" w:color="D2232A"/>
              <w:right w:val="single" w:sz="4" w:space="0" w:color="D2232A"/>
            </w:tcBorders>
          </w:tcPr>
          <w:p w:rsidR="00404DDD" w:rsidRPr="00FD5DBF" w:rsidRDefault="00404DDD" w:rsidP="00FA3A1C">
            <w:pPr>
              <w:rPr>
                <w:b/>
                <w:sz w:val="16"/>
                <w:szCs w:val="16"/>
              </w:rPr>
            </w:pPr>
          </w:p>
        </w:tc>
        <w:tc>
          <w:tcPr>
            <w:tcW w:w="7513" w:type="dxa"/>
            <w:tcBorders>
              <w:top w:val="single" w:sz="4" w:space="0" w:color="D2232A"/>
              <w:left w:val="single" w:sz="4" w:space="0" w:color="D2232A"/>
              <w:bottom w:val="single" w:sz="24" w:space="0" w:color="D2232A"/>
              <w:right w:val="single" w:sz="4" w:space="0" w:color="D2232A"/>
            </w:tcBorders>
          </w:tcPr>
          <w:p w:rsidR="00404DDD" w:rsidRPr="00FD5DBF" w:rsidRDefault="00404DDD" w:rsidP="00FA3A1C">
            <w:pPr>
              <w:spacing w:before="40"/>
              <w:rPr>
                <w:b/>
                <w:sz w:val="16"/>
                <w:szCs w:val="16"/>
              </w:rPr>
            </w:pPr>
            <w:r w:rsidRPr="00FD5DBF">
              <w:rPr>
                <w:color w:val="000000"/>
                <w:sz w:val="16"/>
                <w:szCs w:val="16"/>
                <w:lang w:val="en-GB"/>
              </w:rPr>
              <w:t>The short range and low powered devices under the scope of SRD Ordinance (enter into force 17 March 2007) can be used without any need to get the certificate, use permit and frequency registers on condition that they shall meet the determined conditions and be in accordance with the technical regulations specifications accepted by The Authority</w:t>
            </w:r>
          </w:p>
        </w:tc>
      </w:tr>
      <w:tr w:rsidR="00B5725A" w:rsidRPr="00404DDD" w:rsidTr="00A14B80">
        <w:tc>
          <w:tcPr>
            <w:tcW w:w="2235" w:type="dxa"/>
            <w:vMerge w:val="restart"/>
            <w:tcBorders>
              <w:top w:val="single" w:sz="24" w:space="0" w:color="D2232A"/>
              <w:left w:val="single" w:sz="4" w:space="0" w:color="D2232A"/>
              <w:bottom w:val="single" w:sz="12" w:space="0" w:color="D2232A"/>
              <w:right w:val="single" w:sz="4" w:space="0" w:color="D2232A"/>
            </w:tcBorders>
            <w:vAlign w:val="center"/>
          </w:tcPr>
          <w:p w:rsidR="00B5725A" w:rsidRPr="00A14B80" w:rsidRDefault="00B5725A" w:rsidP="00B5725A">
            <w:pPr>
              <w:widowControl w:val="0"/>
              <w:tabs>
                <w:tab w:val="left" w:pos="90"/>
              </w:tabs>
              <w:autoSpaceDE w:val="0"/>
              <w:autoSpaceDN w:val="0"/>
              <w:adjustRightInd w:val="0"/>
              <w:spacing w:before="40"/>
              <w:rPr>
                <w:b/>
                <w:bCs/>
                <w:iCs/>
                <w:color w:val="000000"/>
                <w:szCs w:val="20"/>
                <w:lang w:val="en-GB"/>
              </w:rPr>
            </w:pPr>
            <w:r w:rsidRPr="00A14B80">
              <w:rPr>
                <w:b/>
                <w:bCs/>
                <w:iCs/>
                <w:color w:val="000000"/>
                <w:szCs w:val="20"/>
                <w:lang w:val="en-GB"/>
              </w:rPr>
              <w:t xml:space="preserve">Annex 1 Band A </w:t>
            </w:r>
          </w:p>
          <w:p w:rsidR="00B5725A" w:rsidRPr="00A14B80" w:rsidRDefault="00B5725A" w:rsidP="00B5725A">
            <w:pPr>
              <w:widowControl w:val="0"/>
              <w:tabs>
                <w:tab w:val="left" w:pos="90"/>
              </w:tabs>
              <w:autoSpaceDE w:val="0"/>
              <w:autoSpaceDN w:val="0"/>
              <w:adjustRightInd w:val="0"/>
              <w:spacing w:before="40"/>
              <w:rPr>
                <w:b/>
                <w:bCs/>
                <w:iCs/>
                <w:color w:val="000000"/>
                <w:szCs w:val="20"/>
                <w:lang w:val="en-GB"/>
              </w:rPr>
            </w:pPr>
            <w:r w:rsidRPr="00A14B80">
              <w:rPr>
                <w:b/>
                <w:bCs/>
                <w:iCs/>
                <w:color w:val="000000"/>
                <w:szCs w:val="20"/>
                <w:lang w:val="en-GB"/>
              </w:rPr>
              <w:t>(</w:t>
            </w:r>
            <w:r w:rsidRPr="00A14B80">
              <w:rPr>
                <w:b/>
                <w:bCs/>
                <w:color w:val="000000"/>
                <w:szCs w:val="20"/>
                <w:lang w:val="en-GB"/>
              </w:rPr>
              <w:t>Non- Specific SRDs)</w:t>
            </w:r>
          </w:p>
          <w:p w:rsidR="00B5725A" w:rsidRPr="00A14B80" w:rsidRDefault="00B5725A" w:rsidP="00B5725A">
            <w:pPr>
              <w:tabs>
                <w:tab w:val="left" w:pos="284"/>
                <w:tab w:val="left" w:pos="1620"/>
                <w:tab w:val="left" w:pos="2880"/>
                <w:tab w:val="left" w:pos="4140"/>
                <w:tab w:val="left" w:pos="5580"/>
                <w:tab w:val="left" w:pos="7020"/>
              </w:tabs>
              <w:autoSpaceDE w:val="0"/>
              <w:autoSpaceDN w:val="0"/>
              <w:adjustRightInd w:val="0"/>
              <w:spacing w:before="40" w:after="40"/>
              <w:rPr>
                <w:bCs/>
                <w:color w:val="000000"/>
                <w:szCs w:val="20"/>
                <w:lang w:val="en-GB"/>
              </w:rPr>
            </w:pPr>
            <w:r w:rsidRPr="00A14B80">
              <w:rPr>
                <w:b/>
                <w:bCs/>
                <w:color w:val="000000"/>
                <w:szCs w:val="20"/>
                <w:lang w:val="en-GB"/>
              </w:rPr>
              <w:t>6765-6795 kHz</w:t>
            </w:r>
          </w:p>
        </w:tc>
        <w:tc>
          <w:tcPr>
            <w:tcW w:w="2268" w:type="dxa"/>
            <w:tcBorders>
              <w:top w:val="single" w:sz="24" w:space="0" w:color="D2232A"/>
              <w:left w:val="single" w:sz="4" w:space="0" w:color="D2232A"/>
              <w:bottom w:val="single" w:sz="2" w:space="0" w:color="D2232A"/>
              <w:right w:val="single" w:sz="4" w:space="0" w:color="D2232A"/>
            </w:tcBorders>
          </w:tcPr>
          <w:p w:rsidR="00B5725A" w:rsidRPr="00B5725A" w:rsidRDefault="00B5725A" w:rsidP="00FA3A1C">
            <w:pPr>
              <w:widowControl w:val="0"/>
              <w:tabs>
                <w:tab w:val="left" w:pos="90"/>
              </w:tabs>
              <w:autoSpaceDE w:val="0"/>
              <w:autoSpaceDN w:val="0"/>
              <w:adjustRightInd w:val="0"/>
              <w:spacing w:before="40"/>
              <w:rPr>
                <w:szCs w:val="20"/>
              </w:rPr>
            </w:pPr>
            <w:r w:rsidRPr="00B5725A">
              <w:rPr>
                <w:szCs w:val="20"/>
              </w:rPr>
              <w:t>Georgia</w:t>
            </w:r>
          </w:p>
        </w:tc>
        <w:tc>
          <w:tcPr>
            <w:tcW w:w="2551" w:type="dxa"/>
            <w:tcBorders>
              <w:top w:val="single" w:sz="24" w:space="0" w:color="D2232A"/>
              <w:left w:val="single" w:sz="4" w:space="0" w:color="D2232A"/>
              <w:bottom w:val="single" w:sz="2" w:space="0" w:color="D2232A"/>
              <w:right w:val="single" w:sz="4" w:space="0" w:color="D2232A"/>
            </w:tcBorders>
          </w:tcPr>
          <w:p w:rsidR="00B5725A" w:rsidRPr="00B5725A" w:rsidRDefault="00B5725A" w:rsidP="00FA3A1C">
            <w:pPr>
              <w:spacing w:before="40"/>
              <w:rPr>
                <w:szCs w:val="20"/>
              </w:rPr>
            </w:pPr>
            <w:r w:rsidRPr="00B5725A">
              <w:rPr>
                <w:bCs/>
                <w:iCs/>
                <w:color w:val="000000"/>
                <w:szCs w:val="20"/>
                <w:lang w:val="en-GB"/>
              </w:rPr>
              <w:t>No info</w:t>
            </w:r>
          </w:p>
        </w:tc>
        <w:tc>
          <w:tcPr>
            <w:tcW w:w="7513" w:type="dxa"/>
            <w:tcBorders>
              <w:top w:val="single" w:sz="24" w:space="0" w:color="D2232A"/>
              <w:left w:val="single" w:sz="4" w:space="0" w:color="D2232A"/>
              <w:bottom w:val="single" w:sz="2" w:space="0" w:color="D2232A"/>
              <w:right w:val="single" w:sz="4" w:space="0" w:color="D2232A"/>
            </w:tcBorders>
          </w:tcPr>
          <w:p w:rsidR="00B5725A" w:rsidRPr="00B5725A" w:rsidRDefault="00B5725A" w:rsidP="00FA3A1C">
            <w:pPr>
              <w:spacing w:before="40"/>
              <w:rPr>
                <w:szCs w:val="20"/>
              </w:rPr>
            </w:pPr>
          </w:p>
        </w:tc>
      </w:tr>
      <w:tr w:rsidR="00B5725A" w:rsidRPr="00404DDD" w:rsidTr="00A14B80">
        <w:tc>
          <w:tcPr>
            <w:tcW w:w="2235" w:type="dxa"/>
            <w:vMerge/>
            <w:tcBorders>
              <w:top w:val="single" w:sz="12" w:space="0" w:color="D2232A"/>
              <w:left w:val="single" w:sz="4" w:space="0" w:color="D2232A"/>
              <w:right w:val="single" w:sz="4" w:space="0" w:color="D2232A"/>
            </w:tcBorders>
            <w:vAlign w:val="center"/>
          </w:tcPr>
          <w:p w:rsidR="00B5725A" w:rsidRPr="00A14B80" w:rsidRDefault="00B5725A" w:rsidP="00FA3A1C">
            <w:pPr>
              <w:tabs>
                <w:tab w:val="left" w:pos="284"/>
                <w:tab w:val="left" w:pos="1620"/>
                <w:tab w:val="left" w:pos="2880"/>
                <w:tab w:val="left" w:pos="4140"/>
                <w:tab w:val="left" w:pos="5580"/>
                <w:tab w:val="left" w:pos="7020"/>
              </w:tabs>
              <w:autoSpaceDE w:val="0"/>
              <w:autoSpaceDN w:val="0"/>
              <w:adjustRightInd w:val="0"/>
              <w:spacing w:before="40" w:after="40"/>
              <w:rPr>
                <w:bCs/>
                <w:color w:val="000000"/>
                <w:szCs w:val="20"/>
                <w:lang w:val="en-GB"/>
              </w:rPr>
            </w:pPr>
          </w:p>
        </w:tc>
        <w:tc>
          <w:tcPr>
            <w:tcW w:w="2268" w:type="dxa"/>
            <w:tcBorders>
              <w:top w:val="single" w:sz="2" w:space="0" w:color="D2232A"/>
              <w:left w:val="single" w:sz="4" w:space="0" w:color="D2232A"/>
              <w:bottom w:val="single" w:sz="4" w:space="0" w:color="D2232A"/>
              <w:right w:val="single" w:sz="4" w:space="0" w:color="D2232A"/>
            </w:tcBorders>
          </w:tcPr>
          <w:p w:rsidR="00B5725A" w:rsidRPr="00B5725A" w:rsidRDefault="00B5725A" w:rsidP="00FA3A1C">
            <w:pPr>
              <w:widowControl w:val="0"/>
              <w:tabs>
                <w:tab w:val="left" w:pos="90"/>
              </w:tabs>
              <w:autoSpaceDE w:val="0"/>
              <w:autoSpaceDN w:val="0"/>
              <w:adjustRightInd w:val="0"/>
              <w:spacing w:before="40"/>
              <w:rPr>
                <w:szCs w:val="20"/>
                <w:lang w:val="en-GB"/>
              </w:rPr>
            </w:pPr>
            <w:r w:rsidRPr="00B5725A">
              <w:rPr>
                <w:szCs w:val="20"/>
                <w:lang w:val="en-GB"/>
              </w:rPr>
              <w:t>Russian Federation</w:t>
            </w:r>
          </w:p>
        </w:tc>
        <w:tc>
          <w:tcPr>
            <w:tcW w:w="2551" w:type="dxa"/>
            <w:tcBorders>
              <w:top w:val="single" w:sz="2" w:space="0" w:color="D2232A"/>
              <w:left w:val="single" w:sz="4" w:space="0" w:color="D2232A"/>
              <w:bottom w:val="single" w:sz="4" w:space="0" w:color="D2232A"/>
              <w:right w:val="single" w:sz="4" w:space="0" w:color="D2232A"/>
            </w:tcBorders>
          </w:tcPr>
          <w:p w:rsidR="00B5725A" w:rsidRPr="00B5725A" w:rsidRDefault="00B5725A" w:rsidP="00FA3A1C">
            <w:pPr>
              <w:spacing w:before="40"/>
              <w:rPr>
                <w:bCs/>
                <w:iCs/>
                <w:color w:val="000000"/>
                <w:szCs w:val="20"/>
                <w:lang w:val="en-GB"/>
              </w:rPr>
            </w:pPr>
            <w:r w:rsidRPr="00B5725A">
              <w:rPr>
                <w:bCs/>
                <w:iCs/>
                <w:color w:val="000000"/>
                <w:szCs w:val="20"/>
                <w:lang w:val="en-GB"/>
              </w:rPr>
              <w:t>Not implemented</w:t>
            </w:r>
          </w:p>
        </w:tc>
        <w:tc>
          <w:tcPr>
            <w:tcW w:w="7513" w:type="dxa"/>
            <w:tcBorders>
              <w:top w:val="single" w:sz="2" w:space="0" w:color="D2232A"/>
              <w:left w:val="single" w:sz="4" w:space="0" w:color="D2232A"/>
              <w:bottom w:val="single" w:sz="4" w:space="0" w:color="D2232A"/>
              <w:right w:val="single" w:sz="4" w:space="0" w:color="D2232A"/>
            </w:tcBorders>
          </w:tcPr>
          <w:p w:rsidR="00B5725A" w:rsidRPr="00B5725A" w:rsidRDefault="00B5725A" w:rsidP="00FA3A1C">
            <w:pPr>
              <w:spacing w:before="40"/>
              <w:rPr>
                <w:szCs w:val="20"/>
              </w:rPr>
            </w:pPr>
          </w:p>
        </w:tc>
      </w:tr>
      <w:tr w:rsidR="00B5725A" w:rsidRPr="00404DDD" w:rsidTr="00A14B80">
        <w:tc>
          <w:tcPr>
            <w:tcW w:w="2235" w:type="dxa"/>
            <w:vMerge/>
            <w:tcBorders>
              <w:left w:val="single" w:sz="4" w:space="0" w:color="D2232A"/>
              <w:bottom w:val="single" w:sz="12" w:space="0" w:color="D2232A"/>
              <w:right w:val="single" w:sz="4" w:space="0" w:color="D2232A"/>
            </w:tcBorders>
            <w:vAlign w:val="center"/>
          </w:tcPr>
          <w:p w:rsidR="00B5725A" w:rsidRPr="00A14B80" w:rsidRDefault="00B5725A" w:rsidP="00FA3A1C">
            <w:pPr>
              <w:tabs>
                <w:tab w:val="left" w:pos="284"/>
                <w:tab w:val="left" w:pos="1620"/>
                <w:tab w:val="left" w:pos="2880"/>
                <w:tab w:val="left" w:pos="4140"/>
                <w:tab w:val="left" w:pos="5580"/>
                <w:tab w:val="left" w:pos="7020"/>
              </w:tabs>
              <w:autoSpaceDE w:val="0"/>
              <w:autoSpaceDN w:val="0"/>
              <w:adjustRightInd w:val="0"/>
              <w:spacing w:before="40" w:after="40"/>
              <w:rPr>
                <w:bCs/>
                <w:color w:val="000000"/>
                <w:szCs w:val="20"/>
                <w:lang w:val="en-GB"/>
              </w:rPr>
            </w:pPr>
          </w:p>
        </w:tc>
        <w:tc>
          <w:tcPr>
            <w:tcW w:w="2268" w:type="dxa"/>
            <w:tcBorders>
              <w:top w:val="single" w:sz="4" w:space="0" w:color="D2232A"/>
              <w:left w:val="single" w:sz="4" w:space="0" w:color="D2232A"/>
              <w:bottom w:val="single" w:sz="12" w:space="0" w:color="D2232A"/>
              <w:right w:val="single" w:sz="4" w:space="0" w:color="D2232A"/>
            </w:tcBorders>
          </w:tcPr>
          <w:p w:rsidR="00B5725A" w:rsidRPr="00B5725A" w:rsidRDefault="00B5725A" w:rsidP="00FA3A1C">
            <w:pPr>
              <w:spacing w:before="40"/>
              <w:rPr>
                <w:color w:val="000000"/>
                <w:szCs w:val="20"/>
                <w:lang w:val="en-GB"/>
              </w:rPr>
            </w:pPr>
            <w:r w:rsidRPr="00B5725A">
              <w:rPr>
                <w:color w:val="000000"/>
                <w:szCs w:val="20"/>
                <w:lang w:val="en-GB"/>
              </w:rPr>
              <w:t>Ukraine</w:t>
            </w:r>
          </w:p>
        </w:tc>
        <w:tc>
          <w:tcPr>
            <w:tcW w:w="2551" w:type="dxa"/>
            <w:tcBorders>
              <w:top w:val="single" w:sz="4" w:space="0" w:color="D2232A"/>
              <w:left w:val="single" w:sz="4" w:space="0" w:color="D2232A"/>
              <w:bottom w:val="single" w:sz="12" w:space="0" w:color="D2232A"/>
              <w:right w:val="single" w:sz="4" w:space="0" w:color="D2232A"/>
            </w:tcBorders>
          </w:tcPr>
          <w:p w:rsidR="00B5725A" w:rsidRPr="00B5725A" w:rsidRDefault="00B5725A" w:rsidP="00FA3A1C">
            <w:pPr>
              <w:spacing w:before="40"/>
              <w:rPr>
                <w:color w:val="000000"/>
                <w:szCs w:val="20"/>
                <w:lang w:val="en-GB"/>
              </w:rPr>
            </w:pPr>
            <w:r w:rsidRPr="00B5725A">
              <w:rPr>
                <w:color w:val="000000"/>
                <w:szCs w:val="20"/>
                <w:lang w:val="en-GB"/>
              </w:rPr>
              <w:t>Limited implementation</w:t>
            </w:r>
          </w:p>
        </w:tc>
        <w:tc>
          <w:tcPr>
            <w:tcW w:w="7513" w:type="dxa"/>
            <w:tcBorders>
              <w:top w:val="single" w:sz="4" w:space="0" w:color="D2232A"/>
              <w:left w:val="single" w:sz="4" w:space="0" w:color="D2232A"/>
              <w:bottom w:val="single" w:sz="12" w:space="0" w:color="D2232A"/>
              <w:right w:val="single" w:sz="4" w:space="0" w:color="D2232A"/>
            </w:tcBorders>
          </w:tcPr>
          <w:p w:rsidR="00B5725A" w:rsidRPr="00B5725A" w:rsidRDefault="00B5725A" w:rsidP="00FA3A1C">
            <w:pPr>
              <w:spacing w:before="40"/>
              <w:rPr>
                <w:color w:val="000000"/>
                <w:szCs w:val="20"/>
                <w:lang w:val="en-GB"/>
              </w:rPr>
            </w:pPr>
            <w:r w:rsidRPr="00B5725A">
              <w:rPr>
                <w:color w:val="000000"/>
                <w:szCs w:val="20"/>
                <w:lang w:val="en-GB"/>
              </w:rPr>
              <w:t>The maximal strength of a magnetic field on distance of 10 m from the station is 42 dBmµA/m</w:t>
            </w:r>
          </w:p>
        </w:tc>
      </w:tr>
      <w:tr w:rsidR="00B5725A" w:rsidRPr="00404DDD" w:rsidTr="00A14B80">
        <w:tc>
          <w:tcPr>
            <w:tcW w:w="2235" w:type="dxa"/>
            <w:vMerge w:val="restart"/>
            <w:tcBorders>
              <w:top w:val="single" w:sz="12" w:space="0" w:color="D2232A"/>
              <w:left w:val="single" w:sz="4" w:space="0" w:color="D2232A"/>
              <w:right w:val="single" w:sz="4" w:space="0" w:color="D2232A"/>
            </w:tcBorders>
            <w:vAlign w:val="center"/>
          </w:tcPr>
          <w:p w:rsidR="00B5725A" w:rsidRPr="00A14B80" w:rsidRDefault="00B5725A" w:rsidP="00B5725A">
            <w:pPr>
              <w:spacing w:before="40"/>
              <w:rPr>
                <w:b/>
                <w:bCs/>
                <w:iCs/>
                <w:color w:val="000000"/>
                <w:szCs w:val="20"/>
                <w:lang w:val="en-GB"/>
              </w:rPr>
            </w:pPr>
            <w:r w:rsidRPr="00A14B80">
              <w:rPr>
                <w:b/>
                <w:bCs/>
                <w:iCs/>
                <w:color w:val="000000"/>
                <w:szCs w:val="20"/>
                <w:lang w:val="en-GB"/>
              </w:rPr>
              <w:lastRenderedPageBreak/>
              <w:t>Annex 1 Band E</w:t>
            </w:r>
          </w:p>
          <w:p w:rsidR="00B5725A" w:rsidRPr="00A14B80" w:rsidRDefault="00B5725A" w:rsidP="00B5725A">
            <w:pPr>
              <w:spacing w:before="40"/>
              <w:rPr>
                <w:b/>
                <w:bCs/>
                <w:iCs/>
                <w:color w:val="000000"/>
                <w:szCs w:val="20"/>
                <w:lang w:val="en-GB"/>
              </w:rPr>
            </w:pPr>
            <w:r w:rsidRPr="00A14B80">
              <w:rPr>
                <w:b/>
                <w:bCs/>
                <w:iCs/>
                <w:color w:val="000000"/>
                <w:szCs w:val="20"/>
                <w:lang w:val="en-GB"/>
              </w:rPr>
              <w:t>(</w:t>
            </w:r>
            <w:r w:rsidRPr="00A14B80">
              <w:rPr>
                <w:b/>
                <w:bCs/>
                <w:color w:val="000000"/>
                <w:szCs w:val="20"/>
                <w:lang w:val="en-GB"/>
              </w:rPr>
              <w:t>Non- Specific SRDs)</w:t>
            </w:r>
          </w:p>
          <w:p w:rsidR="00FD5DBF" w:rsidRPr="00A14B80" w:rsidRDefault="00B5725A" w:rsidP="00FD5DBF">
            <w:pPr>
              <w:spacing w:before="40"/>
              <w:rPr>
                <w:b/>
                <w:bCs/>
                <w:color w:val="000000"/>
                <w:szCs w:val="20"/>
                <w:lang w:val="en-GB"/>
              </w:rPr>
            </w:pPr>
            <w:r w:rsidRPr="00A14B80">
              <w:rPr>
                <w:b/>
                <w:bCs/>
                <w:color w:val="000000"/>
                <w:szCs w:val="20"/>
                <w:lang w:val="en-GB"/>
              </w:rPr>
              <w:t>138.20-138.45 MHz</w:t>
            </w:r>
          </w:p>
        </w:tc>
        <w:tc>
          <w:tcPr>
            <w:tcW w:w="2268" w:type="dxa"/>
            <w:tcBorders>
              <w:top w:val="single" w:sz="12" w:space="0" w:color="D2232A"/>
              <w:left w:val="single" w:sz="4" w:space="0" w:color="D2232A"/>
              <w:bottom w:val="single" w:sz="4" w:space="0" w:color="D2232A"/>
              <w:right w:val="single" w:sz="4" w:space="0" w:color="D2232A"/>
            </w:tcBorders>
          </w:tcPr>
          <w:p w:rsidR="00B5725A" w:rsidRPr="00B5725A" w:rsidRDefault="00B5725A" w:rsidP="00FA3A1C">
            <w:pPr>
              <w:widowControl w:val="0"/>
              <w:tabs>
                <w:tab w:val="left" w:pos="90"/>
              </w:tabs>
              <w:autoSpaceDE w:val="0"/>
              <w:autoSpaceDN w:val="0"/>
              <w:adjustRightInd w:val="0"/>
              <w:spacing w:before="40"/>
              <w:rPr>
                <w:rFonts w:cs="Arial"/>
                <w:b/>
                <w:i/>
                <w:szCs w:val="20"/>
                <w:lang w:val="en-GB"/>
              </w:rPr>
            </w:pPr>
            <w:r w:rsidRPr="00B5725A">
              <w:rPr>
                <w:rFonts w:cs="Arial"/>
                <w:szCs w:val="20"/>
                <w:lang w:val="en-GB"/>
              </w:rPr>
              <w:t xml:space="preserve">Belgium </w:t>
            </w:r>
          </w:p>
        </w:tc>
        <w:tc>
          <w:tcPr>
            <w:tcW w:w="2551" w:type="dxa"/>
            <w:tcBorders>
              <w:top w:val="single" w:sz="12" w:space="0" w:color="D2232A"/>
              <w:left w:val="single" w:sz="4" w:space="0" w:color="D2232A"/>
              <w:bottom w:val="single" w:sz="4" w:space="0" w:color="D2232A"/>
              <w:right w:val="single" w:sz="4" w:space="0" w:color="D2232A"/>
            </w:tcBorders>
          </w:tcPr>
          <w:p w:rsidR="00B5725A" w:rsidRPr="00B5725A" w:rsidRDefault="00B5725A" w:rsidP="00FA3A1C">
            <w:pPr>
              <w:widowControl w:val="0"/>
              <w:tabs>
                <w:tab w:val="left" w:pos="90"/>
              </w:tabs>
              <w:autoSpaceDE w:val="0"/>
              <w:autoSpaceDN w:val="0"/>
              <w:adjustRightInd w:val="0"/>
              <w:spacing w:before="40"/>
              <w:rPr>
                <w:rFonts w:cs="Arial"/>
                <w:b/>
                <w:bCs/>
                <w:i/>
                <w:iCs/>
                <w:color w:val="000000"/>
                <w:szCs w:val="20"/>
                <w:lang w:val="en-GB"/>
              </w:rPr>
            </w:pPr>
            <w:r w:rsidRPr="00B5725A">
              <w:rPr>
                <w:rFonts w:cs="Arial"/>
                <w:bCs/>
                <w:iCs/>
                <w:color w:val="000000"/>
                <w:szCs w:val="20"/>
                <w:lang w:val="en-GB"/>
              </w:rPr>
              <w:t>Not implemented</w:t>
            </w:r>
          </w:p>
        </w:tc>
        <w:tc>
          <w:tcPr>
            <w:tcW w:w="7513" w:type="dxa"/>
            <w:tcBorders>
              <w:top w:val="single" w:sz="12" w:space="0" w:color="D2232A"/>
              <w:left w:val="single" w:sz="4" w:space="0" w:color="D2232A"/>
              <w:bottom w:val="single" w:sz="4" w:space="0" w:color="D2232A"/>
              <w:right w:val="single" w:sz="4" w:space="0" w:color="D2232A"/>
            </w:tcBorders>
          </w:tcPr>
          <w:p w:rsidR="00B5725A" w:rsidRPr="00B5725A" w:rsidRDefault="00B5725A" w:rsidP="00FA3A1C">
            <w:pPr>
              <w:widowControl w:val="0"/>
              <w:tabs>
                <w:tab w:val="left" w:pos="90"/>
              </w:tabs>
              <w:autoSpaceDE w:val="0"/>
              <w:autoSpaceDN w:val="0"/>
              <w:adjustRightInd w:val="0"/>
              <w:spacing w:before="40"/>
              <w:rPr>
                <w:rFonts w:cs="Arial"/>
                <w:b/>
                <w:bCs/>
                <w:i/>
                <w:iCs/>
                <w:color w:val="000000"/>
                <w:szCs w:val="20"/>
                <w:lang w:val="en-GB"/>
              </w:rPr>
            </w:pPr>
          </w:p>
        </w:tc>
      </w:tr>
      <w:tr w:rsidR="00B5725A" w:rsidRPr="00404DDD" w:rsidTr="00FD5DBF">
        <w:tc>
          <w:tcPr>
            <w:tcW w:w="2235" w:type="dxa"/>
            <w:vMerge/>
            <w:tcBorders>
              <w:left w:val="single" w:sz="4" w:space="0" w:color="D2232A"/>
              <w:right w:val="single" w:sz="4" w:space="0" w:color="D2232A"/>
            </w:tcBorders>
            <w:vAlign w:val="center"/>
          </w:tcPr>
          <w:p w:rsidR="00B5725A" w:rsidRPr="00A14B80" w:rsidRDefault="00B5725A"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B5725A" w:rsidRPr="00B5725A" w:rsidRDefault="00B5725A" w:rsidP="00FA3A1C">
            <w:pPr>
              <w:widowControl w:val="0"/>
              <w:tabs>
                <w:tab w:val="left" w:pos="90"/>
              </w:tabs>
              <w:autoSpaceDE w:val="0"/>
              <w:autoSpaceDN w:val="0"/>
              <w:adjustRightInd w:val="0"/>
              <w:spacing w:before="40"/>
              <w:rPr>
                <w:rFonts w:cs="Arial"/>
                <w:szCs w:val="20"/>
                <w:lang w:val="en-GB"/>
              </w:rPr>
            </w:pPr>
            <w:r w:rsidRPr="00B5725A">
              <w:rPr>
                <w:rFonts w:cs="Arial"/>
                <w:color w:val="000000"/>
                <w:szCs w:val="20"/>
                <w:lang w:val="en-GB"/>
              </w:rPr>
              <w:t>Croatia</w:t>
            </w:r>
          </w:p>
        </w:tc>
        <w:tc>
          <w:tcPr>
            <w:tcW w:w="2551" w:type="dxa"/>
            <w:tcBorders>
              <w:top w:val="single" w:sz="4" w:space="0" w:color="D2232A"/>
              <w:left w:val="single" w:sz="4" w:space="0" w:color="D2232A"/>
              <w:bottom w:val="single" w:sz="4" w:space="0" w:color="D2232A"/>
              <w:right w:val="single" w:sz="4" w:space="0" w:color="D2232A"/>
            </w:tcBorders>
          </w:tcPr>
          <w:p w:rsidR="00B5725A" w:rsidRPr="00B5725A" w:rsidRDefault="00B5725A" w:rsidP="00FA3A1C">
            <w:pPr>
              <w:widowControl w:val="0"/>
              <w:tabs>
                <w:tab w:val="left" w:pos="90"/>
              </w:tabs>
              <w:autoSpaceDE w:val="0"/>
              <w:autoSpaceDN w:val="0"/>
              <w:adjustRightInd w:val="0"/>
              <w:spacing w:before="40"/>
              <w:rPr>
                <w:rFonts w:cs="Arial"/>
                <w:bCs/>
                <w:iCs/>
                <w:color w:val="000000"/>
                <w:szCs w:val="20"/>
                <w:lang w:val="en-GB"/>
              </w:rPr>
            </w:pPr>
            <w:r w:rsidRPr="00B5725A">
              <w:rPr>
                <w:rFonts w:cs="Arial"/>
                <w:bCs/>
                <w:iCs/>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B5725A" w:rsidRPr="00B5725A" w:rsidRDefault="00B5725A" w:rsidP="00FA3A1C">
            <w:pPr>
              <w:widowControl w:val="0"/>
              <w:tabs>
                <w:tab w:val="left" w:pos="90"/>
              </w:tabs>
              <w:autoSpaceDE w:val="0"/>
              <w:autoSpaceDN w:val="0"/>
              <w:adjustRightInd w:val="0"/>
              <w:spacing w:before="40"/>
              <w:rPr>
                <w:rFonts w:cs="Arial"/>
                <w:bCs/>
                <w:iCs/>
                <w:color w:val="000000"/>
                <w:szCs w:val="20"/>
                <w:lang w:val="en-GB"/>
              </w:rPr>
            </w:pPr>
            <w:r w:rsidRPr="00B5725A">
              <w:rPr>
                <w:rFonts w:cs="Arial"/>
                <w:color w:val="000000"/>
                <w:szCs w:val="20"/>
                <w:lang w:val="en-GB"/>
              </w:rPr>
              <w:t>Defence systems</w:t>
            </w:r>
          </w:p>
        </w:tc>
      </w:tr>
      <w:tr w:rsidR="00B5725A" w:rsidRPr="00404DDD" w:rsidTr="00FD5DBF">
        <w:tc>
          <w:tcPr>
            <w:tcW w:w="2235" w:type="dxa"/>
            <w:vMerge/>
            <w:tcBorders>
              <w:left w:val="single" w:sz="4" w:space="0" w:color="D2232A"/>
              <w:right w:val="single" w:sz="4" w:space="0" w:color="D2232A"/>
            </w:tcBorders>
            <w:vAlign w:val="center"/>
          </w:tcPr>
          <w:p w:rsidR="00B5725A" w:rsidRPr="00A14B80" w:rsidRDefault="00B5725A"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B5725A" w:rsidRPr="00B5725A" w:rsidRDefault="00B5725A" w:rsidP="00FA3A1C">
            <w:pPr>
              <w:widowControl w:val="0"/>
              <w:tabs>
                <w:tab w:val="left" w:pos="90"/>
              </w:tabs>
              <w:autoSpaceDE w:val="0"/>
              <w:autoSpaceDN w:val="0"/>
              <w:adjustRightInd w:val="0"/>
              <w:spacing w:before="40"/>
              <w:rPr>
                <w:rFonts w:cs="Arial"/>
                <w:color w:val="000000"/>
                <w:szCs w:val="20"/>
                <w:lang w:val="en-GB"/>
              </w:rPr>
            </w:pPr>
            <w:r w:rsidRPr="00B5725A">
              <w:rPr>
                <w:rFonts w:cs="Arial"/>
                <w:color w:val="000000"/>
                <w:szCs w:val="20"/>
                <w:lang w:val="en-GB"/>
              </w:rPr>
              <w:t>France</w:t>
            </w:r>
          </w:p>
        </w:tc>
        <w:tc>
          <w:tcPr>
            <w:tcW w:w="2551" w:type="dxa"/>
            <w:tcBorders>
              <w:top w:val="single" w:sz="4" w:space="0" w:color="D2232A"/>
              <w:left w:val="single" w:sz="4" w:space="0" w:color="D2232A"/>
              <w:bottom w:val="single" w:sz="4" w:space="0" w:color="D2232A"/>
              <w:right w:val="single" w:sz="4" w:space="0" w:color="D2232A"/>
            </w:tcBorders>
          </w:tcPr>
          <w:p w:rsidR="00B5725A" w:rsidRPr="00B5725A" w:rsidRDefault="00B5725A" w:rsidP="00FA3A1C">
            <w:pPr>
              <w:widowControl w:val="0"/>
              <w:tabs>
                <w:tab w:val="left" w:pos="90"/>
              </w:tabs>
              <w:autoSpaceDE w:val="0"/>
              <w:autoSpaceDN w:val="0"/>
              <w:adjustRightInd w:val="0"/>
              <w:spacing w:before="40"/>
              <w:rPr>
                <w:rFonts w:cs="Arial"/>
                <w:bCs/>
                <w:iCs/>
                <w:color w:val="000000"/>
                <w:szCs w:val="20"/>
                <w:lang w:val="en-GB"/>
              </w:rPr>
            </w:pPr>
            <w:r w:rsidRPr="00B5725A">
              <w:rPr>
                <w:rFonts w:cs="Arial"/>
                <w:bCs/>
                <w:iCs/>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B5725A" w:rsidRPr="00B5725A" w:rsidRDefault="00B5725A" w:rsidP="00FA3A1C">
            <w:pPr>
              <w:widowControl w:val="0"/>
              <w:tabs>
                <w:tab w:val="left" w:pos="90"/>
              </w:tabs>
              <w:autoSpaceDE w:val="0"/>
              <w:autoSpaceDN w:val="0"/>
              <w:adjustRightInd w:val="0"/>
              <w:spacing w:before="40"/>
              <w:rPr>
                <w:rFonts w:cs="Arial"/>
                <w:bCs/>
                <w:iCs/>
                <w:color w:val="000000"/>
                <w:szCs w:val="20"/>
                <w:lang w:val="en-GB"/>
              </w:rPr>
            </w:pPr>
            <w:r w:rsidRPr="00B5725A">
              <w:rPr>
                <w:rFonts w:cs="Arial"/>
                <w:color w:val="000000"/>
                <w:szCs w:val="20"/>
                <w:lang w:val="en-GB"/>
              </w:rPr>
              <w:t>Military use. The use of this band by SRDs is not planned in France</w:t>
            </w:r>
          </w:p>
        </w:tc>
      </w:tr>
      <w:tr w:rsidR="00B5725A" w:rsidRPr="00404DDD" w:rsidTr="00FD5DBF">
        <w:tc>
          <w:tcPr>
            <w:tcW w:w="2235" w:type="dxa"/>
            <w:vMerge/>
            <w:tcBorders>
              <w:left w:val="single" w:sz="4" w:space="0" w:color="D2232A"/>
              <w:right w:val="single" w:sz="4" w:space="0" w:color="D2232A"/>
            </w:tcBorders>
            <w:vAlign w:val="center"/>
          </w:tcPr>
          <w:p w:rsidR="00B5725A" w:rsidRPr="00A14B80" w:rsidRDefault="00B5725A"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B5725A" w:rsidRPr="00B5725A" w:rsidRDefault="00B5725A" w:rsidP="00FA3A1C">
            <w:pPr>
              <w:widowControl w:val="0"/>
              <w:tabs>
                <w:tab w:val="left" w:pos="90"/>
              </w:tabs>
              <w:autoSpaceDE w:val="0"/>
              <w:autoSpaceDN w:val="0"/>
              <w:adjustRightInd w:val="0"/>
              <w:spacing w:before="40"/>
              <w:rPr>
                <w:rFonts w:cs="Arial"/>
                <w:color w:val="000000"/>
                <w:szCs w:val="20"/>
                <w:lang w:val="en-GB"/>
              </w:rPr>
            </w:pPr>
            <w:r w:rsidRPr="00B5725A">
              <w:rPr>
                <w:rFonts w:cs="Arial"/>
                <w:color w:val="000000"/>
                <w:szCs w:val="20"/>
                <w:lang w:val="en-GB"/>
              </w:rPr>
              <w:t>Georgia</w:t>
            </w:r>
          </w:p>
        </w:tc>
        <w:tc>
          <w:tcPr>
            <w:tcW w:w="2551" w:type="dxa"/>
            <w:tcBorders>
              <w:top w:val="single" w:sz="4" w:space="0" w:color="D2232A"/>
              <w:left w:val="single" w:sz="4" w:space="0" w:color="D2232A"/>
              <w:bottom w:val="single" w:sz="4" w:space="0" w:color="D2232A"/>
              <w:right w:val="single" w:sz="4" w:space="0" w:color="D2232A"/>
            </w:tcBorders>
          </w:tcPr>
          <w:p w:rsidR="00B5725A" w:rsidRPr="00B5725A" w:rsidRDefault="00B5725A" w:rsidP="00FA3A1C">
            <w:pPr>
              <w:widowControl w:val="0"/>
              <w:tabs>
                <w:tab w:val="left" w:pos="90"/>
              </w:tabs>
              <w:autoSpaceDE w:val="0"/>
              <w:autoSpaceDN w:val="0"/>
              <w:adjustRightInd w:val="0"/>
              <w:spacing w:before="40"/>
              <w:rPr>
                <w:rFonts w:cs="Arial"/>
                <w:bCs/>
                <w:iCs/>
                <w:color w:val="000000"/>
                <w:szCs w:val="20"/>
                <w:lang w:val="en-GB"/>
              </w:rPr>
            </w:pPr>
            <w:r w:rsidRPr="00B5725A">
              <w:rPr>
                <w:rFonts w:cs="Arial"/>
                <w:bCs/>
                <w:iCs/>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B5725A" w:rsidRPr="00B5725A" w:rsidRDefault="00B5725A" w:rsidP="00FA3A1C">
            <w:pPr>
              <w:widowControl w:val="0"/>
              <w:tabs>
                <w:tab w:val="left" w:pos="90"/>
              </w:tabs>
              <w:autoSpaceDE w:val="0"/>
              <w:autoSpaceDN w:val="0"/>
              <w:adjustRightInd w:val="0"/>
              <w:spacing w:before="40"/>
              <w:rPr>
                <w:rFonts w:cs="Arial"/>
                <w:bCs/>
                <w:iCs/>
                <w:color w:val="000000"/>
                <w:szCs w:val="20"/>
                <w:lang w:val="en-GB"/>
              </w:rPr>
            </w:pPr>
          </w:p>
        </w:tc>
      </w:tr>
      <w:tr w:rsidR="00B5725A" w:rsidRPr="00404DDD" w:rsidTr="00FD5DBF">
        <w:tc>
          <w:tcPr>
            <w:tcW w:w="2235" w:type="dxa"/>
            <w:vMerge/>
            <w:tcBorders>
              <w:left w:val="single" w:sz="4" w:space="0" w:color="D2232A"/>
              <w:right w:val="single" w:sz="4" w:space="0" w:color="D2232A"/>
            </w:tcBorders>
            <w:vAlign w:val="center"/>
          </w:tcPr>
          <w:p w:rsidR="00B5725A" w:rsidRPr="00A14B80" w:rsidRDefault="00B5725A"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B5725A" w:rsidRPr="00B5725A" w:rsidRDefault="00B5725A" w:rsidP="00FA3A1C">
            <w:pPr>
              <w:widowControl w:val="0"/>
              <w:tabs>
                <w:tab w:val="left" w:pos="90"/>
              </w:tabs>
              <w:autoSpaceDE w:val="0"/>
              <w:autoSpaceDN w:val="0"/>
              <w:adjustRightInd w:val="0"/>
              <w:spacing w:before="40"/>
              <w:rPr>
                <w:rFonts w:cs="Arial"/>
                <w:color w:val="000000"/>
                <w:szCs w:val="20"/>
                <w:lang w:val="en-GB"/>
              </w:rPr>
            </w:pPr>
            <w:r w:rsidRPr="00B5725A">
              <w:rPr>
                <w:rFonts w:cs="Arial"/>
                <w:color w:val="000000"/>
                <w:szCs w:val="20"/>
                <w:lang w:val="en-GB"/>
              </w:rPr>
              <w:t>Germany</w:t>
            </w:r>
          </w:p>
        </w:tc>
        <w:tc>
          <w:tcPr>
            <w:tcW w:w="2551" w:type="dxa"/>
            <w:tcBorders>
              <w:top w:val="single" w:sz="4" w:space="0" w:color="D2232A"/>
              <w:left w:val="single" w:sz="4" w:space="0" w:color="D2232A"/>
              <w:bottom w:val="single" w:sz="4" w:space="0" w:color="D2232A"/>
              <w:right w:val="single" w:sz="4" w:space="0" w:color="D2232A"/>
            </w:tcBorders>
          </w:tcPr>
          <w:p w:rsidR="00B5725A" w:rsidRPr="00B5725A" w:rsidRDefault="00B5725A" w:rsidP="00FA3A1C">
            <w:pPr>
              <w:widowControl w:val="0"/>
              <w:tabs>
                <w:tab w:val="left" w:pos="90"/>
              </w:tabs>
              <w:autoSpaceDE w:val="0"/>
              <w:autoSpaceDN w:val="0"/>
              <w:adjustRightInd w:val="0"/>
              <w:spacing w:before="40"/>
              <w:rPr>
                <w:rFonts w:cs="Arial"/>
                <w:bCs/>
                <w:iCs/>
                <w:color w:val="000000"/>
                <w:szCs w:val="20"/>
                <w:lang w:val="en-GB"/>
              </w:rPr>
            </w:pPr>
            <w:r w:rsidRPr="00B5725A">
              <w:rPr>
                <w:rFonts w:cs="Arial"/>
                <w:bCs/>
                <w:iCs/>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B5725A" w:rsidRPr="00B5725A" w:rsidRDefault="00B5725A" w:rsidP="00FA3A1C">
            <w:pPr>
              <w:widowControl w:val="0"/>
              <w:tabs>
                <w:tab w:val="left" w:pos="90"/>
              </w:tabs>
              <w:autoSpaceDE w:val="0"/>
              <w:autoSpaceDN w:val="0"/>
              <w:adjustRightInd w:val="0"/>
              <w:spacing w:before="40"/>
              <w:rPr>
                <w:rFonts w:cs="Arial"/>
                <w:bCs/>
                <w:iCs/>
                <w:color w:val="000000"/>
                <w:szCs w:val="20"/>
                <w:lang w:val="en-GB"/>
              </w:rPr>
            </w:pPr>
            <w:r w:rsidRPr="00B5725A">
              <w:rPr>
                <w:rFonts w:cs="Arial"/>
                <w:color w:val="000000"/>
                <w:szCs w:val="20"/>
                <w:lang w:val="en-GB"/>
              </w:rPr>
              <w:t>Defence systems</w:t>
            </w:r>
          </w:p>
        </w:tc>
      </w:tr>
      <w:tr w:rsidR="00B5725A" w:rsidRPr="00404DDD" w:rsidTr="00FD5DBF">
        <w:tc>
          <w:tcPr>
            <w:tcW w:w="2235" w:type="dxa"/>
            <w:vMerge/>
            <w:tcBorders>
              <w:left w:val="single" w:sz="4" w:space="0" w:color="D2232A"/>
              <w:right w:val="single" w:sz="4" w:space="0" w:color="D2232A"/>
            </w:tcBorders>
            <w:vAlign w:val="center"/>
          </w:tcPr>
          <w:p w:rsidR="00B5725A" w:rsidRPr="00A14B80" w:rsidRDefault="00B5725A"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B5725A" w:rsidRPr="00B5725A" w:rsidRDefault="00B5725A" w:rsidP="00FA3A1C">
            <w:pPr>
              <w:widowControl w:val="0"/>
              <w:tabs>
                <w:tab w:val="left" w:pos="90"/>
              </w:tabs>
              <w:autoSpaceDE w:val="0"/>
              <w:autoSpaceDN w:val="0"/>
              <w:adjustRightInd w:val="0"/>
              <w:spacing w:before="40"/>
              <w:rPr>
                <w:rFonts w:cs="Arial"/>
                <w:color w:val="000000"/>
                <w:szCs w:val="20"/>
                <w:lang w:val="en-GB"/>
              </w:rPr>
            </w:pPr>
            <w:r w:rsidRPr="00B5725A">
              <w:rPr>
                <w:rFonts w:cs="Arial"/>
                <w:color w:val="000000"/>
                <w:szCs w:val="20"/>
                <w:lang w:val="en-GB"/>
              </w:rPr>
              <w:t>Hungary</w:t>
            </w:r>
          </w:p>
        </w:tc>
        <w:tc>
          <w:tcPr>
            <w:tcW w:w="2551" w:type="dxa"/>
            <w:tcBorders>
              <w:top w:val="single" w:sz="4" w:space="0" w:color="D2232A"/>
              <w:left w:val="single" w:sz="4" w:space="0" w:color="D2232A"/>
              <w:bottom w:val="single" w:sz="4" w:space="0" w:color="D2232A"/>
              <w:right w:val="single" w:sz="4" w:space="0" w:color="D2232A"/>
            </w:tcBorders>
          </w:tcPr>
          <w:p w:rsidR="00B5725A" w:rsidRPr="00B5725A" w:rsidRDefault="00B5725A" w:rsidP="00FA3A1C">
            <w:pPr>
              <w:widowControl w:val="0"/>
              <w:tabs>
                <w:tab w:val="left" w:pos="90"/>
              </w:tabs>
              <w:autoSpaceDE w:val="0"/>
              <w:autoSpaceDN w:val="0"/>
              <w:adjustRightInd w:val="0"/>
              <w:spacing w:before="40"/>
              <w:rPr>
                <w:rFonts w:cs="Arial"/>
                <w:bCs/>
                <w:iCs/>
                <w:color w:val="000000"/>
                <w:szCs w:val="20"/>
                <w:lang w:val="en-GB"/>
              </w:rPr>
            </w:pPr>
            <w:r w:rsidRPr="00B5725A">
              <w:rPr>
                <w:rFonts w:cs="Arial"/>
                <w:bCs/>
                <w:iCs/>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B5725A" w:rsidRPr="00B5725A" w:rsidRDefault="00B5725A" w:rsidP="00FA3A1C">
            <w:pPr>
              <w:widowControl w:val="0"/>
              <w:tabs>
                <w:tab w:val="left" w:pos="90"/>
              </w:tabs>
              <w:autoSpaceDE w:val="0"/>
              <w:autoSpaceDN w:val="0"/>
              <w:adjustRightInd w:val="0"/>
              <w:spacing w:before="40"/>
              <w:rPr>
                <w:rFonts w:cs="Arial"/>
                <w:bCs/>
                <w:iCs/>
                <w:color w:val="000000"/>
                <w:szCs w:val="20"/>
                <w:lang w:val="en-GB"/>
              </w:rPr>
            </w:pPr>
            <w:r w:rsidRPr="00B5725A">
              <w:rPr>
                <w:rFonts w:cs="Arial"/>
                <w:color w:val="000000"/>
                <w:szCs w:val="20"/>
                <w:lang w:val="en-GB"/>
              </w:rPr>
              <w:t>Aeronautical mobile applications operate in the band</w:t>
            </w:r>
          </w:p>
        </w:tc>
      </w:tr>
      <w:tr w:rsidR="00B5725A" w:rsidRPr="00404DDD" w:rsidTr="00FD5DBF">
        <w:tc>
          <w:tcPr>
            <w:tcW w:w="2235" w:type="dxa"/>
            <w:vMerge/>
            <w:tcBorders>
              <w:left w:val="single" w:sz="4" w:space="0" w:color="D2232A"/>
              <w:right w:val="single" w:sz="4" w:space="0" w:color="D2232A"/>
            </w:tcBorders>
            <w:vAlign w:val="center"/>
          </w:tcPr>
          <w:p w:rsidR="00B5725A" w:rsidRPr="00A14B80" w:rsidRDefault="00B5725A"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B5725A" w:rsidRPr="00B5725A" w:rsidRDefault="00B5725A" w:rsidP="00FA3A1C">
            <w:pPr>
              <w:widowControl w:val="0"/>
              <w:tabs>
                <w:tab w:val="left" w:pos="90"/>
              </w:tabs>
              <w:autoSpaceDE w:val="0"/>
              <w:autoSpaceDN w:val="0"/>
              <w:adjustRightInd w:val="0"/>
              <w:spacing w:before="40"/>
              <w:rPr>
                <w:rFonts w:cs="Arial"/>
                <w:color w:val="000000"/>
                <w:szCs w:val="20"/>
                <w:lang w:val="en-GB"/>
              </w:rPr>
            </w:pPr>
            <w:r w:rsidRPr="00B5725A">
              <w:rPr>
                <w:rFonts w:cs="Arial"/>
                <w:color w:val="000000"/>
                <w:szCs w:val="20"/>
                <w:lang w:val="en-GB"/>
              </w:rPr>
              <w:t>Italy</w:t>
            </w:r>
          </w:p>
        </w:tc>
        <w:tc>
          <w:tcPr>
            <w:tcW w:w="2551" w:type="dxa"/>
            <w:tcBorders>
              <w:top w:val="single" w:sz="4" w:space="0" w:color="D2232A"/>
              <w:left w:val="single" w:sz="4" w:space="0" w:color="D2232A"/>
              <w:bottom w:val="single" w:sz="4" w:space="0" w:color="D2232A"/>
              <w:right w:val="single" w:sz="4" w:space="0" w:color="D2232A"/>
            </w:tcBorders>
          </w:tcPr>
          <w:p w:rsidR="00B5725A" w:rsidRPr="00B5725A" w:rsidRDefault="00B5725A" w:rsidP="00FA3A1C">
            <w:pPr>
              <w:widowControl w:val="0"/>
              <w:tabs>
                <w:tab w:val="left" w:pos="90"/>
              </w:tabs>
              <w:autoSpaceDE w:val="0"/>
              <w:autoSpaceDN w:val="0"/>
              <w:adjustRightInd w:val="0"/>
              <w:spacing w:before="40"/>
              <w:rPr>
                <w:rFonts w:cs="Arial"/>
                <w:bCs/>
                <w:iCs/>
                <w:color w:val="000000"/>
                <w:szCs w:val="20"/>
                <w:lang w:val="en-GB"/>
              </w:rPr>
            </w:pPr>
            <w:r w:rsidRPr="00B5725A">
              <w:rPr>
                <w:rFonts w:cs="Arial"/>
                <w:bCs/>
                <w:iCs/>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B5725A" w:rsidRPr="00B5725A" w:rsidRDefault="00B5725A" w:rsidP="00FA3A1C">
            <w:pPr>
              <w:widowControl w:val="0"/>
              <w:tabs>
                <w:tab w:val="left" w:pos="90"/>
              </w:tabs>
              <w:autoSpaceDE w:val="0"/>
              <w:autoSpaceDN w:val="0"/>
              <w:adjustRightInd w:val="0"/>
              <w:spacing w:before="40"/>
              <w:rPr>
                <w:rFonts w:cs="Arial"/>
                <w:bCs/>
                <w:iCs/>
                <w:color w:val="000000"/>
                <w:szCs w:val="20"/>
                <w:lang w:val="en-GB"/>
              </w:rPr>
            </w:pPr>
            <w:bookmarkStart w:id="660" w:name="OLE_LINK9"/>
            <w:r w:rsidRPr="00B5725A">
              <w:rPr>
                <w:rFonts w:cs="Arial"/>
                <w:color w:val="000000"/>
                <w:szCs w:val="20"/>
                <w:lang w:val="en-GB"/>
              </w:rPr>
              <w:t>Military application</w:t>
            </w:r>
            <w:bookmarkEnd w:id="660"/>
          </w:p>
        </w:tc>
      </w:tr>
      <w:tr w:rsidR="00B5725A" w:rsidRPr="00404DDD" w:rsidTr="00FD5DBF">
        <w:tc>
          <w:tcPr>
            <w:tcW w:w="2235" w:type="dxa"/>
            <w:vMerge/>
            <w:tcBorders>
              <w:left w:val="single" w:sz="4" w:space="0" w:color="D2232A"/>
              <w:right w:val="single" w:sz="4" w:space="0" w:color="D2232A"/>
            </w:tcBorders>
            <w:vAlign w:val="center"/>
          </w:tcPr>
          <w:p w:rsidR="00B5725A" w:rsidRPr="00A14B80" w:rsidRDefault="00B5725A"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B5725A" w:rsidRPr="00B5725A" w:rsidRDefault="00B5725A" w:rsidP="00FA3A1C">
            <w:pPr>
              <w:widowControl w:val="0"/>
              <w:tabs>
                <w:tab w:val="left" w:pos="90"/>
              </w:tabs>
              <w:autoSpaceDE w:val="0"/>
              <w:autoSpaceDN w:val="0"/>
              <w:adjustRightInd w:val="0"/>
              <w:spacing w:before="40"/>
              <w:rPr>
                <w:rFonts w:cs="Arial"/>
                <w:color w:val="000000"/>
                <w:szCs w:val="20"/>
                <w:lang w:val="en-GB"/>
              </w:rPr>
            </w:pPr>
            <w:r w:rsidRPr="00B5725A">
              <w:rPr>
                <w:rFonts w:cs="Arial"/>
                <w:color w:val="000000"/>
                <w:szCs w:val="20"/>
                <w:lang w:val="en-GB"/>
              </w:rPr>
              <w:t>Latvia</w:t>
            </w:r>
          </w:p>
        </w:tc>
        <w:tc>
          <w:tcPr>
            <w:tcW w:w="2551" w:type="dxa"/>
            <w:tcBorders>
              <w:top w:val="single" w:sz="4" w:space="0" w:color="D2232A"/>
              <w:left w:val="single" w:sz="4" w:space="0" w:color="D2232A"/>
              <w:bottom w:val="single" w:sz="4" w:space="0" w:color="D2232A"/>
              <w:right w:val="single" w:sz="4" w:space="0" w:color="D2232A"/>
            </w:tcBorders>
          </w:tcPr>
          <w:p w:rsidR="00B5725A" w:rsidRPr="00B5725A" w:rsidRDefault="00B5725A" w:rsidP="00FA3A1C">
            <w:pPr>
              <w:widowControl w:val="0"/>
              <w:tabs>
                <w:tab w:val="left" w:pos="90"/>
              </w:tabs>
              <w:autoSpaceDE w:val="0"/>
              <w:autoSpaceDN w:val="0"/>
              <w:adjustRightInd w:val="0"/>
              <w:spacing w:before="40"/>
              <w:rPr>
                <w:rFonts w:cs="Arial"/>
                <w:bCs/>
                <w:iCs/>
                <w:color w:val="000000"/>
                <w:szCs w:val="20"/>
                <w:lang w:val="en-GB"/>
              </w:rPr>
            </w:pPr>
            <w:r w:rsidRPr="00B5725A">
              <w:rPr>
                <w:rFonts w:cs="Arial"/>
                <w:bCs/>
                <w:iCs/>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B5725A" w:rsidRPr="00B5725A" w:rsidRDefault="00B5725A" w:rsidP="00FA3A1C">
            <w:pPr>
              <w:widowControl w:val="0"/>
              <w:tabs>
                <w:tab w:val="left" w:pos="90"/>
              </w:tabs>
              <w:autoSpaceDE w:val="0"/>
              <w:autoSpaceDN w:val="0"/>
              <w:adjustRightInd w:val="0"/>
              <w:spacing w:before="40"/>
              <w:rPr>
                <w:rFonts w:cs="Arial"/>
                <w:bCs/>
                <w:iCs/>
                <w:color w:val="000000"/>
                <w:szCs w:val="20"/>
                <w:lang w:val="en-GB"/>
              </w:rPr>
            </w:pPr>
            <w:r w:rsidRPr="00B5725A">
              <w:rPr>
                <w:rFonts w:cs="Arial"/>
                <w:color w:val="000000"/>
                <w:szCs w:val="20"/>
                <w:lang w:val="en-GB"/>
              </w:rPr>
              <w:t>Exclusive defence systems</w:t>
            </w:r>
          </w:p>
        </w:tc>
      </w:tr>
      <w:tr w:rsidR="00B5725A" w:rsidRPr="00404DDD" w:rsidTr="00FD5DBF">
        <w:tc>
          <w:tcPr>
            <w:tcW w:w="2235" w:type="dxa"/>
            <w:vMerge/>
            <w:tcBorders>
              <w:left w:val="single" w:sz="4" w:space="0" w:color="D2232A"/>
              <w:right w:val="single" w:sz="4" w:space="0" w:color="D2232A"/>
            </w:tcBorders>
            <w:vAlign w:val="center"/>
          </w:tcPr>
          <w:p w:rsidR="00B5725A" w:rsidRPr="00A14B80" w:rsidRDefault="00B5725A"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B5725A" w:rsidRPr="00B5725A" w:rsidRDefault="00B5725A" w:rsidP="00FA3A1C">
            <w:pPr>
              <w:widowControl w:val="0"/>
              <w:tabs>
                <w:tab w:val="left" w:pos="90"/>
              </w:tabs>
              <w:autoSpaceDE w:val="0"/>
              <w:autoSpaceDN w:val="0"/>
              <w:adjustRightInd w:val="0"/>
              <w:spacing w:before="40"/>
              <w:rPr>
                <w:rFonts w:cs="Arial"/>
                <w:color w:val="000000"/>
                <w:szCs w:val="20"/>
                <w:lang w:val="en-GB"/>
              </w:rPr>
            </w:pPr>
            <w:r w:rsidRPr="00B5725A">
              <w:rPr>
                <w:rFonts w:cs="Arial"/>
                <w:szCs w:val="20"/>
                <w:lang w:val="en-GB"/>
              </w:rPr>
              <w:t>Liechtenstein</w:t>
            </w:r>
          </w:p>
        </w:tc>
        <w:tc>
          <w:tcPr>
            <w:tcW w:w="2551" w:type="dxa"/>
            <w:tcBorders>
              <w:top w:val="single" w:sz="4" w:space="0" w:color="D2232A"/>
              <w:left w:val="single" w:sz="4" w:space="0" w:color="D2232A"/>
              <w:bottom w:val="single" w:sz="4" w:space="0" w:color="D2232A"/>
              <w:right w:val="single" w:sz="4" w:space="0" w:color="D2232A"/>
            </w:tcBorders>
          </w:tcPr>
          <w:p w:rsidR="00B5725A" w:rsidRPr="00B5725A" w:rsidRDefault="00B5725A" w:rsidP="00FA3A1C">
            <w:pPr>
              <w:widowControl w:val="0"/>
              <w:tabs>
                <w:tab w:val="left" w:pos="90"/>
              </w:tabs>
              <w:autoSpaceDE w:val="0"/>
              <w:autoSpaceDN w:val="0"/>
              <w:adjustRightInd w:val="0"/>
              <w:spacing w:before="40"/>
              <w:rPr>
                <w:rFonts w:cs="Arial"/>
                <w:bCs/>
                <w:iCs/>
                <w:color w:val="000000"/>
                <w:szCs w:val="20"/>
                <w:lang w:val="en-GB"/>
              </w:rPr>
            </w:pPr>
            <w:r w:rsidRPr="00B5725A">
              <w:rPr>
                <w:rFonts w:cs="Arial"/>
                <w:bCs/>
                <w:iCs/>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B5725A" w:rsidRPr="00B5725A" w:rsidRDefault="00B5725A" w:rsidP="00FA3A1C">
            <w:pPr>
              <w:widowControl w:val="0"/>
              <w:tabs>
                <w:tab w:val="left" w:pos="90"/>
              </w:tabs>
              <w:autoSpaceDE w:val="0"/>
              <w:autoSpaceDN w:val="0"/>
              <w:adjustRightInd w:val="0"/>
              <w:spacing w:before="40"/>
              <w:rPr>
                <w:rFonts w:cs="Arial"/>
                <w:bCs/>
                <w:iCs/>
                <w:color w:val="000000"/>
                <w:szCs w:val="20"/>
                <w:lang w:val="en-GB"/>
              </w:rPr>
            </w:pPr>
          </w:p>
        </w:tc>
      </w:tr>
      <w:tr w:rsidR="00B5725A" w:rsidRPr="00404DDD" w:rsidTr="00FD5DBF">
        <w:tc>
          <w:tcPr>
            <w:tcW w:w="2235" w:type="dxa"/>
            <w:vMerge/>
            <w:tcBorders>
              <w:left w:val="single" w:sz="4" w:space="0" w:color="D2232A"/>
              <w:right w:val="single" w:sz="4" w:space="0" w:color="D2232A"/>
            </w:tcBorders>
            <w:vAlign w:val="center"/>
          </w:tcPr>
          <w:p w:rsidR="00B5725A" w:rsidRPr="00A14B80" w:rsidRDefault="00B5725A"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B5725A" w:rsidRPr="00B5725A" w:rsidRDefault="00B5725A" w:rsidP="00FA3A1C">
            <w:pPr>
              <w:spacing w:before="40"/>
              <w:rPr>
                <w:rFonts w:cs="Arial"/>
                <w:szCs w:val="20"/>
                <w:lang w:val="en-GB"/>
              </w:rPr>
            </w:pPr>
            <w:r w:rsidRPr="00B5725A">
              <w:rPr>
                <w:rFonts w:cs="Arial"/>
                <w:szCs w:val="20"/>
                <w:lang w:val="en-GB"/>
              </w:rPr>
              <w:t>Luxembourg</w:t>
            </w:r>
          </w:p>
        </w:tc>
        <w:tc>
          <w:tcPr>
            <w:tcW w:w="2551" w:type="dxa"/>
            <w:tcBorders>
              <w:top w:val="single" w:sz="4" w:space="0" w:color="D2232A"/>
              <w:left w:val="single" w:sz="4" w:space="0" w:color="D2232A"/>
              <w:bottom w:val="single" w:sz="4" w:space="0" w:color="D2232A"/>
              <w:right w:val="single" w:sz="4" w:space="0" w:color="D2232A"/>
            </w:tcBorders>
          </w:tcPr>
          <w:p w:rsidR="00B5725A" w:rsidRPr="00B5725A" w:rsidRDefault="00B5725A" w:rsidP="00FA3A1C">
            <w:pPr>
              <w:spacing w:before="40"/>
              <w:rPr>
                <w:rFonts w:cs="Arial"/>
                <w:szCs w:val="20"/>
                <w:lang w:val="en-GB"/>
              </w:rPr>
            </w:pPr>
            <w:r w:rsidRPr="00B5725A">
              <w:rPr>
                <w:rFonts w:cs="Arial"/>
                <w:szCs w:val="20"/>
                <w:lang w:val="en-GB"/>
              </w:rPr>
              <w:t>Implemented</w:t>
            </w:r>
          </w:p>
        </w:tc>
        <w:tc>
          <w:tcPr>
            <w:tcW w:w="7513" w:type="dxa"/>
            <w:tcBorders>
              <w:top w:val="single" w:sz="4" w:space="0" w:color="D2232A"/>
              <w:left w:val="single" w:sz="4" w:space="0" w:color="D2232A"/>
              <w:bottom w:val="single" w:sz="4" w:space="0" w:color="D2232A"/>
              <w:right w:val="single" w:sz="4" w:space="0" w:color="D2232A"/>
            </w:tcBorders>
          </w:tcPr>
          <w:p w:rsidR="00B5725A" w:rsidRPr="00B5725A" w:rsidRDefault="00B5725A" w:rsidP="00FA3A1C">
            <w:pPr>
              <w:spacing w:before="40"/>
              <w:rPr>
                <w:rFonts w:cs="Arial"/>
                <w:szCs w:val="20"/>
                <w:lang w:val="en-GB"/>
              </w:rPr>
            </w:pPr>
            <w:r w:rsidRPr="00B5725A">
              <w:rPr>
                <w:rFonts w:cs="Arial"/>
                <w:szCs w:val="20"/>
                <w:lang w:val="en-GB"/>
              </w:rPr>
              <w:t>Notification Number: 2005/0347/L)</w:t>
            </w:r>
          </w:p>
        </w:tc>
      </w:tr>
      <w:tr w:rsidR="00B5725A" w:rsidRPr="00404DDD" w:rsidTr="00FD5DBF">
        <w:tc>
          <w:tcPr>
            <w:tcW w:w="2235" w:type="dxa"/>
            <w:vMerge/>
            <w:tcBorders>
              <w:left w:val="single" w:sz="4" w:space="0" w:color="D2232A"/>
              <w:right w:val="single" w:sz="4" w:space="0" w:color="D2232A"/>
            </w:tcBorders>
            <w:vAlign w:val="center"/>
          </w:tcPr>
          <w:p w:rsidR="00B5725A" w:rsidRPr="00A14B80" w:rsidRDefault="00B5725A"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B5725A" w:rsidRPr="00B5725A" w:rsidRDefault="00B5725A" w:rsidP="00FA3A1C">
            <w:pPr>
              <w:widowControl w:val="0"/>
              <w:tabs>
                <w:tab w:val="left" w:pos="90"/>
              </w:tabs>
              <w:autoSpaceDE w:val="0"/>
              <w:autoSpaceDN w:val="0"/>
              <w:adjustRightInd w:val="0"/>
              <w:spacing w:before="40"/>
              <w:rPr>
                <w:rFonts w:cs="Arial"/>
                <w:color w:val="000000"/>
                <w:szCs w:val="20"/>
                <w:lang w:val="en-GB"/>
              </w:rPr>
            </w:pPr>
            <w:r w:rsidRPr="00B5725A">
              <w:rPr>
                <w:rFonts w:cs="Arial"/>
                <w:szCs w:val="20"/>
                <w:lang w:val="en-GB"/>
              </w:rPr>
              <w:t>Poland</w:t>
            </w:r>
          </w:p>
        </w:tc>
        <w:tc>
          <w:tcPr>
            <w:tcW w:w="2551" w:type="dxa"/>
            <w:tcBorders>
              <w:top w:val="single" w:sz="4" w:space="0" w:color="D2232A"/>
              <w:left w:val="single" w:sz="4" w:space="0" w:color="D2232A"/>
              <w:bottom w:val="single" w:sz="4" w:space="0" w:color="D2232A"/>
              <w:right w:val="single" w:sz="4" w:space="0" w:color="D2232A"/>
            </w:tcBorders>
          </w:tcPr>
          <w:p w:rsidR="00B5725A" w:rsidRPr="00B5725A" w:rsidRDefault="00B5725A" w:rsidP="00FA3A1C">
            <w:pPr>
              <w:widowControl w:val="0"/>
              <w:tabs>
                <w:tab w:val="left" w:pos="90"/>
              </w:tabs>
              <w:autoSpaceDE w:val="0"/>
              <w:autoSpaceDN w:val="0"/>
              <w:adjustRightInd w:val="0"/>
              <w:spacing w:before="40"/>
              <w:rPr>
                <w:rFonts w:cs="Arial"/>
                <w:bCs/>
                <w:iCs/>
                <w:color w:val="000000"/>
                <w:szCs w:val="20"/>
                <w:lang w:val="en-GB"/>
              </w:rPr>
            </w:pPr>
            <w:r w:rsidRPr="00B5725A">
              <w:rPr>
                <w:rFonts w:cs="Arial"/>
                <w:bCs/>
                <w:iCs/>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B5725A" w:rsidRPr="00B5725A" w:rsidRDefault="00B5725A" w:rsidP="00FA3A1C">
            <w:pPr>
              <w:widowControl w:val="0"/>
              <w:tabs>
                <w:tab w:val="left" w:pos="90"/>
              </w:tabs>
              <w:autoSpaceDE w:val="0"/>
              <w:autoSpaceDN w:val="0"/>
              <w:adjustRightInd w:val="0"/>
              <w:spacing w:before="40"/>
              <w:rPr>
                <w:rFonts w:cs="Arial"/>
                <w:bCs/>
                <w:iCs/>
                <w:color w:val="000000"/>
                <w:szCs w:val="20"/>
                <w:lang w:val="en-GB"/>
              </w:rPr>
            </w:pPr>
            <w:r w:rsidRPr="00B5725A">
              <w:rPr>
                <w:rFonts w:cs="Arial"/>
                <w:color w:val="000000"/>
                <w:szCs w:val="20"/>
                <w:lang w:val="en-GB"/>
              </w:rPr>
              <w:t>Military application</w:t>
            </w:r>
          </w:p>
        </w:tc>
      </w:tr>
      <w:tr w:rsidR="00B5725A" w:rsidRPr="00404DDD" w:rsidTr="00FD5DBF">
        <w:tc>
          <w:tcPr>
            <w:tcW w:w="2235" w:type="dxa"/>
            <w:vMerge/>
            <w:tcBorders>
              <w:left w:val="single" w:sz="4" w:space="0" w:color="D2232A"/>
              <w:right w:val="single" w:sz="4" w:space="0" w:color="D2232A"/>
            </w:tcBorders>
            <w:vAlign w:val="center"/>
          </w:tcPr>
          <w:p w:rsidR="00B5725A" w:rsidRPr="00A14B80" w:rsidRDefault="00B5725A"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B5725A" w:rsidRPr="00B5725A" w:rsidRDefault="00B5725A" w:rsidP="00FA3A1C">
            <w:pPr>
              <w:widowControl w:val="0"/>
              <w:tabs>
                <w:tab w:val="left" w:pos="90"/>
              </w:tabs>
              <w:autoSpaceDE w:val="0"/>
              <w:autoSpaceDN w:val="0"/>
              <w:adjustRightInd w:val="0"/>
              <w:spacing w:before="40"/>
              <w:rPr>
                <w:rFonts w:cs="Arial"/>
                <w:color w:val="000000"/>
                <w:szCs w:val="20"/>
                <w:lang w:val="en-GB"/>
              </w:rPr>
            </w:pPr>
            <w:r w:rsidRPr="00B5725A">
              <w:rPr>
                <w:rFonts w:cs="Arial"/>
                <w:color w:val="000000"/>
                <w:szCs w:val="20"/>
                <w:lang w:val="en-GB"/>
              </w:rPr>
              <w:t>Russian Federation</w:t>
            </w:r>
          </w:p>
        </w:tc>
        <w:tc>
          <w:tcPr>
            <w:tcW w:w="2551" w:type="dxa"/>
            <w:tcBorders>
              <w:top w:val="single" w:sz="4" w:space="0" w:color="D2232A"/>
              <w:left w:val="single" w:sz="4" w:space="0" w:color="D2232A"/>
              <w:bottom w:val="single" w:sz="4" w:space="0" w:color="D2232A"/>
              <w:right w:val="single" w:sz="4" w:space="0" w:color="D2232A"/>
            </w:tcBorders>
          </w:tcPr>
          <w:p w:rsidR="00B5725A" w:rsidRPr="00B5725A" w:rsidRDefault="00B5725A" w:rsidP="00FA3A1C">
            <w:pPr>
              <w:widowControl w:val="0"/>
              <w:tabs>
                <w:tab w:val="left" w:pos="90"/>
              </w:tabs>
              <w:autoSpaceDE w:val="0"/>
              <w:autoSpaceDN w:val="0"/>
              <w:adjustRightInd w:val="0"/>
              <w:spacing w:before="40"/>
              <w:rPr>
                <w:rFonts w:cs="Arial"/>
                <w:bCs/>
                <w:iCs/>
                <w:color w:val="000000"/>
                <w:szCs w:val="20"/>
                <w:lang w:val="en-GB"/>
              </w:rPr>
            </w:pPr>
            <w:r w:rsidRPr="00B5725A">
              <w:rPr>
                <w:rFonts w:cs="Arial"/>
                <w:bCs/>
                <w:iCs/>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B5725A" w:rsidRPr="00B5725A" w:rsidRDefault="00B5725A" w:rsidP="00FA3A1C">
            <w:pPr>
              <w:widowControl w:val="0"/>
              <w:tabs>
                <w:tab w:val="left" w:pos="90"/>
              </w:tabs>
              <w:autoSpaceDE w:val="0"/>
              <w:autoSpaceDN w:val="0"/>
              <w:adjustRightInd w:val="0"/>
              <w:spacing w:before="40"/>
              <w:rPr>
                <w:rFonts w:cs="Arial"/>
                <w:bCs/>
                <w:iCs/>
                <w:color w:val="000000"/>
                <w:szCs w:val="20"/>
                <w:lang w:val="en-GB"/>
              </w:rPr>
            </w:pPr>
          </w:p>
        </w:tc>
      </w:tr>
      <w:tr w:rsidR="00B5725A" w:rsidRPr="00404DDD" w:rsidTr="00FD5DBF">
        <w:tc>
          <w:tcPr>
            <w:tcW w:w="2235" w:type="dxa"/>
            <w:vMerge/>
            <w:tcBorders>
              <w:left w:val="single" w:sz="4" w:space="0" w:color="D2232A"/>
              <w:right w:val="single" w:sz="4" w:space="0" w:color="D2232A"/>
            </w:tcBorders>
            <w:vAlign w:val="center"/>
          </w:tcPr>
          <w:p w:rsidR="00B5725A" w:rsidRPr="00A14B80" w:rsidRDefault="00B5725A"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B5725A" w:rsidRPr="00B5725A" w:rsidRDefault="00B5725A" w:rsidP="00FA3A1C">
            <w:pPr>
              <w:widowControl w:val="0"/>
              <w:tabs>
                <w:tab w:val="left" w:pos="90"/>
              </w:tabs>
              <w:autoSpaceDE w:val="0"/>
              <w:autoSpaceDN w:val="0"/>
              <w:adjustRightInd w:val="0"/>
              <w:spacing w:before="40"/>
              <w:rPr>
                <w:rFonts w:cs="Arial"/>
                <w:color w:val="000000"/>
                <w:szCs w:val="20"/>
                <w:lang w:val="en-GB"/>
              </w:rPr>
            </w:pPr>
            <w:r w:rsidRPr="00B5725A">
              <w:rPr>
                <w:rFonts w:cs="Arial"/>
                <w:color w:val="000000"/>
                <w:szCs w:val="20"/>
                <w:lang w:val="en-GB"/>
              </w:rPr>
              <w:t>Slovak Republic</w:t>
            </w:r>
          </w:p>
        </w:tc>
        <w:tc>
          <w:tcPr>
            <w:tcW w:w="2551" w:type="dxa"/>
            <w:tcBorders>
              <w:top w:val="single" w:sz="4" w:space="0" w:color="D2232A"/>
              <w:left w:val="single" w:sz="4" w:space="0" w:color="D2232A"/>
              <w:bottom w:val="single" w:sz="4" w:space="0" w:color="D2232A"/>
              <w:right w:val="single" w:sz="4" w:space="0" w:color="D2232A"/>
            </w:tcBorders>
          </w:tcPr>
          <w:p w:rsidR="00B5725A" w:rsidRPr="00B5725A" w:rsidRDefault="00B5725A" w:rsidP="00FA3A1C">
            <w:pPr>
              <w:widowControl w:val="0"/>
              <w:tabs>
                <w:tab w:val="left" w:pos="90"/>
              </w:tabs>
              <w:autoSpaceDE w:val="0"/>
              <w:autoSpaceDN w:val="0"/>
              <w:adjustRightInd w:val="0"/>
              <w:spacing w:before="40"/>
              <w:rPr>
                <w:rFonts w:cs="Arial"/>
                <w:bCs/>
                <w:iCs/>
                <w:color w:val="000000"/>
                <w:szCs w:val="20"/>
                <w:lang w:val="en-GB"/>
              </w:rPr>
            </w:pPr>
            <w:r w:rsidRPr="00B5725A">
              <w:rPr>
                <w:rFonts w:cs="Arial"/>
                <w:bCs/>
                <w:iCs/>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B5725A" w:rsidRPr="00B5725A" w:rsidRDefault="00B5725A" w:rsidP="00FA3A1C">
            <w:pPr>
              <w:widowControl w:val="0"/>
              <w:tabs>
                <w:tab w:val="left" w:pos="90"/>
              </w:tabs>
              <w:autoSpaceDE w:val="0"/>
              <w:autoSpaceDN w:val="0"/>
              <w:adjustRightInd w:val="0"/>
              <w:spacing w:before="40"/>
              <w:rPr>
                <w:rFonts w:cs="Arial"/>
                <w:bCs/>
                <w:iCs/>
                <w:color w:val="000000"/>
                <w:szCs w:val="20"/>
                <w:lang w:val="en-GB"/>
              </w:rPr>
            </w:pPr>
            <w:r w:rsidRPr="00B5725A">
              <w:rPr>
                <w:rFonts w:cs="Arial"/>
                <w:color w:val="000000"/>
                <w:szCs w:val="20"/>
                <w:lang w:val="en-GB"/>
              </w:rPr>
              <w:t>Defence systems</w:t>
            </w:r>
          </w:p>
        </w:tc>
      </w:tr>
      <w:tr w:rsidR="00B5725A" w:rsidRPr="00404DDD" w:rsidTr="00FD5DBF">
        <w:tc>
          <w:tcPr>
            <w:tcW w:w="2235" w:type="dxa"/>
            <w:vMerge/>
            <w:tcBorders>
              <w:left w:val="single" w:sz="4" w:space="0" w:color="D2232A"/>
              <w:right w:val="single" w:sz="4" w:space="0" w:color="D2232A"/>
            </w:tcBorders>
            <w:vAlign w:val="center"/>
          </w:tcPr>
          <w:p w:rsidR="00B5725A" w:rsidRPr="00A14B80" w:rsidRDefault="00B5725A"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B5725A" w:rsidRPr="00B5725A" w:rsidRDefault="00B5725A" w:rsidP="00FA3A1C">
            <w:pPr>
              <w:widowControl w:val="0"/>
              <w:tabs>
                <w:tab w:val="left" w:pos="90"/>
              </w:tabs>
              <w:autoSpaceDE w:val="0"/>
              <w:autoSpaceDN w:val="0"/>
              <w:adjustRightInd w:val="0"/>
              <w:spacing w:before="40"/>
              <w:rPr>
                <w:rFonts w:cs="Arial"/>
                <w:color w:val="000000"/>
                <w:szCs w:val="20"/>
                <w:lang w:val="en-GB"/>
              </w:rPr>
            </w:pPr>
            <w:r w:rsidRPr="00B5725A">
              <w:rPr>
                <w:rFonts w:cs="Arial"/>
                <w:color w:val="000000"/>
                <w:szCs w:val="20"/>
                <w:lang w:val="en-GB"/>
              </w:rPr>
              <w:t>Slovenia</w:t>
            </w:r>
          </w:p>
        </w:tc>
        <w:tc>
          <w:tcPr>
            <w:tcW w:w="2551" w:type="dxa"/>
            <w:tcBorders>
              <w:top w:val="single" w:sz="4" w:space="0" w:color="D2232A"/>
              <w:left w:val="single" w:sz="4" w:space="0" w:color="D2232A"/>
              <w:bottom w:val="single" w:sz="4" w:space="0" w:color="D2232A"/>
              <w:right w:val="single" w:sz="4" w:space="0" w:color="D2232A"/>
            </w:tcBorders>
          </w:tcPr>
          <w:p w:rsidR="00B5725A" w:rsidRPr="00B5725A" w:rsidRDefault="00B5725A" w:rsidP="00FA3A1C">
            <w:pPr>
              <w:widowControl w:val="0"/>
              <w:tabs>
                <w:tab w:val="left" w:pos="90"/>
              </w:tabs>
              <w:autoSpaceDE w:val="0"/>
              <w:autoSpaceDN w:val="0"/>
              <w:adjustRightInd w:val="0"/>
              <w:spacing w:before="40"/>
              <w:rPr>
                <w:rFonts w:cs="Arial"/>
                <w:bCs/>
                <w:iCs/>
                <w:color w:val="000000"/>
                <w:szCs w:val="20"/>
                <w:lang w:val="en-GB"/>
              </w:rPr>
            </w:pPr>
            <w:r w:rsidRPr="00B5725A">
              <w:rPr>
                <w:rFonts w:cs="Arial"/>
                <w:bCs/>
                <w:iCs/>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B5725A" w:rsidRPr="00B5725A" w:rsidRDefault="00B5725A" w:rsidP="00FA3A1C">
            <w:pPr>
              <w:widowControl w:val="0"/>
              <w:tabs>
                <w:tab w:val="left" w:pos="90"/>
              </w:tabs>
              <w:autoSpaceDE w:val="0"/>
              <w:autoSpaceDN w:val="0"/>
              <w:adjustRightInd w:val="0"/>
              <w:spacing w:before="40"/>
              <w:rPr>
                <w:rFonts w:cs="Arial"/>
                <w:bCs/>
                <w:iCs/>
                <w:color w:val="000000"/>
                <w:szCs w:val="20"/>
                <w:lang w:val="en-GB"/>
              </w:rPr>
            </w:pPr>
            <w:r w:rsidRPr="00B5725A">
              <w:rPr>
                <w:rFonts w:cs="Arial"/>
                <w:color w:val="000000"/>
                <w:szCs w:val="20"/>
                <w:lang w:val="en-GB"/>
              </w:rPr>
              <w:t>Not available</w:t>
            </w:r>
          </w:p>
        </w:tc>
      </w:tr>
      <w:tr w:rsidR="00B5725A" w:rsidRPr="00404DDD" w:rsidTr="00FD5DBF">
        <w:tc>
          <w:tcPr>
            <w:tcW w:w="2235" w:type="dxa"/>
            <w:vMerge/>
            <w:tcBorders>
              <w:left w:val="single" w:sz="4" w:space="0" w:color="D2232A"/>
              <w:right w:val="single" w:sz="4" w:space="0" w:color="D2232A"/>
            </w:tcBorders>
            <w:vAlign w:val="center"/>
          </w:tcPr>
          <w:p w:rsidR="00B5725A" w:rsidRPr="00A14B80" w:rsidRDefault="00B5725A"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B5725A" w:rsidRPr="00B5725A" w:rsidRDefault="00B5725A" w:rsidP="00FA3A1C">
            <w:pPr>
              <w:widowControl w:val="0"/>
              <w:tabs>
                <w:tab w:val="left" w:pos="90"/>
              </w:tabs>
              <w:autoSpaceDE w:val="0"/>
              <w:autoSpaceDN w:val="0"/>
              <w:adjustRightInd w:val="0"/>
              <w:spacing w:before="40"/>
              <w:rPr>
                <w:rFonts w:cs="Arial"/>
                <w:color w:val="000000"/>
                <w:szCs w:val="20"/>
                <w:lang w:val="en-GB"/>
              </w:rPr>
            </w:pPr>
            <w:r w:rsidRPr="00B5725A">
              <w:rPr>
                <w:rFonts w:cs="Arial"/>
                <w:color w:val="000000"/>
                <w:szCs w:val="20"/>
                <w:lang w:val="en-GB"/>
              </w:rPr>
              <w:t>Spain</w:t>
            </w:r>
          </w:p>
        </w:tc>
        <w:tc>
          <w:tcPr>
            <w:tcW w:w="2551" w:type="dxa"/>
            <w:tcBorders>
              <w:top w:val="single" w:sz="4" w:space="0" w:color="D2232A"/>
              <w:left w:val="single" w:sz="4" w:space="0" w:color="D2232A"/>
              <w:bottom w:val="single" w:sz="4" w:space="0" w:color="D2232A"/>
              <w:right w:val="single" w:sz="4" w:space="0" w:color="D2232A"/>
            </w:tcBorders>
          </w:tcPr>
          <w:p w:rsidR="00B5725A" w:rsidRPr="00B5725A" w:rsidRDefault="00B5725A" w:rsidP="00FA3A1C">
            <w:pPr>
              <w:widowControl w:val="0"/>
              <w:tabs>
                <w:tab w:val="left" w:pos="90"/>
              </w:tabs>
              <w:autoSpaceDE w:val="0"/>
              <w:autoSpaceDN w:val="0"/>
              <w:adjustRightInd w:val="0"/>
              <w:spacing w:before="40"/>
              <w:rPr>
                <w:rFonts w:cs="Arial"/>
                <w:bCs/>
                <w:iCs/>
                <w:color w:val="000000"/>
                <w:szCs w:val="20"/>
                <w:lang w:val="en-GB"/>
              </w:rPr>
            </w:pPr>
            <w:r w:rsidRPr="00B5725A">
              <w:rPr>
                <w:rFonts w:cs="Arial"/>
                <w:bCs/>
                <w:iCs/>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B5725A" w:rsidRPr="00B5725A" w:rsidRDefault="00B5725A" w:rsidP="00FA3A1C">
            <w:pPr>
              <w:widowControl w:val="0"/>
              <w:tabs>
                <w:tab w:val="left" w:pos="90"/>
              </w:tabs>
              <w:autoSpaceDE w:val="0"/>
              <w:autoSpaceDN w:val="0"/>
              <w:adjustRightInd w:val="0"/>
              <w:spacing w:before="40"/>
              <w:rPr>
                <w:rFonts w:cs="Arial"/>
                <w:bCs/>
                <w:iCs/>
                <w:color w:val="000000"/>
                <w:szCs w:val="20"/>
                <w:lang w:val="en-GB"/>
              </w:rPr>
            </w:pPr>
            <w:r w:rsidRPr="00B5725A">
              <w:rPr>
                <w:rFonts w:cs="Arial"/>
                <w:color w:val="000000"/>
                <w:szCs w:val="20"/>
                <w:lang w:val="en-GB"/>
              </w:rPr>
              <w:t>Military application</w:t>
            </w:r>
          </w:p>
        </w:tc>
      </w:tr>
      <w:tr w:rsidR="00B5725A" w:rsidRPr="00404DDD" w:rsidTr="00FD5DBF">
        <w:tc>
          <w:tcPr>
            <w:tcW w:w="2235" w:type="dxa"/>
            <w:vMerge/>
            <w:tcBorders>
              <w:left w:val="single" w:sz="4" w:space="0" w:color="D2232A"/>
              <w:right w:val="single" w:sz="4" w:space="0" w:color="D2232A"/>
            </w:tcBorders>
            <w:vAlign w:val="center"/>
          </w:tcPr>
          <w:p w:rsidR="00B5725A" w:rsidRPr="00A14B80" w:rsidRDefault="00B5725A"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B5725A" w:rsidRPr="00B5725A" w:rsidRDefault="00B5725A" w:rsidP="00FA3A1C">
            <w:pPr>
              <w:widowControl w:val="0"/>
              <w:tabs>
                <w:tab w:val="left" w:pos="90"/>
              </w:tabs>
              <w:autoSpaceDE w:val="0"/>
              <w:autoSpaceDN w:val="0"/>
              <w:adjustRightInd w:val="0"/>
              <w:spacing w:before="40"/>
              <w:rPr>
                <w:rFonts w:cs="Arial"/>
                <w:color w:val="000000"/>
                <w:szCs w:val="20"/>
                <w:lang w:val="en-GB"/>
              </w:rPr>
            </w:pPr>
            <w:r w:rsidRPr="00B5725A">
              <w:rPr>
                <w:rFonts w:cs="Arial"/>
                <w:color w:val="000000"/>
                <w:szCs w:val="20"/>
                <w:lang w:val="en-GB"/>
              </w:rPr>
              <w:t>Sweden</w:t>
            </w:r>
          </w:p>
        </w:tc>
        <w:tc>
          <w:tcPr>
            <w:tcW w:w="2551" w:type="dxa"/>
            <w:tcBorders>
              <w:top w:val="single" w:sz="4" w:space="0" w:color="D2232A"/>
              <w:left w:val="single" w:sz="4" w:space="0" w:color="D2232A"/>
              <w:bottom w:val="single" w:sz="4" w:space="0" w:color="D2232A"/>
              <w:right w:val="single" w:sz="4" w:space="0" w:color="D2232A"/>
            </w:tcBorders>
          </w:tcPr>
          <w:p w:rsidR="00B5725A" w:rsidRPr="00B5725A" w:rsidRDefault="00B5725A" w:rsidP="00FA3A1C">
            <w:pPr>
              <w:widowControl w:val="0"/>
              <w:tabs>
                <w:tab w:val="left" w:pos="90"/>
              </w:tabs>
              <w:autoSpaceDE w:val="0"/>
              <w:autoSpaceDN w:val="0"/>
              <w:adjustRightInd w:val="0"/>
              <w:spacing w:before="40"/>
              <w:rPr>
                <w:rFonts w:cs="Arial"/>
                <w:bCs/>
                <w:iCs/>
                <w:color w:val="000000"/>
                <w:szCs w:val="20"/>
                <w:lang w:val="en-GB"/>
              </w:rPr>
            </w:pPr>
            <w:r w:rsidRPr="00B5725A">
              <w:rPr>
                <w:rFonts w:cs="Arial"/>
                <w:bCs/>
                <w:iCs/>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B5725A" w:rsidRPr="00B5725A" w:rsidRDefault="00B5725A" w:rsidP="00FA3A1C">
            <w:pPr>
              <w:widowControl w:val="0"/>
              <w:tabs>
                <w:tab w:val="left" w:pos="90"/>
              </w:tabs>
              <w:autoSpaceDE w:val="0"/>
              <w:autoSpaceDN w:val="0"/>
              <w:adjustRightInd w:val="0"/>
              <w:spacing w:before="40"/>
              <w:rPr>
                <w:rFonts w:cs="Arial"/>
                <w:bCs/>
                <w:iCs/>
                <w:color w:val="000000"/>
                <w:szCs w:val="20"/>
                <w:lang w:val="en-GB"/>
              </w:rPr>
            </w:pPr>
          </w:p>
        </w:tc>
      </w:tr>
      <w:tr w:rsidR="00B5725A" w:rsidRPr="00404DDD" w:rsidTr="00FD5DBF">
        <w:tc>
          <w:tcPr>
            <w:tcW w:w="2235" w:type="dxa"/>
            <w:vMerge/>
            <w:tcBorders>
              <w:left w:val="single" w:sz="4" w:space="0" w:color="D2232A"/>
              <w:right w:val="single" w:sz="4" w:space="0" w:color="D2232A"/>
            </w:tcBorders>
            <w:vAlign w:val="center"/>
          </w:tcPr>
          <w:p w:rsidR="00B5725A" w:rsidRPr="00A14B80" w:rsidRDefault="00B5725A"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B5725A" w:rsidRPr="00B5725A" w:rsidRDefault="00B5725A" w:rsidP="00FA3A1C">
            <w:pPr>
              <w:widowControl w:val="0"/>
              <w:tabs>
                <w:tab w:val="left" w:pos="90"/>
              </w:tabs>
              <w:autoSpaceDE w:val="0"/>
              <w:autoSpaceDN w:val="0"/>
              <w:adjustRightInd w:val="0"/>
              <w:spacing w:before="40"/>
              <w:rPr>
                <w:rFonts w:cs="Arial"/>
                <w:color w:val="000000"/>
                <w:szCs w:val="20"/>
                <w:lang w:val="en-GB"/>
              </w:rPr>
            </w:pPr>
            <w:r w:rsidRPr="00B5725A">
              <w:rPr>
                <w:rFonts w:cs="Arial"/>
                <w:color w:val="000000"/>
                <w:szCs w:val="20"/>
                <w:lang w:val="en-GB"/>
              </w:rPr>
              <w:t>Switzerland</w:t>
            </w:r>
          </w:p>
        </w:tc>
        <w:tc>
          <w:tcPr>
            <w:tcW w:w="2551" w:type="dxa"/>
            <w:tcBorders>
              <w:top w:val="single" w:sz="4" w:space="0" w:color="D2232A"/>
              <w:left w:val="single" w:sz="4" w:space="0" w:color="D2232A"/>
              <w:bottom w:val="single" w:sz="4" w:space="0" w:color="D2232A"/>
              <w:right w:val="single" w:sz="4" w:space="0" w:color="D2232A"/>
            </w:tcBorders>
          </w:tcPr>
          <w:p w:rsidR="00B5725A" w:rsidRPr="00B5725A" w:rsidRDefault="00B5725A" w:rsidP="00FA3A1C">
            <w:pPr>
              <w:widowControl w:val="0"/>
              <w:tabs>
                <w:tab w:val="left" w:pos="90"/>
              </w:tabs>
              <w:autoSpaceDE w:val="0"/>
              <w:autoSpaceDN w:val="0"/>
              <w:adjustRightInd w:val="0"/>
              <w:spacing w:before="40"/>
              <w:rPr>
                <w:rFonts w:cs="Arial"/>
                <w:bCs/>
                <w:iCs/>
                <w:color w:val="000000"/>
                <w:szCs w:val="20"/>
                <w:lang w:val="en-GB"/>
              </w:rPr>
            </w:pPr>
            <w:r w:rsidRPr="00B5725A">
              <w:rPr>
                <w:rFonts w:cs="Arial"/>
                <w:bCs/>
                <w:iCs/>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B5725A" w:rsidRPr="00B5725A" w:rsidRDefault="00B5725A" w:rsidP="00FA3A1C">
            <w:pPr>
              <w:widowControl w:val="0"/>
              <w:tabs>
                <w:tab w:val="left" w:pos="90"/>
              </w:tabs>
              <w:autoSpaceDE w:val="0"/>
              <w:autoSpaceDN w:val="0"/>
              <w:adjustRightInd w:val="0"/>
              <w:spacing w:before="40"/>
              <w:rPr>
                <w:rFonts w:cs="Arial"/>
                <w:bCs/>
                <w:iCs/>
                <w:color w:val="000000"/>
                <w:szCs w:val="20"/>
                <w:lang w:val="en-GB"/>
              </w:rPr>
            </w:pPr>
            <w:r w:rsidRPr="00B5725A">
              <w:rPr>
                <w:rFonts w:cs="Arial"/>
                <w:color w:val="000000"/>
                <w:szCs w:val="20"/>
                <w:lang w:val="en-GB"/>
              </w:rPr>
              <w:t>Exclusive defence systems</w:t>
            </w:r>
          </w:p>
        </w:tc>
      </w:tr>
      <w:tr w:rsidR="00B5725A" w:rsidRPr="00404DDD" w:rsidTr="00FD5DBF">
        <w:tc>
          <w:tcPr>
            <w:tcW w:w="2235" w:type="dxa"/>
            <w:vMerge/>
            <w:tcBorders>
              <w:left w:val="single" w:sz="4" w:space="0" w:color="D2232A"/>
              <w:right w:val="single" w:sz="4" w:space="0" w:color="D2232A"/>
            </w:tcBorders>
            <w:vAlign w:val="center"/>
          </w:tcPr>
          <w:p w:rsidR="00B5725A" w:rsidRPr="00A14B80" w:rsidRDefault="00B5725A"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B5725A" w:rsidRPr="00B5725A" w:rsidRDefault="00B5725A" w:rsidP="00FA3A1C">
            <w:pPr>
              <w:widowControl w:val="0"/>
              <w:tabs>
                <w:tab w:val="left" w:pos="90"/>
              </w:tabs>
              <w:autoSpaceDE w:val="0"/>
              <w:autoSpaceDN w:val="0"/>
              <w:adjustRightInd w:val="0"/>
              <w:spacing w:before="40"/>
              <w:rPr>
                <w:rFonts w:cs="Arial"/>
                <w:color w:val="000000"/>
                <w:szCs w:val="20"/>
                <w:lang w:val="en-GB"/>
              </w:rPr>
            </w:pPr>
            <w:r w:rsidRPr="00B5725A">
              <w:rPr>
                <w:rFonts w:cs="Arial"/>
                <w:color w:val="000000"/>
                <w:szCs w:val="20"/>
                <w:lang w:val="en-GB"/>
              </w:rPr>
              <w:t>The Netherlands</w:t>
            </w:r>
          </w:p>
        </w:tc>
        <w:tc>
          <w:tcPr>
            <w:tcW w:w="2551" w:type="dxa"/>
            <w:tcBorders>
              <w:top w:val="single" w:sz="4" w:space="0" w:color="D2232A"/>
              <w:left w:val="single" w:sz="4" w:space="0" w:color="D2232A"/>
              <w:bottom w:val="single" w:sz="4" w:space="0" w:color="D2232A"/>
              <w:right w:val="single" w:sz="4" w:space="0" w:color="D2232A"/>
            </w:tcBorders>
          </w:tcPr>
          <w:p w:rsidR="00B5725A" w:rsidRPr="00B5725A" w:rsidRDefault="00B5725A" w:rsidP="00FA3A1C">
            <w:pPr>
              <w:widowControl w:val="0"/>
              <w:tabs>
                <w:tab w:val="left" w:pos="90"/>
              </w:tabs>
              <w:autoSpaceDE w:val="0"/>
              <w:autoSpaceDN w:val="0"/>
              <w:adjustRightInd w:val="0"/>
              <w:spacing w:before="40"/>
              <w:rPr>
                <w:rFonts w:cs="Arial"/>
                <w:bCs/>
                <w:iCs/>
                <w:color w:val="000000"/>
                <w:szCs w:val="20"/>
                <w:lang w:val="en-GB"/>
              </w:rPr>
            </w:pPr>
            <w:r w:rsidRPr="00B5725A">
              <w:rPr>
                <w:rFonts w:cs="Arial"/>
                <w:bCs/>
                <w:iCs/>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B5725A" w:rsidRPr="00B5725A" w:rsidRDefault="00B5725A" w:rsidP="00FA3A1C">
            <w:pPr>
              <w:widowControl w:val="0"/>
              <w:tabs>
                <w:tab w:val="left" w:pos="90"/>
              </w:tabs>
              <w:autoSpaceDE w:val="0"/>
              <w:autoSpaceDN w:val="0"/>
              <w:adjustRightInd w:val="0"/>
              <w:spacing w:before="40"/>
              <w:rPr>
                <w:rFonts w:cs="Arial"/>
                <w:bCs/>
                <w:iCs/>
                <w:color w:val="000000"/>
                <w:szCs w:val="20"/>
                <w:lang w:val="en-GB"/>
              </w:rPr>
            </w:pPr>
            <w:r w:rsidRPr="00B5725A">
              <w:rPr>
                <w:rFonts w:cs="Arial"/>
                <w:color w:val="000000"/>
                <w:szCs w:val="20"/>
                <w:lang w:val="en-GB"/>
              </w:rPr>
              <w:t>Exclusive defence systems</w:t>
            </w:r>
          </w:p>
        </w:tc>
      </w:tr>
      <w:tr w:rsidR="00B5725A" w:rsidRPr="00404DDD" w:rsidTr="00FD5DBF">
        <w:tc>
          <w:tcPr>
            <w:tcW w:w="2235" w:type="dxa"/>
            <w:vMerge/>
            <w:tcBorders>
              <w:left w:val="single" w:sz="4" w:space="0" w:color="D2232A"/>
              <w:right w:val="single" w:sz="4" w:space="0" w:color="D2232A"/>
            </w:tcBorders>
            <w:vAlign w:val="center"/>
          </w:tcPr>
          <w:p w:rsidR="00B5725A" w:rsidRPr="00A14B80" w:rsidRDefault="00B5725A"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B5725A" w:rsidRPr="00B5725A" w:rsidRDefault="00B5725A" w:rsidP="00FA3A1C">
            <w:pPr>
              <w:widowControl w:val="0"/>
              <w:tabs>
                <w:tab w:val="left" w:pos="90"/>
              </w:tabs>
              <w:autoSpaceDE w:val="0"/>
              <w:autoSpaceDN w:val="0"/>
              <w:adjustRightInd w:val="0"/>
              <w:spacing w:before="40"/>
              <w:rPr>
                <w:rFonts w:cs="Arial"/>
                <w:color w:val="000000"/>
                <w:szCs w:val="20"/>
                <w:lang w:val="en-GB"/>
              </w:rPr>
            </w:pPr>
            <w:r w:rsidRPr="00B5725A">
              <w:rPr>
                <w:rFonts w:cs="Arial"/>
                <w:color w:val="000000"/>
                <w:szCs w:val="20"/>
                <w:lang w:val="en-GB"/>
              </w:rPr>
              <w:t>Turkey</w:t>
            </w:r>
          </w:p>
        </w:tc>
        <w:tc>
          <w:tcPr>
            <w:tcW w:w="2551" w:type="dxa"/>
            <w:tcBorders>
              <w:top w:val="single" w:sz="4" w:space="0" w:color="D2232A"/>
              <w:left w:val="single" w:sz="4" w:space="0" w:color="D2232A"/>
              <w:bottom w:val="single" w:sz="4" w:space="0" w:color="D2232A"/>
              <w:right w:val="single" w:sz="4" w:space="0" w:color="D2232A"/>
            </w:tcBorders>
          </w:tcPr>
          <w:p w:rsidR="00B5725A" w:rsidRPr="00B5725A" w:rsidRDefault="00B5725A" w:rsidP="00FA3A1C">
            <w:pPr>
              <w:widowControl w:val="0"/>
              <w:tabs>
                <w:tab w:val="left" w:pos="90"/>
              </w:tabs>
              <w:autoSpaceDE w:val="0"/>
              <w:autoSpaceDN w:val="0"/>
              <w:adjustRightInd w:val="0"/>
              <w:spacing w:before="40"/>
              <w:rPr>
                <w:rFonts w:cs="Arial"/>
                <w:bCs/>
                <w:iCs/>
                <w:color w:val="000000"/>
                <w:szCs w:val="20"/>
                <w:lang w:val="en-GB"/>
              </w:rPr>
            </w:pPr>
            <w:r w:rsidRPr="00B5725A">
              <w:rPr>
                <w:rFonts w:cs="Arial"/>
                <w:bCs/>
                <w:iCs/>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B5725A" w:rsidRPr="00B5725A" w:rsidRDefault="00B5725A" w:rsidP="00FA3A1C">
            <w:pPr>
              <w:widowControl w:val="0"/>
              <w:tabs>
                <w:tab w:val="left" w:pos="90"/>
              </w:tabs>
              <w:autoSpaceDE w:val="0"/>
              <w:autoSpaceDN w:val="0"/>
              <w:adjustRightInd w:val="0"/>
              <w:spacing w:before="40"/>
              <w:rPr>
                <w:rFonts w:cs="Arial"/>
                <w:bCs/>
                <w:iCs/>
                <w:color w:val="000000"/>
                <w:szCs w:val="20"/>
                <w:lang w:val="en-GB"/>
              </w:rPr>
            </w:pPr>
            <w:r w:rsidRPr="00B5725A">
              <w:rPr>
                <w:rFonts w:cs="Arial"/>
                <w:color w:val="000000"/>
                <w:szCs w:val="20"/>
                <w:lang w:val="en-GB"/>
              </w:rPr>
              <w:t>Defence systems</w:t>
            </w:r>
          </w:p>
        </w:tc>
      </w:tr>
      <w:tr w:rsidR="00B5725A" w:rsidRPr="00404DDD" w:rsidTr="00FD5DBF">
        <w:tc>
          <w:tcPr>
            <w:tcW w:w="2235" w:type="dxa"/>
            <w:vMerge/>
            <w:tcBorders>
              <w:left w:val="single" w:sz="4" w:space="0" w:color="D2232A"/>
              <w:right w:val="single" w:sz="4" w:space="0" w:color="D2232A"/>
            </w:tcBorders>
            <w:vAlign w:val="center"/>
          </w:tcPr>
          <w:p w:rsidR="00B5725A" w:rsidRPr="00A14B80" w:rsidRDefault="00B5725A"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B5725A" w:rsidRPr="00B5725A" w:rsidRDefault="00B5725A" w:rsidP="00FA3A1C">
            <w:pPr>
              <w:widowControl w:val="0"/>
              <w:tabs>
                <w:tab w:val="left" w:pos="90"/>
              </w:tabs>
              <w:autoSpaceDE w:val="0"/>
              <w:autoSpaceDN w:val="0"/>
              <w:adjustRightInd w:val="0"/>
              <w:spacing w:before="40"/>
              <w:rPr>
                <w:rFonts w:cs="Arial"/>
                <w:color w:val="000000"/>
                <w:szCs w:val="20"/>
                <w:lang w:val="en-GB"/>
              </w:rPr>
            </w:pPr>
            <w:r w:rsidRPr="00B5725A">
              <w:rPr>
                <w:rFonts w:cs="Arial"/>
                <w:szCs w:val="20"/>
                <w:lang w:val="en-GB"/>
              </w:rPr>
              <w:t>Ukraine</w:t>
            </w:r>
          </w:p>
        </w:tc>
        <w:tc>
          <w:tcPr>
            <w:tcW w:w="2551" w:type="dxa"/>
            <w:tcBorders>
              <w:top w:val="single" w:sz="4" w:space="0" w:color="D2232A"/>
              <w:left w:val="single" w:sz="4" w:space="0" w:color="D2232A"/>
              <w:bottom w:val="single" w:sz="4" w:space="0" w:color="D2232A"/>
              <w:right w:val="single" w:sz="4" w:space="0" w:color="D2232A"/>
            </w:tcBorders>
          </w:tcPr>
          <w:p w:rsidR="00B5725A" w:rsidRPr="00B5725A" w:rsidRDefault="00B5725A" w:rsidP="00FA3A1C">
            <w:pPr>
              <w:widowControl w:val="0"/>
              <w:tabs>
                <w:tab w:val="left" w:pos="90"/>
              </w:tabs>
              <w:autoSpaceDE w:val="0"/>
              <w:autoSpaceDN w:val="0"/>
              <w:adjustRightInd w:val="0"/>
              <w:spacing w:before="40"/>
              <w:rPr>
                <w:rFonts w:cs="Arial"/>
                <w:bCs/>
                <w:iCs/>
                <w:color w:val="000000"/>
                <w:szCs w:val="20"/>
                <w:lang w:val="en-GB"/>
              </w:rPr>
            </w:pPr>
            <w:r w:rsidRPr="00B5725A">
              <w:rPr>
                <w:rFonts w:cs="Arial"/>
                <w:bCs/>
                <w:iCs/>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B5725A" w:rsidRPr="00B5725A" w:rsidRDefault="00B5725A" w:rsidP="00FA3A1C">
            <w:pPr>
              <w:widowControl w:val="0"/>
              <w:tabs>
                <w:tab w:val="left" w:pos="90"/>
              </w:tabs>
              <w:autoSpaceDE w:val="0"/>
              <w:autoSpaceDN w:val="0"/>
              <w:adjustRightInd w:val="0"/>
              <w:spacing w:before="40"/>
              <w:rPr>
                <w:rFonts w:cs="Arial"/>
                <w:color w:val="000000"/>
                <w:szCs w:val="20"/>
                <w:lang w:val="en-GB"/>
              </w:rPr>
            </w:pPr>
          </w:p>
        </w:tc>
      </w:tr>
      <w:tr w:rsidR="00B5725A" w:rsidRPr="00404DDD" w:rsidTr="00A14B80">
        <w:tc>
          <w:tcPr>
            <w:tcW w:w="2235" w:type="dxa"/>
            <w:vMerge/>
            <w:tcBorders>
              <w:left w:val="single" w:sz="4" w:space="0" w:color="D2232A"/>
              <w:bottom w:val="single" w:sz="12" w:space="0" w:color="D2232A"/>
              <w:right w:val="single" w:sz="4" w:space="0" w:color="D2232A"/>
            </w:tcBorders>
            <w:vAlign w:val="center"/>
          </w:tcPr>
          <w:p w:rsidR="00B5725A" w:rsidRPr="00A14B80" w:rsidRDefault="00B5725A"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12" w:space="0" w:color="D2232A"/>
              <w:right w:val="single" w:sz="4" w:space="0" w:color="D2232A"/>
            </w:tcBorders>
          </w:tcPr>
          <w:p w:rsidR="00B5725A" w:rsidRPr="00B5725A" w:rsidRDefault="00B5725A" w:rsidP="00FA3A1C">
            <w:pPr>
              <w:widowControl w:val="0"/>
              <w:tabs>
                <w:tab w:val="left" w:pos="90"/>
              </w:tabs>
              <w:autoSpaceDE w:val="0"/>
              <w:autoSpaceDN w:val="0"/>
              <w:adjustRightInd w:val="0"/>
              <w:spacing w:before="40"/>
              <w:rPr>
                <w:rFonts w:cs="Arial"/>
                <w:szCs w:val="20"/>
                <w:lang w:val="en-GB"/>
              </w:rPr>
            </w:pPr>
            <w:r w:rsidRPr="00B5725A">
              <w:rPr>
                <w:rFonts w:cs="Arial"/>
                <w:color w:val="000000"/>
                <w:szCs w:val="20"/>
                <w:lang w:val="en-GB"/>
              </w:rPr>
              <w:t>United Kingdom</w:t>
            </w:r>
          </w:p>
        </w:tc>
        <w:tc>
          <w:tcPr>
            <w:tcW w:w="2551" w:type="dxa"/>
            <w:tcBorders>
              <w:top w:val="single" w:sz="4" w:space="0" w:color="D2232A"/>
              <w:left w:val="single" w:sz="4" w:space="0" w:color="D2232A"/>
              <w:bottom w:val="single" w:sz="12" w:space="0" w:color="D2232A"/>
              <w:right w:val="single" w:sz="4" w:space="0" w:color="D2232A"/>
            </w:tcBorders>
          </w:tcPr>
          <w:p w:rsidR="00B5725A" w:rsidRPr="00B5725A" w:rsidRDefault="00B5725A" w:rsidP="00FA3A1C">
            <w:pPr>
              <w:widowControl w:val="0"/>
              <w:tabs>
                <w:tab w:val="left" w:pos="90"/>
              </w:tabs>
              <w:autoSpaceDE w:val="0"/>
              <w:autoSpaceDN w:val="0"/>
              <w:adjustRightInd w:val="0"/>
              <w:spacing w:before="40"/>
              <w:rPr>
                <w:rFonts w:cs="Arial"/>
                <w:bCs/>
                <w:iCs/>
                <w:color w:val="000000"/>
                <w:szCs w:val="20"/>
                <w:lang w:val="en-GB"/>
              </w:rPr>
            </w:pPr>
            <w:r w:rsidRPr="00B5725A">
              <w:rPr>
                <w:rFonts w:cs="Arial"/>
                <w:bCs/>
                <w:iCs/>
                <w:color w:val="000000"/>
                <w:szCs w:val="20"/>
                <w:lang w:val="en-GB"/>
              </w:rPr>
              <w:t>Planned</w:t>
            </w:r>
          </w:p>
        </w:tc>
        <w:tc>
          <w:tcPr>
            <w:tcW w:w="7513" w:type="dxa"/>
            <w:tcBorders>
              <w:top w:val="single" w:sz="4" w:space="0" w:color="D2232A"/>
              <w:left w:val="single" w:sz="4" w:space="0" w:color="D2232A"/>
              <w:bottom w:val="single" w:sz="12" w:space="0" w:color="D2232A"/>
              <w:right w:val="single" w:sz="4" w:space="0" w:color="D2232A"/>
            </w:tcBorders>
          </w:tcPr>
          <w:p w:rsidR="00B5725A" w:rsidRPr="00B5725A" w:rsidRDefault="00B5725A" w:rsidP="00FA3A1C">
            <w:pPr>
              <w:widowControl w:val="0"/>
              <w:tabs>
                <w:tab w:val="left" w:pos="90"/>
              </w:tabs>
              <w:autoSpaceDE w:val="0"/>
              <w:autoSpaceDN w:val="0"/>
              <w:adjustRightInd w:val="0"/>
              <w:spacing w:before="40"/>
              <w:rPr>
                <w:rFonts w:cs="Arial"/>
                <w:bCs/>
                <w:iCs/>
                <w:color w:val="000000"/>
                <w:szCs w:val="20"/>
                <w:lang w:val="en-GB"/>
              </w:rPr>
            </w:pPr>
            <w:r w:rsidRPr="00B5725A">
              <w:rPr>
                <w:rFonts w:cs="Arial"/>
                <w:color w:val="000000"/>
                <w:szCs w:val="20"/>
                <w:lang w:val="en-GB"/>
              </w:rPr>
              <w:t>Implementation planned for  2012</w:t>
            </w:r>
          </w:p>
        </w:tc>
      </w:tr>
      <w:tr w:rsidR="00B5725A" w:rsidRPr="00404DDD" w:rsidTr="00A14B80">
        <w:tc>
          <w:tcPr>
            <w:tcW w:w="2235" w:type="dxa"/>
            <w:vMerge w:val="restart"/>
            <w:tcBorders>
              <w:top w:val="single" w:sz="12" w:space="0" w:color="D2232A"/>
              <w:left w:val="single" w:sz="4" w:space="0" w:color="D2232A"/>
              <w:right w:val="single" w:sz="4" w:space="0" w:color="D2232A"/>
            </w:tcBorders>
          </w:tcPr>
          <w:p w:rsidR="00B5725A" w:rsidRPr="00A14B80" w:rsidRDefault="00B5725A" w:rsidP="00FA3A1C">
            <w:pPr>
              <w:spacing w:before="40"/>
              <w:rPr>
                <w:b/>
                <w:bCs/>
                <w:iCs/>
                <w:color w:val="000000"/>
                <w:szCs w:val="20"/>
                <w:lang w:val="en-GB"/>
              </w:rPr>
            </w:pPr>
            <w:r w:rsidRPr="00A14B80">
              <w:rPr>
                <w:b/>
                <w:bCs/>
                <w:iCs/>
                <w:color w:val="000000"/>
                <w:szCs w:val="20"/>
                <w:lang w:val="en-GB"/>
              </w:rPr>
              <w:t>Annex 1 Band F</w:t>
            </w:r>
          </w:p>
          <w:p w:rsidR="00B5725A" w:rsidRPr="00A14B80" w:rsidRDefault="00B5725A" w:rsidP="00FA3A1C">
            <w:pPr>
              <w:spacing w:before="40"/>
              <w:rPr>
                <w:b/>
                <w:bCs/>
                <w:color w:val="000000"/>
                <w:szCs w:val="20"/>
                <w:lang w:val="en-GB"/>
              </w:rPr>
            </w:pPr>
            <w:r w:rsidRPr="00A14B80">
              <w:rPr>
                <w:b/>
                <w:bCs/>
                <w:iCs/>
                <w:color w:val="000000"/>
                <w:szCs w:val="20"/>
                <w:lang w:val="en-GB"/>
              </w:rPr>
              <w:t>(</w:t>
            </w:r>
            <w:r w:rsidRPr="00A14B80">
              <w:rPr>
                <w:b/>
                <w:bCs/>
                <w:color w:val="000000"/>
                <w:szCs w:val="20"/>
                <w:lang w:val="en-GB"/>
              </w:rPr>
              <w:t>Non- Specific SRDs)</w:t>
            </w:r>
          </w:p>
          <w:p w:rsidR="00B5725A" w:rsidRPr="00A14B80" w:rsidRDefault="00B5725A" w:rsidP="00FA3A1C">
            <w:pPr>
              <w:spacing w:before="40"/>
              <w:rPr>
                <w:b/>
                <w:bCs/>
                <w:iCs/>
                <w:color w:val="000000"/>
                <w:szCs w:val="20"/>
                <w:lang w:val="en-GB"/>
              </w:rPr>
            </w:pPr>
            <w:r w:rsidRPr="00A14B80">
              <w:rPr>
                <w:b/>
                <w:bCs/>
                <w:color w:val="000000"/>
                <w:szCs w:val="20"/>
                <w:lang w:val="en-GB"/>
              </w:rPr>
              <w:t>433.050-434.790 MHz</w:t>
            </w:r>
          </w:p>
        </w:tc>
        <w:tc>
          <w:tcPr>
            <w:tcW w:w="2268" w:type="dxa"/>
            <w:tcBorders>
              <w:top w:val="single" w:sz="12" w:space="0" w:color="D2232A"/>
              <w:left w:val="single" w:sz="4" w:space="0" w:color="D2232A"/>
              <w:bottom w:val="single" w:sz="4" w:space="0" w:color="D2232A"/>
              <w:right w:val="single" w:sz="4" w:space="0" w:color="D2232A"/>
            </w:tcBorders>
          </w:tcPr>
          <w:p w:rsidR="00B5725A" w:rsidRPr="00FD5DBF" w:rsidRDefault="00B5725A" w:rsidP="00FA3A1C">
            <w:pPr>
              <w:widowControl w:val="0"/>
              <w:tabs>
                <w:tab w:val="left" w:pos="90"/>
              </w:tabs>
              <w:autoSpaceDE w:val="0"/>
              <w:autoSpaceDN w:val="0"/>
              <w:adjustRightInd w:val="0"/>
              <w:spacing w:before="40"/>
              <w:rPr>
                <w:szCs w:val="20"/>
                <w:lang w:val="en-GB"/>
              </w:rPr>
            </w:pPr>
            <w:r w:rsidRPr="00FD5DBF">
              <w:rPr>
                <w:szCs w:val="20"/>
                <w:lang w:val="en-GB"/>
              </w:rPr>
              <w:t>Georgia</w:t>
            </w:r>
          </w:p>
        </w:tc>
        <w:tc>
          <w:tcPr>
            <w:tcW w:w="2551" w:type="dxa"/>
            <w:tcBorders>
              <w:top w:val="single" w:sz="12" w:space="0" w:color="D2232A"/>
              <w:left w:val="single" w:sz="4" w:space="0" w:color="D2232A"/>
              <w:bottom w:val="single" w:sz="4" w:space="0" w:color="D2232A"/>
              <w:right w:val="single" w:sz="4" w:space="0" w:color="D2232A"/>
            </w:tcBorders>
          </w:tcPr>
          <w:p w:rsidR="00B5725A" w:rsidRPr="00FD5DBF" w:rsidRDefault="00B5725A" w:rsidP="00FA3A1C">
            <w:pPr>
              <w:widowControl w:val="0"/>
              <w:tabs>
                <w:tab w:val="left" w:pos="90"/>
              </w:tabs>
              <w:autoSpaceDE w:val="0"/>
              <w:autoSpaceDN w:val="0"/>
              <w:adjustRightInd w:val="0"/>
              <w:spacing w:before="40"/>
              <w:rPr>
                <w:bCs/>
                <w:iCs/>
                <w:color w:val="000000"/>
                <w:szCs w:val="20"/>
                <w:lang w:val="en-GB"/>
              </w:rPr>
            </w:pPr>
            <w:r w:rsidRPr="00FD5DBF">
              <w:rPr>
                <w:color w:val="000000"/>
                <w:szCs w:val="20"/>
                <w:lang w:val="en-GB"/>
              </w:rPr>
              <w:t>Limited implementation</w:t>
            </w:r>
          </w:p>
        </w:tc>
        <w:tc>
          <w:tcPr>
            <w:tcW w:w="7513" w:type="dxa"/>
            <w:tcBorders>
              <w:top w:val="single" w:sz="12" w:space="0" w:color="D2232A"/>
              <w:left w:val="single" w:sz="4" w:space="0" w:color="D2232A"/>
              <w:bottom w:val="single" w:sz="4" w:space="0" w:color="D2232A"/>
              <w:right w:val="single" w:sz="4" w:space="0" w:color="D2232A"/>
            </w:tcBorders>
          </w:tcPr>
          <w:p w:rsidR="00B5725A" w:rsidRPr="00FD5DBF" w:rsidRDefault="00B5725A" w:rsidP="00FA3A1C">
            <w:pPr>
              <w:widowControl w:val="0"/>
              <w:tabs>
                <w:tab w:val="left" w:pos="90"/>
              </w:tabs>
              <w:autoSpaceDE w:val="0"/>
              <w:autoSpaceDN w:val="0"/>
              <w:adjustRightInd w:val="0"/>
              <w:spacing w:before="40"/>
              <w:rPr>
                <w:bCs/>
                <w:iCs/>
                <w:color w:val="000000"/>
                <w:szCs w:val="20"/>
                <w:lang w:val="en-GB"/>
              </w:rPr>
            </w:pPr>
          </w:p>
        </w:tc>
      </w:tr>
      <w:tr w:rsidR="00B5725A" w:rsidRPr="00404DDD" w:rsidTr="00FD5DBF">
        <w:tc>
          <w:tcPr>
            <w:tcW w:w="2235" w:type="dxa"/>
            <w:vMerge/>
            <w:tcBorders>
              <w:left w:val="single" w:sz="4" w:space="0" w:color="D2232A"/>
              <w:right w:val="single" w:sz="4" w:space="0" w:color="D2232A"/>
            </w:tcBorders>
            <w:vAlign w:val="center"/>
          </w:tcPr>
          <w:p w:rsidR="00B5725A" w:rsidRPr="00404DDD" w:rsidRDefault="00B5725A"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B5725A" w:rsidRPr="00FD5DBF" w:rsidRDefault="00B5725A" w:rsidP="00FA3A1C">
            <w:pPr>
              <w:widowControl w:val="0"/>
              <w:tabs>
                <w:tab w:val="left" w:pos="90"/>
              </w:tabs>
              <w:autoSpaceDE w:val="0"/>
              <w:autoSpaceDN w:val="0"/>
              <w:adjustRightInd w:val="0"/>
              <w:spacing w:before="40"/>
              <w:rPr>
                <w:szCs w:val="20"/>
                <w:lang w:val="en-GB"/>
              </w:rPr>
            </w:pPr>
            <w:r w:rsidRPr="00FD5DBF">
              <w:rPr>
                <w:szCs w:val="20"/>
                <w:lang w:val="en-GB"/>
              </w:rPr>
              <w:t>Italy</w:t>
            </w:r>
          </w:p>
        </w:tc>
        <w:tc>
          <w:tcPr>
            <w:tcW w:w="2551" w:type="dxa"/>
            <w:tcBorders>
              <w:top w:val="single" w:sz="4" w:space="0" w:color="D2232A"/>
              <w:left w:val="single" w:sz="4" w:space="0" w:color="D2232A"/>
              <w:bottom w:val="single" w:sz="4" w:space="0" w:color="D2232A"/>
              <w:right w:val="single" w:sz="4" w:space="0" w:color="D2232A"/>
            </w:tcBorders>
          </w:tcPr>
          <w:p w:rsidR="00B5725A" w:rsidRPr="00FD5DBF" w:rsidRDefault="00B5725A" w:rsidP="00FA3A1C">
            <w:pPr>
              <w:widowControl w:val="0"/>
              <w:tabs>
                <w:tab w:val="left" w:pos="90"/>
              </w:tabs>
              <w:autoSpaceDE w:val="0"/>
              <w:autoSpaceDN w:val="0"/>
              <w:adjustRightInd w:val="0"/>
              <w:spacing w:before="40"/>
              <w:rPr>
                <w:color w:val="000000"/>
                <w:szCs w:val="20"/>
                <w:lang w:val="en-GB"/>
              </w:rPr>
            </w:pPr>
            <w:r w:rsidRPr="00FD5DBF">
              <w:rPr>
                <w:color w:val="000000"/>
                <w:szCs w:val="20"/>
                <w:lang w:val="en-GB"/>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B5725A" w:rsidRPr="00FD5DBF" w:rsidRDefault="00B5725A" w:rsidP="00FA3A1C">
            <w:pPr>
              <w:tabs>
                <w:tab w:val="left" w:pos="1701"/>
                <w:tab w:val="left" w:pos="3402"/>
                <w:tab w:val="left" w:pos="6379"/>
              </w:tabs>
              <w:spacing w:before="40"/>
              <w:rPr>
                <w:szCs w:val="20"/>
                <w:lang w:val="en-GB"/>
              </w:rPr>
            </w:pPr>
            <w:r w:rsidRPr="00FD5DBF">
              <w:rPr>
                <w:color w:val="000000"/>
                <w:szCs w:val="20"/>
                <w:lang w:val="en-GB"/>
              </w:rPr>
              <w:t>Audio applications are limited in the range 433.05-433.575 MHz with 12.5 or 25 kHz channel spacing</w:t>
            </w:r>
          </w:p>
        </w:tc>
      </w:tr>
      <w:tr w:rsidR="00B5725A" w:rsidRPr="00404DDD" w:rsidTr="00FD5DBF">
        <w:tc>
          <w:tcPr>
            <w:tcW w:w="2235" w:type="dxa"/>
            <w:vMerge/>
            <w:tcBorders>
              <w:left w:val="single" w:sz="4" w:space="0" w:color="D2232A"/>
              <w:right w:val="single" w:sz="4" w:space="0" w:color="D2232A"/>
            </w:tcBorders>
            <w:vAlign w:val="center"/>
          </w:tcPr>
          <w:p w:rsidR="00B5725A" w:rsidRPr="00404DDD" w:rsidRDefault="00B5725A"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B5725A" w:rsidRPr="00FD5DBF" w:rsidRDefault="00B5725A" w:rsidP="00FA3A1C">
            <w:pPr>
              <w:widowControl w:val="0"/>
              <w:tabs>
                <w:tab w:val="left" w:pos="90"/>
              </w:tabs>
              <w:autoSpaceDE w:val="0"/>
              <w:autoSpaceDN w:val="0"/>
              <w:adjustRightInd w:val="0"/>
              <w:spacing w:before="40"/>
              <w:rPr>
                <w:color w:val="000000"/>
                <w:szCs w:val="20"/>
                <w:lang w:val="en-GB"/>
              </w:rPr>
            </w:pPr>
            <w:r w:rsidRPr="00FD5DBF">
              <w:rPr>
                <w:color w:val="000000"/>
                <w:szCs w:val="20"/>
                <w:lang w:val="en-GB"/>
              </w:rPr>
              <w:t>Luxembourg</w:t>
            </w:r>
          </w:p>
        </w:tc>
        <w:tc>
          <w:tcPr>
            <w:tcW w:w="2551" w:type="dxa"/>
            <w:tcBorders>
              <w:top w:val="single" w:sz="4" w:space="0" w:color="D2232A"/>
              <w:left w:val="single" w:sz="4" w:space="0" w:color="D2232A"/>
              <w:bottom w:val="single" w:sz="4" w:space="0" w:color="D2232A"/>
              <w:right w:val="single" w:sz="4" w:space="0" w:color="D2232A"/>
            </w:tcBorders>
          </w:tcPr>
          <w:p w:rsidR="00B5725A" w:rsidRPr="00FD5DBF" w:rsidRDefault="00B5725A" w:rsidP="00FA3A1C">
            <w:pPr>
              <w:widowControl w:val="0"/>
              <w:tabs>
                <w:tab w:val="left" w:pos="90"/>
              </w:tabs>
              <w:autoSpaceDE w:val="0"/>
              <w:autoSpaceDN w:val="0"/>
              <w:adjustRightInd w:val="0"/>
              <w:spacing w:before="40"/>
              <w:rPr>
                <w:color w:val="000000"/>
                <w:szCs w:val="20"/>
                <w:lang w:val="en-GB"/>
              </w:rPr>
            </w:pPr>
            <w:r w:rsidRPr="00FD5DBF">
              <w:rPr>
                <w:color w:val="000000"/>
                <w:szCs w:val="20"/>
                <w:lang w:val="en-GB"/>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B5725A" w:rsidRPr="00FD5DBF" w:rsidRDefault="00B5725A" w:rsidP="00FA3A1C">
            <w:pPr>
              <w:tabs>
                <w:tab w:val="left" w:pos="1701"/>
                <w:tab w:val="left" w:pos="3402"/>
                <w:tab w:val="left" w:pos="6379"/>
              </w:tabs>
              <w:spacing w:before="40"/>
              <w:rPr>
                <w:szCs w:val="20"/>
                <w:lang w:val="en-GB"/>
              </w:rPr>
            </w:pPr>
            <w:r w:rsidRPr="00FD5DBF">
              <w:rPr>
                <w:color w:val="000000"/>
                <w:szCs w:val="20"/>
                <w:lang w:val="en-GB"/>
              </w:rPr>
              <w:t>No audio and no voice</w:t>
            </w:r>
          </w:p>
        </w:tc>
      </w:tr>
      <w:tr w:rsidR="00B5725A" w:rsidRPr="00404DDD" w:rsidTr="00FD5DBF">
        <w:tc>
          <w:tcPr>
            <w:tcW w:w="2235" w:type="dxa"/>
            <w:vMerge/>
            <w:tcBorders>
              <w:left w:val="single" w:sz="4" w:space="0" w:color="D2232A"/>
              <w:right w:val="single" w:sz="4" w:space="0" w:color="D2232A"/>
            </w:tcBorders>
            <w:vAlign w:val="center"/>
          </w:tcPr>
          <w:p w:rsidR="00B5725A" w:rsidRPr="00404DDD" w:rsidRDefault="00B5725A"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B5725A" w:rsidRPr="00FD5DBF" w:rsidRDefault="00B5725A" w:rsidP="00FA3A1C">
            <w:pPr>
              <w:widowControl w:val="0"/>
              <w:tabs>
                <w:tab w:val="left" w:pos="90"/>
              </w:tabs>
              <w:autoSpaceDE w:val="0"/>
              <w:autoSpaceDN w:val="0"/>
              <w:adjustRightInd w:val="0"/>
              <w:spacing w:before="40"/>
              <w:rPr>
                <w:color w:val="000000"/>
                <w:szCs w:val="20"/>
                <w:lang w:val="en-GB"/>
              </w:rPr>
            </w:pPr>
            <w:r w:rsidRPr="00FD5DBF">
              <w:rPr>
                <w:color w:val="000000"/>
                <w:szCs w:val="20"/>
                <w:lang w:val="en-GB"/>
              </w:rPr>
              <w:t>Russian Federation</w:t>
            </w:r>
          </w:p>
        </w:tc>
        <w:tc>
          <w:tcPr>
            <w:tcW w:w="2551" w:type="dxa"/>
            <w:tcBorders>
              <w:top w:val="single" w:sz="4" w:space="0" w:color="D2232A"/>
              <w:left w:val="single" w:sz="4" w:space="0" w:color="D2232A"/>
              <w:bottom w:val="single" w:sz="4" w:space="0" w:color="D2232A"/>
              <w:right w:val="single" w:sz="4" w:space="0" w:color="D2232A"/>
            </w:tcBorders>
          </w:tcPr>
          <w:p w:rsidR="00B5725A" w:rsidRPr="00FD5DBF" w:rsidRDefault="00B5725A" w:rsidP="00FA3A1C">
            <w:pPr>
              <w:widowControl w:val="0"/>
              <w:tabs>
                <w:tab w:val="left" w:pos="90"/>
              </w:tabs>
              <w:autoSpaceDE w:val="0"/>
              <w:autoSpaceDN w:val="0"/>
              <w:adjustRightInd w:val="0"/>
              <w:spacing w:before="40"/>
              <w:rPr>
                <w:color w:val="000000"/>
                <w:szCs w:val="20"/>
                <w:lang w:val="en-GB"/>
              </w:rPr>
            </w:pPr>
            <w:r w:rsidRPr="00FD5DBF">
              <w:rPr>
                <w:color w:val="000000"/>
                <w:szCs w:val="20"/>
                <w:lang w:val="en-GB"/>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B5725A" w:rsidRPr="00FD5DBF" w:rsidRDefault="00B5725A" w:rsidP="00FA3A1C">
            <w:pPr>
              <w:tabs>
                <w:tab w:val="left" w:pos="1701"/>
                <w:tab w:val="left" w:pos="3402"/>
                <w:tab w:val="left" w:pos="6379"/>
              </w:tabs>
              <w:spacing w:before="40"/>
              <w:rPr>
                <w:color w:val="000000"/>
                <w:szCs w:val="20"/>
                <w:lang w:val="en-GB"/>
              </w:rPr>
            </w:pPr>
            <w:r w:rsidRPr="00FD5DBF">
              <w:rPr>
                <w:color w:val="000000"/>
                <w:szCs w:val="20"/>
                <w:lang w:val="en-GB"/>
              </w:rPr>
              <w:t>433.075-434.790 MHz.  Possible use of low power stations and devices for processing of bar-codes</w:t>
            </w:r>
          </w:p>
        </w:tc>
      </w:tr>
      <w:tr w:rsidR="00B5725A" w:rsidRPr="00404DDD" w:rsidTr="00A14B80">
        <w:tc>
          <w:tcPr>
            <w:tcW w:w="2235" w:type="dxa"/>
            <w:vMerge/>
            <w:tcBorders>
              <w:left w:val="single" w:sz="4" w:space="0" w:color="D2232A"/>
              <w:bottom w:val="single" w:sz="12" w:space="0" w:color="D2232A"/>
              <w:right w:val="single" w:sz="4" w:space="0" w:color="D2232A"/>
            </w:tcBorders>
            <w:vAlign w:val="center"/>
          </w:tcPr>
          <w:p w:rsidR="00B5725A" w:rsidRPr="00404DDD" w:rsidRDefault="00B5725A"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12" w:space="0" w:color="D2232A"/>
              <w:right w:val="single" w:sz="4" w:space="0" w:color="D2232A"/>
            </w:tcBorders>
          </w:tcPr>
          <w:p w:rsidR="00B5725A" w:rsidRPr="00FD5DBF" w:rsidRDefault="00B5725A" w:rsidP="00FA3A1C">
            <w:pPr>
              <w:widowControl w:val="0"/>
              <w:tabs>
                <w:tab w:val="left" w:pos="90"/>
              </w:tabs>
              <w:autoSpaceDE w:val="0"/>
              <w:autoSpaceDN w:val="0"/>
              <w:adjustRightInd w:val="0"/>
              <w:spacing w:before="40"/>
              <w:rPr>
                <w:szCs w:val="20"/>
                <w:lang w:val="en-GB"/>
              </w:rPr>
            </w:pPr>
            <w:r w:rsidRPr="00FD5DBF">
              <w:rPr>
                <w:szCs w:val="20"/>
                <w:lang w:val="en-GB"/>
              </w:rPr>
              <w:t>Ukraine</w:t>
            </w:r>
          </w:p>
        </w:tc>
        <w:tc>
          <w:tcPr>
            <w:tcW w:w="2551" w:type="dxa"/>
            <w:tcBorders>
              <w:top w:val="single" w:sz="4" w:space="0" w:color="D2232A"/>
              <w:left w:val="single" w:sz="4" w:space="0" w:color="D2232A"/>
              <w:bottom w:val="single" w:sz="12" w:space="0" w:color="D2232A"/>
              <w:right w:val="single" w:sz="4" w:space="0" w:color="D2232A"/>
            </w:tcBorders>
          </w:tcPr>
          <w:p w:rsidR="00B5725A" w:rsidRPr="00FD5DBF" w:rsidRDefault="00B5725A" w:rsidP="00FA3A1C">
            <w:pPr>
              <w:spacing w:before="40"/>
              <w:rPr>
                <w:color w:val="000000"/>
                <w:szCs w:val="20"/>
                <w:lang w:val="en-GB"/>
              </w:rPr>
            </w:pPr>
            <w:r w:rsidRPr="00FD5DBF">
              <w:rPr>
                <w:color w:val="000000"/>
                <w:szCs w:val="20"/>
                <w:lang w:val="en-GB"/>
              </w:rPr>
              <w:t>Limited implementation</w:t>
            </w:r>
          </w:p>
        </w:tc>
        <w:tc>
          <w:tcPr>
            <w:tcW w:w="7513" w:type="dxa"/>
            <w:tcBorders>
              <w:top w:val="single" w:sz="4" w:space="0" w:color="D2232A"/>
              <w:left w:val="single" w:sz="4" w:space="0" w:color="D2232A"/>
              <w:bottom w:val="single" w:sz="12" w:space="0" w:color="D2232A"/>
              <w:right w:val="single" w:sz="4" w:space="0" w:color="D2232A"/>
            </w:tcBorders>
          </w:tcPr>
          <w:p w:rsidR="00B5725A" w:rsidRPr="00FD5DBF" w:rsidRDefault="00B5725A" w:rsidP="00FA3A1C">
            <w:pPr>
              <w:spacing w:before="40"/>
              <w:rPr>
                <w:color w:val="000000"/>
                <w:szCs w:val="20"/>
                <w:lang w:val="en-GB"/>
              </w:rPr>
            </w:pPr>
            <w:r w:rsidRPr="00FD5DBF">
              <w:rPr>
                <w:color w:val="000000"/>
                <w:szCs w:val="20"/>
                <w:lang w:val="en-GB"/>
              </w:rPr>
              <w:t>The maximal transmitter power 10 mW</w:t>
            </w:r>
          </w:p>
        </w:tc>
      </w:tr>
      <w:tr w:rsidR="00FD5DBF" w:rsidRPr="00404DDD" w:rsidTr="00A14B80">
        <w:tc>
          <w:tcPr>
            <w:tcW w:w="2235" w:type="dxa"/>
            <w:vMerge w:val="restart"/>
            <w:tcBorders>
              <w:top w:val="single" w:sz="12" w:space="0" w:color="D2232A"/>
              <w:left w:val="single" w:sz="4" w:space="0" w:color="D2232A"/>
              <w:right w:val="single" w:sz="4" w:space="0" w:color="D2232A"/>
            </w:tcBorders>
            <w:vAlign w:val="center"/>
          </w:tcPr>
          <w:p w:rsidR="00FD5DBF" w:rsidRPr="00A14B80" w:rsidRDefault="00FD5DBF" w:rsidP="00FD5DBF">
            <w:pPr>
              <w:spacing w:before="40"/>
              <w:rPr>
                <w:b/>
                <w:bCs/>
                <w:iCs/>
                <w:color w:val="000000"/>
                <w:szCs w:val="20"/>
                <w:lang w:val="en-GB"/>
              </w:rPr>
            </w:pPr>
            <w:r w:rsidRPr="00A14B80">
              <w:rPr>
                <w:b/>
                <w:bCs/>
                <w:iCs/>
                <w:color w:val="000000"/>
                <w:szCs w:val="20"/>
                <w:lang w:val="en-GB"/>
              </w:rPr>
              <w:lastRenderedPageBreak/>
              <w:t>Annex 1 Band F1</w:t>
            </w:r>
          </w:p>
          <w:p w:rsidR="00FD5DBF" w:rsidRPr="00A14B80" w:rsidRDefault="00FD5DBF" w:rsidP="00FD5DBF">
            <w:pPr>
              <w:spacing w:before="40"/>
              <w:rPr>
                <w:b/>
                <w:bCs/>
                <w:color w:val="000000"/>
                <w:szCs w:val="20"/>
                <w:lang w:val="en-GB"/>
              </w:rPr>
            </w:pPr>
            <w:r w:rsidRPr="00A14B80">
              <w:rPr>
                <w:b/>
                <w:bCs/>
                <w:iCs/>
                <w:color w:val="000000"/>
                <w:szCs w:val="20"/>
                <w:lang w:val="en-GB"/>
              </w:rPr>
              <w:t>(</w:t>
            </w:r>
            <w:r w:rsidRPr="00A14B80">
              <w:rPr>
                <w:b/>
                <w:bCs/>
                <w:color w:val="000000"/>
                <w:szCs w:val="20"/>
                <w:lang w:val="en-GB"/>
              </w:rPr>
              <w:t>Non- Specific SRDs)</w:t>
            </w:r>
          </w:p>
          <w:p w:rsidR="00FD5DBF" w:rsidRPr="00A14B80" w:rsidRDefault="00FD5DBF" w:rsidP="00FD5DBF">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r w:rsidRPr="00A14B80">
              <w:rPr>
                <w:b/>
                <w:bCs/>
                <w:color w:val="000000"/>
                <w:szCs w:val="20"/>
                <w:lang w:val="en-GB"/>
              </w:rPr>
              <w:t>433.050-434.790 MHz</w:t>
            </w:r>
          </w:p>
        </w:tc>
        <w:tc>
          <w:tcPr>
            <w:tcW w:w="2268" w:type="dxa"/>
            <w:tcBorders>
              <w:top w:val="single" w:sz="12" w:space="0" w:color="D2232A"/>
              <w:left w:val="single" w:sz="4" w:space="0" w:color="D2232A"/>
              <w:bottom w:val="single" w:sz="4" w:space="0" w:color="D2232A"/>
              <w:right w:val="single" w:sz="4" w:space="0" w:color="D2232A"/>
            </w:tcBorders>
          </w:tcPr>
          <w:p w:rsidR="00FD5DBF" w:rsidRPr="00FD5DBF" w:rsidRDefault="00FD5DBF" w:rsidP="00FA3A1C">
            <w:pPr>
              <w:widowControl w:val="0"/>
              <w:tabs>
                <w:tab w:val="left" w:pos="90"/>
              </w:tabs>
              <w:autoSpaceDE w:val="0"/>
              <w:autoSpaceDN w:val="0"/>
              <w:adjustRightInd w:val="0"/>
              <w:spacing w:before="40"/>
              <w:rPr>
                <w:szCs w:val="20"/>
              </w:rPr>
            </w:pPr>
            <w:r w:rsidRPr="00FD5DBF">
              <w:rPr>
                <w:color w:val="000000"/>
                <w:szCs w:val="20"/>
                <w:lang w:val="en-GB"/>
              </w:rPr>
              <w:t>Georgia</w:t>
            </w:r>
          </w:p>
        </w:tc>
        <w:tc>
          <w:tcPr>
            <w:tcW w:w="2551" w:type="dxa"/>
            <w:tcBorders>
              <w:top w:val="single" w:sz="12" w:space="0" w:color="D2232A"/>
              <w:left w:val="single" w:sz="4" w:space="0" w:color="D2232A"/>
              <w:bottom w:val="single" w:sz="4" w:space="0" w:color="D2232A"/>
              <w:right w:val="single" w:sz="4" w:space="0" w:color="D2232A"/>
            </w:tcBorders>
          </w:tcPr>
          <w:p w:rsidR="00FD5DBF" w:rsidRPr="00FD5DBF" w:rsidRDefault="00FD5DBF" w:rsidP="00FA3A1C">
            <w:pPr>
              <w:spacing w:before="40"/>
              <w:rPr>
                <w:szCs w:val="20"/>
              </w:rPr>
            </w:pPr>
            <w:r w:rsidRPr="00FD5DBF">
              <w:rPr>
                <w:color w:val="000000"/>
                <w:szCs w:val="20"/>
                <w:lang w:val="en-GB"/>
              </w:rPr>
              <w:t>Limited implementation</w:t>
            </w:r>
          </w:p>
        </w:tc>
        <w:tc>
          <w:tcPr>
            <w:tcW w:w="7513" w:type="dxa"/>
            <w:tcBorders>
              <w:top w:val="single" w:sz="12" w:space="0" w:color="D2232A"/>
              <w:left w:val="single" w:sz="4" w:space="0" w:color="D2232A"/>
              <w:bottom w:val="single" w:sz="4" w:space="0" w:color="D2232A"/>
              <w:right w:val="single" w:sz="4" w:space="0" w:color="D2232A"/>
            </w:tcBorders>
          </w:tcPr>
          <w:p w:rsidR="00FD5DBF" w:rsidRPr="00FD5DBF" w:rsidRDefault="00FD5DBF" w:rsidP="00FA3A1C">
            <w:pPr>
              <w:spacing w:before="40"/>
              <w:rPr>
                <w:szCs w:val="20"/>
              </w:rPr>
            </w:pPr>
          </w:p>
        </w:tc>
      </w:tr>
      <w:tr w:rsidR="00FD5DBF" w:rsidRPr="00404DDD" w:rsidTr="00FA3A1C">
        <w:tc>
          <w:tcPr>
            <w:tcW w:w="2235" w:type="dxa"/>
            <w:vMerge/>
            <w:tcBorders>
              <w:left w:val="single" w:sz="4" w:space="0" w:color="D2232A"/>
              <w:right w:val="single" w:sz="4" w:space="0" w:color="D2232A"/>
            </w:tcBorders>
            <w:vAlign w:val="center"/>
          </w:tcPr>
          <w:p w:rsidR="00FD5DBF" w:rsidRPr="00A14B80" w:rsidRDefault="00FD5DBF"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FD5DBF" w:rsidRPr="00FD5DBF" w:rsidRDefault="00FD5DBF" w:rsidP="00FA3A1C">
            <w:pPr>
              <w:widowControl w:val="0"/>
              <w:tabs>
                <w:tab w:val="left" w:pos="90"/>
              </w:tabs>
              <w:autoSpaceDE w:val="0"/>
              <w:autoSpaceDN w:val="0"/>
              <w:adjustRightInd w:val="0"/>
              <w:spacing w:before="40"/>
              <w:rPr>
                <w:color w:val="000000"/>
                <w:szCs w:val="20"/>
                <w:lang w:val="en-GB"/>
              </w:rPr>
            </w:pPr>
            <w:r w:rsidRPr="00FD5DBF">
              <w:rPr>
                <w:color w:val="000000"/>
                <w:szCs w:val="20"/>
                <w:lang w:val="en-GB"/>
              </w:rPr>
              <w:t>Italy</w:t>
            </w:r>
          </w:p>
        </w:tc>
        <w:tc>
          <w:tcPr>
            <w:tcW w:w="2551" w:type="dxa"/>
            <w:tcBorders>
              <w:top w:val="single" w:sz="4" w:space="0" w:color="D2232A"/>
              <w:left w:val="single" w:sz="4" w:space="0" w:color="D2232A"/>
              <w:bottom w:val="single" w:sz="4" w:space="0" w:color="D2232A"/>
              <w:right w:val="single" w:sz="4" w:space="0" w:color="D2232A"/>
            </w:tcBorders>
          </w:tcPr>
          <w:p w:rsidR="00FD5DBF" w:rsidRPr="00FD5DBF" w:rsidRDefault="00FD5DBF" w:rsidP="00FA3A1C">
            <w:pPr>
              <w:spacing w:before="40"/>
              <w:rPr>
                <w:color w:val="000000"/>
                <w:szCs w:val="20"/>
                <w:lang w:val="en-GB"/>
              </w:rPr>
            </w:pPr>
            <w:r w:rsidRPr="00FD5DBF">
              <w:rPr>
                <w:color w:val="000000"/>
                <w:szCs w:val="20"/>
                <w:lang w:val="en-GB"/>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FD5DBF" w:rsidRPr="00FD5DBF" w:rsidRDefault="00FD5DBF" w:rsidP="00FD5DBF">
            <w:pPr>
              <w:widowControl w:val="0"/>
              <w:tabs>
                <w:tab w:val="left" w:pos="1701"/>
                <w:tab w:val="left" w:pos="3402"/>
                <w:tab w:val="left" w:pos="6521"/>
              </w:tabs>
              <w:autoSpaceDE w:val="0"/>
              <w:autoSpaceDN w:val="0"/>
              <w:adjustRightInd w:val="0"/>
              <w:spacing w:before="40"/>
              <w:rPr>
                <w:color w:val="000000"/>
                <w:szCs w:val="20"/>
                <w:lang w:val="en-GB"/>
              </w:rPr>
            </w:pPr>
            <w:r w:rsidRPr="00FD5DBF">
              <w:rPr>
                <w:color w:val="000000"/>
                <w:szCs w:val="20"/>
                <w:lang w:val="en-GB"/>
              </w:rPr>
              <w:t>Audio applications are limited in the range433.05-433.575 MHz with 12.5 or 25 kHz channel spacing</w:t>
            </w:r>
          </w:p>
        </w:tc>
      </w:tr>
      <w:tr w:rsidR="00FD5DBF" w:rsidRPr="00404DDD" w:rsidTr="00FA3A1C">
        <w:tc>
          <w:tcPr>
            <w:tcW w:w="2235" w:type="dxa"/>
            <w:vMerge/>
            <w:tcBorders>
              <w:left w:val="single" w:sz="4" w:space="0" w:color="D2232A"/>
              <w:right w:val="single" w:sz="4" w:space="0" w:color="D2232A"/>
            </w:tcBorders>
            <w:vAlign w:val="center"/>
          </w:tcPr>
          <w:p w:rsidR="00FD5DBF" w:rsidRPr="00A14B80" w:rsidRDefault="00FD5DBF"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FD5DBF" w:rsidRPr="00FD5DBF" w:rsidRDefault="00FD5DBF" w:rsidP="00FA3A1C">
            <w:pPr>
              <w:widowControl w:val="0"/>
              <w:tabs>
                <w:tab w:val="left" w:pos="90"/>
              </w:tabs>
              <w:autoSpaceDE w:val="0"/>
              <w:autoSpaceDN w:val="0"/>
              <w:adjustRightInd w:val="0"/>
              <w:spacing w:before="40"/>
              <w:rPr>
                <w:color w:val="000000"/>
                <w:szCs w:val="20"/>
                <w:lang w:val="en-GB"/>
              </w:rPr>
            </w:pPr>
            <w:r w:rsidRPr="00FD5DBF">
              <w:rPr>
                <w:color w:val="000000"/>
                <w:szCs w:val="20"/>
                <w:lang w:val="en-GB"/>
              </w:rPr>
              <w:t>Luxembourg</w:t>
            </w:r>
          </w:p>
        </w:tc>
        <w:tc>
          <w:tcPr>
            <w:tcW w:w="2551" w:type="dxa"/>
            <w:tcBorders>
              <w:top w:val="single" w:sz="4" w:space="0" w:color="D2232A"/>
              <w:left w:val="single" w:sz="4" w:space="0" w:color="D2232A"/>
              <w:bottom w:val="single" w:sz="4" w:space="0" w:color="D2232A"/>
              <w:right w:val="single" w:sz="4" w:space="0" w:color="D2232A"/>
            </w:tcBorders>
          </w:tcPr>
          <w:p w:rsidR="00FD5DBF" w:rsidRPr="00FD5DBF" w:rsidRDefault="00FD5DBF" w:rsidP="00FA3A1C">
            <w:pPr>
              <w:spacing w:before="40"/>
              <w:rPr>
                <w:color w:val="000000"/>
                <w:szCs w:val="20"/>
                <w:lang w:val="en-GB"/>
              </w:rPr>
            </w:pPr>
            <w:r w:rsidRPr="00FD5DBF">
              <w:rPr>
                <w:color w:val="000000"/>
                <w:szCs w:val="20"/>
                <w:lang w:val="en-GB"/>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FD5DBF" w:rsidRPr="00FD5DBF" w:rsidRDefault="00FD5DBF" w:rsidP="00FA3A1C">
            <w:pPr>
              <w:spacing w:before="40"/>
              <w:rPr>
                <w:color w:val="000000"/>
                <w:szCs w:val="20"/>
                <w:lang w:val="en-GB"/>
              </w:rPr>
            </w:pPr>
            <w:r w:rsidRPr="00FD5DBF">
              <w:rPr>
                <w:color w:val="000000"/>
                <w:szCs w:val="20"/>
                <w:lang w:val="en-GB"/>
              </w:rPr>
              <w:t>No audio and no voice</w:t>
            </w:r>
          </w:p>
        </w:tc>
      </w:tr>
      <w:tr w:rsidR="00FD5DBF" w:rsidRPr="00404DDD" w:rsidTr="00FA3A1C">
        <w:tc>
          <w:tcPr>
            <w:tcW w:w="2235" w:type="dxa"/>
            <w:vMerge/>
            <w:tcBorders>
              <w:left w:val="single" w:sz="4" w:space="0" w:color="D2232A"/>
              <w:right w:val="single" w:sz="4" w:space="0" w:color="D2232A"/>
            </w:tcBorders>
            <w:vAlign w:val="center"/>
          </w:tcPr>
          <w:p w:rsidR="00FD5DBF" w:rsidRPr="00A14B80" w:rsidRDefault="00FD5DBF"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FD5DBF" w:rsidRPr="00FD5DBF" w:rsidRDefault="00FD5DBF" w:rsidP="00FA3A1C">
            <w:pPr>
              <w:widowControl w:val="0"/>
              <w:tabs>
                <w:tab w:val="left" w:pos="90"/>
              </w:tabs>
              <w:autoSpaceDE w:val="0"/>
              <w:autoSpaceDN w:val="0"/>
              <w:adjustRightInd w:val="0"/>
              <w:spacing w:before="40"/>
              <w:rPr>
                <w:color w:val="000000"/>
                <w:szCs w:val="20"/>
                <w:lang w:val="en-GB"/>
              </w:rPr>
            </w:pPr>
            <w:r w:rsidRPr="00FD5DBF">
              <w:rPr>
                <w:color w:val="000000"/>
                <w:szCs w:val="20"/>
                <w:lang w:val="en-GB"/>
              </w:rPr>
              <w:t>Russian Federation</w:t>
            </w:r>
          </w:p>
        </w:tc>
        <w:tc>
          <w:tcPr>
            <w:tcW w:w="2551" w:type="dxa"/>
            <w:tcBorders>
              <w:top w:val="single" w:sz="4" w:space="0" w:color="D2232A"/>
              <w:left w:val="single" w:sz="4" w:space="0" w:color="D2232A"/>
              <w:bottom w:val="single" w:sz="4" w:space="0" w:color="D2232A"/>
              <w:right w:val="single" w:sz="4" w:space="0" w:color="D2232A"/>
            </w:tcBorders>
          </w:tcPr>
          <w:p w:rsidR="00FD5DBF" w:rsidRPr="00FD5DBF" w:rsidRDefault="00FD5DBF" w:rsidP="00FA3A1C">
            <w:pPr>
              <w:spacing w:before="40"/>
              <w:rPr>
                <w:color w:val="000000"/>
                <w:szCs w:val="20"/>
                <w:lang w:val="en-GB"/>
              </w:rPr>
            </w:pPr>
            <w:r w:rsidRPr="00FD5DBF">
              <w:rPr>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FD5DBF" w:rsidRPr="00FD5DBF" w:rsidRDefault="00FD5DBF" w:rsidP="00FA3A1C">
            <w:pPr>
              <w:spacing w:before="40"/>
              <w:rPr>
                <w:color w:val="000000"/>
                <w:szCs w:val="20"/>
                <w:lang w:val="en-GB"/>
              </w:rPr>
            </w:pPr>
          </w:p>
        </w:tc>
      </w:tr>
      <w:tr w:rsidR="00FD5DBF" w:rsidRPr="00404DDD" w:rsidTr="00A14B80">
        <w:tc>
          <w:tcPr>
            <w:tcW w:w="2235" w:type="dxa"/>
            <w:vMerge/>
            <w:tcBorders>
              <w:left w:val="single" w:sz="4" w:space="0" w:color="D2232A"/>
              <w:bottom w:val="single" w:sz="12" w:space="0" w:color="D2232A"/>
              <w:right w:val="single" w:sz="4" w:space="0" w:color="D2232A"/>
            </w:tcBorders>
            <w:vAlign w:val="center"/>
          </w:tcPr>
          <w:p w:rsidR="00FD5DBF" w:rsidRPr="00A14B80" w:rsidRDefault="00FD5DBF"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12" w:space="0" w:color="D2232A"/>
              <w:right w:val="single" w:sz="4" w:space="0" w:color="D2232A"/>
            </w:tcBorders>
          </w:tcPr>
          <w:p w:rsidR="00FD5DBF" w:rsidRPr="00FD5DBF" w:rsidRDefault="00FD5DBF" w:rsidP="00FA3A1C">
            <w:pPr>
              <w:widowControl w:val="0"/>
              <w:tabs>
                <w:tab w:val="left" w:pos="90"/>
              </w:tabs>
              <w:autoSpaceDE w:val="0"/>
              <w:autoSpaceDN w:val="0"/>
              <w:adjustRightInd w:val="0"/>
              <w:spacing w:before="40"/>
              <w:rPr>
                <w:color w:val="000000"/>
                <w:szCs w:val="20"/>
                <w:lang w:val="en-GB"/>
              </w:rPr>
            </w:pPr>
            <w:r w:rsidRPr="00FD5DBF">
              <w:rPr>
                <w:color w:val="000000"/>
                <w:szCs w:val="20"/>
                <w:lang w:val="en-GB"/>
              </w:rPr>
              <w:t>Ukraine</w:t>
            </w:r>
          </w:p>
        </w:tc>
        <w:tc>
          <w:tcPr>
            <w:tcW w:w="2551" w:type="dxa"/>
            <w:tcBorders>
              <w:top w:val="single" w:sz="4" w:space="0" w:color="D2232A"/>
              <w:left w:val="single" w:sz="4" w:space="0" w:color="D2232A"/>
              <w:bottom w:val="single" w:sz="12" w:space="0" w:color="D2232A"/>
              <w:right w:val="single" w:sz="4" w:space="0" w:color="D2232A"/>
            </w:tcBorders>
          </w:tcPr>
          <w:p w:rsidR="00FD5DBF" w:rsidRPr="00FD5DBF" w:rsidRDefault="00FD5DBF" w:rsidP="00FA3A1C">
            <w:pPr>
              <w:spacing w:before="40"/>
              <w:rPr>
                <w:color w:val="000000"/>
                <w:szCs w:val="20"/>
                <w:lang w:val="en-GB"/>
              </w:rPr>
            </w:pPr>
            <w:r w:rsidRPr="00FD5DBF">
              <w:rPr>
                <w:color w:val="000000"/>
                <w:szCs w:val="20"/>
                <w:lang w:val="en-GB"/>
              </w:rPr>
              <w:t>Limited implementation</w:t>
            </w:r>
          </w:p>
        </w:tc>
        <w:tc>
          <w:tcPr>
            <w:tcW w:w="7513" w:type="dxa"/>
            <w:tcBorders>
              <w:top w:val="single" w:sz="4" w:space="0" w:color="D2232A"/>
              <w:left w:val="single" w:sz="4" w:space="0" w:color="D2232A"/>
              <w:bottom w:val="single" w:sz="12" w:space="0" w:color="D2232A"/>
              <w:right w:val="single" w:sz="4" w:space="0" w:color="D2232A"/>
            </w:tcBorders>
          </w:tcPr>
          <w:p w:rsidR="00FD5DBF" w:rsidRPr="00FD5DBF" w:rsidRDefault="00FD5DBF" w:rsidP="00FA3A1C">
            <w:pPr>
              <w:spacing w:before="40"/>
              <w:rPr>
                <w:color w:val="000000"/>
                <w:szCs w:val="20"/>
                <w:lang w:val="en-GB"/>
              </w:rPr>
            </w:pPr>
            <w:r w:rsidRPr="00FD5DBF">
              <w:rPr>
                <w:color w:val="000000"/>
                <w:szCs w:val="20"/>
                <w:lang w:val="en-GB"/>
              </w:rPr>
              <w:t>The maximal transmitter power 10 mW</w:t>
            </w:r>
          </w:p>
        </w:tc>
      </w:tr>
      <w:tr w:rsidR="00FD5DBF" w:rsidRPr="00404DDD" w:rsidTr="00A14B80">
        <w:tc>
          <w:tcPr>
            <w:tcW w:w="2235" w:type="dxa"/>
            <w:vMerge w:val="restart"/>
            <w:tcBorders>
              <w:top w:val="single" w:sz="12" w:space="0" w:color="D2232A"/>
              <w:left w:val="single" w:sz="4" w:space="0" w:color="D2232A"/>
              <w:right w:val="single" w:sz="4" w:space="0" w:color="D2232A"/>
            </w:tcBorders>
            <w:vAlign w:val="center"/>
          </w:tcPr>
          <w:p w:rsidR="00FD5DBF" w:rsidRPr="00A14B80" w:rsidRDefault="00FD5DBF" w:rsidP="00FD5DBF">
            <w:pPr>
              <w:spacing w:before="40"/>
              <w:rPr>
                <w:b/>
                <w:bCs/>
                <w:iCs/>
                <w:color w:val="000000"/>
                <w:szCs w:val="20"/>
                <w:lang w:val="en-GB"/>
              </w:rPr>
            </w:pPr>
            <w:r w:rsidRPr="00A14B80">
              <w:rPr>
                <w:b/>
                <w:bCs/>
                <w:iCs/>
                <w:color w:val="000000"/>
                <w:szCs w:val="20"/>
                <w:lang w:val="en-GB"/>
              </w:rPr>
              <w:t>Annex 1 Band F2</w:t>
            </w:r>
          </w:p>
          <w:p w:rsidR="00FD5DBF" w:rsidRPr="00A14B80" w:rsidRDefault="00FD5DBF" w:rsidP="00FD5DBF">
            <w:pPr>
              <w:spacing w:before="40"/>
              <w:rPr>
                <w:b/>
                <w:bCs/>
                <w:color w:val="000000"/>
                <w:szCs w:val="20"/>
                <w:lang w:val="en-GB"/>
              </w:rPr>
            </w:pPr>
            <w:r w:rsidRPr="00A14B80">
              <w:rPr>
                <w:b/>
                <w:bCs/>
                <w:iCs/>
                <w:color w:val="000000"/>
                <w:szCs w:val="20"/>
                <w:lang w:val="en-GB"/>
              </w:rPr>
              <w:t>(</w:t>
            </w:r>
            <w:r w:rsidRPr="00A14B80">
              <w:rPr>
                <w:b/>
                <w:bCs/>
                <w:color w:val="000000"/>
                <w:szCs w:val="20"/>
                <w:lang w:val="en-GB"/>
              </w:rPr>
              <w:t>Non- Specific SRDs)</w:t>
            </w:r>
          </w:p>
          <w:p w:rsidR="00FD5DBF" w:rsidRPr="00A14B80" w:rsidRDefault="00FD5DBF" w:rsidP="00FD5DBF">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r w:rsidRPr="00A14B80">
              <w:rPr>
                <w:b/>
                <w:bCs/>
                <w:color w:val="000000"/>
                <w:szCs w:val="20"/>
                <w:lang w:val="en-GB"/>
              </w:rPr>
              <w:t>434.040-434.790 MHz</w:t>
            </w:r>
          </w:p>
        </w:tc>
        <w:tc>
          <w:tcPr>
            <w:tcW w:w="2268" w:type="dxa"/>
            <w:tcBorders>
              <w:top w:val="single" w:sz="12" w:space="0" w:color="D2232A"/>
              <w:left w:val="single" w:sz="4" w:space="0" w:color="D2232A"/>
              <w:bottom w:val="single" w:sz="4" w:space="0" w:color="D2232A"/>
              <w:right w:val="single" w:sz="4" w:space="0" w:color="D2232A"/>
            </w:tcBorders>
          </w:tcPr>
          <w:p w:rsidR="00FD5DBF" w:rsidRPr="00FD5DBF" w:rsidRDefault="00FD5DBF" w:rsidP="00FA3A1C">
            <w:pPr>
              <w:widowControl w:val="0"/>
              <w:tabs>
                <w:tab w:val="left" w:pos="90"/>
              </w:tabs>
              <w:autoSpaceDE w:val="0"/>
              <w:autoSpaceDN w:val="0"/>
              <w:adjustRightInd w:val="0"/>
              <w:spacing w:before="40"/>
              <w:rPr>
                <w:color w:val="000000"/>
                <w:szCs w:val="20"/>
                <w:lang w:val="en-GB"/>
              </w:rPr>
            </w:pPr>
            <w:r w:rsidRPr="00FD5DBF">
              <w:rPr>
                <w:color w:val="000000"/>
                <w:szCs w:val="20"/>
                <w:lang w:val="en-GB"/>
              </w:rPr>
              <w:t>Georgia</w:t>
            </w:r>
          </w:p>
        </w:tc>
        <w:tc>
          <w:tcPr>
            <w:tcW w:w="2551" w:type="dxa"/>
            <w:tcBorders>
              <w:top w:val="single" w:sz="12" w:space="0" w:color="D2232A"/>
              <w:left w:val="single" w:sz="4" w:space="0" w:color="D2232A"/>
              <w:bottom w:val="single" w:sz="4" w:space="0" w:color="D2232A"/>
              <w:right w:val="single" w:sz="4" w:space="0" w:color="D2232A"/>
            </w:tcBorders>
          </w:tcPr>
          <w:p w:rsidR="00FD5DBF" w:rsidRPr="00FD5DBF" w:rsidRDefault="00FD5DBF" w:rsidP="00FA3A1C">
            <w:pPr>
              <w:widowControl w:val="0"/>
              <w:tabs>
                <w:tab w:val="left" w:pos="90"/>
              </w:tabs>
              <w:autoSpaceDE w:val="0"/>
              <w:autoSpaceDN w:val="0"/>
              <w:adjustRightInd w:val="0"/>
              <w:spacing w:before="40"/>
              <w:rPr>
                <w:color w:val="000000"/>
                <w:szCs w:val="20"/>
                <w:lang w:val="en-GB"/>
              </w:rPr>
            </w:pPr>
            <w:r w:rsidRPr="00FD5DBF">
              <w:rPr>
                <w:color w:val="000000"/>
                <w:szCs w:val="20"/>
                <w:lang w:val="en-GB"/>
              </w:rPr>
              <w:t>Limited implementation</w:t>
            </w:r>
          </w:p>
        </w:tc>
        <w:tc>
          <w:tcPr>
            <w:tcW w:w="7513" w:type="dxa"/>
            <w:tcBorders>
              <w:top w:val="single" w:sz="12" w:space="0" w:color="D2232A"/>
              <w:left w:val="single" w:sz="4" w:space="0" w:color="D2232A"/>
              <w:bottom w:val="single" w:sz="4" w:space="0" w:color="D2232A"/>
              <w:right w:val="single" w:sz="4" w:space="0" w:color="D2232A"/>
            </w:tcBorders>
          </w:tcPr>
          <w:p w:rsidR="00FD5DBF" w:rsidRPr="00FD5DBF" w:rsidRDefault="00FD5DBF" w:rsidP="00FA3A1C">
            <w:pPr>
              <w:tabs>
                <w:tab w:val="left" w:pos="1701"/>
                <w:tab w:val="left" w:pos="3402"/>
                <w:tab w:val="left" w:pos="6379"/>
              </w:tabs>
              <w:spacing w:before="40"/>
              <w:rPr>
                <w:color w:val="000000"/>
                <w:szCs w:val="20"/>
                <w:lang w:val="en-GB"/>
              </w:rPr>
            </w:pPr>
          </w:p>
        </w:tc>
      </w:tr>
      <w:tr w:rsidR="00FD5DBF" w:rsidRPr="00404DDD" w:rsidTr="00FA3A1C">
        <w:tc>
          <w:tcPr>
            <w:tcW w:w="2235" w:type="dxa"/>
            <w:vMerge/>
            <w:tcBorders>
              <w:left w:val="single" w:sz="4" w:space="0" w:color="D2232A"/>
              <w:right w:val="single" w:sz="4" w:space="0" w:color="D2232A"/>
            </w:tcBorders>
            <w:vAlign w:val="center"/>
          </w:tcPr>
          <w:p w:rsidR="00FD5DBF" w:rsidRPr="00A14B80" w:rsidRDefault="00FD5DBF"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FD5DBF" w:rsidRPr="00FD5DBF" w:rsidRDefault="00FD5DBF" w:rsidP="00FA3A1C">
            <w:pPr>
              <w:widowControl w:val="0"/>
              <w:tabs>
                <w:tab w:val="left" w:pos="90"/>
              </w:tabs>
              <w:autoSpaceDE w:val="0"/>
              <w:autoSpaceDN w:val="0"/>
              <w:adjustRightInd w:val="0"/>
              <w:spacing w:before="40"/>
              <w:rPr>
                <w:color w:val="000000"/>
                <w:szCs w:val="20"/>
                <w:lang w:val="en-GB"/>
              </w:rPr>
            </w:pPr>
            <w:r w:rsidRPr="00FD5DBF">
              <w:rPr>
                <w:color w:val="000000"/>
                <w:szCs w:val="20"/>
                <w:lang w:val="en-GB"/>
              </w:rPr>
              <w:t>Luxembourg</w:t>
            </w:r>
          </w:p>
        </w:tc>
        <w:tc>
          <w:tcPr>
            <w:tcW w:w="2551" w:type="dxa"/>
            <w:tcBorders>
              <w:top w:val="single" w:sz="4" w:space="0" w:color="D2232A"/>
              <w:left w:val="single" w:sz="4" w:space="0" w:color="D2232A"/>
              <w:bottom w:val="single" w:sz="4" w:space="0" w:color="D2232A"/>
              <w:right w:val="single" w:sz="4" w:space="0" w:color="D2232A"/>
            </w:tcBorders>
          </w:tcPr>
          <w:p w:rsidR="00FD5DBF" w:rsidRPr="00FD5DBF" w:rsidRDefault="00FD5DBF" w:rsidP="00FA3A1C">
            <w:pPr>
              <w:rPr>
                <w:color w:val="000000"/>
                <w:szCs w:val="20"/>
                <w:lang w:val="en-GB"/>
              </w:rPr>
            </w:pPr>
            <w:r w:rsidRPr="00FD5DBF">
              <w:rPr>
                <w:color w:val="000000"/>
                <w:szCs w:val="20"/>
                <w:lang w:val="en-GB"/>
              </w:rPr>
              <w:t>Implemented</w:t>
            </w:r>
          </w:p>
        </w:tc>
        <w:tc>
          <w:tcPr>
            <w:tcW w:w="7513" w:type="dxa"/>
            <w:tcBorders>
              <w:top w:val="single" w:sz="4" w:space="0" w:color="D2232A"/>
              <w:left w:val="single" w:sz="4" w:space="0" w:color="D2232A"/>
              <w:bottom w:val="single" w:sz="4" w:space="0" w:color="D2232A"/>
              <w:right w:val="single" w:sz="4" w:space="0" w:color="D2232A"/>
            </w:tcBorders>
          </w:tcPr>
          <w:p w:rsidR="00FD5DBF" w:rsidRPr="00FD5DBF" w:rsidRDefault="00FD5DBF" w:rsidP="00FA3A1C">
            <w:pPr>
              <w:spacing w:before="40"/>
              <w:rPr>
                <w:szCs w:val="20"/>
              </w:rPr>
            </w:pPr>
            <w:r w:rsidRPr="00FD5DBF">
              <w:rPr>
                <w:color w:val="000000"/>
                <w:szCs w:val="20"/>
                <w:lang w:val="en-GB"/>
              </w:rPr>
              <w:t>(Notification Number: 2009/375/L)</w:t>
            </w:r>
          </w:p>
        </w:tc>
      </w:tr>
      <w:tr w:rsidR="00FD5DBF" w:rsidRPr="00404DDD" w:rsidTr="00FA3A1C">
        <w:tc>
          <w:tcPr>
            <w:tcW w:w="2235" w:type="dxa"/>
            <w:vMerge/>
            <w:tcBorders>
              <w:left w:val="single" w:sz="4" w:space="0" w:color="D2232A"/>
              <w:right w:val="single" w:sz="4" w:space="0" w:color="D2232A"/>
            </w:tcBorders>
            <w:vAlign w:val="center"/>
          </w:tcPr>
          <w:p w:rsidR="00FD5DBF" w:rsidRPr="00A14B80" w:rsidRDefault="00FD5DBF"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FD5DBF" w:rsidRPr="00FD5DBF" w:rsidRDefault="00FD5DBF" w:rsidP="00FA3A1C">
            <w:pPr>
              <w:widowControl w:val="0"/>
              <w:tabs>
                <w:tab w:val="left" w:pos="90"/>
              </w:tabs>
              <w:autoSpaceDE w:val="0"/>
              <w:autoSpaceDN w:val="0"/>
              <w:adjustRightInd w:val="0"/>
              <w:spacing w:before="40"/>
              <w:rPr>
                <w:color w:val="000000"/>
                <w:szCs w:val="20"/>
                <w:lang w:val="en-GB"/>
              </w:rPr>
            </w:pPr>
            <w:r w:rsidRPr="00FD5DBF">
              <w:rPr>
                <w:color w:val="000000"/>
                <w:szCs w:val="20"/>
                <w:lang w:val="en-GB"/>
              </w:rPr>
              <w:t>Russian Federation</w:t>
            </w:r>
          </w:p>
        </w:tc>
        <w:tc>
          <w:tcPr>
            <w:tcW w:w="2551" w:type="dxa"/>
            <w:tcBorders>
              <w:top w:val="single" w:sz="4" w:space="0" w:color="D2232A"/>
              <w:left w:val="single" w:sz="4" w:space="0" w:color="D2232A"/>
              <w:bottom w:val="single" w:sz="4" w:space="0" w:color="D2232A"/>
              <w:right w:val="single" w:sz="4" w:space="0" w:color="D2232A"/>
            </w:tcBorders>
          </w:tcPr>
          <w:p w:rsidR="00FD5DBF" w:rsidRPr="00FD5DBF" w:rsidRDefault="00FD5DBF" w:rsidP="00FA3A1C">
            <w:pPr>
              <w:widowControl w:val="0"/>
              <w:tabs>
                <w:tab w:val="left" w:pos="90"/>
              </w:tabs>
              <w:autoSpaceDE w:val="0"/>
              <w:autoSpaceDN w:val="0"/>
              <w:adjustRightInd w:val="0"/>
              <w:spacing w:before="40"/>
              <w:rPr>
                <w:color w:val="000000"/>
                <w:szCs w:val="20"/>
                <w:lang w:val="en-GB"/>
              </w:rPr>
            </w:pPr>
            <w:r w:rsidRPr="00FD5DBF">
              <w:rPr>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FD5DBF" w:rsidRPr="00FD5DBF" w:rsidRDefault="00FD5DBF" w:rsidP="00FA3A1C">
            <w:pPr>
              <w:tabs>
                <w:tab w:val="left" w:pos="1701"/>
                <w:tab w:val="left" w:pos="3402"/>
                <w:tab w:val="left" w:pos="6379"/>
              </w:tabs>
              <w:spacing w:before="40"/>
              <w:rPr>
                <w:color w:val="000000"/>
                <w:szCs w:val="20"/>
                <w:lang w:val="en-GB"/>
              </w:rPr>
            </w:pPr>
          </w:p>
        </w:tc>
      </w:tr>
      <w:tr w:rsidR="00FD5DBF" w:rsidRPr="00404DDD" w:rsidTr="00A14B80">
        <w:tc>
          <w:tcPr>
            <w:tcW w:w="2235" w:type="dxa"/>
            <w:vMerge/>
            <w:tcBorders>
              <w:left w:val="single" w:sz="4" w:space="0" w:color="D2232A"/>
              <w:bottom w:val="single" w:sz="12" w:space="0" w:color="D2232A"/>
              <w:right w:val="single" w:sz="4" w:space="0" w:color="D2232A"/>
            </w:tcBorders>
            <w:vAlign w:val="center"/>
          </w:tcPr>
          <w:p w:rsidR="00FD5DBF" w:rsidRPr="00A14B80" w:rsidRDefault="00FD5DBF"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12" w:space="0" w:color="D2232A"/>
              <w:right w:val="single" w:sz="4" w:space="0" w:color="D2232A"/>
            </w:tcBorders>
          </w:tcPr>
          <w:p w:rsidR="00FD5DBF" w:rsidRPr="00FD5DBF" w:rsidRDefault="00FD5DBF" w:rsidP="00FA3A1C">
            <w:pPr>
              <w:widowControl w:val="0"/>
              <w:tabs>
                <w:tab w:val="left" w:pos="90"/>
              </w:tabs>
              <w:autoSpaceDE w:val="0"/>
              <w:autoSpaceDN w:val="0"/>
              <w:adjustRightInd w:val="0"/>
              <w:spacing w:before="40"/>
              <w:rPr>
                <w:color w:val="000000"/>
                <w:szCs w:val="20"/>
                <w:lang w:val="en-GB"/>
              </w:rPr>
            </w:pPr>
            <w:r w:rsidRPr="00FD5DBF">
              <w:rPr>
                <w:color w:val="000000"/>
                <w:szCs w:val="20"/>
                <w:lang w:val="en-GB"/>
              </w:rPr>
              <w:t>Ukraine</w:t>
            </w:r>
          </w:p>
        </w:tc>
        <w:tc>
          <w:tcPr>
            <w:tcW w:w="2551" w:type="dxa"/>
            <w:tcBorders>
              <w:top w:val="single" w:sz="4" w:space="0" w:color="D2232A"/>
              <w:left w:val="single" w:sz="4" w:space="0" w:color="D2232A"/>
              <w:bottom w:val="single" w:sz="12" w:space="0" w:color="D2232A"/>
              <w:right w:val="single" w:sz="4" w:space="0" w:color="D2232A"/>
            </w:tcBorders>
          </w:tcPr>
          <w:p w:rsidR="00FD5DBF" w:rsidRPr="00FD5DBF" w:rsidRDefault="00FD5DBF" w:rsidP="00FA3A1C">
            <w:pPr>
              <w:rPr>
                <w:color w:val="000000"/>
                <w:szCs w:val="20"/>
                <w:lang w:val="en-GB"/>
              </w:rPr>
            </w:pPr>
            <w:r w:rsidRPr="00FD5DBF">
              <w:rPr>
                <w:color w:val="000000"/>
                <w:szCs w:val="20"/>
                <w:lang w:val="en-GB"/>
              </w:rPr>
              <w:t>Limited implementation</w:t>
            </w:r>
          </w:p>
        </w:tc>
        <w:tc>
          <w:tcPr>
            <w:tcW w:w="7513" w:type="dxa"/>
            <w:tcBorders>
              <w:top w:val="single" w:sz="4" w:space="0" w:color="D2232A"/>
              <w:left w:val="single" w:sz="4" w:space="0" w:color="D2232A"/>
              <w:bottom w:val="single" w:sz="12" w:space="0" w:color="D2232A"/>
              <w:right w:val="single" w:sz="4" w:space="0" w:color="D2232A"/>
            </w:tcBorders>
          </w:tcPr>
          <w:p w:rsidR="00FD5DBF" w:rsidRPr="00FD5DBF" w:rsidRDefault="00FD5DBF" w:rsidP="00FA3A1C">
            <w:pPr>
              <w:spacing w:before="40"/>
              <w:rPr>
                <w:szCs w:val="20"/>
              </w:rPr>
            </w:pPr>
            <w:r w:rsidRPr="00FD5DBF">
              <w:rPr>
                <w:color w:val="000000"/>
                <w:szCs w:val="20"/>
                <w:lang w:val="en-GB"/>
              </w:rPr>
              <w:t>The maximal transmitter power 10 mW</w:t>
            </w:r>
          </w:p>
        </w:tc>
      </w:tr>
      <w:tr w:rsidR="00FD5DBF" w:rsidRPr="00404DDD" w:rsidTr="00A14B80">
        <w:tc>
          <w:tcPr>
            <w:tcW w:w="2235" w:type="dxa"/>
            <w:vMerge w:val="restart"/>
            <w:tcBorders>
              <w:top w:val="single" w:sz="12" w:space="0" w:color="D2232A"/>
              <w:left w:val="single" w:sz="4" w:space="0" w:color="D2232A"/>
              <w:right w:val="single" w:sz="4" w:space="0" w:color="D2232A"/>
            </w:tcBorders>
            <w:vAlign w:val="center"/>
          </w:tcPr>
          <w:p w:rsidR="00FD5DBF" w:rsidRPr="00A14B80" w:rsidRDefault="00FD5DBF" w:rsidP="00FD5DBF">
            <w:pPr>
              <w:spacing w:before="40"/>
              <w:rPr>
                <w:b/>
                <w:bCs/>
                <w:iCs/>
                <w:color w:val="000000"/>
                <w:szCs w:val="20"/>
                <w:lang w:val="en-GB"/>
              </w:rPr>
            </w:pPr>
            <w:r w:rsidRPr="00A14B80">
              <w:rPr>
                <w:b/>
                <w:bCs/>
                <w:iCs/>
                <w:color w:val="000000"/>
                <w:szCs w:val="20"/>
                <w:lang w:val="en-GB"/>
              </w:rPr>
              <w:t>Annex 1 Band G</w:t>
            </w:r>
          </w:p>
          <w:p w:rsidR="00FD5DBF" w:rsidRPr="00A14B80" w:rsidRDefault="00FD5DBF" w:rsidP="00FD5DBF">
            <w:pPr>
              <w:spacing w:before="40"/>
              <w:rPr>
                <w:b/>
                <w:bCs/>
                <w:color w:val="000000"/>
                <w:szCs w:val="20"/>
                <w:lang w:val="en-GB"/>
              </w:rPr>
            </w:pPr>
            <w:r w:rsidRPr="00A14B80">
              <w:rPr>
                <w:b/>
                <w:bCs/>
                <w:iCs/>
                <w:color w:val="000000"/>
                <w:szCs w:val="20"/>
                <w:lang w:val="en-GB"/>
              </w:rPr>
              <w:t>(</w:t>
            </w:r>
            <w:r w:rsidRPr="00A14B80">
              <w:rPr>
                <w:b/>
                <w:bCs/>
                <w:color w:val="000000"/>
                <w:szCs w:val="20"/>
                <w:lang w:val="en-GB"/>
              </w:rPr>
              <w:t>Non- Specific SRDs)</w:t>
            </w:r>
          </w:p>
          <w:p w:rsidR="00FD5DBF" w:rsidRPr="00A14B80" w:rsidRDefault="00FD5DBF" w:rsidP="00FD5DBF">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r w:rsidRPr="00A14B80">
              <w:rPr>
                <w:b/>
                <w:bCs/>
                <w:color w:val="000000"/>
                <w:szCs w:val="20"/>
                <w:lang w:val="en-GB"/>
              </w:rPr>
              <w:t>863-870 MHz</w:t>
            </w:r>
          </w:p>
        </w:tc>
        <w:tc>
          <w:tcPr>
            <w:tcW w:w="2268" w:type="dxa"/>
            <w:tcBorders>
              <w:top w:val="single" w:sz="12" w:space="0" w:color="D2232A"/>
              <w:left w:val="single" w:sz="4" w:space="0" w:color="D2232A"/>
              <w:bottom w:val="single" w:sz="4" w:space="0" w:color="D2232A"/>
              <w:right w:val="single" w:sz="4" w:space="0" w:color="D2232A"/>
            </w:tcBorders>
          </w:tcPr>
          <w:p w:rsidR="00FD5DBF" w:rsidRPr="00FD5DBF" w:rsidRDefault="00FD5DBF" w:rsidP="00FA3A1C">
            <w:pPr>
              <w:widowControl w:val="0"/>
              <w:tabs>
                <w:tab w:val="left" w:pos="90"/>
              </w:tabs>
              <w:autoSpaceDE w:val="0"/>
              <w:autoSpaceDN w:val="0"/>
              <w:adjustRightInd w:val="0"/>
              <w:spacing w:before="40"/>
              <w:rPr>
                <w:color w:val="000000"/>
                <w:szCs w:val="20"/>
                <w:lang w:val="en-GB"/>
              </w:rPr>
            </w:pPr>
            <w:r w:rsidRPr="00FD5DBF">
              <w:rPr>
                <w:color w:val="000000"/>
                <w:szCs w:val="20"/>
                <w:lang w:val="en-GB"/>
              </w:rPr>
              <w:t>Austria</w:t>
            </w:r>
          </w:p>
        </w:tc>
        <w:tc>
          <w:tcPr>
            <w:tcW w:w="2551" w:type="dxa"/>
            <w:tcBorders>
              <w:top w:val="single" w:sz="12" w:space="0" w:color="D2232A"/>
              <w:left w:val="single" w:sz="4" w:space="0" w:color="D2232A"/>
              <w:bottom w:val="single" w:sz="4" w:space="0" w:color="D2232A"/>
              <w:right w:val="single" w:sz="4" w:space="0" w:color="D2232A"/>
            </w:tcBorders>
          </w:tcPr>
          <w:p w:rsidR="00FD5DBF" w:rsidRPr="00FD5DBF" w:rsidRDefault="00FD5DBF" w:rsidP="00FA3A1C">
            <w:pPr>
              <w:widowControl w:val="0"/>
              <w:tabs>
                <w:tab w:val="left" w:pos="90"/>
              </w:tabs>
              <w:autoSpaceDE w:val="0"/>
              <w:autoSpaceDN w:val="0"/>
              <w:adjustRightInd w:val="0"/>
              <w:spacing w:before="40"/>
              <w:rPr>
                <w:color w:val="000000"/>
                <w:szCs w:val="20"/>
                <w:lang w:val="en-GB"/>
              </w:rPr>
            </w:pPr>
            <w:r w:rsidRPr="00FD5DBF">
              <w:rPr>
                <w:color w:val="000000"/>
                <w:szCs w:val="20"/>
                <w:lang w:val="en-GB"/>
              </w:rPr>
              <w:t>Not implemented</w:t>
            </w:r>
          </w:p>
        </w:tc>
        <w:tc>
          <w:tcPr>
            <w:tcW w:w="7513" w:type="dxa"/>
            <w:tcBorders>
              <w:top w:val="single" w:sz="12" w:space="0" w:color="D2232A"/>
              <w:left w:val="single" w:sz="4" w:space="0" w:color="D2232A"/>
              <w:bottom w:val="single" w:sz="4" w:space="0" w:color="D2232A"/>
              <w:right w:val="single" w:sz="4" w:space="0" w:color="D2232A"/>
            </w:tcBorders>
          </w:tcPr>
          <w:p w:rsidR="00FD5DBF" w:rsidRPr="00FD5DBF" w:rsidRDefault="00FD5DBF" w:rsidP="00FA3A1C">
            <w:pPr>
              <w:tabs>
                <w:tab w:val="left" w:pos="1701"/>
                <w:tab w:val="left" w:pos="3402"/>
                <w:tab w:val="left" w:pos="6379"/>
              </w:tabs>
              <w:spacing w:before="40"/>
              <w:rPr>
                <w:color w:val="000000"/>
                <w:szCs w:val="20"/>
                <w:lang w:val="en-GB"/>
              </w:rPr>
            </w:pPr>
            <w:r w:rsidRPr="00FD5DBF">
              <w:rPr>
                <w:color w:val="000000"/>
                <w:szCs w:val="20"/>
                <w:lang w:val="en-GB"/>
              </w:rPr>
              <w:t>Planned</w:t>
            </w:r>
          </w:p>
        </w:tc>
      </w:tr>
      <w:tr w:rsidR="00FD5DBF" w:rsidRPr="00404DDD" w:rsidTr="00FA3A1C">
        <w:tc>
          <w:tcPr>
            <w:tcW w:w="2235" w:type="dxa"/>
            <w:vMerge/>
            <w:tcBorders>
              <w:left w:val="single" w:sz="4" w:space="0" w:color="D2232A"/>
              <w:right w:val="single" w:sz="4" w:space="0" w:color="D2232A"/>
            </w:tcBorders>
            <w:vAlign w:val="center"/>
          </w:tcPr>
          <w:p w:rsidR="00FD5DBF" w:rsidRPr="00A14B80" w:rsidRDefault="00FD5DBF"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FD5DBF" w:rsidRPr="00FD5DBF" w:rsidRDefault="00FD5DBF" w:rsidP="00FA3A1C">
            <w:pPr>
              <w:spacing w:before="40"/>
              <w:rPr>
                <w:szCs w:val="20"/>
                <w:lang w:val="en-GB"/>
              </w:rPr>
            </w:pPr>
            <w:r w:rsidRPr="00FD5DBF">
              <w:rPr>
                <w:szCs w:val="20"/>
                <w:lang w:val="en-GB"/>
              </w:rPr>
              <w:t>Georgia</w:t>
            </w:r>
          </w:p>
        </w:tc>
        <w:tc>
          <w:tcPr>
            <w:tcW w:w="2551" w:type="dxa"/>
            <w:tcBorders>
              <w:top w:val="single" w:sz="4" w:space="0" w:color="D2232A"/>
              <w:left w:val="single" w:sz="4" w:space="0" w:color="D2232A"/>
              <w:bottom w:val="single" w:sz="4" w:space="0" w:color="D2232A"/>
              <w:right w:val="single" w:sz="4" w:space="0" w:color="D2232A"/>
            </w:tcBorders>
          </w:tcPr>
          <w:p w:rsidR="00FD5DBF" w:rsidRPr="00FD5DBF" w:rsidRDefault="00FD5DBF" w:rsidP="00FA3A1C">
            <w:pPr>
              <w:spacing w:before="40"/>
              <w:rPr>
                <w:szCs w:val="20"/>
              </w:rPr>
            </w:pPr>
            <w:r w:rsidRPr="00FD5DBF">
              <w:rPr>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FD5DBF" w:rsidRPr="00FD5DBF" w:rsidRDefault="00FD5DBF" w:rsidP="00FA3A1C">
            <w:pPr>
              <w:tabs>
                <w:tab w:val="left" w:pos="1701"/>
                <w:tab w:val="left" w:pos="3402"/>
                <w:tab w:val="left" w:pos="6379"/>
              </w:tabs>
              <w:spacing w:before="40"/>
              <w:rPr>
                <w:color w:val="000000"/>
                <w:szCs w:val="20"/>
                <w:lang w:val="en-GB"/>
              </w:rPr>
            </w:pPr>
          </w:p>
        </w:tc>
      </w:tr>
      <w:tr w:rsidR="00FD5DBF" w:rsidRPr="00404DDD" w:rsidTr="00FA3A1C">
        <w:tc>
          <w:tcPr>
            <w:tcW w:w="2235" w:type="dxa"/>
            <w:vMerge/>
            <w:tcBorders>
              <w:left w:val="single" w:sz="4" w:space="0" w:color="D2232A"/>
              <w:right w:val="single" w:sz="4" w:space="0" w:color="D2232A"/>
            </w:tcBorders>
            <w:vAlign w:val="center"/>
          </w:tcPr>
          <w:p w:rsidR="00FD5DBF" w:rsidRPr="00A14B80" w:rsidRDefault="00FD5DBF"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FD5DBF" w:rsidRPr="00FD5DBF" w:rsidRDefault="00FD5DBF" w:rsidP="00FA3A1C">
            <w:pPr>
              <w:widowControl w:val="0"/>
              <w:tabs>
                <w:tab w:val="left" w:pos="90"/>
              </w:tabs>
              <w:autoSpaceDE w:val="0"/>
              <w:autoSpaceDN w:val="0"/>
              <w:adjustRightInd w:val="0"/>
              <w:spacing w:before="40"/>
              <w:rPr>
                <w:color w:val="000000"/>
                <w:szCs w:val="20"/>
                <w:lang w:val="en-GB"/>
              </w:rPr>
            </w:pPr>
            <w:r w:rsidRPr="00FD5DBF">
              <w:rPr>
                <w:color w:val="000000"/>
                <w:szCs w:val="20"/>
                <w:lang w:val="en-GB"/>
              </w:rPr>
              <w:t>Greece</w:t>
            </w:r>
          </w:p>
        </w:tc>
        <w:tc>
          <w:tcPr>
            <w:tcW w:w="2551" w:type="dxa"/>
            <w:tcBorders>
              <w:top w:val="single" w:sz="4" w:space="0" w:color="D2232A"/>
              <w:left w:val="single" w:sz="4" w:space="0" w:color="D2232A"/>
              <w:bottom w:val="single" w:sz="4" w:space="0" w:color="D2232A"/>
              <w:right w:val="single" w:sz="4" w:space="0" w:color="D2232A"/>
            </w:tcBorders>
          </w:tcPr>
          <w:p w:rsidR="00FD5DBF" w:rsidRPr="00FD5DBF" w:rsidRDefault="00FD5DBF" w:rsidP="00FA3A1C">
            <w:pPr>
              <w:widowControl w:val="0"/>
              <w:tabs>
                <w:tab w:val="left" w:pos="90"/>
              </w:tabs>
              <w:autoSpaceDE w:val="0"/>
              <w:autoSpaceDN w:val="0"/>
              <w:adjustRightInd w:val="0"/>
              <w:spacing w:before="40"/>
              <w:rPr>
                <w:color w:val="000000"/>
                <w:szCs w:val="20"/>
                <w:lang w:val="en-GB"/>
              </w:rPr>
            </w:pPr>
            <w:r w:rsidRPr="00FD5DBF">
              <w:rPr>
                <w:color w:val="000000"/>
                <w:szCs w:val="20"/>
                <w:lang w:val="en-GB"/>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FD5DBF" w:rsidRPr="00FD5DBF" w:rsidRDefault="00FD5DBF" w:rsidP="00FA3A1C">
            <w:pPr>
              <w:tabs>
                <w:tab w:val="left" w:pos="1701"/>
                <w:tab w:val="left" w:pos="3402"/>
                <w:tab w:val="left" w:pos="6379"/>
              </w:tabs>
              <w:spacing w:before="40"/>
              <w:rPr>
                <w:color w:val="000000"/>
                <w:szCs w:val="20"/>
                <w:lang w:val="en-GB"/>
              </w:rPr>
            </w:pPr>
            <w:r w:rsidRPr="00FD5DBF">
              <w:rPr>
                <w:color w:val="000000"/>
                <w:szCs w:val="20"/>
                <w:lang w:val="en-GB"/>
              </w:rPr>
              <w:t>to 863-865 MHz</w:t>
            </w:r>
          </w:p>
        </w:tc>
      </w:tr>
      <w:tr w:rsidR="00FD5DBF" w:rsidRPr="00404DDD" w:rsidTr="00FA3A1C">
        <w:tc>
          <w:tcPr>
            <w:tcW w:w="2235" w:type="dxa"/>
            <w:vMerge/>
            <w:tcBorders>
              <w:left w:val="single" w:sz="4" w:space="0" w:color="D2232A"/>
              <w:right w:val="single" w:sz="4" w:space="0" w:color="D2232A"/>
            </w:tcBorders>
            <w:vAlign w:val="center"/>
          </w:tcPr>
          <w:p w:rsidR="00FD5DBF" w:rsidRPr="00A14B80" w:rsidRDefault="00FD5DBF"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FD5DBF" w:rsidRPr="00FD5DBF" w:rsidRDefault="00FD5DBF" w:rsidP="00FA3A1C">
            <w:pPr>
              <w:widowControl w:val="0"/>
              <w:tabs>
                <w:tab w:val="left" w:pos="90"/>
              </w:tabs>
              <w:autoSpaceDE w:val="0"/>
              <w:autoSpaceDN w:val="0"/>
              <w:adjustRightInd w:val="0"/>
              <w:spacing w:before="40"/>
              <w:rPr>
                <w:color w:val="000000"/>
                <w:szCs w:val="20"/>
                <w:lang w:val="en-GB"/>
              </w:rPr>
            </w:pPr>
            <w:r w:rsidRPr="00FD5DBF">
              <w:rPr>
                <w:szCs w:val="20"/>
                <w:lang w:val="en-GB"/>
              </w:rPr>
              <w:t>Norway</w:t>
            </w:r>
          </w:p>
        </w:tc>
        <w:tc>
          <w:tcPr>
            <w:tcW w:w="2551" w:type="dxa"/>
            <w:tcBorders>
              <w:top w:val="single" w:sz="4" w:space="0" w:color="D2232A"/>
              <w:left w:val="single" w:sz="4" w:space="0" w:color="D2232A"/>
              <w:bottom w:val="single" w:sz="4" w:space="0" w:color="D2232A"/>
              <w:right w:val="single" w:sz="4" w:space="0" w:color="D2232A"/>
            </w:tcBorders>
          </w:tcPr>
          <w:p w:rsidR="00FD5DBF" w:rsidRPr="00FD5DBF" w:rsidRDefault="00FD5DBF" w:rsidP="00FA3A1C">
            <w:pPr>
              <w:widowControl w:val="0"/>
              <w:tabs>
                <w:tab w:val="left" w:pos="90"/>
              </w:tabs>
              <w:autoSpaceDE w:val="0"/>
              <w:autoSpaceDN w:val="0"/>
              <w:adjustRightInd w:val="0"/>
              <w:spacing w:before="40"/>
              <w:rPr>
                <w:color w:val="000000"/>
                <w:szCs w:val="20"/>
                <w:lang w:val="en-GB"/>
              </w:rPr>
            </w:pPr>
            <w:r w:rsidRPr="00FD5DBF">
              <w:rPr>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FD5DBF" w:rsidRPr="00FD5DBF" w:rsidRDefault="00FD5DBF" w:rsidP="00FA3A1C">
            <w:pPr>
              <w:tabs>
                <w:tab w:val="left" w:pos="1701"/>
                <w:tab w:val="left" w:pos="3402"/>
                <w:tab w:val="left" w:pos="6379"/>
              </w:tabs>
              <w:spacing w:before="40"/>
              <w:rPr>
                <w:color w:val="000000"/>
                <w:szCs w:val="20"/>
                <w:lang w:val="en-GB"/>
              </w:rPr>
            </w:pPr>
          </w:p>
        </w:tc>
      </w:tr>
      <w:tr w:rsidR="00FD5DBF" w:rsidRPr="00404DDD" w:rsidTr="00FA3A1C">
        <w:tc>
          <w:tcPr>
            <w:tcW w:w="2235" w:type="dxa"/>
            <w:vMerge/>
            <w:tcBorders>
              <w:left w:val="single" w:sz="4" w:space="0" w:color="D2232A"/>
              <w:right w:val="single" w:sz="4" w:space="0" w:color="D2232A"/>
            </w:tcBorders>
            <w:vAlign w:val="center"/>
          </w:tcPr>
          <w:p w:rsidR="00FD5DBF" w:rsidRPr="00A14B80" w:rsidRDefault="00FD5DBF"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FD5DBF" w:rsidRPr="00FD5DBF" w:rsidRDefault="00FD5DBF" w:rsidP="00FA3A1C">
            <w:pPr>
              <w:widowControl w:val="0"/>
              <w:tabs>
                <w:tab w:val="left" w:pos="90"/>
              </w:tabs>
              <w:autoSpaceDE w:val="0"/>
              <w:autoSpaceDN w:val="0"/>
              <w:adjustRightInd w:val="0"/>
              <w:spacing w:before="40"/>
              <w:rPr>
                <w:color w:val="000000"/>
                <w:szCs w:val="20"/>
                <w:lang w:val="en-GB"/>
              </w:rPr>
            </w:pPr>
            <w:r w:rsidRPr="00FD5DBF">
              <w:rPr>
                <w:color w:val="000000"/>
                <w:szCs w:val="20"/>
                <w:lang w:val="en-GB"/>
              </w:rPr>
              <w:t>Russian Federation</w:t>
            </w:r>
          </w:p>
        </w:tc>
        <w:tc>
          <w:tcPr>
            <w:tcW w:w="2551" w:type="dxa"/>
            <w:tcBorders>
              <w:top w:val="single" w:sz="4" w:space="0" w:color="D2232A"/>
              <w:left w:val="single" w:sz="4" w:space="0" w:color="D2232A"/>
              <w:bottom w:val="single" w:sz="4" w:space="0" w:color="D2232A"/>
              <w:right w:val="single" w:sz="4" w:space="0" w:color="D2232A"/>
            </w:tcBorders>
          </w:tcPr>
          <w:p w:rsidR="00FD5DBF" w:rsidRPr="00FD5DBF" w:rsidRDefault="00FD5DBF" w:rsidP="00FA3A1C">
            <w:pPr>
              <w:widowControl w:val="0"/>
              <w:tabs>
                <w:tab w:val="left" w:pos="90"/>
              </w:tabs>
              <w:autoSpaceDE w:val="0"/>
              <w:autoSpaceDN w:val="0"/>
              <w:adjustRightInd w:val="0"/>
              <w:spacing w:before="40"/>
              <w:rPr>
                <w:color w:val="000000"/>
                <w:szCs w:val="20"/>
                <w:lang w:val="en-GB"/>
              </w:rPr>
            </w:pPr>
            <w:r w:rsidRPr="00FD5DBF">
              <w:rPr>
                <w:color w:val="000000"/>
                <w:szCs w:val="20"/>
                <w:lang w:val="en-GB"/>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FD5DBF" w:rsidRPr="00FD5DBF" w:rsidRDefault="00FD5DBF" w:rsidP="00FA3A1C">
            <w:pPr>
              <w:tabs>
                <w:tab w:val="left" w:pos="1701"/>
                <w:tab w:val="left" w:pos="3402"/>
                <w:tab w:val="left" w:pos="6379"/>
              </w:tabs>
              <w:spacing w:before="40"/>
              <w:rPr>
                <w:color w:val="000000"/>
                <w:szCs w:val="20"/>
                <w:lang w:val="en-GB"/>
              </w:rPr>
            </w:pPr>
            <w:r w:rsidRPr="00FD5DBF">
              <w:rPr>
                <w:bCs/>
                <w:iCs/>
                <w:color w:val="000000"/>
                <w:szCs w:val="20"/>
                <w:lang w:val="en-GB"/>
              </w:rPr>
              <w:t>864-865 MHz with max e.r.p 25 mW, duty cycle 0.1% or LBT. Forbidden to use at the airports (aerodromes)</w:t>
            </w:r>
          </w:p>
        </w:tc>
      </w:tr>
      <w:tr w:rsidR="00FD5DBF" w:rsidRPr="00404DDD" w:rsidTr="00FA3A1C">
        <w:tc>
          <w:tcPr>
            <w:tcW w:w="2235" w:type="dxa"/>
            <w:vMerge/>
            <w:tcBorders>
              <w:left w:val="single" w:sz="4" w:space="0" w:color="D2232A"/>
              <w:right w:val="single" w:sz="4" w:space="0" w:color="D2232A"/>
            </w:tcBorders>
            <w:vAlign w:val="center"/>
          </w:tcPr>
          <w:p w:rsidR="00FD5DBF" w:rsidRPr="00A14B80" w:rsidRDefault="00FD5DBF"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FD5DBF" w:rsidRPr="00FD5DBF" w:rsidRDefault="00FD5DBF" w:rsidP="00FA3A1C">
            <w:pPr>
              <w:widowControl w:val="0"/>
              <w:tabs>
                <w:tab w:val="left" w:pos="90"/>
              </w:tabs>
              <w:autoSpaceDE w:val="0"/>
              <w:autoSpaceDN w:val="0"/>
              <w:adjustRightInd w:val="0"/>
              <w:spacing w:before="40"/>
              <w:rPr>
                <w:color w:val="000000"/>
                <w:szCs w:val="20"/>
                <w:lang w:val="en-GB"/>
              </w:rPr>
            </w:pPr>
            <w:r w:rsidRPr="00FD5DBF">
              <w:rPr>
                <w:color w:val="000000"/>
                <w:szCs w:val="20"/>
                <w:lang w:val="en-GB"/>
              </w:rPr>
              <w:t>Spain</w:t>
            </w:r>
          </w:p>
        </w:tc>
        <w:tc>
          <w:tcPr>
            <w:tcW w:w="2551" w:type="dxa"/>
            <w:tcBorders>
              <w:top w:val="single" w:sz="4" w:space="0" w:color="D2232A"/>
              <w:left w:val="single" w:sz="4" w:space="0" w:color="D2232A"/>
              <w:bottom w:val="single" w:sz="4" w:space="0" w:color="D2232A"/>
              <w:right w:val="single" w:sz="4" w:space="0" w:color="D2232A"/>
            </w:tcBorders>
          </w:tcPr>
          <w:p w:rsidR="00FD5DBF" w:rsidRPr="00FD5DBF" w:rsidRDefault="00FD5DBF" w:rsidP="00FA3A1C">
            <w:pPr>
              <w:widowControl w:val="0"/>
              <w:tabs>
                <w:tab w:val="left" w:pos="90"/>
              </w:tabs>
              <w:autoSpaceDE w:val="0"/>
              <w:autoSpaceDN w:val="0"/>
              <w:adjustRightInd w:val="0"/>
              <w:spacing w:before="40"/>
              <w:rPr>
                <w:color w:val="000000"/>
                <w:szCs w:val="20"/>
                <w:lang w:val="en-GB"/>
              </w:rPr>
            </w:pPr>
            <w:r w:rsidRPr="00FD5DBF">
              <w:rPr>
                <w:color w:val="000000"/>
                <w:szCs w:val="20"/>
                <w:lang w:val="en-GB"/>
              </w:rPr>
              <w:t>Limited implemented</w:t>
            </w:r>
          </w:p>
        </w:tc>
        <w:tc>
          <w:tcPr>
            <w:tcW w:w="7513" w:type="dxa"/>
            <w:tcBorders>
              <w:top w:val="single" w:sz="4" w:space="0" w:color="D2232A"/>
              <w:left w:val="single" w:sz="4" w:space="0" w:color="D2232A"/>
              <w:bottom w:val="single" w:sz="4" w:space="0" w:color="D2232A"/>
              <w:right w:val="single" w:sz="4" w:space="0" w:color="D2232A"/>
            </w:tcBorders>
          </w:tcPr>
          <w:p w:rsidR="00FD5DBF" w:rsidRPr="00FD5DBF" w:rsidRDefault="00FD5DBF" w:rsidP="00FA3A1C">
            <w:pPr>
              <w:tabs>
                <w:tab w:val="left" w:pos="1701"/>
                <w:tab w:val="left" w:pos="3402"/>
                <w:tab w:val="left" w:pos="6379"/>
              </w:tabs>
              <w:spacing w:before="40"/>
              <w:rPr>
                <w:color w:val="000000"/>
                <w:szCs w:val="20"/>
                <w:lang w:val="en-GB"/>
              </w:rPr>
            </w:pPr>
            <w:r w:rsidRPr="00FD5DBF">
              <w:rPr>
                <w:color w:val="000000"/>
                <w:szCs w:val="20"/>
                <w:lang w:val="en-GB"/>
              </w:rPr>
              <w:t>to the band 863-868 MHz</w:t>
            </w:r>
          </w:p>
        </w:tc>
      </w:tr>
      <w:tr w:rsidR="00FD5DBF" w:rsidRPr="00404DDD" w:rsidTr="00FA3A1C">
        <w:tc>
          <w:tcPr>
            <w:tcW w:w="2235" w:type="dxa"/>
            <w:vMerge/>
            <w:tcBorders>
              <w:left w:val="single" w:sz="4" w:space="0" w:color="D2232A"/>
              <w:right w:val="single" w:sz="4" w:space="0" w:color="D2232A"/>
            </w:tcBorders>
            <w:vAlign w:val="center"/>
          </w:tcPr>
          <w:p w:rsidR="00FD5DBF" w:rsidRPr="00A14B80" w:rsidRDefault="00FD5DBF"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FD5DBF" w:rsidRPr="00FD5DBF" w:rsidRDefault="00FD5DBF" w:rsidP="00FA3A1C">
            <w:pPr>
              <w:widowControl w:val="0"/>
              <w:tabs>
                <w:tab w:val="left" w:pos="90"/>
              </w:tabs>
              <w:autoSpaceDE w:val="0"/>
              <w:autoSpaceDN w:val="0"/>
              <w:adjustRightInd w:val="0"/>
              <w:spacing w:before="40"/>
              <w:rPr>
                <w:color w:val="000000"/>
                <w:szCs w:val="20"/>
                <w:lang w:val="en-GB"/>
              </w:rPr>
            </w:pPr>
            <w:r w:rsidRPr="00FD5DBF">
              <w:rPr>
                <w:color w:val="000000"/>
                <w:szCs w:val="20"/>
                <w:lang w:val="en-GB"/>
              </w:rPr>
              <w:t>Sweden</w:t>
            </w:r>
          </w:p>
        </w:tc>
        <w:tc>
          <w:tcPr>
            <w:tcW w:w="2551" w:type="dxa"/>
            <w:tcBorders>
              <w:top w:val="single" w:sz="4" w:space="0" w:color="D2232A"/>
              <w:left w:val="single" w:sz="4" w:space="0" w:color="D2232A"/>
              <w:bottom w:val="single" w:sz="4" w:space="0" w:color="D2232A"/>
              <w:right w:val="single" w:sz="4" w:space="0" w:color="D2232A"/>
            </w:tcBorders>
          </w:tcPr>
          <w:p w:rsidR="00FD5DBF" w:rsidRPr="00FD5DBF" w:rsidRDefault="00FD5DBF" w:rsidP="00FA3A1C">
            <w:pPr>
              <w:widowControl w:val="0"/>
              <w:tabs>
                <w:tab w:val="left" w:pos="90"/>
              </w:tabs>
              <w:autoSpaceDE w:val="0"/>
              <w:autoSpaceDN w:val="0"/>
              <w:adjustRightInd w:val="0"/>
              <w:spacing w:before="40"/>
              <w:rPr>
                <w:color w:val="000000"/>
                <w:szCs w:val="20"/>
                <w:lang w:val="en-GB"/>
              </w:rPr>
            </w:pPr>
            <w:r w:rsidRPr="00FD5DBF">
              <w:rPr>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FD5DBF" w:rsidRPr="00FD5DBF" w:rsidRDefault="00FD5DBF" w:rsidP="00FA3A1C">
            <w:pPr>
              <w:tabs>
                <w:tab w:val="left" w:pos="1701"/>
                <w:tab w:val="left" w:pos="3402"/>
                <w:tab w:val="left" w:pos="6379"/>
              </w:tabs>
              <w:spacing w:before="40"/>
              <w:rPr>
                <w:color w:val="000000"/>
                <w:szCs w:val="20"/>
                <w:lang w:val="en-GB"/>
              </w:rPr>
            </w:pPr>
          </w:p>
        </w:tc>
      </w:tr>
      <w:tr w:rsidR="00FD5DBF" w:rsidRPr="00404DDD" w:rsidTr="00FA3A1C">
        <w:tc>
          <w:tcPr>
            <w:tcW w:w="2235" w:type="dxa"/>
            <w:vMerge/>
            <w:tcBorders>
              <w:left w:val="single" w:sz="4" w:space="0" w:color="D2232A"/>
              <w:right w:val="single" w:sz="4" w:space="0" w:color="D2232A"/>
            </w:tcBorders>
            <w:vAlign w:val="center"/>
          </w:tcPr>
          <w:p w:rsidR="00FD5DBF" w:rsidRPr="00A14B80" w:rsidRDefault="00FD5DBF"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FD5DBF" w:rsidRPr="00FD5DBF" w:rsidRDefault="00FD5DBF" w:rsidP="00FA3A1C">
            <w:pPr>
              <w:widowControl w:val="0"/>
              <w:tabs>
                <w:tab w:val="left" w:pos="90"/>
              </w:tabs>
              <w:autoSpaceDE w:val="0"/>
              <w:autoSpaceDN w:val="0"/>
              <w:adjustRightInd w:val="0"/>
              <w:spacing w:before="40"/>
              <w:rPr>
                <w:color w:val="000000"/>
                <w:szCs w:val="20"/>
                <w:lang w:val="en-GB"/>
              </w:rPr>
            </w:pPr>
            <w:r w:rsidRPr="00FD5DBF">
              <w:rPr>
                <w:color w:val="000000"/>
                <w:szCs w:val="20"/>
                <w:lang w:val="en-GB"/>
              </w:rPr>
              <w:t>The Netherlands</w:t>
            </w:r>
          </w:p>
        </w:tc>
        <w:tc>
          <w:tcPr>
            <w:tcW w:w="2551" w:type="dxa"/>
            <w:tcBorders>
              <w:top w:val="single" w:sz="4" w:space="0" w:color="D2232A"/>
              <w:left w:val="single" w:sz="4" w:space="0" w:color="D2232A"/>
              <w:bottom w:val="single" w:sz="4" w:space="0" w:color="D2232A"/>
              <w:right w:val="single" w:sz="4" w:space="0" w:color="D2232A"/>
            </w:tcBorders>
          </w:tcPr>
          <w:p w:rsidR="00FD5DBF" w:rsidRPr="00FD5DBF" w:rsidRDefault="00FD5DBF" w:rsidP="00FA3A1C">
            <w:pPr>
              <w:widowControl w:val="0"/>
              <w:tabs>
                <w:tab w:val="left" w:pos="90"/>
              </w:tabs>
              <w:autoSpaceDE w:val="0"/>
              <w:autoSpaceDN w:val="0"/>
              <w:adjustRightInd w:val="0"/>
              <w:spacing w:before="40"/>
              <w:rPr>
                <w:color w:val="000000"/>
                <w:szCs w:val="20"/>
                <w:lang w:val="en-GB"/>
              </w:rPr>
            </w:pPr>
            <w:r w:rsidRPr="00FD5DBF">
              <w:rPr>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FD5DBF" w:rsidRPr="00FD5DBF" w:rsidRDefault="00FD5DBF" w:rsidP="00FA3A1C">
            <w:pPr>
              <w:tabs>
                <w:tab w:val="left" w:pos="1701"/>
                <w:tab w:val="left" w:pos="3402"/>
                <w:tab w:val="left" w:pos="6379"/>
              </w:tabs>
              <w:spacing w:before="40"/>
              <w:rPr>
                <w:color w:val="000000"/>
                <w:szCs w:val="20"/>
                <w:lang w:val="en-GB"/>
              </w:rPr>
            </w:pPr>
            <w:r w:rsidRPr="00FD5DBF">
              <w:rPr>
                <w:color w:val="000000"/>
                <w:szCs w:val="20"/>
                <w:lang w:val="en-GB"/>
              </w:rPr>
              <w:t>Under study</w:t>
            </w:r>
          </w:p>
        </w:tc>
      </w:tr>
      <w:tr w:rsidR="00FD5DBF" w:rsidRPr="00404DDD" w:rsidTr="00FD5DBF">
        <w:tc>
          <w:tcPr>
            <w:tcW w:w="2235" w:type="dxa"/>
            <w:vMerge/>
            <w:tcBorders>
              <w:left w:val="single" w:sz="4" w:space="0" w:color="D2232A"/>
              <w:bottom w:val="single" w:sz="12" w:space="0" w:color="D2232A"/>
              <w:right w:val="single" w:sz="4" w:space="0" w:color="D2232A"/>
            </w:tcBorders>
            <w:vAlign w:val="center"/>
          </w:tcPr>
          <w:p w:rsidR="00FD5DBF" w:rsidRPr="00A14B80" w:rsidRDefault="00FD5DBF"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12" w:space="0" w:color="D2232A"/>
              <w:right w:val="single" w:sz="4" w:space="0" w:color="D2232A"/>
            </w:tcBorders>
          </w:tcPr>
          <w:p w:rsidR="00FD5DBF" w:rsidRPr="00FD5DBF" w:rsidRDefault="00FD5DBF" w:rsidP="00FA3A1C">
            <w:pPr>
              <w:spacing w:before="40"/>
              <w:rPr>
                <w:color w:val="000000"/>
                <w:szCs w:val="20"/>
                <w:lang w:val="en-GB"/>
              </w:rPr>
            </w:pPr>
            <w:r w:rsidRPr="00FD5DBF">
              <w:rPr>
                <w:color w:val="000000"/>
                <w:szCs w:val="20"/>
                <w:lang w:val="en-GB"/>
              </w:rPr>
              <w:t>Ukraine</w:t>
            </w:r>
          </w:p>
        </w:tc>
        <w:tc>
          <w:tcPr>
            <w:tcW w:w="2551" w:type="dxa"/>
            <w:tcBorders>
              <w:top w:val="single" w:sz="4" w:space="0" w:color="D2232A"/>
              <w:left w:val="single" w:sz="4" w:space="0" w:color="D2232A"/>
              <w:bottom w:val="single" w:sz="12" w:space="0" w:color="D2232A"/>
              <w:right w:val="single" w:sz="4" w:space="0" w:color="D2232A"/>
            </w:tcBorders>
          </w:tcPr>
          <w:p w:rsidR="00FD5DBF" w:rsidRPr="00FD5DBF" w:rsidRDefault="00FD5DBF" w:rsidP="00FA3A1C">
            <w:pPr>
              <w:spacing w:before="40"/>
              <w:rPr>
                <w:color w:val="000000"/>
                <w:szCs w:val="20"/>
                <w:lang w:val="en-GB"/>
              </w:rPr>
            </w:pPr>
            <w:r w:rsidRPr="00FD5DBF">
              <w:rPr>
                <w:color w:val="000000"/>
                <w:szCs w:val="20"/>
                <w:lang w:val="en-GB"/>
              </w:rPr>
              <w:t>Limited implementation</w:t>
            </w:r>
          </w:p>
        </w:tc>
        <w:tc>
          <w:tcPr>
            <w:tcW w:w="7513" w:type="dxa"/>
            <w:tcBorders>
              <w:top w:val="single" w:sz="4" w:space="0" w:color="D2232A"/>
              <w:left w:val="single" w:sz="4" w:space="0" w:color="D2232A"/>
              <w:bottom w:val="single" w:sz="12" w:space="0" w:color="D2232A"/>
              <w:right w:val="single" w:sz="4" w:space="0" w:color="D2232A"/>
            </w:tcBorders>
          </w:tcPr>
          <w:p w:rsidR="00FD5DBF" w:rsidRPr="00FD5DBF" w:rsidRDefault="00FD5DBF" w:rsidP="00FA3A1C">
            <w:pPr>
              <w:spacing w:before="40"/>
              <w:rPr>
                <w:color w:val="000000"/>
                <w:szCs w:val="20"/>
                <w:lang w:val="en-GB"/>
              </w:rPr>
            </w:pPr>
            <w:r w:rsidRPr="00FD5DBF">
              <w:rPr>
                <w:color w:val="000000"/>
                <w:szCs w:val="20"/>
                <w:lang w:val="en-GB"/>
              </w:rPr>
              <w:t>863-865 / 868-868.6 / 868.6-868.7 / 869.2-869.25 MHz</w:t>
            </w:r>
          </w:p>
        </w:tc>
      </w:tr>
      <w:tr w:rsidR="00FD5DBF" w:rsidRPr="00404DDD" w:rsidTr="00FD5DBF">
        <w:tc>
          <w:tcPr>
            <w:tcW w:w="2235" w:type="dxa"/>
            <w:vMerge w:val="restart"/>
            <w:tcBorders>
              <w:top w:val="single" w:sz="12" w:space="0" w:color="D2232A"/>
              <w:left w:val="single" w:sz="4" w:space="0" w:color="D2232A"/>
              <w:right w:val="single" w:sz="4" w:space="0" w:color="D2232A"/>
            </w:tcBorders>
            <w:vAlign w:val="center"/>
          </w:tcPr>
          <w:p w:rsidR="00FD5DBF" w:rsidRPr="00A14B80" w:rsidRDefault="00FD5DBF" w:rsidP="00FD5DBF">
            <w:pPr>
              <w:spacing w:before="40"/>
              <w:rPr>
                <w:b/>
                <w:bCs/>
                <w:i/>
                <w:iCs/>
                <w:color w:val="000000"/>
                <w:szCs w:val="20"/>
                <w:lang w:val="en-GB"/>
              </w:rPr>
            </w:pPr>
            <w:r w:rsidRPr="00A14B80">
              <w:rPr>
                <w:b/>
                <w:bCs/>
                <w:iCs/>
                <w:color w:val="000000"/>
                <w:szCs w:val="20"/>
                <w:lang w:val="en-GB"/>
              </w:rPr>
              <w:t>Annex</w:t>
            </w:r>
            <w:r w:rsidRPr="00A14B80">
              <w:rPr>
                <w:b/>
                <w:bCs/>
                <w:i/>
                <w:iCs/>
                <w:color w:val="000000"/>
                <w:szCs w:val="20"/>
                <w:lang w:val="en-GB"/>
              </w:rPr>
              <w:t xml:space="preserve"> 1 Band G1</w:t>
            </w:r>
          </w:p>
          <w:p w:rsidR="00FD5DBF" w:rsidRPr="00A14B80" w:rsidRDefault="00FD5DBF" w:rsidP="00FD5DBF">
            <w:pPr>
              <w:spacing w:before="40"/>
              <w:rPr>
                <w:b/>
                <w:bCs/>
                <w:color w:val="000000"/>
                <w:szCs w:val="20"/>
                <w:lang w:val="en-GB"/>
              </w:rPr>
            </w:pPr>
            <w:r w:rsidRPr="00A14B80">
              <w:rPr>
                <w:b/>
                <w:bCs/>
                <w:i/>
                <w:iCs/>
                <w:color w:val="000000"/>
                <w:szCs w:val="20"/>
                <w:lang w:val="en-GB"/>
              </w:rPr>
              <w:t>(</w:t>
            </w:r>
            <w:r w:rsidRPr="00A14B80">
              <w:rPr>
                <w:b/>
                <w:bCs/>
                <w:color w:val="000000"/>
                <w:szCs w:val="20"/>
                <w:lang w:val="en-GB"/>
              </w:rPr>
              <w:t>Non- Specific SRDs)</w:t>
            </w:r>
          </w:p>
          <w:p w:rsidR="00FD5DBF" w:rsidRPr="00A14B80" w:rsidRDefault="00FD5DBF" w:rsidP="00FD5DBF">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r w:rsidRPr="00A14B80">
              <w:rPr>
                <w:b/>
                <w:bCs/>
                <w:color w:val="000000"/>
                <w:szCs w:val="20"/>
                <w:lang w:val="en-GB"/>
              </w:rPr>
              <w:t>868.000-868.600 MHz</w:t>
            </w:r>
          </w:p>
        </w:tc>
        <w:tc>
          <w:tcPr>
            <w:tcW w:w="2268" w:type="dxa"/>
            <w:tcBorders>
              <w:top w:val="single" w:sz="12" w:space="0" w:color="D2232A"/>
              <w:left w:val="single" w:sz="4" w:space="0" w:color="D2232A"/>
              <w:bottom w:val="single" w:sz="4" w:space="0" w:color="D2232A"/>
              <w:right w:val="single" w:sz="4" w:space="0" w:color="D2232A"/>
            </w:tcBorders>
          </w:tcPr>
          <w:p w:rsidR="00FD5DBF" w:rsidRPr="00FD5DBF" w:rsidRDefault="00FD5DBF" w:rsidP="00FA3A1C">
            <w:pPr>
              <w:spacing w:before="40"/>
              <w:rPr>
                <w:szCs w:val="20"/>
                <w:lang w:val="en-GB"/>
              </w:rPr>
            </w:pPr>
            <w:r w:rsidRPr="00FD5DBF">
              <w:rPr>
                <w:szCs w:val="20"/>
                <w:lang w:val="en-GB"/>
              </w:rPr>
              <w:t>Georgia</w:t>
            </w:r>
          </w:p>
        </w:tc>
        <w:tc>
          <w:tcPr>
            <w:tcW w:w="2551" w:type="dxa"/>
            <w:tcBorders>
              <w:top w:val="single" w:sz="12" w:space="0" w:color="D2232A"/>
              <w:left w:val="single" w:sz="4" w:space="0" w:color="D2232A"/>
              <w:bottom w:val="single" w:sz="4" w:space="0" w:color="D2232A"/>
              <w:right w:val="single" w:sz="4" w:space="0" w:color="D2232A"/>
            </w:tcBorders>
          </w:tcPr>
          <w:p w:rsidR="00FD5DBF" w:rsidRPr="00FD5DBF" w:rsidRDefault="00FD5DBF" w:rsidP="00FA3A1C">
            <w:pPr>
              <w:spacing w:before="40"/>
              <w:rPr>
                <w:szCs w:val="20"/>
              </w:rPr>
            </w:pPr>
            <w:r w:rsidRPr="00FD5DBF">
              <w:rPr>
                <w:szCs w:val="20"/>
                <w:lang w:val="en-GB"/>
              </w:rPr>
              <w:t>Not implemented</w:t>
            </w:r>
          </w:p>
        </w:tc>
        <w:tc>
          <w:tcPr>
            <w:tcW w:w="7513" w:type="dxa"/>
            <w:tcBorders>
              <w:top w:val="single" w:sz="12" w:space="0" w:color="D2232A"/>
              <w:left w:val="single" w:sz="4" w:space="0" w:color="D2232A"/>
              <w:bottom w:val="single" w:sz="4" w:space="0" w:color="D2232A"/>
              <w:right w:val="single" w:sz="4" w:space="0" w:color="D2232A"/>
            </w:tcBorders>
          </w:tcPr>
          <w:p w:rsidR="00FD5DBF" w:rsidRPr="00FD5DBF" w:rsidRDefault="00FD5DBF" w:rsidP="00FA3A1C">
            <w:pPr>
              <w:tabs>
                <w:tab w:val="left" w:pos="1701"/>
                <w:tab w:val="left" w:pos="3402"/>
                <w:tab w:val="left" w:pos="6379"/>
              </w:tabs>
              <w:spacing w:before="40"/>
              <w:rPr>
                <w:color w:val="000000"/>
                <w:szCs w:val="20"/>
                <w:lang w:val="en-GB"/>
              </w:rPr>
            </w:pPr>
          </w:p>
        </w:tc>
      </w:tr>
      <w:tr w:rsidR="00FD5DBF" w:rsidRPr="00404DDD" w:rsidTr="00FA3A1C">
        <w:tc>
          <w:tcPr>
            <w:tcW w:w="2235" w:type="dxa"/>
            <w:vMerge/>
            <w:tcBorders>
              <w:left w:val="single" w:sz="4" w:space="0" w:color="D2232A"/>
              <w:right w:val="single" w:sz="4" w:space="0" w:color="D2232A"/>
            </w:tcBorders>
            <w:vAlign w:val="center"/>
          </w:tcPr>
          <w:p w:rsidR="00FD5DBF" w:rsidRPr="00404DDD" w:rsidRDefault="00FD5DBF"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FD5DBF" w:rsidRPr="00FD5DBF" w:rsidRDefault="00FD5DBF" w:rsidP="00FA3A1C">
            <w:pPr>
              <w:widowControl w:val="0"/>
              <w:tabs>
                <w:tab w:val="left" w:pos="90"/>
              </w:tabs>
              <w:autoSpaceDE w:val="0"/>
              <w:autoSpaceDN w:val="0"/>
              <w:adjustRightInd w:val="0"/>
              <w:spacing w:before="40"/>
              <w:rPr>
                <w:color w:val="000000"/>
                <w:szCs w:val="20"/>
                <w:lang w:val="en-GB"/>
              </w:rPr>
            </w:pPr>
            <w:r w:rsidRPr="00FD5DBF">
              <w:rPr>
                <w:color w:val="000000"/>
                <w:szCs w:val="20"/>
                <w:lang w:val="en-GB"/>
              </w:rPr>
              <w:t>Russian Federation</w:t>
            </w:r>
          </w:p>
        </w:tc>
        <w:tc>
          <w:tcPr>
            <w:tcW w:w="2551" w:type="dxa"/>
            <w:tcBorders>
              <w:top w:val="single" w:sz="4" w:space="0" w:color="D2232A"/>
              <w:left w:val="single" w:sz="4" w:space="0" w:color="D2232A"/>
              <w:bottom w:val="single" w:sz="4" w:space="0" w:color="D2232A"/>
              <w:right w:val="single" w:sz="4" w:space="0" w:color="D2232A"/>
            </w:tcBorders>
          </w:tcPr>
          <w:p w:rsidR="00FD5DBF" w:rsidRPr="00FD5DBF" w:rsidRDefault="00FD5DBF" w:rsidP="00FA3A1C">
            <w:pPr>
              <w:widowControl w:val="0"/>
              <w:tabs>
                <w:tab w:val="left" w:pos="90"/>
              </w:tabs>
              <w:autoSpaceDE w:val="0"/>
              <w:autoSpaceDN w:val="0"/>
              <w:adjustRightInd w:val="0"/>
              <w:spacing w:before="40"/>
              <w:rPr>
                <w:color w:val="000000"/>
                <w:szCs w:val="20"/>
                <w:lang w:val="en-GB"/>
              </w:rPr>
            </w:pPr>
            <w:r w:rsidRPr="00FD5DBF">
              <w:rPr>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FD5DBF" w:rsidRPr="00FD5DBF" w:rsidRDefault="00FD5DBF" w:rsidP="00FA3A1C">
            <w:pPr>
              <w:tabs>
                <w:tab w:val="left" w:pos="1701"/>
                <w:tab w:val="left" w:pos="3402"/>
                <w:tab w:val="left" w:pos="6379"/>
              </w:tabs>
              <w:spacing w:before="40"/>
              <w:rPr>
                <w:color w:val="000000"/>
                <w:szCs w:val="20"/>
                <w:lang w:val="en-GB"/>
              </w:rPr>
            </w:pPr>
          </w:p>
        </w:tc>
      </w:tr>
      <w:tr w:rsidR="00FD5DBF" w:rsidRPr="00404DDD" w:rsidTr="00FD5DBF">
        <w:tc>
          <w:tcPr>
            <w:tcW w:w="2235" w:type="dxa"/>
            <w:vMerge/>
            <w:tcBorders>
              <w:left w:val="single" w:sz="4" w:space="0" w:color="D2232A"/>
              <w:bottom w:val="single" w:sz="12" w:space="0" w:color="D2232A"/>
              <w:right w:val="single" w:sz="4" w:space="0" w:color="D2232A"/>
            </w:tcBorders>
            <w:vAlign w:val="center"/>
          </w:tcPr>
          <w:p w:rsidR="00FD5DBF" w:rsidRPr="00404DDD" w:rsidRDefault="00FD5DBF"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12" w:space="0" w:color="D2232A"/>
              <w:right w:val="single" w:sz="4" w:space="0" w:color="D2232A"/>
            </w:tcBorders>
          </w:tcPr>
          <w:p w:rsidR="00FD5DBF" w:rsidRPr="00FD5DBF" w:rsidRDefault="00FD5DBF" w:rsidP="00FA3A1C">
            <w:pPr>
              <w:widowControl w:val="0"/>
              <w:tabs>
                <w:tab w:val="left" w:pos="90"/>
              </w:tabs>
              <w:autoSpaceDE w:val="0"/>
              <w:autoSpaceDN w:val="0"/>
              <w:adjustRightInd w:val="0"/>
              <w:spacing w:before="40"/>
              <w:rPr>
                <w:color w:val="000000"/>
                <w:szCs w:val="20"/>
                <w:lang w:val="en-GB"/>
              </w:rPr>
            </w:pPr>
            <w:r w:rsidRPr="00FD5DBF">
              <w:rPr>
                <w:color w:val="000000"/>
                <w:szCs w:val="20"/>
                <w:lang w:val="en-GB"/>
              </w:rPr>
              <w:t>Ukraine</w:t>
            </w:r>
          </w:p>
        </w:tc>
        <w:tc>
          <w:tcPr>
            <w:tcW w:w="2551" w:type="dxa"/>
            <w:tcBorders>
              <w:top w:val="single" w:sz="4" w:space="0" w:color="D2232A"/>
              <w:left w:val="single" w:sz="4" w:space="0" w:color="D2232A"/>
              <w:bottom w:val="single" w:sz="12" w:space="0" w:color="D2232A"/>
              <w:right w:val="single" w:sz="4" w:space="0" w:color="D2232A"/>
            </w:tcBorders>
          </w:tcPr>
          <w:p w:rsidR="00FD5DBF" w:rsidRPr="00FD5DBF" w:rsidRDefault="00FD5DBF" w:rsidP="00FA3A1C">
            <w:pPr>
              <w:spacing w:before="40"/>
              <w:rPr>
                <w:color w:val="000000"/>
                <w:szCs w:val="20"/>
                <w:lang w:val="en-GB"/>
              </w:rPr>
            </w:pPr>
            <w:r w:rsidRPr="00FD5DBF">
              <w:rPr>
                <w:color w:val="000000"/>
                <w:szCs w:val="20"/>
                <w:lang w:val="en-GB"/>
              </w:rPr>
              <w:t>Limited implementation</w:t>
            </w:r>
          </w:p>
        </w:tc>
        <w:tc>
          <w:tcPr>
            <w:tcW w:w="7513" w:type="dxa"/>
            <w:tcBorders>
              <w:top w:val="single" w:sz="4" w:space="0" w:color="D2232A"/>
              <w:left w:val="single" w:sz="4" w:space="0" w:color="D2232A"/>
              <w:bottom w:val="single" w:sz="12" w:space="0" w:color="D2232A"/>
              <w:right w:val="single" w:sz="4" w:space="0" w:color="D2232A"/>
            </w:tcBorders>
          </w:tcPr>
          <w:p w:rsidR="00FD5DBF" w:rsidRPr="00FD5DBF" w:rsidRDefault="00FD5DBF" w:rsidP="00FA3A1C">
            <w:pPr>
              <w:spacing w:before="40"/>
              <w:rPr>
                <w:szCs w:val="20"/>
              </w:rPr>
            </w:pPr>
            <w:r w:rsidRPr="00FD5DBF">
              <w:rPr>
                <w:color w:val="000000"/>
                <w:szCs w:val="20"/>
                <w:lang w:val="en-GB"/>
              </w:rPr>
              <w:t>e.i.r.p. ≤25 mW</w:t>
            </w:r>
          </w:p>
        </w:tc>
      </w:tr>
      <w:tr w:rsidR="00A14B80" w:rsidRPr="00404DDD" w:rsidTr="00FA3A1C">
        <w:tc>
          <w:tcPr>
            <w:tcW w:w="2235" w:type="dxa"/>
            <w:vMerge w:val="restart"/>
            <w:tcBorders>
              <w:top w:val="single" w:sz="12" w:space="0" w:color="D2232A"/>
              <w:left w:val="single" w:sz="4" w:space="0" w:color="D2232A"/>
              <w:right w:val="single" w:sz="4" w:space="0" w:color="D2232A"/>
            </w:tcBorders>
          </w:tcPr>
          <w:p w:rsidR="00A14B80" w:rsidRPr="00A14B80" w:rsidRDefault="00A14B80" w:rsidP="00FA3A1C">
            <w:pPr>
              <w:spacing w:before="80"/>
              <w:rPr>
                <w:b/>
                <w:bCs/>
                <w:iCs/>
                <w:color w:val="000000"/>
                <w:szCs w:val="20"/>
                <w:lang w:val="en-GB"/>
              </w:rPr>
            </w:pPr>
            <w:r w:rsidRPr="00A14B80">
              <w:rPr>
                <w:b/>
                <w:bCs/>
                <w:iCs/>
                <w:color w:val="000000"/>
                <w:szCs w:val="20"/>
                <w:lang w:val="en-GB"/>
              </w:rPr>
              <w:t>Annex 1 Band G3</w:t>
            </w:r>
          </w:p>
          <w:p w:rsidR="00A14B80" w:rsidRPr="00A14B80" w:rsidRDefault="00A14B80" w:rsidP="00FA3A1C">
            <w:pPr>
              <w:spacing w:before="40"/>
              <w:rPr>
                <w:b/>
                <w:bCs/>
                <w:color w:val="000000"/>
                <w:szCs w:val="20"/>
                <w:lang w:val="en-GB"/>
              </w:rPr>
            </w:pPr>
            <w:r w:rsidRPr="00A14B80">
              <w:rPr>
                <w:b/>
                <w:bCs/>
                <w:iCs/>
                <w:color w:val="000000"/>
                <w:szCs w:val="20"/>
                <w:lang w:val="en-GB"/>
              </w:rPr>
              <w:t>(</w:t>
            </w:r>
            <w:r w:rsidRPr="00A14B80">
              <w:rPr>
                <w:b/>
                <w:bCs/>
                <w:color w:val="000000"/>
                <w:szCs w:val="20"/>
                <w:lang w:val="en-GB"/>
              </w:rPr>
              <w:t>Non- Specific SRDs)</w:t>
            </w:r>
          </w:p>
          <w:p w:rsidR="00A14B80" w:rsidRPr="00A14B80" w:rsidRDefault="00A14B80" w:rsidP="00FA3A1C">
            <w:pPr>
              <w:spacing w:before="40"/>
              <w:rPr>
                <w:b/>
                <w:bCs/>
                <w:iCs/>
                <w:color w:val="000000"/>
                <w:szCs w:val="20"/>
                <w:lang w:val="en-GB"/>
              </w:rPr>
            </w:pPr>
            <w:r w:rsidRPr="00A14B80">
              <w:rPr>
                <w:b/>
                <w:bCs/>
                <w:color w:val="000000"/>
                <w:szCs w:val="20"/>
                <w:lang w:val="en-GB"/>
              </w:rPr>
              <w:t>869.400-869.650 MHz</w:t>
            </w:r>
          </w:p>
        </w:tc>
        <w:tc>
          <w:tcPr>
            <w:tcW w:w="2268" w:type="dxa"/>
            <w:tcBorders>
              <w:top w:val="single" w:sz="12" w:space="0" w:color="D2232A"/>
              <w:left w:val="single" w:sz="4" w:space="0" w:color="D2232A"/>
              <w:bottom w:val="single" w:sz="4" w:space="0" w:color="D2232A"/>
              <w:right w:val="single" w:sz="4" w:space="0" w:color="D2232A"/>
            </w:tcBorders>
          </w:tcPr>
          <w:p w:rsidR="00A14B80" w:rsidRPr="00A14B80" w:rsidRDefault="00A14B80" w:rsidP="00FA3A1C">
            <w:pPr>
              <w:spacing w:before="40"/>
              <w:rPr>
                <w:szCs w:val="20"/>
                <w:lang w:val="en-GB"/>
              </w:rPr>
            </w:pPr>
            <w:r w:rsidRPr="00A14B80">
              <w:rPr>
                <w:szCs w:val="20"/>
                <w:lang w:val="en-GB"/>
              </w:rPr>
              <w:t>Georgia</w:t>
            </w:r>
          </w:p>
        </w:tc>
        <w:tc>
          <w:tcPr>
            <w:tcW w:w="2551" w:type="dxa"/>
            <w:tcBorders>
              <w:top w:val="single" w:sz="12" w:space="0" w:color="D2232A"/>
              <w:left w:val="single" w:sz="4" w:space="0" w:color="D2232A"/>
              <w:bottom w:val="single" w:sz="4" w:space="0" w:color="D2232A"/>
              <w:right w:val="single" w:sz="4" w:space="0" w:color="D2232A"/>
            </w:tcBorders>
          </w:tcPr>
          <w:p w:rsidR="00A14B80" w:rsidRPr="00A14B80" w:rsidRDefault="00A14B80" w:rsidP="00FA3A1C">
            <w:pPr>
              <w:spacing w:before="40"/>
              <w:rPr>
                <w:szCs w:val="20"/>
              </w:rPr>
            </w:pPr>
            <w:r w:rsidRPr="00A14B80">
              <w:rPr>
                <w:szCs w:val="20"/>
                <w:lang w:val="en-GB"/>
              </w:rPr>
              <w:t>Not implemented</w:t>
            </w:r>
          </w:p>
        </w:tc>
        <w:tc>
          <w:tcPr>
            <w:tcW w:w="7513" w:type="dxa"/>
            <w:tcBorders>
              <w:top w:val="single" w:sz="12" w:space="0" w:color="D2232A"/>
              <w:left w:val="single" w:sz="4" w:space="0" w:color="D2232A"/>
              <w:bottom w:val="single" w:sz="4" w:space="0" w:color="D2232A"/>
              <w:right w:val="single" w:sz="4" w:space="0" w:color="D2232A"/>
            </w:tcBorders>
          </w:tcPr>
          <w:p w:rsidR="00A14B80" w:rsidRDefault="00A14B80" w:rsidP="00FA3A1C">
            <w:pPr>
              <w:widowControl w:val="0"/>
              <w:tabs>
                <w:tab w:val="left" w:pos="90"/>
              </w:tabs>
              <w:autoSpaceDE w:val="0"/>
              <w:autoSpaceDN w:val="0"/>
              <w:adjustRightInd w:val="0"/>
              <w:spacing w:before="40"/>
              <w:rPr>
                <w:color w:val="000000"/>
                <w:sz w:val="16"/>
                <w:szCs w:val="16"/>
                <w:lang w:val="en-GB"/>
              </w:rPr>
            </w:pPr>
          </w:p>
        </w:tc>
      </w:tr>
      <w:tr w:rsidR="00A14B80" w:rsidRPr="00404DDD" w:rsidTr="00FA3A1C">
        <w:tc>
          <w:tcPr>
            <w:tcW w:w="2235" w:type="dxa"/>
            <w:vMerge/>
            <w:tcBorders>
              <w:left w:val="single" w:sz="4" w:space="0" w:color="D2232A"/>
              <w:right w:val="single" w:sz="4" w:space="0" w:color="D2232A"/>
            </w:tcBorders>
            <w:vAlign w:val="center"/>
          </w:tcPr>
          <w:p w:rsidR="00A14B80" w:rsidRPr="00404DDD" w:rsidRDefault="00A14B80"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A14B80" w:rsidRPr="00A14B80" w:rsidRDefault="00A14B80" w:rsidP="00FA3A1C">
            <w:pPr>
              <w:widowControl w:val="0"/>
              <w:autoSpaceDE w:val="0"/>
              <w:autoSpaceDN w:val="0"/>
              <w:adjustRightInd w:val="0"/>
              <w:spacing w:before="40"/>
              <w:rPr>
                <w:color w:val="000000"/>
                <w:szCs w:val="20"/>
                <w:lang w:val="en-GB"/>
              </w:rPr>
            </w:pPr>
            <w:r w:rsidRPr="00A14B80">
              <w:rPr>
                <w:color w:val="000000"/>
                <w:szCs w:val="20"/>
                <w:lang w:val="en-GB"/>
              </w:rPr>
              <w:t>Russian Federation</w:t>
            </w:r>
          </w:p>
        </w:tc>
        <w:tc>
          <w:tcPr>
            <w:tcW w:w="2551" w:type="dxa"/>
            <w:tcBorders>
              <w:top w:val="single" w:sz="4" w:space="0" w:color="D2232A"/>
              <w:left w:val="single" w:sz="4" w:space="0" w:color="D2232A"/>
              <w:bottom w:val="single" w:sz="4" w:space="0" w:color="D2232A"/>
              <w:right w:val="single" w:sz="4" w:space="0" w:color="D2232A"/>
            </w:tcBorders>
          </w:tcPr>
          <w:p w:rsidR="00A14B80" w:rsidRPr="00A14B80" w:rsidRDefault="00A14B80" w:rsidP="00FA3A1C">
            <w:pPr>
              <w:widowControl w:val="0"/>
              <w:autoSpaceDE w:val="0"/>
              <w:autoSpaceDN w:val="0"/>
              <w:adjustRightInd w:val="0"/>
              <w:spacing w:before="40"/>
              <w:rPr>
                <w:color w:val="000000"/>
                <w:szCs w:val="20"/>
                <w:lang w:val="en-GB"/>
              </w:rPr>
            </w:pPr>
            <w:r w:rsidRPr="00A14B80">
              <w:rPr>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A14B80" w:rsidRDefault="00A14B80" w:rsidP="00FA3A1C">
            <w:pPr>
              <w:widowControl w:val="0"/>
              <w:tabs>
                <w:tab w:val="left" w:pos="90"/>
              </w:tabs>
              <w:autoSpaceDE w:val="0"/>
              <w:autoSpaceDN w:val="0"/>
              <w:adjustRightInd w:val="0"/>
              <w:spacing w:before="40"/>
              <w:rPr>
                <w:color w:val="000000"/>
                <w:sz w:val="16"/>
                <w:szCs w:val="16"/>
                <w:lang w:val="en-GB"/>
              </w:rPr>
            </w:pPr>
          </w:p>
        </w:tc>
      </w:tr>
      <w:tr w:rsidR="00A14B80" w:rsidRPr="00404DDD" w:rsidTr="00A14B80">
        <w:tc>
          <w:tcPr>
            <w:tcW w:w="2235" w:type="dxa"/>
            <w:vMerge/>
            <w:tcBorders>
              <w:left w:val="single" w:sz="4" w:space="0" w:color="D2232A"/>
              <w:bottom w:val="single" w:sz="12" w:space="0" w:color="D2232A"/>
              <w:right w:val="single" w:sz="4" w:space="0" w:color="D2232A"/>
            </w:tcBorders>
            <w:vAlign w:val="center"/>
          </w:tcPr>
          <w:p w:rsidR="00A14B80" w:rsidRPr="00404DDD" w:rsidRDefault="00A14B80"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12" w:space="0" w:color="D2232A"/>
              <w:right w:val="single" w:sz="4" w:space="0" w:color="D2232A"/>
            </w:tcBorders>
          </w:tcPr>
          <w:p w:rsidR="00A14B80" w:rsidRPr="00A14B80" w:rsidRDefault="00A14B80" w:rsidP="00FA3A1C">
            <w:pPr>
              <w:spacing w:before="40"/>
              <w:rPr>
                <w:color w:val="000000"/>
                <w:szCs w:val="20"/>
                <w:lang w:val="en-GB"/>
              </w:rPr>
            </w:pPr>
            <w:r w:rsidRPr="00A14B80">
              <w:rPr>
                <w:color w:val="000000"/>
                <w:szCs w:val="20"/>
                <w:lang w:val="en-GB"/>
              </w:rPr>
              <w:t>Ukraine</w:t>
            </w:r>
          </w:p>
        </w:tc>
        <w:tc>
          <w:tcPr>
            <w:tcW w:w="2551" w:type="dxa"/>
            <w:tcBorders>
              <w:top w:val="single" w:sz="4" w:space="0" w:color="D2232A"/>
              <w:left w:val="single" w:sz="4" w:space="0" w:color="D2232A"/>
              <w:bottom w:val="single" w:sz="12" w:space="0" w:color="D2232A"/>
              <w:right w:val="single" w:sz="4" w:space="0" w:color="D2232A"/>
            </w:tcBorders>
          </w:tcPr>
          <w:p w:rsidR="00A14B80" w:rsidRPr="00A14B80" w:rsidRDefault="00A14B80" w:rsidP="00FA3A1C">
            <w:pPr>
              <w:spacing w:before="40"/>
              <w:rPr>
                <w:szCs w:val="20"/>
              </w:rPr>
            </w:pPr>
            <w:r w:rsidRPr="00A14B80">
              <w:rPr>
                <w:color w:val="000000"/>
                <w:szCs w:val="20"/>
                <w:lang w:val="en-GB"/>
              </w:rPr>
              <w:t>Not implemented</w:t>
            </w:r>
          </w:p>
        </w:tc>
        <w:tc>
          <w:tcPr>
            <w:tcW w:w="7513" w:type="dxa"/>
            <w:tcBorders>
              <w:top w:val="single" w:sz="4" w:space="0" w:color="D2232A"/>
              <w:left w:val="single" w:sz="4" w:space="0" w:color="D2232A"/>
              <w:bottom w:val="single" w:sz="12" w:space="0" w:color="D2232A"/>
              <w:right w:val="single" w:sz="4" w:space="0" w:color="D2232A"/>
            </w:tcBorders>
          </w:tcPr>
          <w:p w:rsidR="00A14B80" w:rsidRDefault="00A14B80" w:rsidP="00FA3A1C">
            <w:pPr>
              <w:widowControl w:val="0"/>
              <w:tabs>
                <w:tab w:val="left" w:pos="90"/>
              </w:tabs>
              <w:autoSpaceDE w:val="0"/>
              <w:autoSpaceDN w:val="0"/>
              <w:adjustRightInd w:val="0"/>
              <w:spacing w:before="40"/>
              <w:rPr>
                <w:color w:val="000000"/>
                <w:sz w:val="16"/>
                <w:szCs w:val="16"/>
                <w:lang w:val="en-GB"/>
              </w:rPr>
            </w:pPr>
          </w:p>
        </w:tc>
      </w:tr>
      <w:tr w:rsidR="00A14B80" w:rsidRPr="00404DDD" w:rsidTr="00A14B80">
        <w:tc>
          <w:tcPr>
            <w:tcW w:w="2235" w:type="dxa"/>
            <w:vMerge w:val="restart"/>
            <w:tcBorders>
              <w:top w:val="single" w:sz="12" w:space="0" w:color="D2232A"/>
              <w:left w:val="single" w:sz="4" w:space="0" w:color="D2232A"/>
              <w:right w:val="single" w:sz="4" w:space="0" w:color="D2232A"/>
            </w:tcBorders>
            <w:vAlign w:val="center"/>
          </w:tcPr>
          <w:p w:rsidR="00A14B80" w:rsidRPr="00A14B80" w:rsidRDefault="00A14B80" w:rsidP="00A14B80">
            <w:pPr>
              <w:spacing w:before="40"/>
              <w:rPr>
                <w:b/>
                <w:bCs/>
                <w:iCs/>
                <w:color w:val="000000"/>
                <w:szCs w:val="20"/>
                <w:lang w:val="en-GB"/>
              </w:rPr>
            </w:pPr>
            <w:r w:rsidRPr="00A14B80">
              <w:rPr>
                <w:b/>
                <w:bCs/>
                <w:iCs/>
                <w:color w:val="000000"/>
                <w:szCs w:val="20"/>
                <w:lang w:val="en-GB"/>
              </w:rPr>
              <w:t>Annex 1 Band G4</w:t>
            </w:r>
          </w:p>
          <w:p w:rsidR="00A14B80" w:rsidRPr="00A14B80" w:rsidRDefault="00A14B80" w:rsidP="00A14B80">
            <w:pPr>
              <w:spacing w:before="40"/>
              <w:rPr>
                <w:b/>
                <w:bCs/>
                <w:color w:val="000000"/>
                <w:szCs w:val="20"/>
                <w:lang w:val="en-GB"/>
              </w:rPr>
            </w:pPr>
            <w:r w:rsidRPr="00A14B80">
              <w:rPr>
                <w:b/>
                <w:bCs/>
                <w:iCs/>
                <w:color w:val="000000"/>
                <w:szCs w:val="20"/>
                <w:lang w:val="en-GB"/>
              </w:rPr>
              <w:t>(</w:t>
            </w:r>
            <w:r w:rsidRPr="00A14B80">
              <w:rPr>
                <w:b/>
                <w:bCs/>
                <w:color w:val="000000"/>
                <w:szCs w:val="20"/>
                <w:lang w:val="en-GB"/>
              </w:rPr>
              <w:t>Non- Specific SRDs)</w:t>
            </w:r>
          </w:p>
          <w:p w:rsidR="00A14B80" w:rsidRPr="00404DDD" w:rsidRDefault="00A14B80" w:rsidP="00A14B80">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r w:rsidRPr="00A14B80">
              <w:rPr>
                <w:b/>
                <w:bCs/>
                <w:color w:val="000000"/>
                <w:szCs w:val="20"/>
                <w:lang w:val="en-GB"/>
              </w:rPr>
              <w:lastRenderedPageBreak/>
              <w:t>869.700-870.000</w:t>
            </w:r>
            <w:r w:rsidRPr="002977C5">
              <w:rPr>
                <w:b/>
                <w:bCs/>
                <w:color w:val="000000"/>
                <w:szCs w:val="20"/>
                <w:lang w:val="en-GB"/>
              </w:rPr>
              <w:t xml:space="preserve"> MHz</w:t>
            </w:r>
          </w:p>
        </w:tc>
        <w:tc>
          <w:tcPr>
            <w:tcW w:w="2268" w:type="dxa"/>
            <w:tcBorders>
              <w:top w:val="single" w:sz="12" w:space="0" w:color="D2232A"/>
              <w:left w:val="single" w:sz="4" w:space="0" w:color="D2232A"/>
              <w:bottom w:val="single" w:sz="4" w:space="0" w:color="D2232A"/>
              <w:right w:val="single" w:sz="4" w:space="0" w:color="D2232A"/>
            </w:tcBorders>
          </w:tcPr>
          <w:p w:rsidR="00A14B80" w:rsidRPr="00A14B80" w:rsidRDefault="00A14B80" w:rsidP="00FA3A1C">
            <w:pPr>
              <w:widowControl w:val="0"/>
              <w:tabs>
                <w:tab w:val="left" w:pos="90"/>
              </w:tabs>
              <w:autoSpaceDE w:val="0"/>
              <w:autoSpaceDN w:val="0"/>
              <w:adjustRightInd w:val="0"/>
              <w:spacing w:before="40"/>
              <w:rPr>
                <w:color w:val="000000"/>
                <w:szCs w:val="20"/>
                <w:lang w:val="en-GB"/>
              </w:rPr>
            </w:pPr>
            <w:r w:rsidRPr="00A14B80">
              <w:rPr>
                <w:color w:val="000000"/>
                <w:szCs w:val="20"/>
                <w:lang w:val="en-GB"/>
              </w:rPr>
              <w:lastRenderedPageBreak/>
              <w:t>Georgia</w:t>
            </w:r>
          </w:p>
        </w:tc>
        <w:tc>
          <w:tcPr>
            <w:tcW w:w="2551" w:type="dxa"/>
            <w:tcBorders>
              <w:top w:val="single" w:sz="12" w:space="0" w:color="D2232A"/>
              <w:left w:val="single" w:sz="4" w:space="0" w:color="D2232A"/>
              <w:bottom w:val="single" w:sz="4" w:space="0" w:color="D2232A"/>
              <w:right w:val="single" w:sz="4" w:space="0" w:color="D2232A"/>
            </w:tcBorders>
          </w:tcPr>
          <w:p w:rsidR="00A14B80" w:rsidRPr="00A14B80" w:rsidRDefault="00A14B80" w:rsidP="00FA3A1C">
            <w:pPr>
              <w:spacing w:before="40"/>
              <w:rPr>
                <w:color w:val="000000"/>
                <w:szCs w:val="20"/>
                <w:lang w:val="en-GB"/>
              </w:rPr>
            </w:pPr>
            <w:r w:rsidRPr="00A14B80">
              <w:rPr>
                <w:color w:val="000000"/>
                <w:szCs w:val="20"/>
                <w:lang w:val="en-GB"/>
              </w:rPr>
              <w:t xml:space="preserve">Not implemented </w:t>
            </w:r>
          </w:p>
        </w:tc>
        <w:tc>
          <w:tcPr>
            <w:tcW w:w="7513" w:type="dxa"/>
            <w:tcBorders>
              <w:top w:val="single" w:sz="12" w:space="0" w:color="D2232A"/>
              <w:left w:val="single" w:sz="4" w:space="0" w:color="D2232A"/>
              <w:bottom w:val="single" w:sz="4" w:space="0" w:color="D2232A"/>
              <w:right w:val="single" w:sz="4" w:space="0" w:color="D2232A"/>
            </w:tcBorders>
          </w:tcPr>
          <w:p w:rsidR="00A14B80" w:rsidRDefault="00A14B80" w:rsidP="00FA3A1C">
            <w:pPr>
              <w:widowControl w:val="0"/>
              <w:tabs>
                <w:tab w:val="left" w:pos="90"/>
              </w:tabs>
              <w:autoSpaceDE w:val="0"/>
              <w:autoSpaceDN w:val="0"/>
              <w:adjustRightInd w:val="0"/>
              <w:spacing w:before="40"/>
              <w:rPr>
                <w:color w:val="000000"/>
                <w:sz w:val="16"/>
                <w:szCs w:val="16"/>
                <w:lang w:val="en-GB"/>
              </w:rPr>
            </w:pPr>
          </w:p>
        </w:tc>
      </w:tr>
      <w:tr w:rsidR="00A14B80" w:rsidRPr="00404DDD" w:rsidTr="00FA3A1C">
        <w:tc>
          <w:tcPr>
            <w:tcW w:w="2235" w:type="dxa"/>
            <w:vMerge/>
            <w:tcBorders>
              <w:left w:val="single" w:sz="4" w:space="0" w:color="D2232A"/>
              <w:right w:val="single" w:sz="4" w:space="0" w:color="D2232A"/>
            </w:tcBorders>
            <w:vAlign w:val="center"/>
          </w:tcPr>
          <w:p w:rsidR="00A14B80" w:rsidRPr="00404DDD" w:rsidRDefault="00A14B80"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A14B80" w:rsidRPr="00A14B80" w:rsidRDefault="00A14B80" w:rsidP="00FA3A1C">
            <w:pPr>
              <w:widowControl w:val="0"/>
              <w:tabs>
                <w:tab w:val="left" w:pos="90"/>
              </w:tabs>
              <w:autoSpaceDE w:val="0"/>
              <w:autoSpaceDN w:val="0"/>
              <w:adjustRightInd w:val="0"/>
              <w:spacing w:before="40"/>
              <w:rPr>
                <w:color w:val="000000"/>
                <w:szCs w:val="20"/>
                <w:lang w:val="en-GB"/>
              </w:rPr>
            </w:pPr>
            <w:r w:rsidRPr="00A14B80">
              <w:rPr>
                <w:color w:val="000000"/>
                <w:szCs w:val="20"/>
                <w:lang w:val="en-GB"/>
              </w:rPr>
              <w:t>Russian Federation</w:t>
            </w:r>
          </w:p>
        </w:tc>
        <w:tc>
          <w:tcPr>
            <w:tcW w:w="2551" w:type="dxa"/>
            <w:tcBorders>
              <w:top w:val="single" w:sz="4" w:space="0" w:color="D2232A"/>
              <w:left w:val="single" w:sz="4" w:space="0" w:color="D2232A"/>
              <w:bottom w:val="single" w:sz="4" w:space="0" w:color="D2232A"/>
              <w:right w:val="single" w:sz="4" w:space="0" w:color="D2232A"/>
            </w:tcBorders>
          </w:tcPr>
          <w:p w:rsidR="00A14B80" w:rsidRPr="00A14B80" w:rsidRDefault="00A14B80" w:rsidP="00FA3A1C">
            <w:pPr>
              <w:widowControl w:val="0"/>
              <w:tabs>
                <w:tab w:val="left" w:pos="90"/>
              </w:tabs>
              <w:autoSpaceDE w:val="0"/>
              <w:autoSpaceDN w:val="0"/>
              <w:adjustRightInd w:val="0"/>
              <w:spacing w:before="40"/>
              <w:rPr>
                <w:color w:val="000000"/>
                <w:szCs w:val="20"/>
                <w:lang w:val="en-GB"/>
              </w:rPr>
            </w:pPr>
            <w:r w:rsidRPr="00A14B80">
              <w:rPr>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A14B80" w:rsidRDefault="00A14B80" w:rsidP="00FA3A1C">
            <w:pPr>
              <w:widowControl w:val="0"/>
              <w:tabs>
                <w:tab w:val="left" w:pos="90"/>
              </w:tabs>
              <w:autoSpaceDE w:val="0"/>
              <w:autoSpaceDN w:val="0"/>
              <w:adjustRightInd w:val="0"/>
              <w:spacing w:before="40"/>
              <w:rPr>
                <w:color w:val="000000"/>
                <w:sz w:val="16"/>
                <w:szCs w:val="16"/>
                <w:lang w:val="en-GB"/>
              </w:rPr>
            </w:pPr>
          </w:p>
        </w:tc>
      </w:tr>
      <w:tr w:rsidR="00A14B80" w:rsidRPr="00404DDD" w:rsidTr="00A14B80">
        <w:tc>
          <w:tcPr>
            <w:tcW w:w="2235" w:type="dxa"/>
            <w:vMerge/>
            <w:tcBorders>
              <w:left w:val="single" w:sz="4" w:space="0" w:color="D2232A"/>
              <w:bottom w:val="single" w:sz="12" w:space="0" w:color="D2232A"/>
              <w:right w:val="single" w:sz="4" w:space="0" w:color="D2232A"/>
            </w:tcBorders>
            <w:vAlign w:val="center"/>
          </w:tcPr>
          <w:p w:rsidR="00A14B80" w:rsidRPr="00404DDD" w:rsidRDefault="00A14B80"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12" w:space="0" w:color="D2232A"/>
              <w:right w:val="single" w:sz="4" w:space="0" w:color="D2232A"/>
            </w:tcBorders>
          </w:tcPr>
          <w:p w:rsidR="00A14B80" w:rsidRPr="00A14B80" w:rsidRDefault="00A14B80" w:rsidP="00FA3A1C">
            <w:pPr>
              <w:widowControl w:val="0"/>
              <w:tabs>
                <w:tab w:val="left" w:pos="90"/>
              </w:tabs>
              <w:autoSpaceDE w:val="0"/>
              <w:autoSpaceDN w:val="0"/>
              <w:adjustRightInd w:val="0"/>
              <w:spacing w:before="40"/>
              <w:rPr>
                <w:color w:val="000000"/>
                <w:szCs w:val="20"/>
                <w:lang w:val="en-GB"/>
              </w:rPr>
            </w:pPr>
            <w:r w:rsidRPr="00A14B80">
              <w:rPr>
                <w:color w:val="000000"/>
                <w:szCs w:val="20"/>
                <w:lang w:val="en-GB"/>
              </w:rPr>
              <w:t>Ukraine</w:t>
            </w:r>
          </w:p>
        </w:tc>
        <w:tc>
          <w:tcPr>
            <w:tcW w:w="2551" w:type="dxa"/>
            <w:tcBorders>
              <w:top w:val="single" w:sz="4" w:space="0" w:color="D2232A"/>
              <w:left w:val="single" w:sz="4" w:space="0" w:color="D2232A"/>
              <w:bottom w:val="single" w:sz="12" w:space="0" w:color="D2232A"/>
              <w:right w:val="single" w:sz="4" w:space="0" w:color="D2232A"/>
            </w:tcBorders>
          </w:tcPr>
          <w:p w:rsidR="00A14B80" w:rsidRPr="00A14B80" w:rsidRDefault="00A14B80" w:rsidP="00FA3A1C">
            <w:pPr>
              <w:widowControl w:val="0"/>
              <w:tabs>
                <w:tab w:val="left" w:pos="90"/>
              </w:tabs>
              <w:autoSpaceDE w:val="0"/>
              <w:autoSpaceDN w:val="0"/>
              <w:adjustRightInd w:val="0"/>
              <w:spacing w:before="40"/>
              <w:rPr>
                <w:color w:val="000000"/>
                <w:szCs w:val="20"/>
                <w:lang w:val="en-GB"/>
              </w:rPr>
            </w:pPr>
            <w:r w:rsidRPr="00A14B80">
              <w:rPr>
                <w:color w:val="000000"/>
                <w:szCs w:val="20"/>
                <w:lang w:val="en-GB"/>
              </w:rPr>
              <w:t>Not implemented</w:t>
            </w:r>
          </w:p>
        </w:tc>
        <w:tc>
          <w:tcPr>
            <w:tcW w:w="7513" w:type="dxa"/>
            <w:tcBorders>
              <w:top w:val="single" w:sz="4" w:space="0" w:color="D2232A"/>
              <w:left w:val="single" w:sz="4" w:space="0" w:color="D2232A"/>
              <w:bottom w:val="single" w:sz="12" w:space="0" w:color="D2232A"/>
              <w:right w:val="single" w:sz="4" w:space="0" w:color="D2232A"/>
            </w:tcBorders>
          </w:tcPr>
          <w:p w:rsidR="00A14B80" w:rsidRDefault="00A14B80" w:rsidP="00FA3A1C">
            <w:pPr>
              <w:widowControl w:val="0"/>
              <w:tabs>
                <w:tab w:val="left" w:pos="90"/>
              </w:tabs>
              <w:autoSpaceDE w:val="0"/>
              <w:autoSpaceDN w:val="0"/>
              <w:adjustRightInd w:val="0"/>
              <w:spacing w:before="40"/>
              <w:rPr>
                <w:color w:val="000000"/>
                <w:sz w:val="16"/>
                <w:szCs w:val="16"/>
                <w:lang w:val="en-GB"/>
              </w:rPr>
            </w:pPr>
          </w:p>
        </w:tc>
      </w:tr>
      <w:tr w:rsidR="00A14B80" w:rsidRPr="00404DDD" w:rsidTr="00FA3A1C">
        <w:tc>
          <w:tcPr>
            <w:tcW w:w="2235" w:type="dxa"/>
            <w:vMerge w:val="restart"/>
            <w:tcBorders>
              <w:top w:val="single" w:sz="12" w:space="0" w:color="D2232A"/>
              <w:left w:val="single" w:sz="4" w:space="0" w:color="D2232A"/>
              <w:right w:val="single" w:sz="4" w:space="0" w:color="D2232A"/>
            </w:tcBorders>
            <w:vAlign w:val="center"/>
          </w:tcPr>
          <w:p w:rsidR="00A14B80" w:rsidRPr="00A14B80" w:rsidRDefault="00A14B80" w:rsidP="00A14B80">
            <w:pPr>
              <w:spacing w:before="40"/>
              <w:rPr>
                <w:b/>
                <w:bCs/>
                <w:iCs/>
                <w:color w:val="000000"/>
                <w:szCs w:val="20"/>
                <w:lang w:val="en-GB"/>
              </w:rPr>
            </w:pPr>
            <w:r w:rsidRPr="00A14B80">
              <w:rPr>
                <w:b/>
                <w:bCs/>
                <w:iCs/>
                <w:color w:val="000000"/>
                <w:szCs w:val="20"/>
                <w:lang w:val="en-GB"/>
              </w:rPr>
              <w:lastRenderedPageBreak/>
              <w:t>Annex 1 Band H</w:t>
            </w:r>
          </w:p>
          <w:p w:rsidR="00A14B80" w:rsidRPr="00A14B80" w:rsidRDefault="00A14B80" w:rsidP="00A14B80">
            <w:pPr>
              <w:spacing w:before="40"/>
              <w:rPr>
                <w:b/>
                <w:bCs/>
                <w:color w:val="000000"/>
                <w:szCs w:val="20"/>
                <w:lang w:val="en-GB"/>
              </w:rPr>
            </w:pPr>
            <w:r w:rsidRPr="00A14B80">
              <w:rPr>
                <w:b/>
                <w:bCs/>
                <w:iCs/>
                <w:color w:val="000000"/>
                <w:szCs w:val="20"/>
                <w:lang w:val="en-GB"/>
              </w:rPr>
              <w:t>(</w:t>
            </w:r>
            <w:r w:rsidRPr="00A14B80">
              <w:rPr>
                <w:b/>
                <w:bCs/>
                <w:color w:val="000000"/>
                <w:szCs w:val="20"/>
                <w:lang w:val="en-GB"/>
              </w:rPr>
              <w:t>Non- Specific SRDs)</w:t>
            </w:r>
          </w:p>
          <w:p w:rsidR="00A14B80" w:rsidRPr="00404DDD" w:rsidRDefault="00A14B80" w:rsidP="00A14B80">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r w:rsidRPr="00A14B80">
              <w:rPr>
                <w:b/>
                <w:bCs/>
                <w:color w:val="000000"/>
                <w:szCs w:val="20"/>
                <w:lang w:val="en-GB"/>
              </w:rPr>
              <w:t>2400.0-2483.5 MHz</w:t>
            </w:r>
          </w:p>
        </w:tc>
        <w:tc>
          <w:tcPr>
            <w:tcW w:w="2268" w:type="dxa"/>
            <w:tcBorders>
              <w:top w:val="single" w:sz="12" w:space="0" w:color="D2232A"/>
              <w:left w:val="single" w:sz="4" w:space="0" w:color="D2232A"/>
              <w:bottom w:val="single" w:sz="4" w:space="0" w:color="D2232A"/>
              <w:right w:val="single" w:sz="4" w:space="0" w:color="D2232A"/>
            </w:tcBorders>
          </w:tcPr>
          <w:p w:rsidR="00A14B80" w:rsidRPr="00A14B80" w:rsidRDefault="00A14B80" w:rsidP="00FA3A1C">
            <w:pPr>
              <w:widowControl w:val="0"/>
              <w:tabs>
                <w:tab w:val="left" w:pos="90"/>
              </w:tabs>
              <w:autoSpaceDE w:val="0"/>
              <w:autoSpaceDN w:val="0"/>
              <w:adjustRightInd w:val="0"/>
              <w:spacing w:before="40"/>
              <w:rPr>
                <w:color w:val="000000"/>
                <w:szCs w:val="20"/>
                <w:lang w:val="en-GB"/>
              </w:rPr>
            </w:pPr>
            <w:r w:rsidRPr="00A14B80">
              <w:rPr>
                <w:color w:val="000000"/>
                <w:szCs w:val="20"/>
                <w:lang w:val="en-GB"/>
              </w:rPr>
              <w:t>Norway</w:t>
            </w:r>
          </w:p>
        </w:tc>
        <w:tc>
          <w:tcPr>
            <w:tcW w:w="2551" w:type="dxa"/>
            <w:tcBorders>
              <w:top w:val="single" w:sz="12" w:space="0" w:color="D2232A"/>
              <w:left w:val="single" w:sz="4" w:space="0" w:color="D2232A"/>
              <w:bottom w:val="single" w:sz="4" w:space="0" w:color="D2232A"/>
              <w:right w:val="single" w:sz="4" w:space="0" w:color="D2232A"/>
            </w:tcBorders>
          </w:tcPr>
          <w:p w:rsidR="00A14B80" w:rsidRPr="00A14B80" w:rsidRDefault="00A14B80" w:rsidP="00FA3A1C">
            <w:pPr>
              <w:widowControl w:val="0"/>
              <w:tabs>
                <w:tab w:val="left" w:pos="90"/>
              </w:tabs>
              <w:autoSpaceDE w:val="0"/>
              <w:autoSpaceDN w:val="0"/>
              <w:adjustRightInd w:val="0"/>
              <w:spacing w:before="40"/>
              <w:rPr>
                <w:color w:val="000000"/>
                <w:szCs w:val="20"/>
                <w:lang w:val="en-GB"/>
              </w:rPr>
            </w:pPr>
            <w:r w:rsidRPr="00A14B80">
              <w:rPr>
                <w:color w:val="000000"/>
                <w:szCs w:val="20"/>
                <w:lang w:val="en-GB"/>
              </w:rPr>
              <w:t>Implemented</w:t>
            </w:r>
          </w:p>
        </w:tc>
        <w:tc>
          <w:tcPr>
            <w:tcW w:w="7513" w:type="dxa"/>
            <w:tcBorders>
              <w:top w:val="single" w:sz="12" w:space="0" w:color="D2232A"/>
              <w:left w:val="single" w:sz="4" w:space="0" w:color="D2232A"/>
              <w:bottom w:val="single" w:sz="4" w:space="0" w:color="D2232A"/>
              <w:right w:val="single" w:sz="4" w:space="0" w:color="D2232A"/>
            </w:tcBorders>
          </w:tcPr>
          <w:p w:rsidR="00A14B80" w:rsidRPr="00A14B80" w:rsidRDefault="00A14B80" w:rsidP="00FA3A1C">
            <w:pPr>
              <w:tabs>
                <w:tab w:val="left" w:pos="1701"/>
                <w:tab w:val="left" w:pos="3402"/>
                <w:tab w:val="left" w:pos="6379"/>
              </w:tabs>
              <w:spacing w:before="40"/>
              <w:rPr>
                <w:color w:val="000000"/>
                <w:szCs w:val="20"/>
                <w:lang w:val="en-GB"/>
              </w:rPr>
            </w:pPr>
            <w:r w:rsidRPr="00A14B80">
              <w:rPr>
                <w:szCs w:val="20"/>
                <w:lang w:val="en-GB"/>
              </w:rPr>
              <w:t xml:space="preserve">This subsection does not apply for the geographical area within a  radius of 20 km from the centre of Ny-Ålesund </w:t>
            </w:r>
          </w:p>
        </w:tc>
      </w:tr>
      <w:tr w:rsidR="00A14B80" w:rsidRPr="00404DDD" w:rsidTr="00FA3A1C">
        <w:tc>
          <w:tcPr>
            <w:tcW w:w="2235" w:type="dxa"/>
            <w:vMerge/>
            <w:tcBorders>
              <w:left w:val="single" w:sz="4" w:space="0" w:color="D2232A"/>
              <w:right w:val="single" w:sz="4" w:space="0" w:color="D2232A"/>
            </w:tcBorders>
            <w:vAlign w:val="center"/>
          </w:tcPr>
          <w:p w:rsidR="00A14B80" w:rsidRPr="00404DDD" w:rsidRDefault="00A14B80"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A14B80" w:rsidRPr="00A14B80" w:rsidRDefault="00A14B80" w:rsidP="00FA3A1C">
            <w:pPr>
              <w:widowControl w:val="0"/>
              <w:tabs>
                <w:tab w:val="left" w:pos="90"/>
              </w:tabs>
              <w:autoSpaceDE w:val="0"/>
              <w:autoSpaceDN w:val="0"/>
              <w:adjustRightInd w:val="0"/>
              <w:spacing w:before="40"/>
              <w:rPr>
                <w:color w:val="000000"/>
                <w:szCs w:val="20"/>
                <w:lang w:val="en-GB"/>
              </w:rPr>
            </w:pPr>
            <w:r w:rsidRPr="00A14B80">
              <w:rPr>
                <w:color w:val="000000"/>
                <w:szCs w:val="20"/>
                <w:lang w:val="en-GB"/>
              </w:rPr>
              <w:t>Russian Federation</w:t>
            </w:r>
          </w:p>
        </w:tc>
        <w:tc>
          <w:tcPr>
            <w:tcW w:w="2551" w:type="dxa"/>
            <w:tcBorders>
              <w:top w:val="single" w:sz="4" w:space="0" w:color="D2232A"/>
              <w:left w:val="single" w:sz="4" w:space="0" w:color="D2232A"/>
              <w:bottom w:val="single" w:sz="4" w:space="0" w:color="D2232A"/>
              <w:right w:val="single" w:sz="4" w:space="0" w:color="D2232A"/>
            </w:tcBorders>
          </w:tcPr>
          <w:p w:rsidR="00A14B80" w:rsidRPr="00A14B80" w:rsidRDefault="00A14B80" w:rsidP="00FA3A1C">
            <w:pPr>
              <w:widowControl w:val="0"/>
              <w:tabs>
                <w:tab w:val="left" w:pos="90"/>
              </w:tabs>
              <w:autoSpaceDE w:val="0"/>
              <w:autoSpaceDN w:val="0"/>
              <w:adjustRightInd w:val="0"/>
              <w:spacing w:before="40"/>
              <w:rPr>
                <w:color w:val="000000"/>
                <w:szCs w:val="20"/>
                <w:lang w:val="en-GB"/>
              </w:rPr>
            </w:pPr>
          </w:p>
        </w:tc>
        <w:tc>
          <w:tcPr>
            <w:tcW w:w="7513" w:type="dxa"/>
            <w:tcBorders>
              <w:top w:val="single" w:sz="4" w:space="0" w:color="D2232A"/>
              <w:left w:val="single" w:sz="4" w:space="0" w:color="D2232A"/>
              <w:bottom w:val="single" w:sz="4" w:space="0" w:color="D2232A"/>
              <w:right w:val="single" w:sz="4" w:space="0" w:color="D2232A"/>
            </w:tcBorders>
          </w:tcPr>
          <w:p w:rsidR="00A14B80" w:rsidRPr="00A14B80" w:rsidRDefault="00A14B80" w:rsidP="00FA3A1C">
            <w:pPr>
              <w:tabs>
                <w:tab w:val="left" w:pos="1701"/>
                <w:tab w:val="left" w:pos="3402"/>
                <w:tab w:val="left" w:pos="6379"/>
              </w:tabs>
              <w:spacing w:before="40"/>
              <w:rPr>
                <w:color w:val="000000"/>
                <w:szCs w:val="20"/>
                <w:lang w:val="en-GB"/>
              </w:rPr>
            </w:pPr>
            <w:r w:rsidRPr="00A14B80">
              <w:rPr>
                <w:color w:val="000000"/>
                <w:szCs w:val="20"/>
                <w:lang w:val="en-GB"/>
              </w:rPr>
              <w:t>Bluetooth</w:t>
            </w:r>
          </w:p>
        </w:tc>
      </w:tr>
      <w:tr w:rsidR="00A14B80" w:rsidRPr="00404DDD" w:rsidTr="00A14B80">
        <w:tc>
          <w:tcPr>
            <w:tcW w:w="2235" w:type="dxa"/>
            <w:vMerge/>
            <w:tcBorders>
              <w:left w:val="single" w:sz="4" w:space="0" w:color="D2232A"/>
              <w:bottom w:val="single" w:sz="12" w:space="0" w:color="D2232A"/>
              <w:right w:val="single" w:sz="4" w:space="0" w:color="D2232A"/>
            </w:tcBorders>
            <w:vAlign w:val="center"/>
          </w:tcPr>
          <w:p w:rsidR="00A14B80" w:rsidRPr="00404DDD" w:rsidRDefault="00A14B80"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12" w:space="0" w:color="D2232A"/>
              <w:right w:val="single" w:sz="4" w:space="0" w:color="D2232A"/>
            </w:tcBorders>
          </w:tcPr>
          <w:p w:rsidR="00A14B80" w:rsidRPr="00A14B80" w:rsidRDefault="00A14B80" w:rsidP="00FA3A1C">
            <w:pPr>
              <w:spacing w:before="40"/>
              <w:rPr>
                <w:color w:val="000000"/>
                <w:szCs w:val="20"/>
                <w:lang w:val="en-GB"/>
              </w:rPr>
            </w:pPr>
            <w:r w:rsidRPr="00A14B80">
              <w:rPr>
                <w:color w:val="000000"/>
                <w:szCs w:val="20"/>
                <w:lang w:val="en-GB"/>
              </w:rPr>
              <w:t>Ukraine</w:t>
            </w:r>
          </w:p>
        </w:tc>
        <w:tc>
          <w:tcPr>
            <w:tcW w:w="2551" w:type="dxa"/>
            <w:tcBorders>
              <w:top w:val="single" w:sz="4" w:space="0" w:color="D2232A"/>
              <w:left w:val="single" w:sz="4" w:space="0" w:color="D2232A"/>
              <w:bottom w:val="single" w:sz="12" w:space="0" w:color="D2232A"/>
              <w:right w:val="single" w:sz="4" w:space="0" w:color="D2232A"/>
            </w:tcBorders>
          </w:tcPr>
          <w:p w:rsidR="00A14B80" w:rsidRPr="00A14B80" w:rsidRDefault="00A14B80" w:rsidP="00FA3A1C">
            <w:pPr>
              <w:spacing w:before="40"/>
              <w:rPr>
                <w:color w:val="000000"/>
                <w:szCs w:val="20"/>
                <w:lang w:val="en-GB"/>
              </w:rPr>
            </w:pPr>
            <w:r w:rsidRPr="00A14B80">
              <w:rPr>
                <w:color w:val="000000"/>
                <w:szCs w:val="20"/>
                <w:lang w:val="en-GB"/>
              </w:rPr>
              <w:t>Limited implementation</w:t>
            </w:r>
          </w:p>
        </w:tc>
        <w:tc>
          <w:tcPr>
            <w:tcW w:w="7513" w:type="dxa"/>
            <w:tcBorders>
              <w:top w:val="single" w:sz="4" w:space="0" w:color="D2232A"/>
              <w:left w:val="single" w:sz="4" w:space="0" w:color="D2232A"/>
              <w:bottom w:val="single" w:sz="12" w:space="0" w:color="D2232A"/>
              <w:right w:val="single" w:sz="4" w:space="0" w:color="D2232A"/>
            </w:tcBorders>
          </w:tcPr>
          <w:p w:rsidR="00A14B80" w:rsidRPr="00A14B80" w:rsidRDefault="00A14B80" w:rsidP="00FA3A1C">
            <w:pPr>
              <w:spacing w:before="40"/>
              <w:rPr>
                <w:szCs w:val="20"/>
              </w:rPr>
            </w:pPr>
            <w:r w:rsidRPr="00A14B80">
              <w:rPr>
                <w:color w:val="000000"/>
                <w:szCs w:val="20"/>
                <w:lang w:val="en-GB"/>
              </w:rPr>
              <w:t>e.i.r.p. ≤100 mW</w:t>
            </w:r>
          </w:p>
        </w:tc>
      </w:tr>
      <w:tr w:rsidR="00A14B80" w:rsidRPr="00404DDD" w:rsidTr="00A14B80">
        <w:tc>
          <w:tcPr>
            <w:tcW w:w="2235" w:type="dxa"/>
            <w:tcBorders>
              <w:top w:val="single" w:sz="12" w:space="0" w:color="D2232A"/>
              <w:left w:val="single" w:sz="2" w:space="0" w:color="D2232A"/>
              <w:bottom w:val="single" w:sz="12" w:space="0" w:color="D2232A"/>
              <w:right w:val="single" w:sz="2" w:space="0" w:color="D2232A"/>
            </w:tcBorders>
            <w:vAlign w:val="center"/>
          </w:tcPr>
          <w:p w:rsidR="00A14B80" w:rsidRPr="00A14B80" w:rsidRDefault="00A14B80" w:rsidP="00A14B80">
            <w:pPr>
              <w:spacing w:before="40"/>
              <w:rPr>
                <w:b/>
                <w:bCs/>
                <w:iCs/>
                <w:color w:val="000000"/>
                <w:szCs w:val="20"/>
                <w:lang w:val="en-GB"/>
              </w:rPr>
            </w:pPr>
            <w:r w:rsidRPr="00A14B80">
              <w:rPr>
                <w:b/>
                <w:bCs/>
                <w:iCs/>
                <w:color w:val="000000"/>
                <w:szCs w:val="20"/>
                <w:lang w:val="en-GB"/>
              </w:rPr>
              <w:t>Annex 1 Band I</w:t>
            </w:r>
          </w:p>
          <w:p w:rsidR="00A14B80" w:rsidRPr="00A14B80" w:rsidRDefault="00A14B80" w:rsidP="00A14B80">
            <w:pPr>
              <w:spacing w:before="40"/>
              <w:rPr>
                <w:b/>
                <w:bCs/>
                <w:color w:val="000000"/>
                <w:szCs w:val="20"/>
                <w:lang w:val="en-GB"/>
              </w:rPr>
            </w:pPr>
            <w:r w:rsidRPr="00A14B80">
              <w:rPr>
                <w:b/>
                <w:bCs/>
                <w:iCs/>
                <w:color w:val="000000"/>
                <w:szCs w:val="20"/>
                <w:lang w:val="en-GB"/>
              </w:rPr>
              <w:t>(</w:t>
            </w:r>
            <w:r w:rsidRPr="00A14B80">
              <w:rPr>
                <w:b/>
                <w:bCs/>
                <w:color w:val="000000"/>
                <w:szCs w:val="20"/>
                <w:lang w:val="en-GB"/>
              </w:rPr>
              <w:t>Non- Specific SRDs)</w:t>
            </w:r>
          </w:p>
          <w:p w:rsidR="00A14B80" w:rsidRPr="00404DDD" w:rsidRDefault="00A14B80" w:rsidP="00A14B80">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r w:rsidRPr="00A14B80">
              <w:rPr>
                <w:b/>
                <w:bCs/>
                <w:color w:val="000000"/>
                <w:szCs w:val="20"/>
                <w:lang w:val="en-GB"/>
              </w:rPr>
              <w:t>5725-5875 MHz</w:t>
            </w:r>
          </w:p>
        </w:tc>
        <w:tc>
          <w:tcPr>
            <w:tcW w:w="2268" w:type="dxa"/>
            <w:tcBorders>
              <w:top w:val="single" w:sz="12" w:space="0" w:color="D2232A"/>
              <w:left w:val="single" w:sz="2" w:space="0" w:color="D2232A"/>
              <w:bottom w:val="single" w:sz="12" w:space="0" w:color="D2232A"/>
              <w:right w:val="single" w:sz="2" w:space="0" w:color="D2232A"/>
            </w:tcBorders>
          </w:tcPr>
          <w:p w:rsidR="00A14B80" w:rsidRPr="00A14B80" w:rsidRDefault="00A14B80" w:rsidP="00FA3A1C">
            <w:pPr>
              <w:widowControl w:val="0"/>
              <w:tabs>
                <w:tab w:val="left" w:pos="90"/>
              </w:tabs>
              <w:autoSpaceDE w:val="0"/>
              <w:autoSpaceDN w:val="0"/>
              <w:adjustRightInd w:val="0"/>
              <w:spacing w:before="40"/>
              <w:rPr>
                <w:color w:val="000000"/>
                <w:szCs w:val="20"/>
                <w:lang w:val="en-GB"/>
              </w:rPr>
            </w:pPr>
            <w:r w:rsidRPr="00A14B80">
              <w:rPr>
                <w:color w:val="000000"/>
                <w:szCs w:val="20"/>
                <w:lang w:val="en-GB"/>
              </w:rPr>
              <w:t>Russian Federation</w:t>
            </w:r>
          </w:p>
        </w:tc>
        <w:tc>
          <w:tcPr>
            <w:tcW w:w="2551" w:type="dxa"/>
            <w:tcBorders>
              <w:top w:val="single" w:sz="12" w:space="0" w:color="D2232A"/>
              <w:left w:val="single" w:sz="2" w:space="0" w:color="D2232A"/>
              <w:bottom w:val="single" w:sz="12" w:space="0" w:color="D2232A"/>
              <w:right w:val="single" w:sz="2" w:space="0" w:color="D2232A"/>
            </w:tcBorders>
          </w:tcPr>
          <w:p w:rsidR="00A14B80" w:rsidRPr="00A14B80" w:rsidRDefault="00A14B80" w:rsidP="00FA3A1C">
            <w:pPr>
              <w:widowControl w:val="0"/>
              <w:tabs>
                <w:tab w:val="left" w:pos="90"/>
              </w:tabs>
              <w:autoSpaceDE w:val="0"/>
              <w:autoSpaceDN w:val="0"/>
              <w:adjustRightInd w:val="0"/>
              <w:spacing w:before="40"/>
              <w:rPr>
                <w:color w:val="000000"/>
                <w:szCs w:val="20"/>
                <w:lang w:val="en-GB"/>
              </w:rPr>
            </w:pPr>
            <w:r w:rsidRPr="00A14B80">
              <w:rPr>
                <w:color w:val="000000"/>
                <w:szCs w:val="20"/>
                <w:lang w:val="en-GB"/>
              </w:rPr>
              <w:t>Limited implementation</w:t>
            </w:r>
          </w:p>
        </w:tc>
        <w:tc>
          <w:tcPr>
            <w:tcW w:w="7513" w:type="dxa"/>
            <w:tcBorders>
              <w:top w:val="single" w:sz="12" w:space="0" w:color="D2232A"/>
              <w:left w:val="single" w:sz="2" w:space="0" w:color="D2232A"/>
              <w:bottom w:val="single" w:sz="12" w:space="0" w:color="D2232A"/>
              <w:right w:val="single" w:sz="2" w:space="0" w:color="D2232A"/>
            </w:tcBorders>
          </w:tcPr>
          <w:p w:rsidR="00A14B80" w:rsidRPr="00A14B80" w:rsidRDefault="00A14B80" w:rsidP="00FA3A1C">
            <w:pPr>
              <w:tabs>
                <w:tab w:val="left" w:pos="1701"/>
                <w:tab w:val="left" w:pos="3402"/>
                <w:tab w:val="left" w:pos="6379"/>
              </w:tabs>
              <w:spacing w:before="40"/>
              <w:rPr>
                <w:color w:val="000000"/>
                <w:szCs w:val="20"/>
                <w:lang w:val="en-GB"/>
              </w:rPr>
            </w:pPr>
            <w:r w:rsidRPr="00A14B80">
              <w:rPr>
                <w:color w:val="000000"/>
                <w:szCs w:val="20"/>
                <w:lang w:val="en-GB"/>
              </w:rPr>
              <w:t>Duty cycle 0.1% or LBT. Antenna height should not exceed 5 m</w:t>
            </w:r>
          </w:p>
        </w:tc>
      </w:tr>
      <w:tr w:rsidR="002057BC" w:rsidRPr="00404DDD" w:rsidTr="00FA3A1C">
        <w:tc>
          <w:tcPr>
            <w:tcW w:w="2235" w:type="dxa"/>
            <w:vMerge w:val="restart"/>
            <w:tcBorders>
              <w:top w:val="single" w:sz="12" w:space="0" w:color="D2232A"/>
              <w:left w:val="single" w:sz="4" w:space="0" w:color="D2232A"/>
              <w:right w:val="single" w:sz="4" w:space="0" w:color="D2232A"/>
            </w:tcBorders>
            <w:vAlign w:val="center"/>
          </w:tcPr>
          <w:p w:rsidR="002057BC" w:rsidRPr="002057BC" w:rsidRDefault="002057BC" w:rsidP="002057BC">
            <w:pPr>
              <w:spacing w:before="40"/>
              <w:rPr>
                <w:b/>
                <w:bCs/>
                <w:iCs/>
                <w:color w:val="000000"/>
                <w:szCs w:val="20"/>
                <w:lang w:val="en-GB"/>
              </w:rPr>
            </w:pPr>
            <w:r w:rsidRPr="002057BC">
              <w:rPr>
                <w:b/>
                <w:bCs/>
                <w:iCs/>
                <w:color w:val="000000"/>
                <w:szCs w:val="20"/>
                <w:lang w:val="en-GB"/>
              </w:rPr>
              <w:t>Annex 1 Band J</w:t>
            </w:r>
          </w:p>
          <w:p w:rsidR="002057BC" w:rsidRPr="002057BC" w:rsidRDefault="002057BC" w:rsidP="002057BC">
            <w:pPr>
              <w:spacing w:before="40"/>
              <w:rPr>
                <w:b/>
                <w:bCs/>
                <w:color w:val="000000"/>
                <w:szCs w:val="20"/>
                <w:lang w:val="en-GB"/>
              </w:rPr>
            </w:pPr>
            <w:r w:rsidRPr="002057BC">
              <w:rPr>
                <w:b/>
                <w:bCs/>
                <w:iCs/>
                <w:color w:val="000000"/>
                <w:szCs w:val="20"/>
                <w:lang w:val="en-GB"/>
              </w:rPr>
              <w:t>(</w:t>
            </w:r>
            <w:r w:rsidRPr="002057BC">
              <w:rPr>
                <w:b/>
                <w:bCs/>
                <w:color w:val="000000"/>
                <w:szCs w:val="20"/>
                <w:lang w:val="en-GB"/>
              </w:rPr>
              <w:t>Non- Specific SRDs)</w:t>
            </w:r>
          </w:p>
          <w:p w:rsidR="002057BC" w:rsidRPr="00404DDD" w:rsidRDefault="002057BC" w:rsidP="002057B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r w:rsidRPr="002057BC">
              <w:rPr>
                <w:b/>
                <w:bCs/>
                <w:color w:val="000000"/>
                <w:szCs w:val="20"/>
                <w:lang w:val="en-GB"/>
              </w:rPr>
              <w:t>24.00-24.25 GHz</w:t>
            </w:r>
          </w:p>
        </w:tc>
        <w:tc>
          <w:tcPr>
            <w:tcW w:w="2268" w:type="dxa"/>
            <w:tcBorders>
              <w:top w:val="single" w:sz="12" w:space="0" w:color="D2232A"/>
              <w:left w:val="single" w:sz="4" w:space="0" w:color="D2232A"/>
              <w:bottom w:val="single" w:sz="4" w:space="0" w:color="D2232A"/>
              <w:right w:val="single" w:sz="4" w:space="0" w:color="D2232A"/>
            </w:tcBorders>
          </w:tcPr>
          <w:p w:rsidR="002057BC" w:rsidRPr="002057BC" w:rsidRDefault="002057BC" w:rsidP="00FA3A1C">
            <w:pPr>
              <w:widowControl w:val="0"/>
              <w:tabs>
                <w:tab w:val="left" w:pos="90"/>
              </w:tabs>
              <w:autoSpaceDE w:val="0"/>
              <w:autoSpaceDN w:val="0"/>
              <w:adjustRightInd w:val="0"/>
              <w:spacing w:before="40"/>
              <w:rPr>
                <w:color w:val="000000"/>
                <w:szCs w:val="20"/>
                <w:lang w:val="en-GB"/>
              </w:rPr>
            </w:pPr>
            <w:r w:rsidRPr="002057BC">
              <w:rPr>
                <w:color w:val="000000"/>
                <w:szCs w:val="20"/>
                <w:lang w:val="en-GB"/>
              </w:rPr>
              <w:t>France</w:t>
            </w:r>
          </w:p>
        </w:tc>
        <w:tc>
          <w:tcPr>
            <w:tcW w:w="2551" w:type="dxa"/>
            <w:tcBorders>
              <w:top w:val="single" w:sz="12" w:space="0" w:color="D2232A"/>
              <w:left w:val="single" w:sz="4" w:space="0" w:color="D2232A"/>
              <w:bottom w:val="single" w:sz="4" w:space="0" w:color="D2232A"/>
              <w:right w:val="single" w:sz="4" w:space="0" w:color="D2232A"/>
            </w:tcBorders>
          </w:tcPr>
          <w:p w:rsidR="002057BC" w:rsidRPr="002057BC" w:rsidRDefault="002057BC" w:rsidP="00FA3A1C">
            <w:pPr>
              <w:widowControl w:val="0"/>
              <w:tabs>
                <w:tab w:val="left" w:pos="90"/>
              </w:tabs>
              <w:autoSpaceDE w:val="0"/>
              <w:autoSpaceDN w:val="0"/>
              <w:adjustRightInd w:val="0"/>
              <w:spacing w:before="40"/>
              <w:rPr>
                <w:color w:val="000000"/>
                <w:szCs w:val="20"/>
                <w:lang w:val="en-GB"/>
              </w:rPr>
            </w:pPr>
            <w:r w:rsidRPr="002057BC">
              <w:rPr>
                <w:szCs w:val="20"/>
                <w:lang w:val="en-GB"/>
              </w:rPr>
              <w:t>Power limited to 0.1 mW e.i.r.p.in frequency band 24.10 - 24.15 GHz</w:t>
            </w:r>
          </w:p>
        </w:tc>
        <w:tc>
          <w:tcPr>
            <w:tcW w:w="7513" w:type="dxa"/>
            <w:tcBorders>
              <w:top w:val="single" w:sz="12" w:space="0" w:color="D2232A"/>
              <w:left w:val="single" w:sz="4" w:space="0" w:color="D2232A"/>
              <w:bottom w:val="single" w:sz="4" w:space="0" w:color="D2232A"/>
              <w:right w:val="single" w:sz="4" w:space="0" w:color="D2232A"/>
            </w:tcBorders>
          </w:tcPr>
          <w:p w:rsidR="002057BC" w:rsidRPr="002057BC" w:rsidRDefault="002057BC" w:rsidP="00FA3A1C">
            <w:pPr>
              <w:widowControl w:val="0"/>
              <w:tabs>
                <w:tab w:val="left" w:pos="1701"/>
                <w:tab w:val="left" w:pos="1757"/>
                <w:tab w:val="left" w:pos="3402"/>
                <w:tab w:val="left" w:pos="6521"/>
              </w:tabs>
              <w:autoSpaceDE w:val="0"/>
              <w:autoSpaceDN w:val="0"/>
              <w:adjustRightInd w:val="0"/>
              <w:spacing w:before="40"/>
              <w:rPr>
                <w:szCs w:val="20"/>
                <w:lang w:val="en-GB"/>
              </w:rPr>
            </w:pPr>
            <w:r w:rsidRPr="002057BC">
              <w:rPr>
                <w:szCs w:val="20"/>
                <w:lang w:val="en-GB"/>
              </w:rPr>
              <w:t>Military Radiolocation use. Operation by police forces of  Radar Speed Meters</w:t>
            </w:r>
          </w:p>
          <w:p w:rsidR="002057BC" w:rsidRPr="002057BC" w:rsidRDefault="002057BC" w:rsidP="00FA3A1C">
            <w:pPr>
              <w:tabs>
                <w:tab w:val="left" w:pos="1701"/>
                <w:tab w:val="left" w:pos="3402"/>
                <w:tab w:val="left" w:pos="6379"/>
              </w:tabs>
              <w:spacing w:before="40"/>
              <w:rPr>
                <w:color w:val="000000"/>
                <w:szCs w:val="20"/>
                <w:lang w:val="en-GB"/>
              </w:rPr>
            </w:pPr>
          </w:p>
        </w:tc>
      </w:tr>
      <w:tr w:rsidR="002057BC" w:rsidRPr="00404DDD" w:rsidTr="00FA3A1C">
        <w:tc>
          <w:tcPr>
            <w:tcW w:w="2235" w:type="dxa"/>
            <w:vMerge/>
            <w:tcBorders>
              <w:left w:val="single" w:sz="4" w:space="0" w:color="D2232A"/>
              <w:right w:val="single" w:sz="4" w:space="0" w:color="D2232A"/>
            </w:tcBorders>
            <w:vAlign w:val="center"/>
          </w:tcPr>
          <w:p w:rsidR="002057BC" w:rsidRPr="00404DDD" w:rsidRDefault="002057BC"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057BC" w:rsidRPr="002057BC" w:rsidRDefault="002057BC" w:rsidP="00FA3A1C">
            <w:pPr>
              <w:widowControl w:val="0"/>
              <w:tabs>
                <w:tab w:val="left" w:pos="90"/>
              </w:tabs>
              <w:autoSpaceDE w:val="0"/>
              <w:autoSpaceDN w:val="0"/>
              <w:adjustRightInd w:val="0"/>
              <w:spacing w:before="40"/>
              <w:rPr>
                <w:color w:val="000000"/>
                <w:szCs w:val="20"/>
                <w:lang w:val="en-GB"/>
              </w:rPr>
            </w:pPr>
            <w:r w:rsidRPr="002057BC">
              <w:rPr>
                <w:color w:val="000000"/>
                <w:szCs w:val="20"/>
                <w:lang w:val="en-GB"/>
              </w:rPr>
              <w:t>Russian Federation</w:t>
            </w:r>
          </w:p>
        </w:tc>
        <w:tc>
          <w:tcPr>
            <w:tcW w:w="2551" w:type="dxa"/>
            <w:tcBorders>
              <w:top w:val="single" w:sz="4" w:space="0" w:color="D2232A"/>
              <w:left w:val="single" w:sz="4" w:space="0" w:color="D2232A"/>
              <w:bottom w:val="single" w:sz="4" w:space="0" w:color="D2232A"/>
              <w:right w:val="single" w:sz="4" w:space="0" w:color="D2232A"/>
            </w:tcBorders>
          </w:tcPr>
          <w:p w:rsidR="002057BC" w:rsidRPr="002057BC" w:rsidRDefault="002057BC" w:rsidP="00FA3A1C">
            <w:pPr>
              <w:widowControl w:val="0"/>
              <w:tabs>
                <w:tab w:val="left" w:pos="90"/>
              </w:tabs>
              <w:autoSpaceDE w:val="0"/>
              <w:autoSpaceDN w:val="0"/>
              <w:adjustRightInd w:val="0"/>
              <w:spacing w:before="40"/>
              <w:rPr>
                <w:color w:val="000000"/>
                <w:szCs w:val="20"/>
                <w:lang w:val="en-GB"/>
              </w:rPr>
            </w:pPr>
            <w:r w:rsidRPr="002057BC">
              <w:rPr>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2057BC" w:rsidRPr="002057BC" w:rsidRDefault="002057BC" w:rsidP="00FA3A1C">
            <w:pPr>
              <w:tabs>
                <w:tab w:val="left" w:pos="1701"/>
                <w:tab w:val="left" w:pos="3402"/>
                <w:tab w:val="left" w:pos="6379"/>
              </w:tabs>
              <w:spacing w:before="40"/>
              <w:rPr>
                <w:color w:val="000000"/>
                <w:szCs w:val="20"/>
                <w:lang w:val="en-GB"/>
              </w:rPr>
            </w:pPr>
          </w:p>
        </w:tc>
      </w:tr>
      <w:tr w:rsidR="002057BC" w:rsidRPr="00404DDD" w:rsidTr="002057BC">
        <w:tc>
          <w:tcPr>
            <w:tcW w:w="2235" w:type="dxa"/>
            <w:vMerge/>
            <w:tcBorders>
              <w:left w:val="single" w:sz="4" w:space="0" w:color="D2232A"/>
              <w:bottom w:val="single" w:sz="12" w:space="0" w:color="D2232A"/>
              <w:right w:val="single" w:sz="4" w:space="0" w:color="D2232A"/>
            </w:tcBorders>
            <w:vAlign w:val="center"/>
          </w:tcPr>
          <w:p w:rsidR="002057BC" w:rsidRPr="00404DDD" w:rsidRDefault="002057BC"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12" w:space="0" w:color="D2232A"/>
              <w:right w:val="single" w:sz="4" w:space="0" w:color="D2232A"/>
            </w:tcBorders>
          </w:tcPr>
          <w:p w:rsidR="002057BC" w:rsidRPr="002057BC" w:rsidRDefault="002057BC" w:rsidP="00FA3A1C">
            <w:pPr>
              <w:widowControl w:val="0"/>
              <w:tabs>
                <w:tab w:val="left" w:pos="90"/>
              </w:tabs>
              <w:autoSpaceDE w:val="0"/>
              <w:autoSpaceDN w:val="0"/>
              <w:adjustRightInd w:val="0"/>
              <w:spacing w:before="40"/>
              <w:rPr>
                <w:color w:val="000000"/>
                <w:szCs w:val="20"/>
                <w:lang w:val="en-GB"/>
              </w:rPr>
            </w:pPr>
            <w:r w:rsidRPr="002057BC">
              <w:rPr>
                <w:color w:val="000000"/>
                <w:szCs w:val="20"/>
                <w:lang w:val="en-GB"/>
              </w:rPr>
              <w:t>United Kingdom</w:t>
            </w:r>
          </w:p>
        </w:tc>
        <w:tc>
          <w:tcPr>
            <w:tcW w:w="2551" w:type="dxa"/>
            <w:tcBorders>
              <w:top w:val="single" w:sz="4" w:space="0" w:color="D2232A"/>
              <w:left w:val="single" w:sz="4" w:space="0" w:color="D2232A"/>
              <w:bottom w:val="single" w:sz="12" w:space="0" w:color="D2232A"/>
              <w:right w:val="single" w:sz="4" w:space="0" w:color="D2232A"/>
            </w:tcBorders>
          </w:tcPr>
          <w:p w:rsidR="002057BC" w:rsidRPr="002057BC" w:rsidRDefault="002057BC" w:rsidP="00FA3A1C">
            <w:pPr>
              <w:widowControl w:val="0"/>
              <w:tabs>
                <w:tab w:val="left" w:pos="90"/>
              </w:tabs>
              <w:autoSpaceDE w:val="0"/>
              <w:autoSpaceDN w:val="0"/>
              <w:adjustRightInd w:val="0"/>
              <w:spacing w:before="40"/>
              <w:rPr>
                <w:color w:val="000000"/>
                <w:szCs w:val="20"/>
                <w:lang w:val="en-GB"/>
              </w:rPr>
            </w:pPr>
            <w:r w:rsidRPr="002057BC">
              <w:rPr>
                <w:color w:val="000000"/>
                <w:szCs w:val="20"/>
                <w:lang w:val="en-GB"/>
              </w:rPr>
              <w:t>Limited implementation</w:t>
            </w:r>
          </w:p>
        </w:tc>
        <w:tc>
          <w:tcPr>
            <w:tcW w:w="7513" w:type="dxa"/>
            <w:tcBorders>
              <w:top w:val="single" w:sz="4" w:space="0" w:color="D2232A"/>
              <w:left w:val="single" w:sz="4" w:space="0" w:color="D2232A"/>
              <w:bottom w:val="single" w:sz="12" w:space="0" w:color="D2232A"/>
              <w:right w:val="single" w:sz="4" w:space="0" w:color="D2232A"/>
            </w:tcBorders>
          </w:tcPr>
          <w:p w:rsidR="002057BC" w:rsidRPr="002057BC" w:rsidRDefault="002057BC" w:rsidP="00FA3A1C">
            <w:pPr>
              <w:tabs>
                <w:tab w:val="left" w:pos="1701"/>
                <w:tab w:val="left" w:pos="3402"/>
                <w:tab w:val="left" w:pos="6379"/>
              </w:tabs>
              <w:spacing w:before="40"/>
              <w:rPr>
                <w:color w:val="000000"/>
                <w:szCs w:val="20"/>
                <w:lang w:val="en-GB"/>
              </w:rPr>
            </w:pPr>
            <w:r w:rsidRPr="002057BC">
              <w:rPr>
                <w:color w:val="000000"/>
                <w:szCs w:val="20"/>
                <w:lang w:val="en-GB"/>
              </w:rPr>
              <w:t>Only 24.150-24.250 GHz to protect police speedmeters</w:t>
            </w:r>
          </w:p>
        </w:tc>
      </w:tr>
      <w:tr w:rsidR="002057BC" w:rsidRPr="00404DDD" w:rsidTr="002057BC">
        <w:tc>
          <w:tcPr>
            <w:tcW w:w="2235" w:type="dxa"/>
            <w:vMerge w:val="restart"/>
            <w:tcBorders>
              <w:top w:val="single" w:sz="12" w:space="0" w:color="D2232A"/>
              <w:left w:val="single" w:sz="4" w:space="0" w:color="D2232A"/>
              <w:right w:val="single" w:sz="4" w:space="0" w:color="D2232A"/>
            </w:tcBorders>
            <w:vAlign w:val="center"/>
          </w:tcPr>
          <w:p w:rsidR="002057BC" w:rsidRPr="002057BC" w:rsidRDefault="002057BC" w:rsidP="002057BC">
            <w:pPr>
              <w:spacing w:before="40"/>
              <w:rPr>
                <w:b/>
                <w:bCs/>
                <w:iCs/>
                <w:color w:val="000000"/>
                <w:szCs w:val="20"/>
                <w:lang w:val="en-GB"/>
              </w:rPr>
            </w:pPr>
            <w:r w:rsidRPr="002057BC">
              <w:rPr>
                <w:b/>
                <w:bCs/>
                <w:iCs/>
                <w:color w:val="000000"/>
                <w:szCs w:val="20"/>
                <w:lang w:val="en-GB"/>
              </w:rPr>
              <w:t>Annex 1 Band K</w:t>
            </w:r>
          </w:p>
          <w:p w:rsidR="002057BC" w:rsidRPr="002057BC" w:rsidRDefault="002057BC" w:rsidP="002057BC">
            <w:pPr>
              <w:spacing w:before="40"/>
              <w:rPr>
                <w:b/>
                <w:bCs/>
                <w:color w:val="000000"/>
                <w:szCs w:val="20"/>
                <w:lang w:val="en-GB"/>
              </w:rPr>
            </w:pPr>
            <w:r w:rsidRPr="002057BC">
              <w:rPr>
                <w:b/>
                <w:bCs/>
                <w:iCs/>
                <w:color w:val="000000"/>
                <w:szCs w:val="20"/>
                <w:lang w:val="en-GB"/>
              </w:rPr>
              <w:t>(</w:t>
            </w:r>
            <w:r w:rsidRPr="002057BC">
              <w:rPr>
                <w:b/>
                <w:bCs/>
                <w:color w:val="000000"/>
                <w:szCs w:val="20"/>
                <w:lang w:val="en-GB"/>
              </w:rPr>
              <w:t>Non- Specific SRDs)</w:t>
            </w:r>
          </w:p>
          <w:p w:rsidR="002057BC" w:rsidRPr="00404DDD" w:rsidRDefault="002057BC" w:rsidP="002057B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r w:rsidRPr="002057BC">
              <w:rPr>
                <w:b/>
                <w:bCs/>
                <w:color w:val="000000"/>
                <w:szCs w:val="20"/>
                <w:lang w:val="en-GB"/>
              </w:rPr>
              <w:t>61.0-61.5 GHz</w:t>
            </w:r>
          </w:p>
        </w:tc>
        <w:tc>
          <w:tcPr>
            <w:tcW w:w="2268" w:type="dxa"/>
            <w:tcBorders>
              <w:top w:val="single" w:sz="12" w:space="0" w:color="D2232A"/>
              <w:left w:val="single" w:sz="4" w:space="0" w:color="D2232A"/>
              <w:bottom w:val="single" w:sz="4" w:space="0" w:color="D2232A"/>
              <w:right w:val="single" w:sz="4" w:space="0" w:color="D2232A"/>
            </w:tcBorders>
          </w:tcPr>
          <w:p w:rsidR="002057BC" w:rsidRPr="002057BC" w:rsidRDefault="002057BC" w:rsidP="00FA3A1C">
            <w:pPr>
              <w:spacing w:before="40"/>
              <w:rPr>
                <w:szCs w:val="20"/>
              </w:rPr>
            </w:pPr>
            <w:bookmarkStart w:id="661" w:name="_Toc274141122"/>
            <w:bookmarkStart w:id="662" w:name="_Toc274209176"/>
            <w:bookmarkStart w:id="663" w:name="_Toc285033753"/>
            <w:r w:rsidRPr="002057BC">
              <w:rPr>
                <w:szCs w:val="20"/>
              </w:rPr>
              <w:t>Croatia</w:t>
            </w:r>
            <w:bookmarkEnd w:id="661"/>
            <w:bookmarkEnd w:id="662"/>
            <w:bookmarkEnd w:id="663"/>
          </w:p>
        </w:tc>
        <w:tc>
          <w:tcPr>
            <w:tcW w:w="2551" w:type="dxa"/>
            <w:tcBorders>
              <w:top w:val="single" w:sz="12" w:space="0" w:color="D2232A"/>
              <w:left w:val="single" w:sz="4" w:space="0" w:color="D2232A"/>
              <w:bottom w:val="single" w:sz="4" w:space="0" w:color="D2232A"/>
              <w:right w:val="single" w:sz="4" w:space="0" w:color="D2232A"/>
            </w:tcBorders>
          </w:tcPr>
          <w:p w:rsidR="002057BC" w:rsidRPr="002057BC" w:rsidRDefault="002057BC" w:rsidP="00FA3A1C">
            <w:pPr>
              <w:spacing w:before="40"/>
              <w:rPr>
                <w:szCs w:val="20"/>
              </w:rPr>
            </w:pPr>
            <w:bookmarkStart w:id="664" w:name="_Toc274141123"/>
            <w:bookmarkStart w:id="665" w:name="_Toc274209177"/>
            <w:bookmarkStart w:id="666" w:name="_Toc285033754"/>
            <w:r w:rsidRPr="002057BC">
              <w:rPr>
                <w:szCs w:val="20"/>
              </w:rPr>
              <w:t>Not implemented</w:t>
            </w:r>
            <w:bookmarkEnd w:id="664"/>
            <w:bookmarkEnd w:id="665"/>
            <w:bookmarkEnd w:id="666"/>
          </w:p>
        </w:tc>
        <w:tc>
          <w:tcPr>
            <w:tcW w:w="7513" w:type="dxa"/>
            <w:tcBorders>
              <w:top w:val="single" w:sz="12" w:space="0" w:color="D2232A"/>
              <w:left w:val="single" w:sz="4" w:space="0" w:color="D2232A"/>
              <w:bottom w:val="single" w:sz="4" w:space="0" w:color="D2232A"/>
              <w:right w:val="single" w:sz="4" w:space="0" w:color="D2232A"/>
            </w:tcBorders>
          </w:tcPr>
          <w:p w:rsidR="002057BC" w:rsidRPr="002057BC" w:rsidRDefault="002057BC" w:rsidP="00FA3A1C">
            <w:pPr>
              <w:tabs>
                <w:tab w:val="left" w:pos="1701"/>
                <w:tab w:val="left" w:pos="3402"/>
                <w:tab w:val="left" w:pos="6379"/>
              </w:tabs>
              <w:spacing w:before="40"/>
              <w:rPr>
                <w:color w:val="000000"/>
                <w:szCs w:val="20"/>
                <w:lang w:val="en-GB"/>
              </w:rPr>
            </w:pPr>
            <w:r w:rsidRPr="002057BC">
              <w:rPr>
                <w:szCs w:val="20"/>
                <w:lang w:val="en-GB"/>
              </w:rPr>
              <w:t>Planned until 01.03.2012</w:t>
            </w:r>
          </w:p>
        </w:tc>
      </w:tr>
      <w:tr w:rsidR="002057BC" w:rsidRPr="00404DDD" w:rsidTr="00FA3A1C">
        <w:tc>
          <w:tcPr>
            <w:tcW w:w="2235" w:type="dxa"/>
            <w:vMerge/>
            <w:tcBorders>
              <w:left w:val="single" w:sz="4" w:space="0" w:color="D2232A"/>
              <w:right w:val="single" w:sz="4" w:space="0" w:color="D2232A"/>
            </w:tcBorders>
            <w:vAlign w:val="center"/>
          </w:tcPr>
          <w:p w:rsidR="002057BC" w:rsidRPr="00404DDD" w:rsidRDefault="002057BC"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057BC" w:rsidRPr="002057BC" w:rsidRDefault="002057BC" w:rsidP="00FA3A1C">
            <w:pPr>
              <w:spacing w:before="40"/>
              <w:rPr>
                <w:szCs w:val="20"/>
              </w:rPr>
            </w:pPr>
            <w:bookmarkStart w:id="667" w:name="_Toc274141124"/>
            <w:bookmarkStart w:id="668" w:name="_Toc274209178"/>
            <w:bookmarkStart w:id="669" w:name="_Toc285033755"/>
            <w:r w:rsidRPr="002057BC">
              <w:rPr>
                <w:szCs w:val="20"/>
              </w:rPr>
              <w:t>Georgia</w:t>
            </w:r>
            <w:bookmarkEnd w:id="667"/>
            <w:bookmarkEnd w:id="668"/>
            <w:bookmarkEnd w:id="669"/>
          </w:p>
        </w:tc>
        <w:tc>
          <w:tcPr>
            <w:tcW w:w="2551" w:type="dxa"/>
            <w:tcBorders>
              <w:top w:val="single" w:sz="4" w:space="0" w:color="D2232A"/>
              <w:left w:val="single" w:sz="4" w:space="0" w:color="D2232A"/>
              <w:bottom w:val="single" w:sz="4" w:space="0" w:color="D2232A"/>
              <w:right w:val="single" w:sz="4" w:space="0" w:color="D2232A"/>
            </w:tcBorders>
          </w:tcPr>
          <w:p w:rsidR="002057BC" w:rsidRPr="002057BC" w:rsidRDefault="002057BC" w:rsidP="00FA3A1C">
            <w:pPr>
              <w:spacing w:before="40"/>
              <w:rPr>
                <w:szCs w:val="20"/>
              </w:rPr>
            </w:pPr>
            <w:bookmarkStart w:id="670" w:name="_Toc274141125"/>
            <w:bookmarkStart w:id="671" w:name="_Toc274209179"/>
            <w:bookmarkStart w:id="672" w:name="_Toc285033756"/>
            <w:r w:rsidRPr="002057BC">
              <w:rPr>
                <w:szCs w:val="20"/>
              </w:rPr>
              <w:t>No info</w:t>
            </w:r>
            <w:bookmarkEnd w:id="670"/>
            <w:bookmarkEnd w:id="671"/>
            <w:bookmarkEnd w:id="672"/>
          </w:p>
        </w:tc>
        <w:tc>
          <w:tcPr>
            <w:tcW w:w="7513" w:type="dxa"/>
            <w:tcBorders>
              <w:top w:val="single" w:sz="4" w:space="0" w:color="D2232A"/>
              <w:left w:val="single" w:sz="4" w:space="0" w:color="D2232A"/>
              <w:bottom w:val="single" w:sz="4" w:space="0" w:color="D2232A"/>
              <w:right w:val="single" w:sz="4" w:space="0" w:color="D2232A"/>
            </w:tcBorders>
          </w:tcPr>
          <w:p w:rsidR="002057BC" w:rsidRPr="002057BC" w:rsidRDefault="002057BC" w:rsidP="00FA3A1C">
            <w:pPr>
              <w:tabs>
                <w:tab w:val="left" w:pos="1701"/>
                <w:tab w:val="left" w:pos="3402"/>
                <w:tab w:val="left" w:pos="6379"/>
              </w:tabs>
              <w:spacing w:before="40"/>
              <w:rPr>
                <w:color w:val="000000"/>
                <w:szCs w:val="20"/>
                <w:lang w:val="en-GB"/>
              </w:rPr>
            </w:pPr>
          </w:p>
        </w:tc>
      </w:tr>
      <w:tr w:rsidR="002057BC" w:rsidRPr="00404DDD" w:rsidTr="002057BC">
        <w:tc>
          <w:tcPr>
            <w:tcW w:w="2235" w:type="dxa"/>
            <w:vMerge/>
            <w:tcBorders>
              <w:left w:val="single" w:sz="4" w:space="0" w:color="D2232A"/>
              <w:bottom w:val="single" w:sz="12" w:space="0" w:color="D2232A"/>
              <w:right w:val="single" w:sz="4" w:space="0" w:color="D2232A"/>
            </w:tcBorders>
            <w:vAlign w:val="center"/>
          </w:tcPr>
          <w:p w:rsidR="002057BC" w:rsidRPr="00404DDD" w:rsidRDefault="002057BC"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12" w:space="0" w:color="D2232A"/>
              <w:right w:val="single" w:sz="4" w:space="0" w:color="D2232A"/>
            </w:tcBorders>
          </w:tcPr>
          <w:p w:rsidR="002057BC" w:rsidRPr="002057BC" w:rsidRDefault="002057BC" w:rsidP="00FA3A1C">
            <w:pPr>
              <w:spacing w:before="40"/>
              <w:rPr>
                <w:szCs w:val="20"/>
              </w:rPr>
            </w:pPr>
            <w:bookmarkStart w:id="673" w:name="_Toc274141126"/>
            <w:bookmarkStart w:id="674" w:name="_Toc274209180"/>
            <w:bookmarkStart w:id="675" w:name="_Toc285033757"/>
            <w:r w:rsidRPr="002057BC">
              <w:rPr>
                <w:szCs w:val="20"/>
              </w:rPr>
              <w:t>Russian Federation</w:t>
            </w:r>
            <w:bookmarkEnd w:id="673"/>
            <w:bookmarkEnd w:id="674"/>
            <w:bookmarkEnd w:id="675"/>
          </w:p>
        </w:tc>
        <w:tc>
          <w:tcPr>
            <w:tcW w:w="2551" w:type="dxa"/>
            <w:tcBorders>
              <w:top w:val="single" w:sz="4" w:space="0" w:color="D2232A"/>
              <w:left w:val="single" w:sz="4" w:space="0" w:color="D2232A"/>
              <w:bottom w:val="single" w:sz="12" w:space="0" w:color="D2232A"/>
              <w:right w:val="single" w:sz="4" w:space="0" w:color="D2232A"/>
            </w:tcBorders>
          </w:tcPr>
          <w:p w:rsidR="002057BC" w:rsidRPr="002057BC" w:rsidRDefault="002057BC" w:rsidP="00FA3A1C">
            <w:pPr>
              <w:spacing w:before="40"/>
              <w:rPr>
                <w:szCs w:val="20"/>
              </w:rPr>
            </w:pPr>
            <w:bookmarkStart w:id="676" w:name="_Toc274141127"/>
            <w:bookmarkStart w:id="677" w:name="_Toc274209181"/>
            <w:bookmarkStart w:id="678" w:name="_Toc285033758"/>
            <w:r w:rsidRPr="002057BC">
              <w:rPr>
                <w:szCs w:val="20"/>
              </w:rPr>
              <w:t>Not implemented</w:t>
            </w:r>
            <w:bookmarkEnd w:id="676"/>
            <w:bookmarkEnd w:id="677"/>
            <w:bookmarkEnd w:id="678"/>
          </w:p>
        </w:tc>
        <w:tc>
          <w:tcPr>
            <w:tcW w:w="7513" w:type="dxa"/>
            <w:tcBorders>
              <w:top w:val="single" w:sz="4" w:space="0" w:color="D2232A"/>
              <w:left w:val="single" w:sz="4" w:space="0" w:color="D2232A"/>
              <w:bottom w:val="single" w:sz="12" w:space="0" w:color="D2232A"/>
              <w:right w:val="single" w:sz="4" w:space="0" w:color="D2232A"/>
            </w:tcBorders>
          </w:tcPr>
          <w:p w:rsidR="002057BC" w:rsidRPr="002057BC" w:rsidRDefault="002057BC" w:rsidP="00FA3A1C">
            <w:pPr>
              <w:tabs>
                <w:tab w:val="left" w:pos="1701"/>
                <w:tab w:val="left" w:pos="3402"/>
                <w:tab w:val="left" w:pos="6379"/>
              </w:tabs>
              <w:spacing w:before="40"/>
              <w:rPr>
                <w:color w:val="000000"/>
                <w:szCs w:val="20"/>
                <w:lang w:val="en-GB"/>
              </w:rPr>
            </w:pPr>
          </w:p>
        </w:tc>
      </w:tr>
      <w:tr w:rsidR="002057BC" w:rsidRPr="00404DDD" w:rsidTr="00FA3A1C">
        <w:tc>
          <w:tcPr>
            <w:tcW w:w="2235" w:type="dxa"/>
            <w:vMerge w:val="restart"/>
            <w:tcBorders>
              <w:top w:val="single" w:sz="12" w:space="0" w:color="D2232A"/>
              <w:left w:val="single" w:sz="4" w:space="0" w:color="D2232A"/>
              <w:right w:val="single" w:sz="4" w:space="0" w:color="D2232A"/>
            </w:tcBorders>
            <w:vAlign w:val="center"/>
          </w:tcPr>
          <w:p w:rsidR="002057BC" w:rsidRPr="002057BC" w:rsidRDefault="002057BC" w:rsidP="002057BC">
            <w:pPr>
              <w:spacing w:before="40"/>
              <w:rPr>
                <w:b/>
                <w:bCs/>
                <w:iCs/>
                <w:color w:val="000000"/>
                <w:szCs w:val="20"/>
                <w:lang w:val="en-GB"/>
              </w:rPr>
            </w:pPr>
            <w:r w:rsidRPr="002057BC">
              <w:rPr>
                <w:b/>
                <w:bCs/>
                <w:iCs/>
                <w:color w:val="000000"/>
                <w:szCs w:val="20"/>
                <w:lang w:val="en-GB"/>
              </w:rPr>
              <w:t>Annex 1 Band L</w:t>
            </w:r>
          </w:p>
          <w:p w:rsidR="002057BC" w:rsidRPr="002977C5" w:rsidRDefault="002057BC" w:rsidP="002057BC">
            <w:pPr>
              <w:spacing w:before="40"/>
              <w:rPr>
                <w:b/>
                <w:bCs/>
                <w:color w:val="000000"/>
                <w:szCs w:val="20"/>
                <w:lang w:val="en-GB"/>
              </w:rPr>
            </w:pPr>
            <w:r w:rsidRPr="002057BC">
              <w:rPr>
                <w:b/>
                <w:bCs/>
                <w:iCs/>
                <w:color w:val="000000"/>
                <w:sz w:val="25"/>
                <w:szCs w:val="25"/>
                <w:lang w:val="en-GB"/>
              </w:rPr>
              <w:t>(</w:t>
            </w:r>
            <w:r w:rsidRPr="002057BC">
              <w:rPr>
                <w:b/>
                <w:bCs/>
                <w:color w:val="000000"/>
                <w:szCs w:val="20"/>
                <w:lang w:val="en-GB"/>
              </w:rPr>
              <w:t>Non- Specific</w:t>
            </w:r>
            <w:r w:rsidRPr="002977C5">
              <w:rPr>
                <w:b/>
                <w:bCs/>
                <w:color w:val="000000"/>
                <w:szCs w:val="20"/>
                <w:lang w:val="en-GB"/>
              </w:rPr>
              <w:t xml:space="preserve"> SRDs)</w:t>
            </w:r>
          </w:p>
          <w:p w:rsidR="002057BC" w:rsidRPr="00404DDD" w:rsidRDefault="002057BC" w:rsidP="002057B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r w:rsidRPr="002977C5">
              <w:rPr>
                <w:b/>
                <w:bCs/>
                <w:color w:val="000000"/>
                <w:szCs w:val="20"/>
                <w:lang w:val="en-GB"/>
              </w:rPr>
              <w:t>122-123 GHz</w:t>
            </w:r>
          </w:p>
        </w:tc>
        <w:tc>
          <w:tcPr>
            <w:tcW w:w="2268" w:type="dxa"/>
            <w:tcBorders>
              <w:top w:val="single" w:sz="12" w:space="0" w:color="D2232A"/>
              <w:left w:val="single" w:sz="4" w:space="0" w:color="D2232A"/>
              <w:bottom w:val="single" w:sz="4" w:space="0" w:color="D2232A"/>
              <w:right w:val="single" w:sz="4" w:space="0" w:color="D2232A"/>
            </w:tcBorders>
          </w:tcPr>
          <w:p w:rsidR="002057BC" w:rsidRPr="002057BC" w:rsidRDefault="002057BC" w:rsidP="00FA3A1C">
            <w:pPr>
              <w:spacing w:before="40"/>
              <w:rPr>
                <w:szCs w:val="20"/>
              </w:rPr>
            </w:pPr>
            <w:bookmarkStart w:id="679" w:name="_Toc274141128"/>
            <w:bookmarkStart w:id="680" w:name="_Toc274209182"/>
            <w:bookmarkStart w:id="681" w:name="_Toc285033759"/>
            <w:r w:rsidRPr="002057BC">
              <w:rPr>
                <w:szCs w:val="20"/>
              </w:rPr>
              <w:t>Croatia</w:t>
            </w:r>
            <w:bookmarkEnd w:id="679"/>
            <w:bookmarkEnd w:id="680"/>
            <w:bookmarkEnd w:id="681"/>
          </w:p>
        </w:tc>
        <w:tc>
          <w:tcPr>
            <w:tcW w:w="2551" w:type="dxa"/>
            <w:tcBorders>
              <w:top w:val="single" w:sz="12" w:space="0" w:color="D2232A"/>
              <w:left w:val="single" w:sz="4" w:space="0" w:color="D2232A"/>
              <w:bottom w:val="single" w:sz="4" w:space="0" w:color="D2232A"/>
              <w:right w:val="single" w:sz="4" w:space="0" w:color="D2232A"/>
            </w:tcBorders>
          </w:tcPr>
          <w:p w:rsidR="002057BC" w:rsidRPr="002057BC" w:rsidRDefault="002057BC" w:rsidP="00FA3A1C">
            <w:pPr>
              <w:spacing w:before="40"/>
              <w:rPr>
                <w:szCs w:val="20"/>
              </w:rPr>
            </w:pPr>
            <w:bookmarkStart w:id="682" w:name="_Toc274141129"/>
            <w:bookmarkStart w:id="683" w:name="_Toc274209183"/>
            <w:bookmarkStart w:id="684" w:name="_Toc285033760"/>
            <w:r w:rsidRPr="002057BC">
              <w:rPr>
                <w:szCs w:val="20"/>
              </w:rPr>
              <w:t>Not implemented</w:t>
            </w:r>
            <w:bookmarkEnd w:id="682"/>
            <w:bookmarkEnd w:id="683"/>
            <w:bookmarkEnd w:id="684"/>
          </w:p>
        </w:tc>
        <w:tc>
          <w:tcPr>
            <w:tcW w:w="7513" w:type="dxa"/>
            <w:tcBorders>
              <w:top w:val="single" w:sz="12" w:space="0" w:color="D2232A"/>
              <w:left w:val="single" w:sz="4" w:space="0" w:color="D2232A"/>
              <w:bottom w:val="single" w:sz="4" w:space="0" w:color="D2232A"/>
              <w:right w:val="single" w:sz="4" w:space="0" w:color="D2232A"/>
            </w:tcBorders>
          </w:tcPr>
          <w:p w:rsidR="002057BC" w:rsidRPr="002057BC" w:rsidRDefault="002057BC" w:rsidP="00FA3A1C">
            <w:pPr>
              <w:tabs>
                <w:tab w:val="left" w:pos="1701"/>
                <w:tab w:val="left" w:pos="3402"/>
                <w:tab w:val="left" w:pos="6379"/>
              </w:tabs>
              <w:spacing w:before="40"/>
              <w:rPr>
                <w:color w:val="000000"/>
                <w:szCs w:val="20"/>
                <w:lang w:val="en-GB"/>
              </w:rPr>
            </w:pPr>
            <w:r w:rsidRPr="002057BC">
              <w:rPr>
                <w:szCs w:val="20"/>
                <w:lang w:val="en-GB"/>
              </w:rPr>
              <w:t>Planned until 01.03.2012</w:t>
            </w:r>
          </w:p>
        </w:tc>
      </w:tr>
      <w:tr w:rsidR="002057BC" w:rsidRPr="00404DDD" w:rsidTr="00FA3A1C">
        <w:tc>
          <w:tcPr>
            <w:tcW w:w="2235" w:type="dxa"/>
            <w:vMerge/>
            <w:tcBorders>
              <w:left w:val="single" w:sz="4" w:space="0" w:color="D2232A"/>
              <w:right w:val="single" w:sz="4" w:space="0" w:color="D2232A"/>
            </w:tcBorders>
            <w:vAlign w:val="center"/>
          </w:tcPr>
          <w:p w:rsidR="002057BC" w:rsidRPr="00404DDD" w:rsidRDefault="002057BC"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057BC" w:rsidRPr="002057BC" w:rsidRDefault="002057BC" w:rsidP="00FA3A1C">
            <w:pPr>
              <w:spacing w:before="40"/>
              <w:rPr>
                <w:szCs w:val="20"/>
              </w:rPr>
            </w:pPr>
            <w:bookmarkStart w:id="685" w:name="_Toc274141130"/>
            <w:bookmarkStart w:id="686" w:name="_Toc274209184"/>
            <w:bookmarkStart w:id="687" w:name="_Toc285033761"/>
            <w:r w:rsidRPr="002057BC">
              <w:rPr>
                <w:szCs w:val="20"/>
              </w:rPr>
              <w:t>France</w:t>
            </w:r>
            <w:bookmarkEnd w:id="685"/>
            <w:bookmarkEnd w:id="686"/>
            <w:bookmarkEnd w:id="687"/>
          </w:p>
        </w:tc>
        <w:tc>
          <w:tcPr>
            <w:tcW w:w="2551" w:type="dxa"/>
            <w:tcBorders>
              <w:top w:val="single" w:sz="4" w:space="0" w:color="D2232A"/>
              <w:left w:val="single" w:sz="4" w:space="0" w:color="D2232A"/>
              <w:bottom w:val="single" w:sz="4" w:space="0" w:color="D2232A"/>
              <w:right w:val="single" w:sz="4" w:space="0" w:color="D2232A"/>
            </w:tcBorders>
          </w:tcPr>
          <w:p w:rsidR="002057BC" w:rsidRPr="002057BC" w:rsidRDefault="002057BC" w:rsidP="00FA3A1C">
            <w:pPr>
              <w:spacing w:before="40"/>
              <w:rPr>
                <w:szCs w:val="20"/>
              </w:rPr>
            </w:pPr>
            <w:bookmarkStart w:id="688" w:name="_Toc274141131"/>
            <w:bookmarkStart w:id="689" w:name="_Toc274209185"/>
            <w:bookmarkStart w:id="690" w:name="_Toc285033762"/>
            <w:r w:rsidRPr="002057BC">
              <w:rPr>
                <w:szCs w:val="20"/>
              </w:rPr>
              <w:t>Not implemented</w:t>
            </w:r>
            <w:bookmarkEnd w:id="688"/>
            <w:bookmarkEnd w:id="689"/>
            <w:bookmarkEnd w:id="690"/>
          </w:p>
        </w:tc>
        <w:tc>
          <w:tcPr>
            <w:tcW w:w="7513" w:type="dxa"/>
            <w:tcBorders>
              <w:top w:val="single" w:sz="4" w:space="0" w:color="D2232A"/>
              <w:left w:val="single" w:sz="4" w:space="0" w:color="D2232A"/>
              <w:bottom w:val="single" w:sz="4" w:space="0" w:color="D2232A"/>
              <w:right w:val="single" w:sz="4" w:space="0" w:color="D2232A"/>
            </w:tcBorders>
          </w:tcPr>
          <w:p w:rsidR="002057BC" w:rsidRPr="002057BC" w:rsidRDefault="002057BC" w:rsidP="00FA3A1C">
            <w:pPr>
              <w:tabs>
                <w:tab w:val="left" w:pos="1701"/>
                <w:tab w:val="left" w:pos="3402"/>
                <w:tab w:val="left" w:pos="6379"/>
              </w:tabs>
              <w:spacing w:before="40"/>
              <w:rPr>
                <w:color w:val="000000"/>
                <w:szCs w:val="20"/>
                <w:lang w:val="en-GB"/>
              </w:rPr>
            </w:pPr>
          </w:p>
        </w:tc>
      </w:tr>
      <w:tr w:rsidR="002057BC" w:rsidRPr="00404DDD" w:rsidTr="00FA3A1C">
        <w:tc>
          <w:tcPr>
            <w:tcW w:w="2235" w:type="dxa"/>
            <w:vMerge/>
            <w:tcBorders>
              <w:left w:val="single" w:sz="4" w:space="0" w:color="D2232A"/>
              <w:right w:val="single" w:sz="4" w:space="0" w:color="D2232A"/>
            </w:tcBorders>
            <w:vAlign w:val="center"/>
          </w:tcPr>
          <w:p w:rsidR="002057BC" w:rsidRPr="00404DDD" w:rsidRDefault="002057BC"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057BC" w:rsidRPr="002057BC" w:rsidRDefault="002057BC" w:rsidP="00FA3A1C">
            <w:pPr>
              <w:spacing w:before="40"/>
              <w:rPr>
                <w:szCs w:val="20"/>
              </w:rPr>
            </w:pPr>
            <w:bookmarkStart w:id="691" w:name="_Toc274141132"/>
            <w:bookmarkStart w:id="692" w:name="_Toc274209186"/>
            <w:bookmarkStart w:id="693" w:name="_Toc285033763"/>
            <w:r w:rsidRPr="002057BC">
              <w:rPr>
                <w:szCs w:val="20"/>
              </w:rPr>
              <w:t>Georgia</w:t>
            </w:r>
            <w:bookmarkEnd w:id="691"/>
            <w:bookmarkEnd w:id="692"/>
            <w:bookmarkEnd w:id="693"/>
          </w:p>
        </w:tc>
        <w:tc>
          <w:tcPr>
            <w:tcW w:w="2551" w:type="dxa"/>
            <w:tcBorders>
              <w:top w:val="single" w:sz="4" w:space="0" w:color="D2232A"/>
              <w:left w:val="single" w:sz="4" w:space="0" w:color="D2232A"/>
              <w:bottom w:val="single" w:sz="4" w:space="0" w:color="D2232A"/>
              <w:right w:val="single" w:sz="4" w:space="0" w:color="D2232A"/>
            </w:tcBorders>
          </w:tcPr>
          <w:p w:rsidR="002057BC" w:rsidRPr="002057BC" w:rsidRDefault="002057BC" w:rsidP="00FA3A1C">
            <w:pPr>
              <w:spacing w:before="40"/>
              <w:rPr>
                <w:szCs w:val="20"/>
              </w:rPr>
            </w:pPr>
            <w:bookmarkStart w:id="694" w:name="_Toc274141133"/>
            <w:bookmarkStart w:id="695" w:name="_Toc274209187"/>
            <w:bookmarkStart w:id="696" w:name="_Toc285033764"/>
            <w:r w:rsidRPr="002057BC">
              <w:rPr>
                <w:szCs w:val="20"/>
              </w:rPr>
              <w:t>No info</w:t>
            </w:r>
            <w:bookmarkEnd w:id="694"/>
            <w:bookmarkEnd w:id="695"/>
            <w:bookmarkEnd w:id="696"/>
          </w:p>
        </w:tc>
        <w:tc>
          <w:tcPr>
            <w:tcW w:w="7513" w:type="dxa"/>
            <w:tcBorders>
              <w:top w:val="single" w:sz="4" w:space="0" w:color="D2232A"/>
              <w:left w:val="single" w:sz="4" w:space="0" w:color="D2232A"/>
              <w:bottom w:val="single" w:sz="4" w:space="0" w:color="D2232A"/>
              <w:right w:val="single" w:sz="4" w:space="0" w:color="D2232A"/>
            </w:tcBorders>
          </w:tcPr>
          <w:p w:rsidR="002057BC" w:rsidRPr="002057BC" w:rsidRDefault="002057BC" w:rsidP="00FA3A1C">
            <w:pPr>
              <w:widowControl w:val="0"/>
              <w:autoSpaceDE w:val="0"/>
              <w:autoSpaceDN w:val="0"/>
              <w:adjustRightInd w:val="0"/>
              <w:spacing w:before="40"/>
              <w:rPr>
                <w:color w:val="000000"/>
                <w:szCs w:val="20"/>
                <w:lang w:val="en-GB"/>
              </w:rPr>
            </w:pPr>
          </w:p>
        </w:tc>
      </w:tr>
      <w:tr w:rsidR="002057BC" w:rsidRPr="00404DDD" w:rsidTr="00FA3A1C">
        <w:tc>
          <w:tcPr>
            <w:tcW w:w="2235" w:type="dxa"/>
            <w:vMerge/>
            <w:tcBorders>
              <w:left w:val="single" w:sz="4" w:space="0" w:color="D2232A"/>
              <w:right w:val="single" w:sz="4" w:space="0" w:color="D2232A"/>
            </w:tcBorders>
            <w:vAlign w:val="center"/>
          </w:tcPr>
          <w:p w:rsidR="002057BC" w:rsidRPr="00404DDD" w:rsidRDefault="002057BC"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057BC" w:rsidRPr="002057BC" w:rsidRDefault="002057BC" w:rsidP="00FA3A1C">
            <w:pPr>
              <w:spacing w:before="40"/>
              <w:rPr>
                <w:szCs w:val="20"/>
              </w:rPr>
            </w:pPr>
            <w:bookmarkStart w:id="697" w:name="_Toc274141134"/>
            <w:bookmarkStart w:id="698" w:name="_Toc274209188"/>
            <w:bookmarkStart w:id="699" w:name="_Toc285033765"/>
            <w:r w:rsidRPr="002057BC">
              <w:rPr>
                <w:szCs w:val="20"/>
              </w:rPr>
              <w:t>Russian Federation</w:t>
            </w:r>
            <w:bookmarkEnd w:id="697"/>
            <w:bookmarkEnd w:id="698"/>
            <w:bookmarkEnd w:id="699"/>
          </w:p>
        </w:tc>
        <w:tc>
          <w:tcPr>
            <w:tcW w:w="2551" w:type="dxa"/>
            <w:tcBorders>
              <w:top w:val="single" w:sz="4" w:space="0" w:color="D2232A"/>
              <w:left w:val="single" w:sz="4" w:space="0" w:color="D2232A"/>
              <w:bottom w:val="single" w:sz="4" w:space="0" w:color="D2232A"/>
              <w:right w:val="single" w:sz="4" w:space="0" w:color="D2232A"/>
            </w:tcBorders>
          </w:tcPr>
          <w:p w:rsidR="002057BC" w:rsidRPr="002057BC" w:rsidRDefault="002057BC" w:rsidP="00FA3A1C">
            <w:pPr>
              <w:spacing w:before="40"/>
              <w:rPr>
                <w:szCs w:val="20"/>
              </w:rPr>
            </w:pPr>
            <w:bookmarkStart w:id="700" w:name="_Toc274141135"/>
            <w:bookmarkStart w:id="701" w:name="_Toc274209189"/>
            <w:bookmarkStart w:id="702" w:name="_Toc285033766"/>
            <w:r w:rsidRPr="002057BC">
              <w:rPr>
                <w:szCs w:val="20"/>
              </w:rPr>
              <w:t>Not implemented</w:t>
            </w:r>
            <w:bookmarkEnd w:id="700"/>
            <w:bookmarkEnd w:id="701"/>
            <w:bookmarkEnd w:id="702"/>
          </w:p>
        </w:tc>
        <w:tc>
          <w:tcPr>
            <w:tcW w:w="7513" w:type="dxa"/>
            <w:tcBorders>
              <w:top w:val="single" w:sz="4" w:space="0" w:color="D2232A"/>
              <w:left w:val="single" w:sz="4" w:space="0" w:color="D2232A"/>
              <w:bottom w:val="single" w:sz="4" w:space="0" w:color="D2232A"/>
              <w:right w:val="single" w:sz="4" w:space="0" w:color="D2232A"/>
            </w:tcBorders>
          </w:tcPr>
          <w:p w:rsidR="002057BC" w:rsidRPr="002057BC" w:rsidRDefault="002057BC" w:rsidP="00FA3A1C">
            <w:pPr>
              <w:tabs>
                <w:tab w:val="left" w:pos="1701"/>
                <w:tab w:val="left" w:pos="3402"/>
                <w:tab w:val="left" w:pos="6379"/>
              </w:tabs>
              <w:spacing w:before="40"/>
              <w:rPr>
                <w:color w:val="000000"/>
                <w:szCs w:val="20"/>
                <w:lang w:val="en-GB"/>
              </w:rPr>
            </w:pPr>
          </w:p>
        </w:tc>
      </w:tr>
      <w:tr w:rsidR="002057BC" w:rsidRPr="00404DDD" w:rsidTr="002057BC">
        <w:tc>
          <w:tcPr>
            <w:tcW w:w="2235" w:type="dxa"/>
            <w:vMerge/>
            <w:tcBorders>
              <w:left w:val="single" w:sz="4" w:space="0" w:color="D2232A"/>
              <w:bottom w:val="single" w:sz="12" w:space="0" w:color="D2232A"/>
              <w:right w:val="single" w:sz="4" w:space="0" w:color="D2232A"/>
            </w:tcBorders>
            <w:vAlign w:val="center"/>
          </w:tcPr>
          <w:p w:rsidR="002057BC" w:rsidRPr="00404DDD" w:rsidRDefault="002057BC"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12" w:space="0" w:color="D2232A"/>
              <w:right w:val="single" w:sz="4" w:space="0" w:color="D2232A"/>
            </w:tcBorders>
          </w:tcPr>
          <w:p w:rsidR="002057BC" w:rsidRPr="002057BC" w:rsidRDefault="002057BC" w:rsidP="00FA3A1C">
            <w:pPr>
              <w:spacing w:before="40"/>
              <w:rPr>
                <w:szCs w:val="20"/>
              </w:rPr>
            </w:pPr>
            <w:bookmarkStart w:id="703" w:name="_Toc274141136"/>
            <w:bookmarkStart w:id="704" w:name="_Toc274209190"/>
            <w:bookmarkStart w:id="705" w:name="_Toc285033767"/>
            <w:r w:rsidRPr="002057BC">
              <w:rPr>
                <w:szCs w:val="20"/>
              </w:rPr>
              <w:t>United Kingdom</w:t>
            </w:r>
            <w:bookmarkEnd w:id="703"/>
            <w:bookmarkEnd w:id="704"/>
            <w:bookmarkEnd w:id="705"/>
          </w:p>
        </w:tc>
        <w:tc>
          <w:tcPr>
            <w:tcW w:w="2551" w:type="dxa"/>
            <w:tcBorders>
              <w:top w:val="single" w:sz="4" w:space="0" w:color="D2232A"/>
              <w:left w:val="single" w:sz="4" w:space="0" w:color="D2232A"/>
              <w:bottom w:val="single" w:sz="12" w:space="0" w:color="D2232A"/>
              <w:right w:val="single" w:sz="4" w:space="0" w:color="D2232A"/>
            </w:tcBorders>
          </w:tcPr>
          <w:p w:rsidR="002057BC" w:rsidRPr="002057BC" w:rsidRDefault="002057BC" w:rsidP="00FA3A1C">
            <w:pPr>
              <w:spacing w:before="40"/>
              <w:rPr>
                <w:szCs w:val="20"/>
              </w:rPr>
            </w:pPr>
            <w:r w:rsidRPr="002057BC">
              <w:rPr>
                <w:szCs w:val="20"/>
              </w:rPr>
              <w:t>Planned</w:t>
            </w:r>
          </w:p>
        </w:tc>
        <w:tc>
          <w:tcPr>
            <w:tcW w:w="7513" w:type="dxa"/>
            <w:tcBorders>
              <w:top w:val="single" w:sz="4" w:space="0" w:color="D2232A"/>
              <w:left w:val="single" w:sz="4" w:space="0" w:color="D2232A"/>
              <w:bottom w:val="single" w:sz="12" w:space="0" w:color="D2232A"/>
              <w:right w:val="single" w:sz="4" w:space="0" w:color="D2232A"/>
            </w:tcBorders>
          </w:tcPr>
          <w:p w:rsidR="002057BC" w:rsidRPr="002057BC" w:rsidRDefault="002057BC" w:rsidP="00FA3A1C">
            <w:pPr>
              <w:tabs>
                <w:tab w:val="left" w:pos="1701"/>
                <w:tab w:val="left" w:pos="3402"/>
                <w:tab w:val="left" w:pos="6379"/>
              </w:tabs>
              <w:spacing w:before="40"/>
              <w:rPr>
                <w:color w:val="000000"/>
                <w:szCs w:val="20"/>
                <w:lang w:val="en-GB"/>
              </w:rPr>
            </w:pPr>
            <w:r w:rsidRPr="002057BC">
              <w:rPr>
                <w:color w:val="000000"/>
                <w:szCs w:val="20"/>
                <w:lang w:val="en-GB"/>
              </w:rPr>
              <w:t>Implementation planned 2012</w:t>
            </w:r>
          </w:p>
        </w:tc>
      </w:tr>
      <w:tr w:rsidR="002057BC" w:rsidRPr="00404DDD" w:rsidTr="002057BC">
        <w:tc>
          <w:tcPr>
            <w:tcW w:w="2235" w:type="dxa"/>
            <w:vMerge w:val="restart"/>
            <w:tcBorders>
              <w:top w:val="single" w:sz="12" w:space="0" w:color="D2232A"/>
              <w:left w:val="single" w:sz="4" w:space="0" w:color="D2232A"/>
              <w:right w:val="single" w:sz="4" w:space="0" w:color="D2232A"/>
            </w:tcBorders>
            <w:vAlign w:val="center"/>
          </w:tcPr>
          <w:p w:rsidR="002057BC" w:rsidRPr="002057BC" w:rsidRDefault="002057BC" w:rsidP="002057BC">
            <w:pPr>
              <w:spacing w:before="40"/>
              <w:rPr>
                <w:b/>
                <w:bCs/>
                <w:iCs/>
                <w:color w:val="000000"/>
                <w:szCs w:val="20"/>
                <w:lang w:val="en-GB"/>
              </w:rPr>
            </w:pPr>
            <w:r w:rsidRPr="002057BC">
              <w:rPr>
                <w:b/>
                <w:bCs/>
                <w:iCs/>
                <w:color w:val="000000"/>
                <w:szCs w:val="20"/>
                <w:lang w:val="en-GB"/>
              </w:rPr>
              <w:t>Annex 1 Band M</w:t>
            </w:r>
          </w:p>
          <w:p w:rsidR="002057BC" w:rsidRPr="002057BC" w:rsidRDefault="002057BC" w:rsidP="002057BC">
            <w:pPr>
              <w:spacing w:before="40"/>
              <w:rPr>
                <w:b/>
                <w:bCs/>
                <w:color w:val="000000"/>
                <w:szCs w:val="20"/>
                <w:lang w:val="en-GB"/>
              </w:rPr>
            </w:pPr>
            <w:r w:rsidRPr="002057BC">
              <w:rPr>
                <w:b/>
                <w:bCs/>
                <w:iCs/>
                <w:color w:val="000000"/>
                <w:sz w:val="25"/>
                <w:szCs w:val="25"/>
                <w:lang w:val="en-GB"/>
              </w:rPr>
              <w:t>(</w:t>
            </w:r>
            <w:r w:rsidRPr="002057BC">
              <w:rPr>
                <w:b/>
                <w:bCs/>
                <w:color w:val="000000"/>
                <w:szCs w:val="20"/>
                <w:lang w:val="en-GB"/>
              </w:rPr>
              <w:t>Non- Specific SRDs)</w:t>
            </w:r>
          </w:p>
          <w:p w:rsidR="002057BC" w:rsidRPr="00404DDD" w:rsidRDefault="002057BC" w:rsidP="002057B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r w:rsidRPr="002057BC">
              <w:rPr>
                <w:b/>
                <w:bCs/>
                <w:color w:val="000000"/>
                <w:szCs w:val="20"/>
                <w:lang w:val="en-GB"/>
              </w:rPr>
              <w:t>244-246 GHz</w:t>
            </w:r>
          </w:p>
        </w:tc>
        <w:tc>
          <w:tcPr>
            <w:tcW w:w="2268" w:type="dxa"/>
            <w:tcBorders>
              <w:top w:val="single" w:sz="12" w:space="0" w:color="D2232A"/>
              <w:left w:val="single" w:sz="4" w:space="0" w:color="D2232A"/>
              <w:bottom w:val="single" w:sz="4" w:space="0" w:color="D2232A"/>
              <w:right w:val="single" w:sz="4" w:space="0" w:color="D2232A"/>
            </w:tcBorders>
          </w:tcPr>
          <w:p w:rsidR="002057BC" w:rsidRPr="002057BC" w:rsidRDefault="002057BC" w:rsidP="00FA3A1C">
            <w:pPr>
              <w:spacing w:before="40"/>
              <w:rPr>
                <w:szCs w:val="20"/>
              </w:rPr>
            </w:pPr>
            <w:bookmarkStart w:id="706" w:name="_Toc274141138"/>
            <w:bookmarkStart w:id="707" w:name="_Toc274209192"/>
            <w:bookmarkStart w:id="708" w:name="_Toc285033769"/>
            <w:r w:rsidRPr="002057BC">
              <w:rPr>
                <w:szCs w:val="20"/>
              </w:rPr>
              <w:t>Croatia</w:t>
            </w:r>
            <w:bookmarkEnd w:id="706"/>
            <w:bookmarkEnd w:id="707"/>
            <w:bookmarkEnd w:id="708"/>
          </w:p>
        </w:tc>
        <w:tc>
          <w:tcPr>
            <w:tcW w:w="2551" w:type="dxa"/>
            <w:tcBorders>
              <w:top w:val="single" w:sz="12" w:space="0" w:color="D2232A"/>
              <w:left w:val="single" w:sz="4" w:space="0" w:color="D2232A"/>
              <w:bottom w:val="single" w:sz="4" w:space="0" w:color="D2232A"/>
              <w:right w:val="single" w:sz="4" w:space="0" w:color="D2232A"/>
            </w:tcBorders>
          </w:tcPr>
          <w:p w:rsidR="002057BC" w:rsidRPr="002057BC" w:rsidRDefault="002057BC" w:rsidP="00FA3A1C">
            <w:pPr>
              <w:spacing w:before="40"/>
              <w:rPr>
                <w:szCs w:val="20"/>
              </w:rPr>
            </w:pPr>
            <w:bookmarkStart w:id="709" w:name="_Toc274141139"/>
            <w:bookmarkStart w:id="710" w:name="_Toc274209193"/>
            <w:bookmarkStart w:id="711" w:name="_Toc285033770"/>
            <w:r w:rsidRPr="002057BC">
              <w:rPr>
                <w:szCs w:val="20"/>
              </w:rPr>
              <w:t>Not implemented</w:t>
            </w:r>
            <w:bookmarkEnd w:id="709"/>
            <w:bookmarkEnd w:id="710"/>
            <w:bookmarkEnd w:id="711"/>
          </w:p>
        </w:tc>
        <w:tc>
          <w:tcPr>
            <w:tcW w:w="7513" w:type="dxa"/>
            <w:tcBorders>
              <w:top w:val="single" w:sz="12" w:space="0" w:color="D2232A"/>
              <w:left w:val="single" w:sz="4" w:space="0" w:color="D2232A"/>
              <w:bottom w:val="single" w:sz="4" w:space="0" w:color="D2232A"/>
              <w:right w:val="single" w:sz="4" w:space="0" w:color="D2232A"/>
            </w:tcBorders>
          </w:tcPr>
          <w:p w:rsidR="002057BC" w:rsidRPr="002057BC" w:rsidRDefault="002057BC" w:rsidP="00FA3A1C">
            <w:pPr>
              <w:tabs>
                <w:tab w:val="left" w:pos="1701"/>
                <w:tab w:val="left" w:pos="3402"/>
                <w:tab w:val="left" w:pos="6379"/>
              </w:tabs>
              <w:spacing w:before="40"/>
              <w:rPr>
                <w:color w:val="000000"/>
                <w:szCs w:val="20"/>
                <w:lang w:val="en-GB"/>
              </w:rPr>
            </w:pPr>
            <w:r w:rsidRPr="002057BC">
              <w:rPr>
                <w:szCs w:val="20"/>
                <w:lang w:val="en-GB"/>
              </w:rPr>
              <w:t>Planned until 01.03.2012</w:t>
            </w:r>
          </w:p>
        </w:tc>
      </w:tr>
      <w:tr w:rsidR="002057BC" w:rsidRPr="00404DDD" w:rsidTr="00FA3A1C">
        <w:tc>
          <w:tcPr>
            <w:tcW w:w="2235" w:type="dxa"/>
            <w:vMerge/>
            <w:tcBorders>
              <w:left w:val="single" w:sz="4" w:space="0" w:color="D2232A"/>
              <w:right w:val="single" w:sz="4" w:space="0" w:color="D2232A"/>
            </w:tcBorders>
            <w:vAlign w:val="center"/>
          </w:tcPr>
          <w:p w:rsidR="002057BC" w:rsidRPr="00404DDD" w:rsidRDefault="002057BC"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057BC" w:rsidRPr="002057BC" w:rsidRDefault="002057BC" w:rsidP="00FA3A1C">
            <w:pPr>
              <w:spacing w:before="40"/>
              <w:rPr>
                <w:szCs w:val="20"/>
              </w:rPr>
            </w:pPr>
            <w:bookmarkStart w:id="712" w:name="_Toc274141140"/>
            <w:bookmarkStart w:id="713" w:name="_Toc274209194"/>
            <w:bookmarkStart w:id="714" w:name="_Toc285033771"/>
            <w:r w:rsidRPr="002057BC">
              <w:rPr>
                <w:szCs w:val="20"/>
              </w:rPr>
              <w:t>France</w:t>
            </w:r>
            <w:bookmarkEnd w:id="712"/>
            <w:bookmarkEnd w:id="713"/>
            <w:bookmarkEnd w:id="714"/>
          </w:p>
        </w:tc>
        <w:tc>
          <w:tcPr>
            <w:tcW w:w="2551" w:type="dxa"/>
            <w:tcBorders>
              <w:top w:val="single" w:sz="4" w:space="0" w:color="D2232A"/>
              <w:left w:val="single" w:sz="4" w:space="0" w:color="D2232A"/>
              <w:bottom w:val="single" w:sz="4" w:space="0" w:color="D2232A"/>
              <w:right w:val="single" w:sz="4" w:space="0" w:color="D2232A"/>
            </w:tcBorders>
          </w:tcPr>
          <w:p w:rsidR="002057BC" w:rsidRPr="002057BC" w:rsidRDefault="002057BC" w:rsidP="00FA3A1C">
            <w:pPr>
              <w:spacing w:before="40"/>
              <w:rPr>
                <w:szCs w:val="20"/>
              </w:rPr>
            </w:pPr>
            <w:bookmarkStart w:id="715" w:name="_Toc274141141"/>
            <w:bookmarkStart w:id="716" w:name="_Toc274209195"/>
            <w:bookmarkStart w:id="717" w:name="_Toc285033772"/>
            <w:r w:rsidRPr="002057BC">
              <w:rPr>
                <w:szCs w:val="20"/>
              </w:rPr>
              <w:t>Not implemented</w:t>
            </w:r>
            <w:bookmarkEnd w:id="715"/>
            <w:bookmarkEnd w:id="716"/>
            <w:bookmarkEnd w:id="717"/>
          </w:p>
        </w:tc>
        <w:tc>
          <w:tcPr>
            <w:tcW w:w="7513" w:type="dxa"/>
            <w:tcBorders>
              <w:top w:val="single" w:sz="4" w:space="0" w:color="D2232A"/>
              <w:left w:val="single" w:sz="4" w:space="0" w:color="D2232A"/>
              <w:bottom w:val="single" w:sz="4" w:space="0" w:color="D2232A"/>
              <w:right w:val="single" w:sz="4" w:space="0" w:color="D2232A"/>
            </w:tcBorders>
          </w:tcPr>
          <w:p w:rsidR="002057BC" w:rsidRPr="002057BC" w:rsidRDefault="002057BC" w:rsidP="00FA3A1C">
            <w:pPr>
              <w:tabs>
                <w:tab w:val="left" w:pos="1701"/>
                <w:tab w:val="left" w:pos="3402"/>
                <w:tab w:val="left" w:pos="6379"/>
              </w:tabs>
              <w:spacing w:before="40"/>
              <w:rPr>
                <w:color w:val="000000"/>
                <w:szCs w:val="20"/>
                <w:lang w:val="en-GB"/>
              </w:rPr>
            </w:pPr>
          </w:p>
        </w:tc>
      </w:tr>
      <w:tr w:rsidR="002057BC" w:rsidRPr="00404DDD" w:rsidTr="00FA3A1C">
        <w:tc>
          <w:tcPr>
            <w:tcW w:w="2235" w:type="dxa"/>
            <w:vMerge/>
            <w:tcBorders>
              <w:left w:val="single" w:sz="4" w:space="0" w:color="D2232A"/>
              <w:right w:val="single" w:sz="4" w:space="0" w:color="D2232A"/>
            </w:tcBorders>
            <w:vAlign w:val="center"/>
          </w:tcPr>
          <w:p w:rsidR="002057BC" w:rsidRPr="00404DDD" w:rsidRDefault="002057BC"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057BC" w:rsidRPr="002057BC" w:rsidRDefault="002057BC" w:rsidP="00FA3A1C">
            <w:pPr>
              <w:spacing w:before="40"/>
              <w:rPr>
                <w:szCs w:val="20"/>
              </w:rPr>
            </w:pPr>
            <w:bookmarkStart w:id="718" w:name="_Toc274141142"/>
            <w:bookmarkStart w:id="719" w:name="_Toc274209196"/>
            <w:bookmarkStart w:id="720" w:name="_Toc285033773"/>
            <w:r w:rsidRPr="002057BC">
              <w:rPr>
                <w:szCs w:val="20"/>
              </w:rPr>
              <w:t>Georgia</w:t>
            </w:r>
            <w:bookmarkEnd w:id="718"/>
            <w:bookmarkEnd w:id="719"/>
            <w:bookmarkEnd w:id="720"/>
          </w:p>
        </w:tc>
        <w:tc>
          <w:tcPr>
            <w:tcW w:w="2551" w:type="dxa"/>
            <w:tcBorders>
              <w:top w:val="single" w:sz="4" w:space="0" w:color="D2232A"/>
              <w:left w:val="single" w:sz="4" w:space="0" w:color="D2232A"/>
              <w:bottom w:val="single" w:sz="4" w:space="0" w:color="D2232A"/>
              <w:right w:val="single" w:sz="4" w:space="0" w:color="D2232A"/>
            </w:tcBorders>
          </w:tcPr>
          <w:p w:rsidR="002057BC" w:rsidRPr="002057BC" w:rsidRDefault="002057BC" w:rsidP="00FA3A1C">
            <w:pPr>
              <w:spacing w:before="40"/>
              <w:rPr>
                <w:szCs w:val="20"/>
              </w:rPr>
            </w:pPr>
            <w:bookmarkStart w:id="721" w:name="_Toc274141143"/>
            <w:bookmarkStart w:id="722" w:name="_Toc274209197"/>
            <w:bookmarkStart w:id="723" w:name="_Toc285033774"/>
            <w:r w:rsidRPr="002057BC">
              <w:rPr>
                <w:szCs w:val="20"/>
              </w:rPr>
              <w:t>No info</w:t>
            </w:r>
            <w:bookmarkEnd w:id="721"/>
            <w:bookmarkEnd w:id="722"/>
            <w:bookmarkEnd w:id="723"/>
          </w:p>
        </w:tc>
        <w:tc>
          <w:tcPr>
            <w:tcW w:w="7513" w:type="dxa"/>
            <w:tcBorders>
              <w:top w:val="single" w:sz="4" w:space="0" w:color="D2232A"/>
              <w:left w:val="single" w:sz="4" w:space="0" w:color="D2232A"/>
              <w:bottom w:val="single" w:sz="4" w:space="0" w:color="D2232A"/>
              <w:right w:val="single" w:sz="4" w:space="0" w:color="D2232A"/>
            </w:tcBorders>
          </w:tcPr>
          <w:p w:rsidR="002057BC" w:rsidRPr="002057BC" w:rsidRDefault="002057BC" w:rsidP="00FA3A1C">
            <w:pPr>
              <w:tabs>
                <w:tab w:val="left" w:pos="1701"/>
                <w:tab w:val="left" w:pos="3402"/>
                <w:tab w:val="left" w:pos="6379"/>
              </w:tabs>
              <w:spacing w:before="40"/>
              <w:rPr>
                <w:color w:val="000000"/>
                <w:szCs w:val="20"/>
                <w:lang w:val="en-GB"/>
              </w:rPr>
            </w:pPr>
          </w:p>
        </w:tc>
      </w:tr>
      <w:tr w:rsidR="002057BC" w:rsidRPr="00404DDD" w:rsidTr="00FA3A1C">
        <w:tc>
          <w:tcPr>
            <w:tcW w:w="2235" w:type="dxa"/>
            <w:vMerge/>
            <w:tcBorders>
              <w:left w:val="single" w:sz="4" w:space="0" w:color="D2232A"/>
              <w:right w:val="single" w:sz="4" w:space="0" w:color="D2232A"/>
            </w:tcBorders>
            <w:vAlign w:val="center"/>
          </w:tcPr>
          <w:p w:rsidR="002057BC" w:rsidRPr="00404DDD" w:rsidRDefault="002057BC"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057BC" w:rsidRPr="002057BC" w:rsidRDefault="002057BC" w:rsidP="00FA3A1C">
            <w:pPr>
              <w:spacing w:before="40"/>
              <w:rPr>
                <w:szCs w:val="20"/>
              </w:rPr>
            </w:pPr>
            <w:bookmarkStart w:id="724" w:name="_Toc274141144"/>
            <w:bookmarkStart w:id="725" w:name="_Toc274209198"/>
            <w:bookmarkStart w:id="726" w:name="_Toc285033775"/>
            <w:r w:rsidRPr="002057BC">
              <w:rPr>
                <w:szCs w:val="20"/>
              </w:rPr>
              <w:t>Russian Federation</w:t>
            </w:r>
            <w:bookmarkEnd w:id="724"/>
            <w:bookmarkEnd w:id="725"/>
            <w:bookmarkEnd w:id="726"/>
          </w:p>
        </w:tc>
        <w:tc>
          <w:tcPr>
            <w:tcW w:w="2551" w:type="dxa"/>
            <w:tcBorders>
              <w:top w:val="single" w:sz="4" w:space="0" w:color="D2232A"/>
              <w:left w:val="single" w:sz="4" w:space="0" w:color="D2232A"/>
              <w:bottom w:val="single" w:sz="4" w:space="0" w:color="D2232A"/>
              <w:right w:val="single" w:sz="4" w:space="0" w:color="D2232A"/>
            </w:tcBorders>
          </w:tcPr>
          <w:p w:rsidR="002057BC" w:rsidRPr="002057BC" w:rsidRDefault="002057BC" w:rsidP="00FA3A1C">
            <w:pPr>
              <w:spacing w:before="40"/>
              <w:rPr>
                <w:szCs w:val="20"/>
              </w:rPr>
            </w:pPr>
            <w:bookmarkStart w:id="727" w:name="_Toc274141145"/>
            <w:bookmarkStart w:id="728" w:name="_Toc274209199"/>
            <w:bookmarkStart w:id="729" w:name="_Toc285033776"/>
            <w:r w:rsidRPr="002057BC">
              <w:rPr>
                <w:szCs w:val="20"/>
              </w:rPr>
              <w:t>Not implemented</w:t>
            </w:r>
            <w:bookmarkEnd w:id="727"/>
            <w:bookmarkEnd w:id="728"/>
            <w:bookmarkEnd w:id="729"/>
          </w:p>
        </w:tc>
        <w:tc>
          <w:tcPr>
            <w:tcW w:w="7513" w:type="dxa"/>
            <w:tcBorders>
              <w:top w:val="single" w:sz="4" w:space="0" w:color="D2232A"/>
              <w:left w:val="single" w:sz="4" w:space="0" w:color="D2232A"/>
              <w:bottom w:val="single" w:sz="4" w:space="0" w:color="D2232A"/>
              <w:right w:val="single" w:sz="4" w:space="0" w:color="D2232A"/>
            </w:tcBorders>
          </w:tcPr>
          <w:p w:rsidR="002057BC" w:rsidRPr="002057BC" w:rsidRDefault="002057BC" w:rsidP="00FA3A1C">
            <w:pPr>
              <w:tabs>
                <w:tab w:val="left" w:pos="1701"/>
                <w:tab w:val="left" w:pos="3402"/>
                <w:tab w:val="left" w:pos="6379"/>
              </w:tabs>
              <w:spacing w:before="40"/>
              <w:rPr>
                <w:color w:val="000000"/>
                <w:szCs w:val="20"/>
                <w:lang w:val="en-GB"/>
              </w:rPr>
            </w:pPr>
          </w:p>
        </w:tc>
      </w:tr>
      <w:tr w:rsidR="002057BC" w:rsidRPr="00404DDD" w:rsidTr="002057BC">
        <w:tc>
          <w:tcPr>
            <w:tcW w:w="2235" w:type="dxa"/>
            <w:vMerge/>
            <w:tcBorders>
              <w:left w:val="single" w:sz="4" w:space="0" w:color="D2232A"/>
              <w:bottom w:val="single" w:sz="12" w:space="0" w:color="D2232A"/>
              <w:right w:val="single" w:sz="4" w:space="0" w:color="D2232A"/>
            </w:tcBorders>
            <w:vAlign w:val="center"/>
          </w:tcPr>
          <w:p w:rsidR="002057BC" w:rsidRPr="00404DDD" w:rsidRDefault="002057BC"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12" w:space="0" w:color="D2232A"/>
              <w:right w:val="single" w:sz="4" w:space="0" w:color="D2232A"/>
            </w:tcBorders>
          </w:tcPr>
          <w:p w:rsidR="002057BC" w:rsidRPr="002057BC" w:rsidRDefault="002057BC" w:rsidP="00FA3A1C">
            <w:pPr>
              <w:spacing w:before="40"/>
              <w:rPr>
                <w:szCs w:val="20"/>
              </w:rPr>
            </w:pPr>
            <w:bookmarkStart w:id="730" w:name="_Toc274141146"/>
            <w:bookmarkStart w:id="731" w:name="_Toc274209200"/>
            <w:bookmarkStart w:id="732" w:name="_Toc285033777"/>
            <w:r w:rsidRPr="002057BC">
              <w:rPr>
                <w:szCs w:val="20"/>
              </w:rPr>
              <w:t>United Kingdom</w:t>
            </w:r>
            <w:bookmarkEnd w:id="730"/>
            <w:bookmarkEnd w:id="731"/>
            <w:bookmarkEnd w:id="732"/>
          </w:p>
        </w:tc>
        <w:tc>
          <w:tcPr>
            <w:tcW w:w="2551" w:type="dxa"/>
            <w:tcBorders>
              <w:top w:val="single" w:sz="4" w:space="0" w:color="D2232A"/>
              <w:left w:val="single" w:sz="4" w:space="0" w:color="D2232A"/>
              <w:bottom w:val="single" w:sz="12" w:space="0" w:color="D2232A"/>
              <w:right w:val="single" w:sz="4" w:space="0" w:color="D2232A"/>
            </w:tcBorders>
          </w:tcPr>
          <w:p w:rsidR="002057BC" w:rsidRPr="002057BC" w:rsidRDefault="002057BC" w:rsidP="00FA3A1C">
            <w:pPr>
              <w:spacing w:before="40"/>
              <w:rPr>
                <w:szCs w:val="20"/>
              </w:rPr>
            </w:pPr>
            <w:r w:rsidRPr="002057BC">
              <w:rPr>
                <w:szCs w:val="20"/>
              </w:rPr>
              <w:t>Planned</w:t>
            </w:r>
          </w:p>
        </w:tc>
        <w:tc>
          <w:tcPr>
            <w:tcW w:w="7513" w:type="dxa"/>
            <w:tcBorders>
              <w:top w:val="single" w:sz="4" w:space="0" w:color="D2232A"/>
              <w:left w:val="single" w:sz="4" w:space="0" w:color="D2232A"/>
              <w:bottom w:val="single" w:sz="12" w:space="0" w:color="D2232A"/>
              <w:right w:val="single" w:sz="4" w:space="0" w:color="D2232A"/>
            </w:tcBorders>
          </w:tcPr>
          <w:p w:rsidR="002057BC" w:rsidRPr="002057BC" w:rsidRDefault="002057BC" w:rsidP="00FA3A1C">
            <w:pPr>
              <w:tabs>
                <w:tab w:val="left" w:pos="1701"/>
                <w:tab w:val="left" w:pos="3402"/>
                <w:tab w:val="left" w:pos="6379"/>
              </w:tabs>
              <w:spacing w:before="40"/>
              <w:rPr>
                <w:color w:val="000000"/>
                <w:szCs w:val="20"/>
                <w:lang w:val="en-GB"/>
              </w:rPr>
            </w:pPr>
            <w:r w:rsidRPr="002057BC">
              <w:rPr>
                <w:color w:val="000000"/>
                <w:szCs w:val="20"/>
                <w:lang w:val="en-GB"/>
              </w:rPr>
              <w:t>Implementation planned 2012</w:t>
            </w:r>
          </w:p>
        </w:tc>
      </w:tr>
      <w:tr w:rsidR="002057BC" w:rsidRPr="00404DDD" w:rsidTr="00FA3A1C">
        <w:tc>
          <w:tcPr>
            <w:tcW w:w="2235" w:type="dxa"/>
            <w:vMerge w:val="restart"/>
            <w:tcBorders>
              <w:top w:val="single" w:sz="12" w:space="0" w:color="D2232A"/>
              <w:left w:val="single" w:sz="4" w:space="0" w:color="D2232A"/>
              <w:right w:val="single" w:sz="4" w:space="0" w:color="D2232A"/>
            </w:tcBorders>
            <w:vAlign w:val="center"/>
          </w:tcPr>
          <w:p w:rsidR="002057BC" w:rsidRPr="002057BC" w:rsidRDefault="002057BC" w:rsidP="002057BC">
            <w:pPr>
              <w:spacing w:before="40"/>
              <w:rPr>
                <w:b/>
                <w:bCs/>
                <w:iCs/>
                <w:color w:val="000000"/>
                <w:szCs w:val="20"/>
                <w:lang w:val="en-GB"/>
              </w:rPr>
            </w:pPr>
            <w:r w:rsidRPr="002057BC">
              <w:rPr>
                <w:b/>
                <w:bCs/>
                <w:iCs/>
                <w:color w:val="000000"/>
                <w:szCs w:val="20"/>
                <w:lang w:val="en-GB"/>
              </w:rPr>
              <w:t>Annex 1 Band N</w:t>
            </w:r>
          </w:p>
          <w:p w:rsidR="002057BC" w:rsidRPr="002057BC" w:rsidRDefault="002057BC" w:rsidP="002057BC">
            <w:pPr>
              <w:spacing w:before="40"/>
              <w:rPr>
                <w:b/>
                <w:bCs/>
                <w:color w:val="000000"/>
                <w:szCs w:val="20"/>
                <w:lang w:val="en-GB"/>
              </w:rPr>
            </w:pPr>
            <w:r w:rsidRPr="002057BC">
              <w:rPr>
                <w:b/>
                <w:bCs/>
                <w:iCs/>
                <w:color w:val="000000"/>
                <w:szCs w:val="20"/>
                <w:lang w:val="en-GB"/>
              </w:rPr>
              <w:t>(</w:t>
            </w:r>
            <w:r w:rsidRPr="002057BC">
              <w:rPr>
                <w:b/>
                <w:bCs/>
                <w:color w:val="000000"/>
                <w:szCs w:val="20"/>
                <w:lang w:val="en-GB"/>
              </w:rPr>
              <w:t>Non- Specific SRDs)</w:t>
            </w:r>
          </w:p>
          <w:p w:rsidR="002057BC" w:rsidRPr="00404DDD" w:rsidRDefault="002057BC" w:rsidP="002057B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r w:rsidRPr="002057BC">
              <w:rPr>
                <w:b/>
                <w:bCs/>
                <w:color w:val="000000"/>
                <w:szCs w:val="20"/>
                <w:lang w:val="en-GB"/>
              </w:rPr>
              <w:lastRenderedPageBreak/>
              <w:t>3.1-4.8 GHz/6-9 GHz</w:t>
            </w:r>
          </w:p>
        </w:tc>
        <w:tc>
          <w:tcPr>
            <w:tcW w:w="2268" w:type="dxa"/>
            <w:tcBorders>
              <w:top w:val="single" w:sz="12" w:space="0" w:color="D2232A"/>
              <w:left w:val="single" w:sz="4" w:space="0" w:color="D2232A"/>
              <w:bottom w:val="single" w:sz="4" w:space="0" w:color="D2232A"/>
              <w:right w:val="single" w:sz="4" w:space="0" w:color="D2232A"/>
            </w:tcBorders>
          </w:tcPr>
          <w:p w:rsidR="002057BC" w:rsidRPr="002057BC" w:rsidRDefault="002057BC" w:rsidP="00FA3A1C">
            <w:pPr>
              <w:spacing w:before="40"/>
              <w:rPr>
                <w:szCs w:val="20"/>
              </w:rPr>
            </w:pPr>
            <w:bookmarkStart w:id="733" w:name="_Toc274141152"/>
            <w:bookmarkStart w:id="734" w:name="_Toc274209206"/>
            <w:bookmarkStart w:id="735" w:name="_Toc285033783"/>
            <w:r w:rsidRPr="002057BC">
              <w:rPr>
                <w:szCs w:val="20"/>
              </w:rPr>
              <w:lastRenderedPageBreak/>
              <w:t>Bosnia and Herzegovina</w:t>
            </w:r>
            <w:bookmarkEnd w:id="733"/>
            <w:bookmarkEnd w:id="734"/>
            <w:bookmarkEnd w:id="735"/>
          </w:p>
        </w:tc>
        <w:tc>
          <w:tcPr>
            <w:tcW w:w="2551" w:type="dxa"/>
            <w:tcBorders>
              <w:top w:val="single" w:sz="12" w:space="0" w:color="D2232A"/>
              <w:left w:val="single" w:sz="4" w:space="0" w:color="D2232A"/>
              <w:bottom w:val="single" w:sz="4" w:space="0" w:color="D2232A"/>
              <w:right w:val="single" w:sz="4" w:space="0" w:color="D2232A"/>
            </w:tcBorders>
          </w:tcPr>
          <w:p w:rsidR="002057BC" w:rsidRPr="002057BC" w:rsidRDefault="002057BC" w:rsidP="00FA3A1C">
            <w:pPr>
              <w:spacing w:before="40"/>
              <w:rPr>
                <w:szCs w:val="20"/>
              </w:rPr>
            </w:pPr>
            <w:bookmarkStart w:id="736" w:name="_Toc274141153"/>
            <w:bookmarkStart w:id="737" w:name="_Toc274209207"/>
            <w:bookmarkStart w:id="738" w:name="_Toc285033784"/>
            <w:r w:rsidRPr="002057BC">
              <w:rPr>
                <w:szCs w:val="20"/>
              </w:rPr>
              <w:t>Not implemented</w:t>
            </w:r>
            <w:bookmarkEnd w:id="736"/>
            <w:bookmarkEnd w:id="737"/>
            <w:bookmarkEnd w:id="738"/>
          </w:p>
        </w:tc>
        <w:tc>
          <w:tcPr>
            <w:tcW w:w="7513" w:type="dxa"/>
            <w:tcBorders>
              <w:top w:val="single" w:sz="12" w:space="0" w:color="D2232A"/>
              <w:left w:val="single" w:sz="4" w:space="0" w:color="D2232A"/>
              <w:bottom w:val="single" w:sz="4" w:space="0" w:color="D2232A"/>
              <w:right w:val="single" w:sz="4" w:space="0" w:color="D2232A"/>
            </w:tcBorders>
          </w:tcPr>
          <w:p w:rsidR="002057BC" w:rsidRPr="002057BC" w:rsidRDefault="002057BC" w:rsidP="00FA3A1C">
            <w:pPr>
              <w:tabs>
                <w:tab w:val="left" w:pos="1701"/>
                <w:tab w:val="left" w:pos="3402"/>
                <w:tab w:val="left" w:pos="6379"/>
              </w:tabs>
              <w:spacing w:before="40"/>
              <w:rPr>
                <w:color w:val="000000"/>
                <w:szCs w:val="20"/>
                <w:lang w:val="en-GB"/>
              </w:rPr>
            </w:pPr>
            <w:r w:rsidRPr="002057BC">
              <w:rPr>
                <w:color w:val="000000"/>
                <w:szCs w:val="20"/>
                <w:lang w:val="en-GB"/>
              </w:rPr>
              <w:t xml:space="preserve">Committed </w:t>
            </w:r>
          </w:p>
        </w:tc>
      </w:tr>
      <w:tr w:rsidR="002057BC" w:rsidRPr="00404DDD" w:rsidTr="00FA3A1C">
        <w:tc>
          <w:tcPr>
            <w:tcW w:w="2235" w:type="dxa"/>
            <w:vMerge/>
            <w:tcBorders>
              <w:left w:val="single" w:sz="4" w:space="0" w:color="D2232A"/>
              <w:right w:val="single" w:sz="4" w:space="0" w:color="D2232A"/>
            </w:tcBorders>
            <w:vAlign w:val="center"/>
          </w:tcPr>
          <w:p w:rsidR="002057BC" w:rsidRPr="00404DDD" w:rsidRDefault="002057BC"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057BC" w:rsidRPr="002057BC" w:rsidRDefault="002057BC" w:rsidP="00FA3A1C">
            <w:pPr>
              <w:spacing w:before="40"/>
              <w:rPr>
                <w:szCs w:val="20"/>
              </w:rPr>
            </w:pPr>
            <w:bookmarkStart w:id="739" w:name="_Toc274141178"/>
            <w:bookmarkStart w:id="740" w:name="_Toc274209232"/>
            <w:bookmarkStart w:id="741" w:name="_Toc285033809"/>
            <w:r w:rsidRPr="002057BC">
              <w:rPr>
                <w:szCs w:val="20"/>
              </w:rPr>
              <w:t>Macedonia (FYROM)</w:t>
            </w:r>
            <w:bookmarkEnd w:id="739"/>
            <w:bookmarkEnd w:id="740"/>
            <w:bookmarkEnd w:id="741"/>
          </w:p>
        </w:tc>
        <w:tc>
          <w:tcPr>
            <w:tcW w:w="2551" w:type="dxa"/>
            <w:tcBorders>
              <w:top w:val="single" w:sz="4" w:space="0" w:color="D2232A"/>
              <w:left w:val="single" w:sz="4" w:space="0" w:color="D2232A"/>
              <w:bottom w:val="single" w:sz="4" w:space="0" w:color="D2232A"/>
              <w:right w:val="single" w:sz="4" w:space="0" w:color="D2232A"/>
            </w:tcBorders>
          </w:tcPr>
          <w:p w:rsidR="002057BC" w:rsidRPr="002057BC" w:rsidRDefault="002057BC" w:rsidP="00FA3A1C">
            <w:pPr>
              <w:spacing w:before="40"/>
              <w:rPr>
                <w:szCs w:val="20"/>
              </w:rPr>
            </w:pPr>
            <w:bookmarkStart w:id="742" w:name="_Toc274141179"/>
            <w:bookmarkStart w:id="743" w:name="_Toc274209233"/>
            <w:bookmarkStart w:id="744" w:name="_Toc285033810"/>
            <w:r w:rsidRPr="002057BC">
              <w:rPr>
                <w:szCs w:val="20"/>
              </w:rPr>
              <w:t>No info</w:t>
            </w:r>
            <w:bookmarkEnd w:id="742"/>
            <w:bookmarkEnd w:id="743"/>
            <w:bookmarkEnd w:id="744"/>
          </w:p>
        </w:tc>
        <w:tc>
          <w:tcPr>
            <w:tcW w:w="7513" w:type="dxa"/>
            <w:tcBorders>
              <w:top w:val="single" w:sz="4" w:space="0" w:color="D2232A"/>
              <w:left w:val="single" w:sz="4" w:space="0" w:color="D2232A"/>
              <w:bottom w:val="single" w:sz="4" w:space="0" w:color="D2232A"/>
              <w:right w:val="single" w:sz="4" w:space="0" w:color="D2232A"/>
            </w:tcBorders>
          </w:tcPr>
          <w:p w:rsidR="002057BC" w:rsidRPr="002057BC" w:rsidRDefault="002057BC" w:rsidP="00FA3A1C">
            <w:pPr>
              <w:tabs>
                <w:tab w:val="left" w:pos="1701"/>
                <w:tab w:val="left" w:pos="3402"/>
                <w:tab w:val="left" w:pos="6379"/>
              </w:tabs>
              <w:spacing w:before="40"/>
              <w:rPr>
                <w:color w:val="000000"/>
                <w:szCs w:val="20"/>
                <w:lang w:val="en-GB"/>
              </w:rPr>
            </w:pPr>
          </w:p>
        </w:tc>
      </w:tr>
      <w:tr w:rsidR="002057BC" w:rsidRPr="00404DDD" w:rsidTr="00FA3A1C">
        <w:tc>
          <w:tcPr>
            <w:tcW w:w="2235" w:type="dxa"/>
            <w:vMerge/>
            <w:tcBorders>
              <w:left w:val="single" w:sz="4" w:space="0" w:color="D2232A"/>
              <w:right w:val="single" w:sz="4" w:space="0" w:color="D2232A"/>
            </w:tcBorders>
            <w:vAlign w:val="center"/>
          </w:tcPr>
          <w:p w:rsidR="002057BC" w:rsidRPr="00404DDD" w:rsidRDefault="002057BC"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057BC" w:rsidRPr="002057BC" w:rsidRDefault="002057BC" w:rsidP="00FA3A1C">
            <w:pPr>
              <w:spacing w:before="40"/>
              <w:rPr>
                <w:szCs w:val="20"/>
              </w:rPr>
            </w:pPr>
            <w:r w:rsidRPr="002057BC">
              <w:rPr>
                <w:szCs w:val="20"/>
              </w:rPr>
              <w:t>Russian Federation</w:t>
            </w:r>
          </w:p>
        </w:tc>
        <w:tc>
          <w:tcPr>
            <w:tcW w:w="2551" w:type="dxa"/>
            <w:tcBorders>
              <w:top w:val="single" w:sz="4" w:space="0" w:color="D2232A"/>
              <w:left w:val="single" w:sz="4" w:space="0" w:color="D2232A"/>
              <w:bottom w:val="single" w:sz="4" w:space="0" w:color="D2232A"/>
              <w:right w:val="single" w:sz="4" w:space="0" w:color="D2232A"/>
            </w:tcBorders>
          </w:tcPr>
          <w:p w:rsidR="002057BC" w:rsidRPr="002057BC" w:rsidRDefault="002057BC" w:rsidP="00FA3A1C">
            <w:pPr>
              <w:spacing w:before="40"/>
              <w:rPr>
                <w:szCs w:val="20"/>
              </w:rPr>
            </w:pPr>
            <w:r w:rsidRPr="002057BC">
              <w:rPr>
                <w:szCs w:val="20"/>
              </w:rPr>
              <w:t>Limited</w:t>
            </w:r>
          </w:p>
        </w:tc>
        <w:tc>
          <w:tcPr>
            <w:tcW w:w="7513" w:type="dxa"/>
            <w:tcBorders>
              <w:top w:val="single" w:sz="4" w:space="0" w:color="D2232A"/>
              <w:left w:val="single" w:sz="4" w:space="0" w:color="D2232A"/>
              <w:bottom w:val="single" w:sz="4" w:space="0" w:color="D2232A"/>
              <w:right w:val="single" w:sz="4" w:space="0" w:color="D2232A"/>
            </w:tcBorders>
          </w:tcPr>
          <w:p w:rsidR="002057BC" w:rsidRPr="00596C74" w:rsidRDefault="002057BC" w:rsidP="00FA3A1C">
            <w:pPr>
              <w:tabs>
                <w:tab w:val="left" w:pos="1701"/>
                <w:tab w:val="left" w:pos="3402"/>
                <w:tab w:val="left" w:pos="6379"/>
              </w:tabs>
              <w:spacing w:before="40"/>
              <w:rPr>
                <w:color w:val="000000"/>
                <w:szCs w:val="20"/>
                <w:lang w:val="en-GB"/>
                <w14:shadow w14:blurRad="50800" w14:dist="38100" w14:dir="2700000" w14:sx="100000" w14:sy="100000" w14:kx="0" w14:ky="0" w14:algn="tl">
                  <w14:srgbClr w14:val="000000">
                    <w14:alpha w14:val="60000"/>
                  </w14:srgbClr>
                </w14:shadow>
              </w:rPr>
            </w:pPr>
            <w:r w:rsidRPr="00596C74">
              <w:rPr>
                <w:color w:val="000000"/>
                <w:szCs w:val="20"/>
                <w:lang w:val="en-GB"/>
                <w14:shadow w14:blurRad="50800" w14:dist="38100" w14:dir="2700000" w14:sx="100000" w14:sy="100000" w14:kx="0" w14:ky="0" w14:algn="tl">
                  <w14:srgbClr w14:val="000000">
                    <w14:alpha w14:val="60000"/>
                  </w14:srgbClr>
                </w14:shadow>
              </w:rPr>
              <w:t>In accordance with National restrictions</w:t>
            </w:r>
          </w:p>
          <w:p w:rsidR="002057BC" w:rsidRPr="00596C74" w:rsidRDefault="002057BC" w:rsidP="00FA3A1C">
            <w:pPr>
              <w:tabs>
                <w:tab w:val="left" w:pos="1701"/>
                <w:tab w:val="left" w:pos="3402"/>
                <w:tab w:val="left" w:pos="6379"/>
              </w:tabs>
              <w:spacing w:before="40"/>
              <w:rPr>
                <w:b/>
                <w:color w:val="000000"/>
                <w:szCs w:val="20"/>
                <w:lang w:val="en-GB"/>
                <w14:shadow w14:blurRad="50800" w14:dist="38100" w14:dir="2700000" w14:sx="100000" w14:sy="100000" w14:kx="0" w14:ky="0" w14:algn="tl">
                  <w14:srgbClr w14:val="000000">
                    <w14:alpha w14:val="60000"/>
                  </w14:srgbClr>
                </w14:shadow>
              </w:rPr>
            </w:pPr>
            <w:r w:rsidRPr="00596C74">
              <w:rPr>
                <w:b/>
                <w:color w:val="000000"/>
                <w:szCs w:val="20"/>
                <w:lang w:val="en-GB"/>
                <w14:shadow w14:blurRad="50800" w14:dist="38100" w14:dir="2700000" w14:sx="100000" w14:sy="100000" w14:kx="0" w14:ky="0" w14:algn="tl">
                  <w14:srgbClr w14:val="000000">
                    <w14:alpha w14:val="60000"/>
                  </w14:srgbClr>
                </w14:shadow>
              </w:rPr>
              <w:t>For Indoor applications:</w:t>
            </w:r>
          </w:p>
          <w:p w:rsidR="002057BC" w:rsidRPr="00596C74" w:rsidRDefault="002057BC" w:rsidP="00FA3A1C">
            <w:pPr>
              <w:widowControl w:val="0"/>
              <w:tabs>
                <w:tab w:val="left" w:pos="1701"/>
                <w:tab w:val="left" w:pos="3402"/>
                <w:tab w:val="left" w:pos="6521"/>
              </w:tabs>
              <w:autoSpaceDE w:val="0"/>
              <w:autoSpaceDN w:val="0"/>
              <w:adjustRightInd w:val="0"/>
              <w:spacing w:before="40"/>
              <w:rPr>
                <w:color w:val="000000"/>
                <w:szCs w:val="20"/>
                <w:lang w:val="en-GB"/>
                <w14:shadow w14:blurRad="50800" w14:dist="38100" w14:dir="2700000" w14:sx="100000" w14:sy="100000" w14:kx="0" w14:ky="0" w14:algn="tl">
                  <w14:srgbClr w14:val="000000">
                    <w14:alpha w14:val="60000"/>
                  </w14:srgbClr>
                </w14:shadow>
              </w:rPr>
            </w:pPr>
            <w:r w:rsidRPr="00596C74">
              <w:rPr>
                <w:color w:val="000000"/>
                <w:szCs w:val="20"/>
                <w:lang w:val="en-GB"/>
                <w14:shadow w14:blurRad="50800" w14:dist="38100" w14:dir="2700000" w14:sx="100000" w14:sy="100000" w14:kx="0" w14:ky="0" w14:algn="tl">
                  <w14:srgbClr w14:val="000000">
                    <w14:alpha w14:val="60000"/>
                  </w14:srgbClr>
                </w14:shadow>
              </w:rPr>
              <w:t>1. Prohibited to use outside buildings</w:t>
            </w:r>
          </w:p>
          <w:p w:rsidR="002057BC" w:rsidRPr="00596C74" w:rsidRDefault="002057BC" w:rsidP="00FA3A1C">
            <w:pPr>
              <w:widowControl w:val="0"/>
              <w:tabs>
                <w:tab w:val="left" w:pos="1701"/>
                <w:tab w:val="left" w:pos="3402"/>
                <w:tab w:val="left" w:pos="6521"/>
              </w:tabs>
              <w:autoSpaceDE w:val="0"/>
              <w:autoSpaceDN w:val="0"/>
              <w:adjustRightInd w:val="0"/>
              <w:spacing w:before="40"/>
              <w:rPr>
                <w:color w:val="000000"/>
                <w:szCs w:val="20"/>
                <w:lang w:val="en-GB"/>
                <w14:shadow w14:blurRad="50800" w14:dist="38100" w14:dir="2700000" w14:sx="100000" w14:sy="100000" w14:kx="0" w14:ky="0" w14:algn="tl">
                  <w14:srgbClr w14:val="000000">
                    <w14:alpha w14:val="60000"/>
                  </w14:srgbClr>
                </w14:shadow>
              </w:rPr>
            </w:pPr>
            <w:r w:rsidRPr="00596C74">
              <w:rPr>
                <w:color w:val="000000"/>
                <w:szCs w:val="20"/>
                <w:lang w:val="en-GB"/>
                <w14:shadow w14:blurRad="50800" w14:dist="38100" w14:dir="2700000" w14:sx="100000" w14:sy="100000" w14:kx="0" w14:ky="0" w14:algn="tl">
                  <w14:srgbClr w14:val="000000">
                    <w14:alpha w14:val="60000"/>
                  </w14:srgbClr>
                </w14:shadow>
              </w:rPr>
              <w:t>2. Prohibited to use onboard aircraft while arriving and departure</w:t>
            </w:r>
          </w:p>
          <w:p w:rsidR="002057BC" w:rsidRPr="00596C74" w:rsidRDefault="002057BC" w:rsidP="00FA3A1C">
            <w:pPr>
              <w:widowControl w:val="0"/>
              <w:tabs>
                <w:tab w:val="left" w:pos="1701"/>
                <w:tab w:val="left" w:pos="3402"/>
                <w:tab w:val="left" w:pos="6521"/>
              </w:tabs>
              <w:autoSpaceDE w:val="0"/>
              <w:autoSpaceDN w:val="0"/>
              <w:adjustRightInd w:val="0"/>
              <w:spacing w:before="40"/>
              <w:rPr>
                <w:color w:val="000000"/>
                <w:szCs w:val="20"/>
                <w:lang w:val="en-GB"/>
                <w14:shadow w14:blurRad="50800" w14:dist="38100" w14:dir="2700000" w14:sx="100000" w14:sy="100000" w14:kx="0" w14:ky="0" w14:algn="tl">
                  <w14:srgbClr w14:val="000000">
                    <w14:alpha w14:val="60000"/>
                  </w14:srgbClr>
                </w14:shadow>
              </w:rPr>
            </w:pPr>
            <w:r w:rsidRPr="00596C74">
              <w:rPr>
                <w:color w:val="000000"/>
                <w:szCs w:val="20"/>
                <w:lang w:val="en-GB"/>
                <w14:shadow w14:blurRad="50800" w14:dist="38100" w14:dir="2700000" w14:sx="100000" w14:sy="100000" w14:kx="0" w14:ky="0" w14:algn="tl">
                  <w14:srgbClr w14:val="000000">
                    <w14:alpha w14:val="60000"/>
                  </w14:srgbClr>
                </w14:shadow>
              </w:rPr>
              <w:t>3. Prohibited to use in freight terminals in airports.</w:t>
            </w:r>
          </w:p>
          <w:p w:rsidR="002057BC" w:rsidRPr="00596C74" w:rsidRDefault="002057BC" w:rsidP="00FA3A1C">
            <w:pPr>
              <w:widowControl w:val="0"/>
              <w:tabs>
                <w:tab w:val="left" w:pos="1701"/>
                <w:tab w:val="left" w:pos="3402"/>
                <w:tab w:val="left" w:pos="6521"/>
              </w:tabs>
              <w:autoSpaceDE w:val="0"/>
              <w:autoSpaceDN w:val="0"/>
              <w:adjustRightInd w:val="0"/>
              <w:spacing w:before="40"/>
              <w:rPr>
                <w:i/>
                <w:color w:val="000000"/>
                <w:szCs w:val="20"/>
                <w:lang w:val="en-GB"/>
                <w14:shadow w14:blurRad="50800" w14:dist="38100" w14:dir="2700000" w14:sx="100000" w14:sy="100000" w14:kx="0" w14:ky="0" w14:algn="tl">
                  <w14:srgbClr w14:val="000000">
                    <w14:alpha w14:val="60000"/>
                  </w14:srgbClr>
                </w14:shadow>
              </w:rPr>
            </w:pPr>
            <w:r w:rsidRPr="00596C74">
              <w:rPr>
                <w:i/>
                <w:color w:val="000000"/>
                <w:szCs w:val="20"/>
                <w:lang w:val="en-GB"/>
                <w14:shadow w14:blurRad="50800" w14:dist="38100" w14:dir="2700000" w14:sx="100000" w14:sy="100000" w14:kx="0" w14:ky="0" w14:algn="tl">
                  <w14:srgbClr w14:val="000000">
                    <w14:alpha w14:val="60000"/>
                  </w14:srgbClr>
                </w14:shadow>
              </w:rPr>
              <w:t>Power spectral density limits:</w:t>
            </w:r>
          </w:p>
          <w:p w:rsidR="002057BC" w:rsidRPr="00596C74" w:rsidRDefault="002057BC" w:rsidP="00FA3A1C">
            <w:pPr>
              <w:widowControl w:val="0"/>
              <w:tabs>
                <w:tab w:val="left" w:pos="1701"/>
                <w:tab w:val="left" w:pos="3402"/>
                <w:tab w:val="left" w:pos="6521"/>
              </w:tabs>
              <w:autoSpaceDE w:val="0"/>
              <w:autoSpaceDN w:val="0"/>
              <w:adjustRightInd w:val="0"/>
              <w:spacing w:before="40"/>
              <w:rPr>
                <w:color w:val="000000"/>
                <w:szCs w:val="20"/>
                <w:lang w:val="en-GB"/>
                <w14:shadow w14:blurRad="50800" w14:dist="38100" w14:dir="2700000" w14:sx="100000" w14:sy="100000" w14:kx="0" w14:ky="0" w14:algn="tl">
                  <w14:srgbClr w14:val="000000">
                    <w14:alpha w14:val="60000"/>
                  </w14:srgbClr>
                </w14:shadow>
              </w:rPr>
            </w:pPr>
            <w:r w:rsidRPr="00596C74">
              <w:rPr>
                <w:color w:val="000000"/>
                <w:szCs w:val="20"/>
                <w:lang w:val="en-GB"/>
                <w14:shadow w14:blurRad="50800" w14:dist="38100" w14:dir="2700000" w14:sx="100000" w14:sy="100000" w14:kx="0" w14:ky="0" w14:algn="tl">
                  <w14:srgbClr w14:val="000000">
                    <w14:alpha w14:val="60000"/>
                  </w14:srgbClr>
                </w14:shadow>
              </w:rPr>
              <w:t>2850-3375 MHz: -57 dBm/MHz</w:t>
            </w:r>
          </w:p>
          <w:p w:rsidR="002057BC" w:rsidRPr="00596C74" w:rsidRDefault="002057BC" w:rsidP="00FA3A1C">
            <w:pPr>
              <w:widowControl w:val="0"/>
              <w:tabs>
                <w:tab w:val="left" w:pos="1701"/>
                <w:tab w:val="left" w:pos="3402"/>
                <w:tab w:val="left" w:pos="6521"/>
              </w:tabs>
              <w:autoSpaceDE w:val="0"/>
              <w:autoSpaceDN w:val="0"/>
              <w:adjustRightInd w:val="0"/>
              <w:spacing w:before="40"/>
              <w:rPr>
                <w:color w:val="000000"/>
                <w:szCs w:val="20"/>
                <w:lang w:val="en-GB"/>
                <w14:shadow w14:blurRad="50800" w14:dist="38100" w14:dir="2700000" w14:sx="100000" w14:sy="100000" w14:kx="0" w14:ky="0" w14:algn="tl">
                  <w14:srgbClr w14:val="000000">
                    <w14:alpha w14:val="60000"/>
                  </w14:srgbClr>
                </w14:shadow>
              </w:rPr>
            </w:pPr>
            <w:r w:rsidRPr="00596C74">
              <w:rPr>
                <w:color w:val="000000"/>
                <w:szCs w:val="20"/>
                <w:lang w:val="en-GB"/>
                <w14:shadow w14:blurRad="50800" w14:dist="38100" w14:dir="2700000" w14:sx="100000" w14:sy="100000" w14:kx="0" w14:ky="0" w14:algn="tl">
                  <w14:srgbClr w14:val="000000">
                    <w14:alpha w14:val="60000"/>
                  </w14:srgbClr>
                </w14:shadow>
              </w:rPr>
              <w:t>3375-3950 MHz: -61.5 dBm/MHz</w:t>
            </w:r>
          </w:p>
          <w:p w:rsidR="002057BC" w:rsidRPr="00596C74" w:rsidRDefault="002057BC" w:rsidP="00FA3A1C">
            <w:pPr>
              <w:widowControl w:val="0"/>
              <w:tabs>
                <w:tab w:val="left" w:pos="1701"/>
                <w:tab w:val="left" w:pos="3402"/>
                <w:tab w:val="left" w:pos="6521"/>
              </w:tabs>
              <w:autoSpaceDE w:val="0"/>
              <w:autoSpaceDN w:val="0"/>
              <w:adjustRightInd w:val="0"/>
              <w:spacing w:before="40"/>
              <w:rPr>
                <w:color w:val="000000"/>
                <w:szCs w:val="20"/>
                <w:lang w:val="en-GB"/>
                <w14:shadow w14:blurRad="50800" w14:dist="38100" w14:dir="2700000" w14:sx="100000" w14:sy="100000" w14:kx="0" w14:ky="0" w14:algn="tl">
                  <w14:srgbClr w14:val="000000">
                    <w14:alpha w14:val="60000"/>
                  </w14:srgbClr>
                </w14:shadow>
              </w:rPr>
            </w:pPr>
            <w:r w:rsidRPr="00596C74">
              <w:rPr>
                <w:color w:val="000000"/>
                <w:szCs w:val="20"/>
                <w:lang w:val="en-GB"/>
                <w14:shadow w14:blurRad="50800" w14:dist="38100" w14:dir="2700000" w14:sx="100000" w14:sy="100000" w14:kx="0" w14:ky="0" w14:algn="tl">
                  <w14:srgbClr w14:val="000000">
                    <w14:alpha w14:val="60000"/>
                  </w14:srgbClr>
                </w14:shadow>
              </w:rPr>
              <w:t>3950-4425 MHz: -54.5 dB/MHz</w:t>
            </w:r>
          </w:p>
          <w:p w:rsidR="002057BC" w:rsidRPr="00596C74" w:rsidRDefault="002057BC" w:rsidP="00FA3A1C">
            <w:pPr>
              <w:widowControl w:val="0"/>
              <w:tabs>
                <w:tab w:val="left" w:pos="1701"/>
                <w:tab w:val="left" w:pos="3402"/>
                <w:tab w:val="left" w:pos="6521"/>
              </w:tabs>
              <w:autoSpaceDE w:val="0"/>
              <w:autoSpaceDN w:val="0"/>
              <w:adjustRightInd w:val="0"/>
              <w:spacing w:before="40"/>
              <w:rPr>
                <w:color w:val="000000"/>
                <w:szCs w:val="20"/>
                <w:lang w:val="en-GB"/>
                <w14:shadow w14:blurRad="50800" w14:dist="38100" w14:dir="2700000" w14:sx="100000" w14:sy="100000" w14:kx="0" w14:ky="0" w14:algn="tl">
                  <w14:srgbClr w14:val="000000">
                    <w14:alpha w14:val="60000"/>
                  </w14:srgbClr>
                </w14:shadow>
              </w:rPr>
            </w:pPr>
            <w:r w:rsidRPr="00596C74">
              <w:rPr>
                <w:color w:val="000000"/>
                <w:szCs w:val="20"/>
                <w:lang w:val="en-GB"/>
                <w14:shadow w14:blurRad="50800" w14:dist="38100" w14:dir="2700000" w14:sx="100000" w14:sy="100000" w14:kx="0" w14:ky="0" w14:algn="tl">
                  <w14:srgbClr w14:val="000000">
                    <w14:alpha w14:val="60000"/>
                  </w14:srgbClr>
                </w14:shadow>
              </w:rPr>
              <w:t>4425-5470 MHz: -50 dB/MHz</w:t>
            </w:r>
          </w:p>
          <w:p w:rsidR="002057BC" w:rsidRPr="00596C74" w:rsidRDefault="002057BC" w:rsidP="00FA3A1C">
            <w:pPr>
              <w:widowControl w:val="0"/>
              <w:tabs>
                <w:tab w:val="left" w:pos="1701"/>
                <w:tab w:val="left" w:pos="3402"/>
                <w:tab w:val="left" w:pos="6521"/>
              </w:tabs>
              <w:autoSpaceDE w:val="0"/>
              <w:autoSpaceDN w:val="0"/>
              <w:adjustRightInd w:val="0"/>
              <w:spacing w:before="40"/>
              <w:rPr>
                <w:color w:val="000000"/>
                <w:szCs w:val="20"/>
                <w:lang w:val="en-GB"/>
                <w14:shadow w14:blurRad="50800" w14:dist="38100" w14:dir="2700000" w14:sx="100000" w14:sy="100000" w14:kx="0" w14:ky="0" w14:algn="tl">
                  <w14:srgbClr w14:val="000000">
                    <w14:alpha w14:val="60000"/>
                  </w14:srgbClr>
                </w14:shadow>
              </w:rPr>
            </w:pPr>
            <w:r w:rsidRPr="00596C74">
              <w:rPr>
                <w:color w:val="000000"/>
                <w:szCs w:val="20"/>
                <w:lang w:val="en-GB"/>
                <w14:shadow w14:blurRad="50800" w14:dist="38100" w14:dir="2700000" w14:sx="100000" w14:sy="100000" w14:kx="0" w14:ky="0" w14:algn="tl">
                  <w14:srgbClr w14:val="000000">
                    <w14:alpha w14:val="60000"/>
                  </w14:srgbClr>
                </w14:shadow>
              </w:rPr>
              <w:t>5470-6000 MHz: -62.5 dBm/MHz</w:t>
            </w:r>
          </w:p>
          <w:p w:rsidR="002057BC" w:rsidRPr="00596C74" w:rsidRDefault="002057BC" w:rsidP="00FA3A1C">
            <w:pPr>
              <w:widowControl w:val="0"/>
              <w:tabs>
                <w:tab w:val="left" w:pos="1701"/>
                <w:tab w:val="left" w:pos="3402"/>
                <w:tab w:val="left" w:pos="6521"/>
              </w:tabs>
              <w:autoSpaceDE w:val="0"/>
              <w:autoSpaceDN w:val="0"/>
              <w:adjustRightInd w:val="0"/>
              <w:spacing w:before="40"/>
              <w:rPr>
                <w:color w:val="000000"/>
                <w:szCs w:val="20"/>
                <w:lang w:val="en-GB"/>
                <w14:shadow w14:blurRad="50800" w14:dist="38100" w14:dir="2700000" w14:sx="100000" w14:sy="100000" w14:kx="0" w14:ky="0" w14:algn="tl">
                  <w14:srgbClr w14:val="000000">
                    <w14:alpha w14:val="60000"/>
                  </w14:srgbClr>
                </w14:shadow>
              </w:rPr>
            </w:pPr>
            <w:r w:rsidRPr="00596C74">
              <w:rPr>
                <w:color w:val="000000"/>
                <w:szCs w:val="20"/>
                <w:lang w:val="en-GB"/>
                <w14:shadow w14:blurRad="50800" w14:dist="38100" w14:dir="2700000" w14:sx="100000" w14:sy="100000" w14:kx="0" w14:ky="0" w14:algn="tl">
                  <w14:srgbClr w14:val="000000">
                    <w14:alpha w14:val="60000"/>
                  </w14:srgbClr>
                </w14:shadow>
              </w:rPr>
              <w:t>6000-8100 MHz: -47 dBm/MHz</w:t>
            </w:r>
          </w:p>
          <w:p w:rsidR="002057BC" w:rsidRPr="00596C74" w:rsidRDefault="002057BC" w:rsidP="00FA3A1C">
            <w:pPr>
              <w:widowControl w:val="0"/>
              <w:tabs>
                <w:tab w:val="left" w:pos="1701"/>
                <w:tab w:val="left" w:pos="3402"/>
                <w:tab w:val="left" w:pos="6521"/>
              </w:tabs>
              <w:autoSpaceDE w:val="0"/>
              <w:autoSpaceDN w:val="0"/>
              <w:adjustRightInd w:val="0"/>
              <w:spacing w:before="40"/>
              <w:rPr>
                <w:color w:val="000000"/>
                <w:szCs w:val="20"/>
                <w:lang w:val="en-GB"/>
                <w14:shadow w14:blurRad="50800" w14:dist="38100" w14:dir="2700000" w14:sx="100000" w14:sy="100000" w14:kx="0" w14:ky="0" w14:algn="tl">
                  <w14:srgbClr w14:val="000000">
                    <w14:alpha w14:val="60000"/>
                  </w14:srgbClr>
                </w14:shadow>
              </w:rPr>
            </w:pPr>
            <w:r w:rsidRPr="00596C74">
              <w:rPr>
                <w:color w:val="000000"/>
                <w:szCs w:val="20"/>
                <w:lang w:val="en-GB"/>
                <w14:shadow w14:blurRad="50800" w14:dist="38100" w14:dir="2700000" w14:sx="100000" w14:sy="100000" w14:kx="0" w14:ky="0" w14:algn="tl">
                  <w14:srgbClr w14:val="000000">
                    <w14:alpha w14:val="60000"/>
                  </w14:srgbClr>
                </w14:shadow>
              </w:rPr>
              <w:t>8100-8625 MHz: -65 dBm/MHz</w:t>
            </w:r>
          </w:p>
          <w:p w:rsidR="002057BC" w:rsidRPr="00596C74" w:rsidRDefault="002057BC" w:rsidP="00FA3A1C">
            <w:pPr>
              <w:widowControl w:val="0"/>
              <w:tabs>
                <w:tab w:val="left" w:pos="1701"/>
                <w:tab w:val="left" w:pos="3402"/>
                <w:tab w:val="left" w:pos="6521"/>
              </w:tabs>
              <w:autoSpaceDE w:val="0"/>
              <w:autoSpaceDN w:val="0"/>
              <w:adjustRightInd w:val="0"/>
              <w:spacing w:before="40"/>
              <w:rPr>
                <w:color w:val="000000"/>
                <w:szCs w:val="20"/>
                <w:lang w:val="en-GB"/>
                <w14:shadow w14:blurRad="50800" w14:dist="38100" w14:dir="2700000" w14:sx="100000" w14:sy="100000" w14:kx="0" w14:ky="0" w14:algn="tl">
                  <w14:srgbClr w14:val="000000">
                    <w14:alpha w14:val="60000"/>
                  </w14:srgbClr>
                </w14:shadow>
              </w:rPr>
            </w:pPr>
            <w:r w:rsidRPr="00596C74">
              <w:rPr>
                <w:color w:val="000000"/>
                <w:szCs w:val="20"/>
                <w:lang w:val="en-GB"/>
                <w14:shadow w14:blurRad="50800" w14:dist="38100" w14:dir="2700000" w14:sx="100000" w14:sy="100000" w14:kx="0" w14:ky="0" w14:algn="tl">
                  <w14:srgbClr w14:val="000000">
                    <w14:alpha w14:val="60000"/>
                  </w14:srgbClr>
                </w14:shadow>
              </w:rPr>
              <w:t>8625-9150 MHz: -47 dB/MHz</w:t>
            </w:r>
          </w:p>
          <w:p w:rsidR="002057BC" w:rsidRPr="00596C74" w:rsidRDefault="002057BC" w:rsidP="00FA3A1C">
            <w:pPr>
              <w:widowControl w:val="0"/>
              <w:tabs>
                <w:tab w:val="left" w:pos="1701"/>
                <w:tab w:val="left" w:pos="3402"/>
                <w:tab w:val="left" w:pos="6521"/>
              </w:tabs>
              <w:autoSpaceDE w:val="0"/>
              <w:autoSpaceDN w:val="0"/>
              <w:adjustRightInd w:val="0"/>
              <w:spacing w:before="40"/>
              <w:rPr>
                <w:color w:val="000000"/>
                <w:szCs w:val="20"/>
                <w:lang w:val="en-GB"/>
                <w14:shadow w14:blurRad="50800" w14:dist="38100" w14:dir="2700000" w14:sx="100000" w14:sy="100000" w14:kx="0" w14:ky="0" w14:algn="tl">
                  <w14:srgbClr w14:val="000000">
                    <w14:alpha w14:val="60000"/>
                  </w14:srgbClr>
                </w14:shadow>
              </w:rPr>
            </w:pPr>
            <w:r w:rsidRPr="00596C74">
              <w:rPr>
                <w:color w:val="000000"/>
                <w:szCs w:val="20"/>
                <w:lang w:val="en-GB"/>
                <w14:shadow w14:blurRad="50800" w14:dist="38100" w14:dir="2700000" w14:sx="100000" w14:sy="100000" w14:kx="0" w14:ky="0" w14:algn="tl">
                  <w14:srgbClr w14:val="000000">
                    <w14:alpha w14:val="60000"/>
                  </w14:srgbClr>
                </w14:shadow>
              </w:rPr>
              <w:t>9150-10600 MHz: -45 dBm/MHz</w:t>
            </w:r>
          </w:p>
          <w:p w:rsidR="002057BC" w:rsidRPr="00596C74" w:rsidRDefault="002057BC" w:rsidP="00FA3A1C">
            <w:pPr>
              <w:widowControl w:val="0"/>
              <w:tabs>
                <w:tab w:val="left" w:pos="1701"/>
                <w:tab w:val="left" w:pos="3402"/>
                <w:tab w:val="left" w:pos="6521"/>
              </w:tabs>
              <w:autoSpaceDE w:val="0"/>
              <w:autoSpaceDN w:val="0"/>
              <w:adjustRightInd w:val="0"/>
              <w:spacing w:before="40"/>
              <w:rPr>
                <w:b/>
                <w:color w:val="000000"/>
                <w:szCs w:val="20"/>
                <w:lang w:val="en-GB"/>
                <w14:shadow w14:blurRad="50800" w14:dist="38100" w14:dir="2700000" w14:sx="100000" w14:sy="100000" w14:kx="0" w14:ky="0" w14:algn="tl">
                  <w14:srgbClr w14:val="000000">
                    <w14:alpha w14:val="60000"/>
                  </w14:srgbClr>
                </w14:shadow>
              </w:rPr>
            </w:pPr>
            <w:r w:rsidRPr="00596C74">
              <w:rPr>
                <w:b/>
                <w:color w:val="000000"/>
                <w:szCs w:val="20"/>
                <w:lang w:val="en-GB"/>
                <w14:shadow w14:blurRad="50800" w14:dist="38100" w14:dir="2700000" w14:sx="100000" w14:sy="100000" w14:kx="0" w14:ky="0" w14:algn="tl">
                  <w14:srgbClr w14:val="000000">
                    <w14:alpha w14:val="60000"/>
                  </w14:srgbClr>
                </w14:shadow>
              </w:rPr>
              <w:t>For Outdoor applications:</w:t>
            </w:r>
          </w:p>
          <w:p w:rsidR="002057BC" w:rsidRPr="00596C74" w:rsidRDefault="002057BC" w:rsidP="00FA3A1C">
            <w:pPr>
              <w:widowControl w:val="0"/>
              <w:tabs>
                <w:tab w:val="left" w:pos="1701"/>
                <w:tab w:val="left" w:pos="3402"/>
                <w:tab w:val="left" w:pos="6521"/>
              </w:tabs>
              <w:autoSpaceDE w:val="0"/>
              <w:autoSpaceDN w:val="0"/>
              <w:adjustRightInd w:val="0"/>
              <w:spacing w:before="40"/>
              <w:rPr>
                <w:i/>
                <w:color w:val="000000"/>
                <w:szCs w:val="20"/>
                <w:lang w:val="en-GB"/>
                <w14:shadow w14:blurRad="50800" w14:dist="38100" w14:dir="2700000" w14:sx="100000" w14:sy="100000" w14:kx="0" w14:ky="0" w14:algn="tl">
                  <w14:srgbClr w14:val="000000">
                    <w14:alpha w14:val="60000"/>
                  </w14:srgbClr>
                </w14:shadow>
              </w:rPr>
            </w:pPr>
            <w:r w:rsidRPr="00596C74">
              <w:rPr>
                <w:i/>
                <w:color w:val="000000"/>
                <w:szCs w:val="20"/>
                <w:lang w:val="en-GB"/>
                <w14:shadow w14:blurRad="50800" w14:dist="38100" w14:dir="2700000" w14:sx="100000" w14:sy="100000" w14:kx="0" w14:ky="0" w14:algn="tl">
                  <w14:srgbClr w14:val="000000">
                    <w14:alpha w14:val="60000"/>
                  </w14:srgbClr>
                </w14:shadow>
              </w:rPr>
              <w:t>Power spectral density limits:</w:t>
            </w:r>
          </w:p>
          <w:p w:rsidR="002057BC" w:rsidRPr="00596C74" w:rsidRDefault="002057BC" w:rsidP="00FA3A1C">
            <w:pPr>
              <w:widowControl w:val="0"/>
              <w:tabs>
                <w:tab w:val="left" w:pos="1701"/>
                <w:tab w:val="left" w:pos="3402"/>
                <w:tab w:val="left" w:pos="6521"/>
              </w:tabs>
              <w:autoSpaceDE w:val="0"/>
              <w:autoSpaceDN w:val="0"/>
              <w:adjustRightInd w:val="0"/>
              <w:spacing w:before="40"/>
              <w:rPr>
                <w:color w:val="000000"/>
                <w:szCs w:val="20"/>
                <w:lang w:val="en-GB"/>
                <w14:shadow w14:blurRad="50800" w14:dist="38100" w14:dir="2700000" w14:sx="100000" w14:sy="100000" w14:kx="0" w14:ky="0" w14:algn="tl">
                  <w14:srgbClr w14:val="000000">
                    <w14:alpha w14:val="60000"/>
                  </w14:srgbClr>
                </w14:shadow>
              </w:rPr>
            </w:pPr>
            <w:r w:rsidRPr="00596C74">
              <w:rPr>
                <w:color w:val="000000"/>
                <w:szCs w:val="20"/>
                <w:lang w:val="en-GB"/>
                <w14:shadow w14:blurRad="50800" w14:dist="38100" w14:dir="2700000" w14:sx="100000" w14:sy="100000" w14:kx="0" w14:ky="0" w14:algn="tl">
                  <w14:srgbClr w14:val="000000">
                    <w14:alpha w14:val="60000"/>
                  </w14:srgbClr>
                </w14:shadow>
              </w:rPr>
              <w:t>2850-3375 MHz: -57 dBm/MHz</w:t>
            </w:r>
          </w:p>
          <w:p w:rsidR="002057BC" w:rsidRPr="00596C74" w:rsidRDefault="002057BC" w:rsidP="00FA3A1C">
            <w:pPr>
              <w:widowControl w:val="0"/>
              <w:tabs>
                <w:tab w:val="left" w:pos="1701"/>
                <w:tab w:val="left" w:pos="3402"/>
                <w:tab w:val="left" w:pos="6521"/>
              </w:tabs>
              <w:autoSpaceDE w:val="0"/>
              <w:autoSpaceDN w:val="0"/>
              <w:adjustRightInd w:val="0"/>
              <w:spacing w:before="40"/>
              <w:rPr>
                <w:color w:val="000000"/>
                <w:szCs w:val="20"/>
                <w:lang w:val="en-GB"/>
                <w14:shadow w14:blurRad="50800" w14:dist="38100" w14:dir="2700000" w14:sx="100000" w14:sy="100000" w14:kx="0" w14:ky="0" w14:algn="tl">
                  <w14:srgbClr w14:val="000000">
                    <w14:alpha w14:val="60000"/>
                  </w14:srgbClr>
                </w14:shadow>
              </w:rPr>
            </w:pPr>
            <w:r w:rsidRPr="00596C74">
              <w:rPr>
                <w:color w:val="000000"/>
                <w:szCs w:val="20"/>
                <w:lang w:val="en-GB"/>
                <w14:shadow w14:blurRad="50800" w14:dist="38100" w14:dir="2700000" w14:sx="100000" w14:sy="100000" w14:kx="0" w14:ky="0" w14:algn="tl">
                  <w14:srgbClr w14:val="000000">
                    <w14:alpha w14:val="60000"/>
                  </w14:srgbClr>
                </w14:shadow>
              </w:rPr>
              <w:t>3375-4800 MHz: -76 dBm/MHz</w:t>
            </w:r>
          </w:p>
          <w:p w:rsidR="002057BC" w:rsidRPr="00596C74" w:rsidRDefault="002057BC" w:rsidP="00FA3A1C">
            <w:pPr>
              <w:widowControl w:val="0"/>
              <w:tabs>
                <w:tab w:val="left" w:pos="1701"/>
                <w:tab w:val="left" w:pos="3402"/>
                <w:tab w:val="left" w:pos="6521"/>
              </w:tabs>
              <w:autoSpaceDE w:val="0"/>
              <w:autoSpaceDN w:val="0"/>
              <w:adjustRightInd w:val="0"/>
              <w:spacing w:before="40"/>
              <w:rPr>
                <w:color w:val="000000"/>
                <w:szCs w:val="20"/>
                <w:lang w:val="en-GB"/>
                <w14:shadow w14:blurRad="50800" w14:dist="38100" w14:dir="2700000" w14:sx="100000" w14:sy="100000" w14:kx="0" w14:ky="0" w14:algn="tl">
                  <w14:srgbClr w14:val="000000">
                    <w14:alpha w14:val="60000"/>
                  </w14:srgbClr>
                </w14:shadow>
              </w:rPr>
            </w:pPr>
            <w:r w:rsidRPr="00596C74">
              <w:rPr>
                <w:color w:val="000000"/>
                <w:szCs w:val="20"/>
                <w:lang w:val="en-GB"/>
                <w14:shadow w14:blurRad="50800" w14:dist="38100" w14:dir="2700000" w14:sx="100000" w14:sy="100000" w14:kx="0" w14:ky="0" w14:algn="tl">
                  <w14:srgbClr w14:val="000000">
                    <w14:alpha w14:val="60000"/>
                  </w14:srgbClr>
                </w14:shadow>
              </w:rPr>
              <w:t>4800-5475 MHz: -50 dBm/MHz</w:t>
            </w:r>
          </w:p>
          <w:p w:rsidR="002057BC" w:rsidRPr="00596C74" w:rsidRDefault="002057BC" w:rsidP="00FA3A1C">
            <w:pPr>
              <w:widowControl w:val="0"/>
              <w:tabs>
                <w:tab w:val="left" w:pos="1701"/>
                <w:tab w:val="left" w:pos="3402"/>
                <w:tab w:val="left" w:pos="6521"/>
              </w:tabs>
              <w:autoSpaceDE w:val="0"/>
              <w:autoSpaceDN w:val="0"/>
              <w:adjustRightInd w:val="0"/>
              <w:spacing w:before="40"/>
              <w:rPr>
                <w:color w:val="000000"/>
                <w:szCs w:val="20"/>
                <w:lang w:val="en-GB"/>
                <w14:shadow w14:blurRad="50800" w14:dist="38100" w14:dir="2700000" w14:sx="100000" w14:sy="100000" w14:kx="0" w14:ky="0" w14:algn="tl">
                  <w14:srgbClr w14:val="000000">
                    <w14:alpha w14:val="60000"/>
                  </w14:srgbClr>
                </w14:shadow>
              </w:rPr>
            </w:pPr>
            <w:r w:rsidRPr="00596C74">
              <w:rPr>
                <w:color w:val="000000"/>
                <w:szCs w:val="20"/>
                <w:lang w:val="en-GB"/>
                <w14:shadow w14:blurRad="50800" w14:dist="38100" w14:dir="2700000" w14:sx="100000" w14:sy="100000" w14:kx="0" w14:ky="0" w14:algn="tl">
                  <w14:srgbClr w14:val="000000">
                    <w14:alpha w14:val="60000"/>
                  </w14:srgbClr>
                </w14:shadow>
              </w:rPr>
              <w:t>5475-6000 MHz: -62.5 dBm/MHz</w:t>
            </w:r>
          </w:p>
          <w:p w:rsidR="002057BC" w:rsidRPr="00596C74" w:rsidRDefault="002057BC" w:rsidP="00FA3A1C">
            <w:pPr>
              <w:widowControl w:val="0"/>
              <w:tabs>
                <w:tab w:val="left" w:pos="1701"/>
                <w:tab w:val="left" w:pos="3402"/>
                <w:tab w:val="left" w:pos="6521"/>
              </w:tabs>
              <w:autoSpaceDE w:val="0"/>
              <w:autoSpaceDN w:val="0"/>
              <w:adjustRightInd w:val="0"/>
              <w:spacing w:before="40"/>
              <w:rPr>
                <w:color w:val="000000"/>
                <w:szCs w:val="20"/>
                <w:lang w:val="en-GB"/>
                <w14:shadow w14:blurRad="50800" w14:dist="38100" w14:dir="2700000" w14:sx="100000" w14:sy="100000" w14:kx="0" w14:ky="0" w14:algn="tl">
                  <w14:srgbClr w14:val="000000">
                    <w14:alpha w14:val="60000"/>
                  </w14:srgbClr>
                </w14:shadow>
              </w:rPr>
            </w:pPr>
            <w:r w:rsidRPr="00596C74">
              <w:rPr>
                <w:color w:val="000000"/>
                <w:szCs w:val="20"/>
                <w:lang w:val="en-GB"/>
                <w14:shadow w14:blurRad="50800" w14:dist="38100" w14:dir="2700000" w14:sx="100000" w14:sy="100000" w14:kx="0" w14:ky="0" w14:algn="tl">
                  <w14:srgbClr w14:val="000000">
                    <w14:alpha w14:val="60000"/>
                  </w14:srgbClr>
                </w14:shadow>
              </w:rPr>
              <w:t>6000-7250 MHz: -47 dBm/MHz</w:t>
            </w:r>
          </w:p>
          <w:p w:rsidR="002057BC" w:rsidRPr="00596C74" w:rsidRDefault="002057BC" w:rsidP="00FA3A1C">
            <w:pPr>
              <w:widowControl w:val="0"/>
              <w:tabs>
                <w:tab w:val="left" w:pos="1701"/>
                <w:tab w:val="left" w:pos="3402"/>
                <w:tab w:val="left" w:pos="6521"/>
              </w:tabs>
              <w:autoSpaceDE w:val="0"/>
              <w:autoSpaceDN w:val="0"/>
              <w:adjustRightInd w:val="0"/>
              <w:spacing w:before="40"/>
              <w:rPr>
                <w:color w:val="000000"/>
                <w:szCs w:val="20"/>
                <w:lang w:val="en-GB"/>
                <w14:shadow w14:blurRad="50800" w14:dist="38100" w14:dir="2700000" w14:sx="100000" w14:sy="100000" w14:kx="0" w14:ky="0" w14:algn="tl">
                  <w14:srgbClr w14:val="000000">
                    <w14:alpha w14:val="60000"/>
                  </w14:srgbClr>
                </w14:shadow>
              </w:rPr>
            </w:pPr>
            <w:r w:rsidRPr="00596C74">
              <w:rPr>
                <w:color w:val="000000"/>
                <w:szCs w:val="20"/>
                <w:lang w:val="en-GB"/>
                <w14:shadow w14:blurRad="50800" w14:dist="38100" w14:dir="2700000" w14:sx="100000" w14:sy="100000" w14:kx="0" w14:ky="0" w14:algn="tl">
                  <w14:srgbClr w14:val="000000">
                    <w14:alpha w14:val="60000"/>
                  </w14:srgbClr>
                </w14:shadow>
              </w:rPr>
              <w:t>7250-7750 MHz: -73 dBm/MHz</w:t>
            </w:r>
          </w:p>
          <w:p w:rsidR="002057BC" w:rsidRPr="00596C74" w:rsidRDefault="002057BC" w:rsidP="00FA3A1C">
            <w:pPr>
              <w:widowControl w:val="0"/>
              <w:tabs>
                <w:tab w:val="left" w:pos="1701"/>
                <w:tab w:val="left" w:pos="3402"/>
                <w:tab w:val="left" w:pos="6521"/>
              </w:tabs>
              <w:autoSpaceDE w:val="0"/>
              <w:autoSpaceDN w:val="0"/>
              <w:adjustRightInd w:val="0"/>
              <w:spacing w:before="40"/>
              <w:rPr>
                <w:color w:val="000000"/>
                <w:szCs w:val="20"/>
                <w:lang w:val="en-GB"/>
                <w14:shadow w14:blurRad="50800" w14:dist="38100" w14:dir="2700000" w14:sx="100000" w14:sy="100000" w14:kx="0" w14:ky="0" w14:algn="tl">
                  <w14:srgbClr w14:val="000000">
                    <w14:alpha w14:val="60000"/>
                  </w14:srgbClr>
                </w14:shadow>
              </w:rPr>
            </w:pPr>
            <w:r w:rsidRPr="00596C74">
              <w:rPr>
                <w:color w:val="000000"/>
                <w:szCs w:val="20"/>
                <w:lang w:val="en-GB"/>
                <w14:shadow w14:blurRad="50800" w14:dist="38100" w14:dir="2700000" w14:sx="100000" w14:sy="100000" w14:kx="0" w14:ky="0" w14:algn="tl">
                  <w14:srgbClr w14:val="000000">
                    <w14:alpha w14:val="60000"/>
                  </w14:srgbClr>
                </w14:shadow>
              </w:rPr>
              <w:t>7750-8625 MHz: -69 dBm/MHz</w:t>
            </w:r>
          </w:p>
          <w:p w:rsidR="002057BC" w:rsidRPr="00596C74" w:rsidRDefault="002057BC" w:rsidP="00FA3A1C">
            <w:pPr>
              <w:widowControl w:val="0"/>
              <w:tabs>
                <w:tab w:val="left" w:pos="1701"/>
                <w:tab w:val="left" w:pos="3402"/>
                <w:tab w:val="left" w:pos="6521"/>
              </w:tabs>
              <w:autoSpaceDE w:val="0"/>
              <w:autoSpaceDN w:val="0"/>
              <w:adjustRightInd w:val="0"/>
              <w:spacing w:before="40"/>
              <w:rPr>
                <w:color w:val="000000"/>
                <w:szCs w:val="20"/>
                <w:lang w:val="en-GB"/>
                <w14:shadow w14:blurRad="50800" w14:dist="38100" w14:dir="2700000" w14:sx="100000" w14:sy="100000" w14:kx="0" w14:ky="0" w14:algn="tl">
                  <w14:srgbClr w14:val="000000">
                    <w14:alpha w14:val="60000"/>
                  </w14:srgbClr>
                </w14:shadow>
              </w:rPr>
            </w:pPr>
            <w:r w:rsidRPr="00596C74">
              <w:rPr>
                <w:color w:val="000000"/>
                <w:szCs w:val="20"/>
                <w:lang w:val="en-GB"/>
                <w14:shadow w14:blurRad="50800" w14:dist="38100" w14:dir="2700000" w14:sx="100000" w14:sy="100000" w14:kx="0" w14:ky="0" w14:algn="tl">
                  <w14:srgbClr w14:val="000000">
                    <w14:alpha w14:val="60000"/>
                  </w14:srgbClr>
                </w14:shadow>
              </w:rPr>
              <w:t>8625-9150 MHz: -47 dBm/MHz</w:t>
            </w:r>
          </w:p>
          <w:p w:rsidR="002057BC" w:rsidRPr="002057BC" w:rsidRDefault="002057BC" w:rsidP="00FA3A1C">
            <w:pPr>
              <w:tabs>
                <w:tab w:val="left" w:pos="1701"/>
                <w:tab w:val="left" w:pos="3402"/>
                <w:tab w:val="left" w:pos="6379"/>
              </w:tabs>
              <w:spacing w:before="40"/>
              <w:rPr>
                <w:color w:val="000000"/>
                <w:szCs w:val="20"/>
                <w:lang w:val="en-GB"/>
              </w:rPr>
            </w:pPr>
            <w:r w:rsidRPr="00596C74">
              <w:rPr>
                <w:color w:val="000000"/>
                <w:szCs w:val="20"/>
                <w:lang w:val="en-GB"/>
                <w14:shadow w14:blurRad="50800" w14:dist="38100" w14:dir="2700000" w14:sx="100000" w14:sy="100000" w14:kx="0" w14:ky="0" w14:algn="tl">
                  <w14:srgbClr w14:val="000000">
                    <w14:alpha w14:val="60000"/>
                  </w14:srgbClr>
                </w14:shadow>
              </w:rPr>
              <w:t>9150-10600 MHz: -45 dBm/MHz</w:t>
            </w:r>
          </w:p>
        </w:tc>
      </w:tr>
      <w:tr w:rsidR="002057BC" w:rsidRPr="00404DDD" w:rsidTr="00FA3A1C">
        <w:tc>
          <w:tcPr>
            <w:tcW w:w="2235" w:type="dxa"/>
            <w:vMerge/>
            <w:tcBorders>
              <w:left w:val="single" w:sz="4" w:space="0" w:color="D2232A"/>
              <w:right w:val="single" w:sz="4" w:space="0" w:color="D2232A"/>
            </w:tcBorders>
            <w:vAlign w:val="center"/>
          </w:tcPr>
          <w:p w:rsidR="002057BC" w:rsidRPr="00404DDD" w:rsidRDefault="002057BC"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057BC" w:rsidRPr="00596C74" w:rsidRDefault="002057BC" w:rsidP="00FA3A1C">
            <w:pPr>
              <w:widowControl w:val="0"/>
              <w:tabs>
                <w:tab w:val="left" w:pos="90"/>
              </w:tabs>
              <w:autoSpaceDE w:val="0"/>
              <w:autoSpaceDN w:val="0"/>
              <w:adjustRightInd w:val="0"/>
              <w:spacing w:before="40"/>
              <w:rPr>
                <w:color w:val="000000"/>
                <w:szCs w:val="20"/>
                <w:lang w:val="en-GB"/>
                <w14:shadow w14:blurRad="50800" w14:dist="38100" w14:dir="2700000" w14:sx="100000" w14:sy="100000" w14:kx="0" w14:ky="0" w14:algn="tl">
                  <w14:srgbClr w14:val="000000">
                    <w14:alpha w14:val="60000"/>
                  </w14:srgbClr>
                </w14:shadow>
              </w:rPr>
            </w:pPr>
            <w:r w:rsidRPr="00596C74">
              <w:rPr>
                <w:color w:val="000000"/>
                <w:szCs w:val="20"/>
                <w:lang w:val="en-GB"/>
                <w14:shadow w14:blurRad="50800" w14:dist="38100" w14:dir="2700000" w14:sx="100000" w14:sy="100000" w14:kx="0" w14:ky="0" w14:algn="tl">
                  <w14:srgbClr w14:val="000000">
                    <w14:alpha w14:val="60000"/>
                  </w14:srgbClr>
                </w14:shadow>
              </w:rPr>
              <w:t>Serbia</w:t>
            </w:r>
          </w:p>
        </w:tc>
        <w:tc>
          <w:tcPr>
            <w:tcW w:w="2551" w:type="dxa"/>
            <w:tcBorders>
              <w:top w:val="single" w:sz="4" w:space="0" w:color="D2232A"/>
              <w:left w:val="single" w:sz="4" w:space="0" w:color="D2232A"/>
              <w:bottom w:val="single" w:sz="4" w:space="0" w:color="D2232A"/>
              <w:right w:val="single" w:sz="4" w:space="0" w:color="D2232A"/>
            </w:tcBorders>
          </w:tcPr>
          <w:p w:rsidR="002057BC" w:rsidRPr="00596C74" w:rsidRDefault="002057BC" w:rsidP="00FA3A1C">
            <w:pPr>
              <w:widowControl w:val="0"/>
              <w:tabs>
                <w:tab w:val="left" w:pos="90"/>
              </w:tabs>
              <w:autoSpaceDE w:val="0"/>
              <w:autoSpaceDN w:val="0"/>
              <w:adjustRightInd w:val="0"/>
              <w:spacing w:before="40"/>
              <w:rPr>
                <w:color w:val="000000"/>
                <w:szCs w:val="20"/>
                <w:lang w:val="en-GB"/>
                <w14:shadow w14:blurRad="50800" w14:dist="38100" w14:dir="2700000" w14:sx="100000" w14:sy="100000" w14:kx="0" w14:ky="0" w14:algn="tl">
                  <w14:srgbClr w14:val="000000">
                    <w14:alpha w14:val="60000"/>
                  </w14:srgbClr>
                </w14:shadow>
              </w:rPr>
            </w:pPr>
            <w:r w:rsidRPr="00596C74">
              <w:rPr>
                <w:color w:val="000000"/>
                <w:szCs w:val="20"/>
                <w:lang w:val="en-GB"/>
                <w14:shadow w14:blurRad="50800" w14:dist="38100" w14:dir="2700000" w14:sx="100000" w14:sy="100000" w14:kx="0" w14:ky="0" w14:algn="tl">
                  <w14:srgbClr w14:val="000000">
                    <w14:alpha w14:val="60000"/>
                  </w14:srgbClr>
                </w14:shadow>
              </w:rPr>
              <w:t>No info</w:t>
            </w:r>
          </w:p>
        </w:tc>
        <w:tc>
          <w:tcPr>
            <w:tcW w:w="7513" w:type="dxa"/>
            <w:tcBorders>
              <w:top w:val="single" w:sz="4" w:space="0" w:color="D2232A"/>
              <w:left w:val="single" w:sz="4" w:space="0" w:color="D2232A"/>
              <w:bottom w:val="single" w:sz="4" w:space="0" w:color="D2232A"/>
              <w:right w:val="single" w:sz="4" w:space="0" w:color="D2232A"/>
            </w:tcBorders>
          </w:tcPr>
          <w:p w:rsidR="002057BC" w:rsidRPr="002057BC" w:rsidRDefault="002057BC" w:rsidP="00FA3A1C">
            <w:pPr>
              <w:tabs>
                <w:tab w:val="left" w:pos="1701"/>
                <w:tab w:val="left" w:pos="3402"/>
                <w:tab w:val="left" w:pos="6379"/>
              </w:tabs>
              <w:spacing w:before="40"/>
              <w:rPr>
                <w:color w:val="000000"/>
                <w:szCs w:val="20"/>
                <w:lang w:val="en-GB"/>
              </w:rPr>
            </w:pPr>
          </w:p>
        </w:tc>
      </w:tr>
      <w:tr w:rsidR="002057BC" w:rsidRPr="00404DDD" w:rsidTr="00FA3A1C">
        <w:tc>
          <w:tcPr>
            <w:tcW w:w="2235" w:type="dxa"/>
            <w:vMerge/>
            <w:tcBorders>
              <w:left w:val="single" w:sz="4" w:space="0" w:color="D2232A"/>
              <w:right w:val="single" w:sz="4" w:space="0" w:color="D2232A"/>
            </w:tcBorders>
            <w:vAlign w:val="center"/>
          </w:tcPr>
          <w:p w:rsidR="002057BC" w:rsidRPr="00404DDD" w:rsidRDefault="002057BC"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057BC" w:rsidRPr="00596C74" w:rsidRDefault="002057BC" w:rsidP="00FA3A1C">
            <w:pPr>
              <w:widowControl w:val="0"/>
              <w:tabs>
                <w:tab w:val="left" w:pos="90"/>
              </w:tabs>
              <w:autoSpaceDE w:val="0"/>
              <w:autoSpaceDN w:val="0"/>
              <w:adjustRightInd w:val="0"/>
              <w:spacing w:before="40"/>
              <w:rPr>
                <w:color w:val="000000"/>
                <w:szCs w:val="20"/>
                <w:lang w:val="en-GB"/>
                <w14:shadow w14:blurRad="50800" w14:dist="38100" w14:dir="2700000" w14:sx="100000" w14:sy="100000" w14:kx="0" w14:ky="0" w14:algn="tl">
                  <w14:srgbClr w14:val="000000">
                    <w14:alpha w14:val="60000"/>
                  </w14:srgbClr>
                </w14:shadow>
              </w:rPr>
            </w:pPr>
            <w:r w:rsidRPr="00596C74">
              <w:rPr>
                <w:color w:val="000000"/>
                <w:szCs w:val="20"/>
                <w:lang w:val="en-GB"/>
                <w14:shadow w14:blurRad="50800" w14:dist="38100" w14:dir="2700000" w14:sx="100000" w14:sy="100000" w14:kx="0" w14:ky="0" w14:algn="tl">
                  <w14:srgbClr w14:val="000000">
                    <w14:alpha w14:val="60000"/>
                  </w14:srgbClr>
                </w14:shadow>
              </w:rPr>
              <w:t>Turkey</w:t>
            </w:r>
          </w:p>
        </w:tc>
        <w:tc>
          <w:tcPr>
            <w:tcW w:w="2551" w:type="dxa"/>
            <w:tcBorders>
              <w:top w:val="single" w:sz="4" w:space="0" w:color="D2232A"/>
              <w:left w:val="single" w:sz="4" w:space="0" w:color="D2232A"/>
              <w:bottom w:val="single" w:sz="4" w:space="0" w:color="D2232A"/>
              <w:right w:val="single" w:sz="4" w:space="0" w:color="D2232A"/>
            </w:tcBorders>
          </w:tcPr>
          <w:p w:rsidR="002057BC" w:rsidRPr="002057BC" w:rsidRDefault="002057BC" w:rsidP="00FA3A1C">
            <w:pPr>
              <w:widowControl w:val="0"/>
              <w:tabs>
                <w:tab w:val="left" w:pos="90"/>
              </w:tabs>
              <w:autoSpaceDE w:val="0"/>
              <w:autoSpaceDN w:val="0"/>
              <w:adjustRightInd w:val="0"/>
              <w:spacing w:before="40"/>
              <w:rPr>
                <w:color w:val="000000"/>
                <w:szCs w:val="20"/>
                <w:lang w:val="en-GB"/>
              </w:rPr>
            </w:pPr>
            <w:r w:rsidRPr="00596C74">
              <w:rPr>
                <w:color w:val="000000"/>
                <w:szCs w:val="20"/>
                <w:lang w:val="en-GB"/>
                <w14:shadow w14:blurRad="50800" w14:dist="38100" w14:dir="2700000" w14:sx="100000" w14:sy="100000" w14:kx="0" w14:ky="0" w14:algn="tl">
                  <w14:srgbClr w14:val="000000">
                    <w14:alpha w14:val="60000"/>
                  </w14:srgbClr>
                </w14:shadow>
              </w:rPr>
              <w:t>No info</w:t>
            </w:r>
          </w:p>
        </w:tc>
        <w:tc>
          <w:tcPr>
            <w:tcW w:w="7513" w:type="dxa"/>
            <w:tcBorders>
              <w:top w:val="single" w:sz="4" w:space="0" w:color="D2232A"/>
              <w:left w:val="single" w:sz="4" w:space="0" w:color="D2232A"/>
              <w:bottom w:val="single" w:sz="4" w:space="0" w:color="D2232A"/>
              <w:right w:val="single" w:sz="4" w:space="0" w:color="D2232A"/>
            </w:tcBorders>
          </w:tcPr>
          <w:p w:rsidR="002057BC" w:rsidRPr="002057BC" w:rsidRDefault="002057BC" w:rsidP="00FA3A1C">
            <w:pPr>
              <w:tabs>
                <w:tab w:val="left" w:pos="1701"/>
                <w:tab w:val="left" w:pos="3402"/>
                <w:tab w:val="left" w:pos="6379"/>
              </w:tabs>
              <w:spacing w:before="40"/>
              <w:rPr>
                <w:color w:val="000000"/>
                <w:szCs w:val="20"/>
                <w:lang w:val="en-GB"/>
              </w:rPr>
            </w:pPr>
          </w:p>
        </w:tc>
      </w:tr>
      <w:tr w:rsidR="002057BC" w:rsidRPr="00404DDD" w:rsidTr="000474E0">
        <w:tc>
          <w:tcPr>
            <w:tcW w:w="2235" w:type="dxa"/>
            <w:vMerge/>
            <w:tcBorders>
              <w:left w:val="single" w:sz="4" w:space="0" w:color="D2232A"/>
              <w:bottom w:val="single" w:sz="24" w:space="0" w:color="D2232A"/>
              <w:right w:val="single" w:sz="4" w:space="0" w:color="D2232A"/>
            </w:tcBorders>
            <w:vAlign w:val="center"/>
          </w:tcPr>
          <w:p w:rsidR="002057BC" w:rsidRPr="00404DDD" w:rsidRDefault="002057BC"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24" w:space="0" w:color="D2232A"/>
              <w:right w:val="single" w:sz="4" w:space="0" w:color="D2232A"/>
            </w:tcBorders>
          </w:tcPr>
          <w:p w:rsidR="002057BC" w:rsidRPr="00596C74" w:rsidRDefault="002057BC" w:rsidP="00FA3A1C">
            <w:pPr>
              <w:widowControl w:val="0"/>
              <w:tabs>
                <w:tab w:val="left" w:pos="90"/>
              </w:tabs>
              <w:autoSpaceDE w:val="0"/>
              <w:autoSpaceDN w:val="0"/>
              <w:adjustRightInd w:val="0"/>
              <w:spacing w:before="40"/>
              <w:rPr>
                <w:color w:val="000000"/>
                <w:szCs w:val="20"/>
                <w:lang w:val="en-GB"/>
                <w14:shadow w14:blurRad="50800" w14:dist="38100" w14:dir="2700000" w14:sx="100000" w14:sy="100000" w14:kx="0" w14:ky="0" w14:algn="tl">
                  <w14:srgbClr w14:val="000000">
                    <w14:alpha w14:val="60000"/>
                  </w14:srgbClr>
                </w14:shadow>
              </w:rPr>
            </w:pPr>
            <w:r w:rsidRPr="00596C74">
              <w:rPr>
                <w:color w:val="000000"/>
                <w:szCs w:val="20"/>
                <w:lang w:val="en-GB"/>
                <w14:shadow w14:blurRad="50800" w14:dist="38100" w14:dir="2700000" w14:sx="100000" w14:sy="100000" w14:kx="0" w14:ky="0" w14:algn="tl">
                  <w14:srgbClr w14:val="000000">
                    <w14:alpha w14:val="60000"/>
                  </w14:srgbClr>
                </w14:shadow>
              </w:rPr>
              <w:t>Ukraine</w:t>
            </w:r>
          </w:p>
        </w:tc>
        <w:tc>
          <w:tcPr>
            <w:tcW w:w="2551" w:type="dxa"/>
            <w:tcBorders>
              <w:top w:val="single" w:sz="4" w:space="0" w:color="D2232A"/>
              <w:left w:val="single" w:sz="4" w:space="0" w:color="D2232A"/>
              <w:bottom w:val="single" w:sz="24" w:space="0" w:color="D2232A"/>
              <w:right w:val="single" w:sz="4" w:space="0" w:color="D2232A"/>
            </w:tcBorders>
          </w:tcPr>
          <w:p w:rsidR="002057BC" w:rsidRPr="002057BC" w:rsidRDefault="002057BC" w:rsidP="00FA3A1C">
            <w:pPr>
              <w:widowControl w:val="0"/>
              <w:tabs>
                <w:tab w:val="left" w:pos="90"/>
              </w:tabs>
              <w:autoSpaceDE w:val="0"/>
              <w:autoSpaceDN w:val="0"/>
              <w:adjustRightInd w:val="0"/>
              <w:spacing w:before="40"/>
              <w:rPr>
                <w:color w:val="000000"/>
                <w:szCs w:val="20"/>
                <w:lang w:val="en-GB"/>
              </w:rPr>
            </w:pPr>
            <w:r w:rsidRPr="002057BC">
              <w:rPr>
                <w:szCs w:val="20"/>
              </w:rPr>
              <w:t>Not implemented</w:t>
            </w:r>
          </w:p>
        </w:tc>
        <w:tc>
          <w:tcPr>
            <w:tcW w:w="7513" w:type="dxa"/>
            <w:tcBorders>
              <w:top w:val="single" w:sz="4" w:space="0" w:color="D2232A"/>
              <w:left w:val="single" w:sz="4" w:space="0" w:color="D2232A"/>
              <w:bottom w:val="single" w:sz="24" w:space="0" w:color="D2232A"/>
              <w:right w:val="single" w:sz="4" w:space="0" w:color="D2232A"/>
            </w:tcBorders>
          </w:tcPr>
          <w:p w:rsidR="002057BC" w:rsidRPr="002057BC" w:rsidRDefault="002057BC" w:rsidP="00FA3A1C">
            <w:pPr>
              <w:tabs>
                <w:tab w:val="left" w:pos="1701"/>
                <w:tab w:val="left" w:pos="3402"/>
                <w:tab w:val="left" w:pos="6379"/>
              </w:tabs>
              <w:spacing w:before="40"/>
              <w:rPr>
                <w:color w:val="000000"/>
                <w:szCs w:val="20"/>
                <w:lang w:val="en-GB"/>
              </w:rPr>
            </w:pPr>
            <w:r w:rsidRPr="002057BC">
              <w:rPr>
                <w:color w:val="000000"/>
                <w:szCs w:val="20"/>
                <w:lang w:val="en-GB"/>
              </w:rPr>
              <w:t>Under study for 3.1-4.8 GHz</w:t>
            </w:r>
          </w:p>
        </w:tc>
      </w:tr>
      <w:tr w:rsidR="000474E0" w:rsidRPr="00404DDD" w:rsidTr="000474E0">
        <w:tc>
          <w:tcPr>
            <w:tcW w:w="2235" w:type="dxa"/>
            <w:vMerge w:val="restart"/>
            <w:tcBorders>
              <w:top w:val="single" w:sz="24" w:space="0" w:color="D2232A"/>
              <w:left w:val="single" w:sz="4" w:space="0" w:color="D2232A"/>
              <w:right w:val="single" w:sz="4" w:space="0" w:color="D2232A"/>
            </w:tcBorders>
            <w:vAlign w:val="center"/>
          </w:tcPr>
          <w:p w:rsidR="000474E0" w:rsidRPr="000474E0" w:rsidRDefault="000474E0" w:rsidP="000474E0">
            <w:pPr>
              <w:widowControl w:val="0"/>
              <w:tabs>
                <w:tab w:val="left" w:pos="90"/>
                <w:tab w:val="left" w:pos="1701"/>
                <w:tab w:val="left" w:pos="3402"/>
                <w:tab w:val="left" w:pos="6521"/>
              </w:tabs>
              <w:autoSpaceDE w:val="0"/>
              <w:autoSpaceDN w:val="0"/>
              <w:adjustRightInd w:val="0"/>
              <w:rPr>
                <w:b/>
                <w:bCs/>
                <w:iCs/>
                <w:szCs w:val="20"/>
                <w:lang w:val="en-GB"/>
              </w:rPr>
            </w:pPr>
            <w:r w:rsidRPr="000474E0">
              <w:rPr>
                <w:b/>
                <w:bCs/>
                <w:iCs/>
                <w:szCs w:val="20"/>
                <w:lang w:val="en-GB"/>
              </w:rPr>
              <w:t>Annex 2 Band A</w:t>
            </w:r>
          </w:p>
          <w:p w:rsidR="000474E0" w:rsidRPr="000474E0" w:rsidRDefault="000474E0" w:rsidP="000474E0">
            <w:pPr>
              <w:widowControl w:val="0"/>
              <w:tabs>
                <w:tab w:val="left" w:pos="90"/>
                <w:tab w:val="left" w:pos="1701"/>
                <w:tab w:val="left" w:pos="3402"/>
                <w:tab w:val="left" w:pos="6521"/>
              </w:tabs>
              <w:autoSpaceDE w:val="0"/>
              <w:autoSpaceDN w:val="0"/>
              <w:adjustRightInd w:val="0"/>
              <w:rPr>
                <w:b/>
                <w:szCs w:val="20"/>
                <w:lang w:val="en-GB"/>
              </w:rPr>
            </w:pPr>
            <w:r w:rsidRPr="000474E0">
              <w:rPr>
                <w:b/>
                <w:bCs/>
                <w:szCs w:val="20"/>
                <w:lang w:val="en-GB"/>
              </w:rPr>
              <w:t>Tracking, Tracing and Data Acquisition</w:t>
            </w:r>
          </w:p>
          <w:p w:rsidR="000474E0" w:rsidRPr="00404DDD" w:rsidRDefault="000474E0" w:rsidP="000474E0">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r w:rsidRPr="000474E0">
              <w:rPr>
                <w:b/>
                <w:szCs w:val="20"/>
                <w:lang w:val="en-GB"/>
              </w:rPr>
              <w:t>456.9-457.1</w:t>
            </w:r>
            <w:r w:rsidRPr="000474E0">
              <w:rPr>
                <w:b/>
                <w:bCs/>
                <w:szCs w:val="20"/>
                <w:lang w:val="en-GB"/>
              </w:rPr>
              <w:t xml:space="preserve"> kHz</w:t>
            </w:r>
          </w:p>
        </w:tc>
        <w:tc>
          <w:tcPr>
            <w:tcW w:w="2268" w:type="dxa"/>
            <w:tcBorders>
              <w:top w:val="single" w:sz="24" w:space="0" w:color="D2232A"/>
              <w:left w:val="single" w:sz="4" w:space="0" w:color="D2232A"/>
              <w:bottom w:val="single" w:sz="4" w:space="0" w:color="D2232A"/>
              <w:right w:val="single" w:sz="4" w:space="0" w:color="D2232A"/>
            </w:tcBorders>
          </w:tcPr>
          <w:p w:rsidR="000474E0" w:rsidRPr="000474E0" w:rsidRDefault="000474E0" w:rsidP="00FA3A1C">
            <w:pPr>
              <w:widowControl w:val="0"/>
              <w:tabs>
                <w:tab w:val="left" w:pos="90"/>
              </w:tabs>
              <w:autoSpaceDE w:val="0"/>
              <w:autoSpaceDN w:val="0"/>
              <w:adjustRightInd w:val="0"/>
              <w:rPr>
                <w:szCs w:val="20"/>
                <w:lang w:val="en-GB"/>
              </w:rPr>
            </w:pPr>
            <w:r w:rsidRPr="000474E0">
              <w:rPr>
                <w:szCs w:val="20"/>
                <w:lang w:val="en-GB"/>
              </w:rPr>
              <w:t xml:space="preserve">Bulgaria </w:t>
            </w:r>
          </w:p>
        </w:tc>
        <w:tc>
          <w:tcPr>
            <w:tcW w:w="2551" w:type="dxa"/>
            <w:tcBorders>
              <w:top w:val="single" w:sz="24" w:space="0" w:color="D2232A"/>
              <w:left w:val="single" w:sz="4" w:space="0" w:color="D2232A"/>
              <w:bottom w:val="single" w:sz="4" w:space="0" w:color="D2232A"/>
              <w:right w:val="single" w:sz="4" w:space="0" w:color="D2232A"/>
            </w:tcBorders>
          </w:tcPr>
          <w:p w:rsidR="000474E0" w:rsidRPr="000474E0" w:rsidRDefault="000474E0" w:rsidP="00FA3A1C">
            <w:pPr>
              <w:widowControl w:val="0"/>
              <w:tabs>
                <w:tab w:val="left" w:pos="90"/>
              </w:tabs>
              <w:autoSpaceDE w:val="0"/>
              <w:autoSpaceDN w:val="0"/>
              <w:adjustRightInd w:val="0"/>
              <w:rPr>
                <w:szCs w:val="20"/>
                <w:lang w:val="en-GB"/>
              </w:rPr>
            </w:pPr>
            <w:r w:rsidRPr="000474E0">
              <w:rPr>
                <w:szCs w:val="20"/>
                <w:lang w:val="en-GB"/>
              </w:rPr>
              <w:t xml:space="preserve">Implemented </w:t>
            </w:r>
          </w:p>
        </w:tc>
        <w:tc>
          <w:tcPr>
            <w:tcW w:w="7513" w:type="dxa"/>
            <w:tcBorders>
              <w:top w:val="single" w:sz="24" w:space="0" w:color="D2232A"/>
              <w:left w:val="single" w:sz="4" w:space="0" w:color="D2232A"/>
              <w:bottom w:val="single" w:sz="4" w:space="0" w:color="D2232A"/>
              <w:right w:val="single" w:sz="4" w:space="0" w:color="D2232A"/>
            </w:tcBorders>
          </w:tcPr>
          <w:p w:rsidR="000474E0" w:rsidRPr="000474E0" w:rsidRDefault="000474E0" w:rsidP="000474E0">
            <w:pPr>
              <w:tabs>
                <w:tab w:val="left" w:pos="1701"/>
                <w:tab w:val="left" w:pos="3402"/>
                <w:tab w:val="left" w:pos="6379"/>
              </w:tabs>
              <w:spacing w:before="40"/>
              <w:rPr>
                <w:szCs w:val="20"/>
                <w:lang w:val="en-GB"/>
              </w:rPr>
            </w:pPr>
            <w:r w:rsidRPr="000474E0">
              <w:rPr>
                <w:szCs w:val="20"/>
                <w:lang w:val="en-GB"/>
              </w:rPr>
              <w:t>457 kHz cen</w:t>
            </w:r>
            <w:r w:rsidR="00DC681B">
              <w:rPr>
                <w:szCs w:val="20"/>
                <w:lang w:val="en-GB"/>
              </w:rPr>
              <w:t>t</w:t>
            </w:r>
            <w:r w:rsidRPr="000474E0">
              <w:rPr>
                <w:szCs w:val="20"/>
                <w:lang w:val="en-GB"/>
              </w:rPr>
              <w:t>r</w:t>
            </w:r>
            <w:r w:rsidR="00DC681B">
              <w:rPr>
                <w:szCs w:val="20"/>
                <w:lang w:val="en-GB"/>
              </w:rPr>
              <w:t>e</w:t>
            </w:r>
            <w:r w:rsidRPr="000474E0">
              <w:rPr>
                <w:szCs w:val="20"/>
                <w:lang w:val="en-GB"/>
              </w:rPr>
              <w:t xml:space="preserve"> frequency is allocated 456.9-457.1 kHz band is not allocated</w:t>
            </w:r>
          </w:p>
        </w:tc>
      </w:tr>
      <w:tr w:rsidR="000474E0" w:rsidRPr="00404DDD" w:rsidTr="002057BC">
        <w:tc>
          <w:tcPr>
            <w:tcW w:w="2235" w:type="dxa"/>
            <w:vMerge/>
            <w:tcBorders>
              <w:left w:val="single" w:sz="4" w:space="0" w:color="D2232A"/>
              <w:right w:val="single" w:sz="4" w:space="0" w:color="D2232A"/>
            </w:tcBorders>
            <w:vAlign w:val="center"/>
          </w:tcPr>
          <w:p w:rsidR="000474E0" w:rsidRPr="00404DDD" w:rsidRDefault="000474E0"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0474E0" w:rsidRPr="000474E0" w:rsidRDefault="000474E0" w:rsidP="00FA3A1C">
            <w:pPr>
              <w:widowControl w:val="0"/>
              <w:tabs>
                <w:tab w:val="left" w:pos="90"/>
              </w:tabs>
              <w:autoSpaceDE w:val="0"/>
              <w:autoSpaceDN w:val="0"/>
              <w:adjustRightInd w:val="0"/>
              <w:rPr>
                <w:szCs w:val="20"/>
                <w:lang w:val="en-GB"/>
              </w:rPr>
            </w:pPr>
            <w:r w:rsidRPr="000474E0">
              <w:rPr>
                <w:szCs w:val="20"/>
                <w:lang w:val="en-GB"/>
              </w:rPr>
              <w:t xml:space="preserve">France </w:t>
            </w:r>
          </w:p>
        </w:tc>
        <w:tc>
          <w:tcPr>
            <w:tcW w:w="2551" w:type="dxa"/>
            <w:tcBorders>
              <w:top w:val="single" w:sz="4" w:space="0" w:color="D2232A"/>
              <w:left w:val="single" w:sz="4" w:space="0" w:color="D2232A"/>
              <w:bottom w:val="single" w:sz="4" w:space="0" w:color="D2232A"/>
              <w:right w:val="single" w:sz="4" w:space="0" w:color="D2232A"/>
            </w:tcBorders>
          </w:tcPr>
          <w:p w:rsidR="000474E0" w:rsidRPr="000474E0" w:rsidRDefault="000474E0" w:rsidP="00FA3A1C">
            <w:pPr>
              <w:widowControl w:val="0"/>
              <w:tabs>
                <w:tab w:val="left" w:pos="90"/>
              </w:tabs>
              <w:autoSpaceDE w:val="0"/>
              <w:autoSpaceDN w:val="0"/>
              <w:adjustRightInd w:val="0"/>
              <w:rPr>
                <w:szCs w:val="20"/>
                <w:lang w:val="en-GB"/>
              </w:rPr>
            </w:pPr>
            <w:r w:rsidRPr="000474E0">
              <w:rPr>
                <w:szCs w:val="20"/>
                <w:lang w:val="en-GB"/>
              </w:rPr>
              <w:t>Implemented</w:t>
            </w:r>
          </w:p>
        </w:tc>
        <w:tc>
          <w:tcPr>
            <w:tcW w:w="7513" w:type="dxa"/>
            <w:tcBorders>
              <w:top w:val="single" w:sz="4" w:space="0" w:color="D2232A"/>
              <w:left w:val="single" w:sz="4" w:space="0" w:color="D2232A"/>
              <w:bottom w:val="single" w:sz="4" w:space="0" w:color="D2232A"/>
              <w:right w:val="single" w:sz="4" w:space="0" w:color="D2232A"/>
            </w:tcBorders>
          </w:tcPr>
          <w:p w:rsidR="000474E0" w:rsidRPr="000474E0" w:rsidRDefault="000474E0" w:rsidP="00FA3A1C">
            <w:pPr>
              <w:tabs>
                <w:tab w:val="left" w:pos="1701"/>
                <w:tab w:val="left" w:pos="3402"/>
                <w:tab w:val="left" w:pos="6379"/>
              </w:tabs>
              <w:spacing w:before="40"/>
              <w:rPr>
                <w:szCs w:val="20"/>
                <w:lang w:val="en-GB"/>
              </w:rPr>
            </w:pPr>
            <w:r w:rsidRPr="000474E0">
              <w:rPr>
                <w:color w:val="000000"/>
                <w:szCs w:val="20"/>
                <w:lang w:val="en-GB"/>
              </w:rPr>
              <w:t>National regulation specifies only the carrier frequency 457 kHz</w:t>
            </w:r>
          </w:p>
        </w:tc>
      </w:tr>
      <w:tr w:rsidR="000474E0" w:rsidRPr="00404DDD" w:rsidTr="002057BC">
        <w:tc>
          <w:tcPr>
            <w:tcW w:w="2235" w:type="dxa"/>
            <w:vMerge/>
            <w:tcBorders>
              <w:left w:val="single" w:sz="4" w:space="0" w:color="D2232A"/>
              <w:right w:val="single" w:sz="4" w:space="0" w:color="D2232A"/>
            </w:tcBorders>
            <w:vAlign w:val="center"/>
          </w:tcPr>
          <w:p w:rsidR="000474E0" w:rsidRPr="00404DDD" w:rsidRDefault="000474E0"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0474E0" w:rsidRPr="000474E0" w:rsidRDefault="000474E0" w:rsidP="00FA3A1C">
            <w:pPr>
              <w:rPr>
                <w:color w:val="000000"/>
                <w:szCs w:val="20"/>
                <w:lang w:val="en-GB"/>
              </w:rPr>
            </w:pPr>
            <w:r w:rsidRPr="000474E0">
              <w:rPr>
                <w:color w:val="000000"/>
                <w:szCs w:val="20"/>
                <w:lang w:val="en-GB"/>
              </w:rPr>
              <w:t>Georgia</w:t>
            </w:r>
          </w:p>
        </w:tc>
        <w:tc>
          <w:tcPr>
            <w:tcW w:w="2551" w:type="dxa"/>
            <w:tcBorders>
              <w:top w:val="single" w:sz="4" w:space="0" w:color="D2232A"/>
              <w:left w:val="single" w:sz="4" w:space="0" w:color="D2232A"/>
              <w:bottom w:val="single" w:sz="4" w:space="0" w:color="D2232A"/>
              <w:right w:val="single" w:sz="4" w:space="0" w:color="D2232A"/>
            </w:tcBorders>
          </w:tcPr>
          <w:p w:rsidR="000474E0" w:rsidRPr="000474E0" w:rsidRDefault="000474E0" w:rsidP="00FA3A1C">
            <w:pPr>
              <w:rPr>
                <w:szCs w:val="20"/>
              </w:rPr>
            </w:pPr>
            <w:r w:rsidRPr="000474E0">
              <w:rPr>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0474E0" w:rsidRPr="000474E0" w:rsidRDefault="000474E0" w:rsidP="00FA3A1C">
            <w:pPr>
              <w:tabs>
                <w:tab w:val="left" w:pos="1701"/>
                <w:tab w:val="left" w:pos="3402"/>
                <w:tab w:val="left" w:pos="6379"/>
              </w:tabs>
              <w:spacing w:before="40"/>
              <w:rPr>
                <w:szCs w:val="20"/>
                <w:lang w:val="en-GB"/>
              </w:rPr>
            </w:pPr>
          </w:p>
        </w:tc>
      </w:tr>
      <w:tr w:rsidR="000474E0" w:rsidRPr="00404DDD" w:rsidTr="000474E0">
        <w:tc>
          <w:tcPr>
            <w:tcW w:w="2235" w:type="dxa"/>
            <w:vMerge/>
            <w:tcBorders>
              <w:left w:val="single" w:sz="4" w:space="0" w:color="D2232A"/>
              <w:bottom w:val="single" w:sz="12" w:space="0" w:color="D2232A"/>
              <w:right w:val="single" w:sz="4" w:space="0" w:color="D2232A"/>
            </w:tcBorders>
            <w:vAlign w:val="center"/>
          </w:tcPr>
          <w:p w:rsidR="000474E0" w:rsidRPr="00404DDD" w:rsidRDefault="000474E0"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12" w:space="0" w:color="D2232A"/>
              <w:right w:val="single" w:sz="4" w:space="0" w:color="D2232A"/>
            </w:tcBorders>
          </w:tcPr>
          <w:p w:rsidR="000474E0" w:rsidRPr="000474E0" w:rsidRDefault="000474E0" w:rsidP="00FA3A1C">
            <w:pPr>
              <w:rPr>
                <w:color w:val="000000"/>
                <w:szCs w:val="20"/>
                <w:lang w:val="en-GB"/>
              </w:rPr>
            </w:pPr>
            <w:r w:rsidRPr="000474E0">
              <w:rPr>
                <w:color w:val="000000"/>
                <w:szCs w:val="20"/>
                <w:lang w:val="en-GB"/>
              </w:rPr>
              <w:t>Ukraine</w:t>
            </w:r>
          </w:p>
        </w:tc>
        <w:tc>
          <w:tcPr>
            <w:tcW w:w="2551" w:type="dxa"/>
            <w:tcBorders>
              <w:top w:val="single" w:sz="4" w:space="0" w:color="D2232A"/>
              <w:left w:val="single" w:sz="4" w:space="0" w:color="D2232A"/>
              <w:bottom w:val="single" w:sz="12" w:space="0" w:color="D2232A"/>
              <w:right w:val="single" w:sz="4" w:space="0" w:color="D2232A"/>
            </w:tcBorders>
          </w:tcPr>
          <w:p w:rsidR="000474E0" w:rsidRPr="000474E0" w:rsidRDefault="000474E0" w:rsidP="00FA3A1C">
            <w:pPr>
              <w:rPr>
                <w:color w:val="000000"/>
                <w:szCs w:val="20"/>
                <w:lang w:val="en-GB"/>
              </w:rPr>
            </w:pPr>
            <w:r w:rsidRPr="000474E0">
              <w:rPr>
                <w:color w:val="000000"/>
                <w:szCs w:val="20"/>
                <w:lang w:val="en-GB"/>
              </w:rPr>
              <w:t>Limited implementation</w:t>
            </w:r>
          </w:p>
        </w:tc>
        <w:tc>
          <w:tcPr>
            <w:tcW w:w="7513" w:type="dxa"/>
            <w:tcBorders>
              <w:top w:val="single" w:sz="4" w:space="0" w:color="D2232A"/>
              <w:left w:val="single" w:sz="4" w:space="0" w:color="D2232A"/>
              <w:bottom w:val="single" w:sz="12" w:space="0" w:color="D2232A"/>
              <w:right w:val="single" w:sz="4" w:space="0" w:color="D2232A"/>
            </w:tcBorders>
          </w:tcPr>
          <w:p w:rsidR="000474E0" w:rsidRPr="000474E0" w:rsidRDefault="000474E0" w:rsidP="000474E0">
            <w:pPr>
              <w:spacing w:before="40"/>
              <w:rPr>
                <w:szCs w:val="20"/>
              </w:rPr>
            </w:pPr>
            <w:r w:rsidRPr="000474E0">
              <w:rPr>
                <w:color w:val="000000"/>
                <w:szCs w:val="20"/>
                <w:lang w:val="en-GB"/>
              </w:rPr>
              <w:t>The maximal strength of magnetic field is 7 dBmµA/m on distance of 10 m from a construction where the radiator is placed</w:t>
            </w:r>
          </w:p>
        </w:tc>
      </w:tr>
      <w:tr w:rsidR="000474E0" w:rsidRPr="00404DDD" w:rsidTr="000474E0">
        <w:tc>
          <w:tcPr>
            <w:tcW w:w="2235" w:type="dxa"/>
            <w:vMerge w:val="restart"/>
            <w:tcBorders>
              <w:top w:val="single" w:sz="12" w:space="0" w:color="D2232A"/>
              <w:left w:val="single" w:sz="4" w:space="0" w:color="D2232A"/>
              <w:right w:val="single" w:sz="4" w:space="0" w:color="D2232A"/>
            </w:tcBorders>
            <w:vAlign w:val="center"/>
          </w:tcPr>
          <w:p w:rsidR="000474E0" w:rsidRPr="000474E0" w:rsidRDefault="000474E0" w:rsidP="000474E0">
            <w:pPr>
              <w:widowControl w:val="0"/>
              <w:tabs>
                <w:tab w:val="left" w:pos="90"/>
                <w:tab w:val="left" w:pos="1701"/>
                <w:tab w:val="left" w:pos="3402"/>
                <w:tab w:val="left" w:pos="6521"/>
              </w:tabs>
              <w:autoSpaceDE w:val="0"/>
              <w:autoSpaceDN w:val="0"/>
              <w:adjustRightInd w:val="0"/>
              <w:rPr>
                <w:b/>
                <w:bCs/>
                <w:iCs/>
                <w:szCs w:val="20"/>
                <w:lang w:val="en-GB"/>
              </w:rPr>
            </w:pPr>
            <w:r w:rsidRPr="000474E0">
              <w:rPr>
                <w:b/>
                <w:bCs/>
                <w:iCs/>
                <w:szCs w:val="20"/>
                <w:lang w:val="en-GB"/>
              </w:rPr>
              <w:t>Annex 2 Band B</w:t>
            </w:r>
          </w:p>
          <w:p w:rsidR="000474E0" w:rsidRPr="000474E0" w:rsidRDefault="000474E0" w:rsidP="000474E0">
            <w:pPr>
              <w:widowControl w:val="0"/>
              <w:tabs>
                <w:tab w:val="left" w:pos="90"/>
                <w:tab w:val="left" w:pos="1701"/>
                <w:tab w:val="left" w:pos="3402"/>
                <w:tab w:val="left" w:pos="6521"/>
              </w:tabs>
              <w:autoSpaceDE w:val="0"/>
              <w:autoSpaceDN w:val="0"/>
              <w:adjustRightInd w:val="0"/>
              <w:rPr>
                <w:b/>
                <w:bCs/>
                <w:szCs w:val="20"/>
                <w:lang w:val="en-GB"/>
              </w:rPr>
            </w:pPr>
            <w:r w:rsidRPr="000474E0">
              <w:rPr>
                <w:b/>
                <w:bCs/>
                <w:szCs w:val="20"/>
                <w:lang w:val="en-GB"/>
              </w:rPr>
              <w:t>Tracking, Tracing and Data Acquisition</w:t>
            </w:r>
          </w:p>
          <w:p w:rsidR="000474E0" w:rsidRPr="00404DDD" w:rsidRDefault="000474E0" w:rsidP="000474E0">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r w:rsidRPr="000474E0">
              <w:rPr>
                <w:b/>
                <w:szCs w:val="20"/>
                <w:lang w:val="en-GB"/>
              </w:rPr>
              <w:t>169.4-169.475</w:t>
            </w:r>
            <w:r w:rsidRPr="000474E0">
              <w:rPr>
                <w:b/>
                <w:bCs/>
                <w:szCs w:val="20"/>
                <w:lang w:val="en-GB"/>
              </w:rPr>
              <w:t xml:space="preserve"> MHz</w:t>
            </w:r>
          </w:p>
        </w:tc>
        <w:tc>
          <w:tcPr>
            <w:tcW w:w="2268" w:type="dxa"/>
            <w:tcBorders>
              <w:top w:val="single" w:sz="12" w:space="0" w:color="D2232A"/>
              <w:left w:val="single" w:sz="4" w:space="0" w:color="D2232A"/>
              <w:bottom w:val="single" w:sz="4" w:space="0" w:color="D2232A"/>
              <w:right w:val="single" w:sz="4" w:space="0" w:color="D2232A"/>
            </w:tcBorders>
          </w:tcPr>
          <w:p w:rsidR="000474E0" w:rsidRPr="00CB4F64" w:rsidRDefault="000474E0" w:rsidP="00FA3A1C">
            <w:pPr>
              <w:widowControl w:val="0"/>
              <w:tabs>
                <w:tab w:val="left" w:pos="90"/>
              </w:tabs>
              <w:autoSpaceDE w:val="0"/>
              <w:autoSpaceDN w:val="0"/>
              <w:adjustRightInd w:val="0"/>
              <w:rPr>
                <w:rFonts w:cs="Arial"/>
                <w:szCs w:val="20"/>
                <w:lang w:val="en-GB"/>
              </w:rPr>
            </w:pPr>
            <w:r w:rsidRPr="00CB4F64">
              <w:rPr>
                <w:rFonts w:cs="Arial"/>
                <w:color w:val="000000"/>
                <w:szCs w:val="20"/>
                <w:lang w:val="en-GB"/>
              </w:rPr>
              <w:t>Austria</w:t>
            </w:r>
          </w:p>
        </w:tc>
        <w:tc>
          <w:tcPr>
            <w:tcW w:w="2551" w:type="dxa"/>
            <w:tcBorders>
              <w:top w:val="single" w:sz="12" w:space="0" w:color="D2232A"/>
              <w:left w:val="single" w:sz="4" w:space="0" w:color="D2232A"/>
              <w:bottom w:val="single" w:sz="4" w:space="0" w:color="D2232A"/>
              <w:right w:val="single" w:sz="4" w:space="0" w:color="D2232A"/>
            </w:tcBorders>
          </w:tcPr>
          <w:p w:rsidR="000474E0" w:rsidRPr="00CB4F64" w:rsidRDefault="000474E0" w:rsidP="00FA3A1C">
            <w:pPr>
              <w:widowControl w:val="0"/>
              <w:tabs>
                <w:tab w:val="left" w:pos="90"/>
              </w:tabs>
              <w:autoSpaceDE w:val="0"/>
              <w:autoSpaceDN w:val="0"/>
              <w:adjustRightInd w:val="0"/>
              <w:rPr>
                <w:rFonts w:cs="Arial"/>
                <w:szCs w:val="20"/>
                <w:lang w:val="en-GB"/>
              </w:rPr>
            </w:pPr>
            <w:r w:rsidRPr="00CB4F64">
              <w:rPr>
                <w:rFonts w:cs="Arial"/>
                <w:szCs w:val="20"/>
                <w:lang w:val="en-GB"/>
              </w:rPr>
              <w:t>Not implemented</w:t>
            </w:r>
          </w:p>
        </w:tc>
        <w:tc>
          <w:tcPr>
            <w:tcW w:w="7513" w:type="dxa"/>
            <w:tcBorders>
              <w:top w:val="single" w:sz="12" w:space="0" w:color="D2232A"/>
              <w:left w:val="single" w:sz="4" w:space="0" w:color="D2232A"/>
              <w:bottom w:val="single" w:sz="4" w:space="0" w:color="D2232A"/>
              <w:right w:val="single" w:sz="4" w:space="0" w:color="D2232A"/>
            </w:tcBorders>
          </w:tcPr>
          <w:p w:rsidR="000474E0" w:rsidRPr="00CB4F64" w:rsidRDefault="000474E0" w:rsidP="00FA3A1C">
            <w:pPr>
              <w:tabs>
                <w:tab w:val="left" w:pos="1701"/>
                <w:tab w:val="left" w:pos="3402"/>
                <w:tab w:val="left" w:pos="6379"/>
              </w:tabs>
              <w:spacing w:before="40"/>
              <w:rPr>
                <w:rFonts w:cs="Arial"/>
                <w:szCs w:val="20"/>
                <w:lang w:val="en-GB"/>
              </w:rPr>
            </w:pPr>
            <w:r w:rsidRPr="00CB4F64">
              <w:rPr>
                <w:rFonts w:cs="Arial"/>
                <w:szCs w:val="20"/>
                <w:lang w:val="en-GB"/>
              </w:rPr>
              <w:t xml:space="preserve">Planned </w:t>
            </w:r>
          </w:p>
        </w:tc>
      </w:tr>
      <w:tr w:rsidR="000474E0" w:rsidRPr="00404DDD" w:rsidTr="000474E0">
        <w:tc>
          <w:tcPr>
            <w:tcW w:w="2235" w:type="dxa"/>
            <w:vMerge/>
            <w:tcBorders>
              <w:left w:val="single" w:sz="4" w:space="0" w:color="D2232A"/>
              <w:right w:val="single" w:sz="4" w:space="0" w:color="D2232A"/>
            </w:tcBorders>
            <w:vAlign w:val="center"/>
          </w:tcPr>
          <w:p w:rsidR="000474E0" w:rsidRPr="00404DDD" w:rsidRDefault="000474E0"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0474E0" w:rsidRPr="00CB4F64" w:rsidRDefault="000474E0" w:rsidP="00FA3A1C">
            <w:pPr>
              <w:widowControl w:val="0"/>
              <w:tabs>
                <w:tab w:val="left" w:pos="90"/>
              </w:tabs>
              <w:autoSpaceDE w:val="0"/>
              <w:autoSpaceDN w:val="0"/>
              <w:adjustRightInd w:val="0"/>
              <w:rPr>
                <w:rFonts w:cs="Arial"/>
                <w:color w:val="000000"/>
                <w:szCs w:val="20"/>
                <w:lang w:val="en-GB"/>
              </w:rPr>
            </w:pPr>
            <w:r w:rsidRPr="00CB4F64">
              <w:rPr>
                <w:rFonts w:cs="Arial"/>
                <w:color w:val="000000"/>
                <w:szCs w:val="20"/>
                <w:lang w:val="en-GB"/>
              </w:rPr>
              <w:t>Belgium</w:t>
            </w:r>
          </w:p>
        </w:tc>
        <w:tc>
          <w:tcPr>
            <w:tcW w:w="2551" w:type="dxa"/>
            <w:tcBorders>
              <w:top w:val="single" w:sz="4" w:space="0" w:color="D2232A"/>
              <w:left w:val="single" w:sz="4" w:space="0" w:color="D2232A"/>
              <w:bottom w:val="single" w:sz="4" w:space="0" w:color="D2232A"/>
              <w:right w:val="single" w:sz="4" w:space="0" w:color="D2232A"/>
            </w:tcBorders>
          </w:tcPr>
          <w:p w:rsidR="000474E0" w:rsidRPr="00CB4F64" w:rsidRDefault="000474E0" w:rsidP="00FA3A1C">
            <w:pPr>
              <w:widowControl w:val="0"/>
              <w:tabs>
                <w:tab w:val="left" w:pos="90"/>
              </w:tabs>
              <w:autoSpaceDE w:val="0"/>
              <w:autoSpaceDN w:val="0"/>
              <w:adjustRightInd w:val="0"/>
              <w:rPr>
                <w:rFonts w:cs="Arial"/>
                <w:szCs w:val="20"/>
                <w:lang w:val="en-GB"/>
              </w:rPr>
            </w:pPr>
            <w:r w:rsidRPr="00CB4F64">
              <w:rPr>
                <w:rFonts w:cs="Arial"/>
                <w:szCs w:val="20"/>
                <w:lang w:val="en-GB"/>
              </w:rPr>
              <w:t xml:space="preserve">No info </w:t>
            </w:r>
          </w:p>
        </w:tc>
        <w:tc>
          <w:tcPr>
            <w:tcW w:w="7513" w:type="dxa"/>
            <w:tcBorders>
              <w:top w:val="single" w:sz="4" w:space="0" w:color="D2232A"/>
              <w:left w:val="single" w:sz="4" w:space="0" w:color="D2232A"/>
              <w:bottom w:val="single" w:sz="4" w:space="0" w:color="D2232A"/>
              <w:right w:val="single" w:sz="4" w:space="0" w:color="D2232A"/>
            </w:tcBorders>
          </w:tcPr>
          <w:p w:rsidR="000474E0" w:rsidRPr="00CB4F64" w:rsidRDefault="000474E0" w:rsidP="00FA3A1C">
            <w:pPr>
              <w:tabs>
                <w:tab w:val="left" w:pos="1701"/>
                <w:tab w:val="left" w:pos="3402"/>
                <w:tab w:val="left" w:pos="6379"/>
              </w:tabs>
              <w:spacing w:before="40"/>
              <w:rPr>
                <w:rFonts w:cs="Arial"/>
                <w:szCs w:val="20"/>
                <w:lang w:val="en-GB"/>
              </w:rPr>
            </w:pPr>
          </w:p>
        </w:tc>
      </w:tr>
      <w:tr w:rsidR="000474E0" w:rsidRPr="00404DDD" w:rsidTr="000474E0">
        <w:tc>
          <w:tcPr>
            <w:tcW w:w="2235" w:type="dxa"/>
            <w:vMerge/>
            <w:tcBorders>
              <w:left w:val="single" w:sz="4" w:space="0" w:color="D2232A"/>
              <w:right w:val="single" w:sz="4" w:space="0" w:color="D2232A"/>
            </w:tcBorders>
            <w:vAlign w:val="center"/>
          </w:tcPr>
          <w:p w:rsidR="000474E0" w:rsidRPr="00404DDD" w:rsidRDefault="000474E0"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0474E0" w:rsidRPr="00CB4F64" w:rsidRDefault="000474E0" w:rsidP="00FA3A1C">
            <w:pPr>
              <w:widowControl w:val="0"/>
              <w:tabs>
                <w:tab w:val="left" w:pos="90"/>
              </w:tabs>
              <w:autoSpaceDE w:val="0"/>
              <w:autoSpaceDN w:val="0"/>
              <w:adjustRightInd w:val="0"/>
              <w:rPr>
                <w:rFonts w:cs="Arial"/>
                <w:color w:val="000000"/>
                <w:szCs w:val="20"/>
                <w:lang w:val="en-GB"/>
              </w:rPr>
            </w:pPr>
            <w:r w:rsidRPr="00CB4F64">
              <w:rPr>
                <w:rFonts w:cs="Arial"/>
                <w:color w:val="000000"/>
                <w:szCs w:val="20"/>
                <w:lang w:val="en-GB"/>
              </w:rPr>
              <w:t>Bulgaria</w:t>
            </w:r>
          </w:p>
        </w:tc>
        <w:tc>
          <w:tcPr>
            <w:tcW w:w="2551" w:type="dxa"/>
            <w:tcBorders>
              <w:top w:val="single" w:sz="4" w:space="0" w:color="D2232A"/>
              <w:left w:val="single" w:sz="4" w:space="0" w:color="D2232A"/>
              <w:bottom w:val="single" w:sz="4" w:space="0" w:color="D2232A"/>
              <w:right w:val="single" w:sz="4" w:space="0" w:color="D2232A"/>
            </w:tcBorders>
          </w:tcPr>
          <w:p w:rsidR="000474E0" w:rsidRPr="00CB4F64" w:rsidRDefault="000474E0" w:rsidP="00FA3A1C">
            <w:pPr>
              <w:widowControl w:val="0"/>
              <w:tabs>
                <w:tab w:val="left" w:pos="90"/>
              </w:tabs>
              <w:autoSpaceDE w:val="0"/>
              <w:autoSpaceDN w:val="0"/>
              <w:adjustRightInd w:val="0"/>
              <w:rPr>
                <w:rFonts w:cs="Arial"/>
                <w:szCs w:val="20"/>
                <w:lang w:val="en-GB"/>
              </w:rPr>
            </w:pPr>
            <w:r w:rsidRPr="00CB4F64">
              <w:rPr>
                <w:rFonts w:cs="Arial"/>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0474E0" w:rsidRPr="00CB4F64" w:rsidRDefault="000474E0" w:rsidP="00FA3A1C">
            <w:pPr>
              <w:tabs>
                <w:tab w:val="left" w:pos="1701"/>
                <w:tab w:val="left" w:pos="3402"/>
                <w:tab w:val="left" w:pos="6379"/>
              </w:tabs>
              <w:spacing w:before="40"/>
              <w:rPr>
                <w:rFonts w:cs="Arial"/>
                <w:szCs w:val="20"/>
                <w:lang w:val="en-GB"/>
              </w:rPr>
            </w:pPr>
            <w:r w:rsidRPr="00CB4F64">
              <w:rPr>
                <w:rFonts w:cs="Arial"/>
                <w:szCs w:val="20"/>
                <w:lang w:val="en-GB"/>
              </w:rPr>
              <w:t>The band is used for national security needs</w:t>
            </w:r>
          </w:p>
        </w:tc>
      </w:tr>
      <w:tr w:rsidR="000474E0" w:rsidRPr="00404DDD" w:rsidTr="000474E0">
        <w:tc>
          <w:tcPr>
            <w:tcW w:w="2235" w:type="dxa"/>
            <w:vMerge/>
            <w:tcBorders>
              <w:left w:val="single" w:sz="4" w:space="0" w:color="D2232A"/>
              <w:right w:val="single" w:sz="4" w:space="0" w:color="D2232A"/>
            </w:tcBorders>
            <w:vAlign w:val="center"/>
          </w:tcPr>
          <w:p w:rsidR="000474E0" w:rsidRPr="00404DDD" w:rsidRDefault="000474E0"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0474E0" w:rsidRPr="00CB4F64" w:rsidRDefault="000474E0" w:rsidP="00FA3A1C">
            <w:pPr>
              <w:widowControl w:val="0"/>
              <w:tabs>
                <w:tab w:val="left" w:pos="90"/>
              </w:tabs>
              <w:autoSpaceDE w:val="0"/>
              <w:autoSpaceDN w:val="0"/>
              <w:adjustRightInd w:val="0"/>
              <w:rPr>
                <w:rFonts w:cs="Arial"/>
                <w:szCs w:val="20"/>
                <w:lang w:val="en-GB"/>
              </w:rPr>
            </w:pPr>
            <w:r w:rsidRPr="00CB4F64">
              <w:rPr>
                <w:rFonts w:cs="Arial"/>
                <w:szCs w:val="20"/>
                <w:lang w:val="en-GB"/>
              </w:rPr>
              <w:t>Croatia</w:t>
            </w:r>
          </w:p>
        </w:tc>
        <w:tc>
          <w:tcPr>
            <w:tcW w:w="2551" w:type="dxa"/>
            <w:tcBorders>
              <w:top w:val="single" w:sz="4" w:space="0" w:color="D2232A"/>
              <w:left w:val="single" w:sz="4" w:space="0" w:color="D2232A"/>
              <w:bottom w:val="single" w:sz="4" w:space="0" w:color="D2232A"/>
              <w:right w:val="single" w:sz="4" w:space="0" w:color="D2232A"/>
            </w:tcBorders>
          </w:tcPr>
          <w:p w:rsidR="000474E0" w:rsidRPr="00CB4F64" w:rsidRDefault="000474E0" w:rsidP="00FA3A1C">
            <w:pPr>
              <w:rPr>
                <w:rFonts w:cs="Arial"/>
                <w:szCs w:val="20"/>
                <w:lang w:val="en-GB"/>
              </w:rPr>
            </w:pPr>
            <w:r w:rsidRPr="00CB4F64">
              <w:rPr>
                <w:rFonts w:cs="Arial"/>
                <w:szCs w:val="20"/>
                <w:lang w:val="en-GB"/>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0474E0" w:rsidRPr="00CB4F64" w:rsidRDefault="000474E0" w:rsidP="00FA3A1C">
            <w:pPr>
              <w:spacing w:before="40"/>
              <w:rPr>
                <w:rFonts w:cs="Arial"/>
                <w:szCs w:val="20"/>
              </w:rPr>
            </w:pPr>
            <w:r w:rsidRPr="00CB4F64">
              <w:rPr>
                <w:rFonts w:cs="Arial"/>
                <w:szCs w:val="20"/>
                <w:lang w:val="en-GB"/>
              </w:rPr>
              <w:t>Individual licence required</w:t>
            </w:r>
          </w:p>
        </w:tc>
      </w:tr>
      <w:tr w:rsidR="000474E0" w:rsidRPr="00404DDD" w:rsidTr="000474E0">
        <w:tc>
          <w:tcPr>
            <w:tcW w:w="2235" w:type="dxa"/>
            <w:vMerge/>
            <w:tcBorders>
              <w:left w:val="single" w:sz="4" w:space="0" w:color="D2232A"/>
              <w:right w:val="single" w:sz="4" w:space="0" w:color="D2232A"/>
            </w:tcBorders>
            <w:vAlign w:val="center"/>
          </w:tcPr>
          <w:p w:rsidR="000474E0" w:rsidRPr="00404DDD" w:rsidRDefault="000474E0"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0474E0" w:rsidRPr="00CB4F64" w:rsidRDefault="000474E0" w:rsidP="00FA3A1C">
            <w:pPr>
              <w:widowControl w:val="0"/>
              <w:tabs>
                <w:tab w:val="left" w:pos="90"/>
              </w:tabs>
              <w:autoSpaceDE w:val="0"/>
              <w:autoSpaceDN w:val="0"/>
              <w:adjustRightInd w:val="0"/>
              <w:rPr>
                <w:rFonts w:cs="Arial"/>
                <w:szCs w:val="20"/>
                <w:lang w:val="en-GB"/>
              </w:rPr>
            </w:pPr>
            <w:r w:rsidRPr="00CB4F64">
              <w:rPr>
                <w:rFonts w:cs="Arial"/>
                <w:szCs w:val="20"/>
                <w:lang w:val="en-GB"/>
              </w:rPr>
              <w:t>Cyprus</w:t>
            </w:r>
          </w:p>
        </w:tc>
        <w:tc>
          <w:tcPr>
            <w:tcW w:w="2551" w:type="dxa"/>
            <w:tcBorders>
              <w:top w:val="single" w:sz="4" w:space="0" w:color="D2232A"/>
              <w:left w:val="single" w:sz="4" w:space="0" w:color="D2232A"/>
              <w:bottom w:val="single" w:sz="4" w:space="0" w:color="D2232A"/>
              <w:right w:val="single" w:sz="4" w:space="0" w:color="D2232A"/>
            </w:tcBorders>
          </w:tcPr>
          <w:p w:rsidR="000474E0" w:rsidRPr="00CB4F64" w:rsidRDefault="000474E0" w:rsidP="00FA3A1C">
            <w:pPr>
              <w:widowControl w:val="0"/>
              <w:tabs>
                <w:tab w:val="left" w:pos="90"/>
              </w:tabs>
              <w:autoSpaceDE w:val="0"/>
              <w:autoSpaceDN w:val="0"/>
              <w:adjustRightInd w:val="0"/>
              <w:rPr>
                <w:rFonts w:cs="Arial"/>
                <w:szCs w:val="20"/>
                <w:lang w:val="en-GB"/>
              </w:rPr>
            </w:pPr>
            <w:r w:rsidRPr="00CB4F64">
              <w:rPr>
                <w:rFonts w:cs="Arial"/>
                <w:szCs w:val="20"/>
                <w:lang w:val="en-GB"/>
              </w:rPr>
              <w:t>Implemented</w:t>
            </w:r>
          </w:p>
        </w:tc>
        <w:tc>
          <w:tcPr>
            <w:tcW w:w="7513" w:type="dxa"/>
            <w:tcBorders>
              <w:top w:val="single" w:sz="4" w:space="0" w:color="D2232A"/>
              <w:left w:val="single" w:sz="4" w:space="0" w:color="D2232A"/>
              <w:bottom w:val="single" w:sz="4" w:space="0" w:color="D2232A"/>
              <w:right w:val="single" w:sz="4" w:space="0" w:color="D2232A"/>
            </w:tcBorders>
          </w:tcPr>
          <w:p w:rsidR="000474E0" w:rsidRPr="00CB4F64" w:rsidRDefault="000474E0" w:rsidP="00FA3A1C">
            <w:pPr>
              <w:tabs>
                <w:tab w:val="left" w:pos="1701"/>
                <w:tab w:val="left" w:pos="3402"/>
                <w:tab w:val="left" w:pos="6379"/>
              </w:tabs>
              <w:spacing w:before="40"/>
              <w:rPr>
                <w:rFonts w:cs="Arial"/>
                <w:szCs w:val="20"/>
                <w:lang w:val="en-GB"/>
              </w:rPr>
            </w:pPr>
            <w:r w:rsidRPr="00CB4F64">
              <w:rPr>
                <w:rFonts w:cs="Arial"/>
                <w:szCs w:val="20"/>
                <w:lang w:val="en-GB"/>
              </w:rPr>
              <w:t>Cyprus has implemented Decision 2005/928/EC</w:t>
            </w:r>
          </w:p>
        </w:tc>
      </w:tr>
      <w:tr w:rsidR="000474E0" w:rsidRPr="00404DDD" w:rsidTr="000474E0">
        <w:tc>
          <w:tcPr>
            <w:tcW w:w="2235" w:type="dxa"/>
            <w:vMerge/>
            <w:tcBorders>
              <w:left w:val="single" w:sz="4" w:space="0" w:color="D2232A"/>
              <w:right w:val="single" w:sz="4" w:space="0" w:color="D2232A"/>
            </w:tcBorders>
            <w:vAlign w:val="center"/>
          </w:tcPr>
          <w:p w:rsidR="000474E0" w:rsidRPr="00404DDD" w:rsidRDefault="000474E0"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0474E0" w:rsidRPr="00CB4F64" w:rsidRDefault="000474E0" w:rsidP="00FA3A1C">
            <w:pPr>
              <w:widowControl w:val="0"/>
              <w:tabs>
                <w:tab w:val="left" w:pos="90"/>
              </w:tabs>
              <w:autoSpaceDE w:val="0"/>
              <w:autoSpaceDN w:val="0"/>
              <w:adjustRightInd w:val="0"/>
              <w:rPr>
                <w:rFonts w:cs="Arial"/>
                <w:szCs w:val="20"/>
                <w:lang w:val="en-GB"/>
              </w:rPr>
            </w:pPr>
            <w:r w:rsidRPr="00CB4F64">
              <w:rPr>
                <w:rFonts w:cs="Arial"/>
                <w:szCs w:val="20"/>
                <w:lang w:val="en-GB"/>
              </w:rPr>
              <w:t>Georgia</w:t>
            </w:r>
          </w:p>
        </w:tc>
        <w:tc>
          <w:tcPr>
            <w:tcW w:w="2551" w:type="dxa"/>
            <w:tcBorders>
              <w:top w:val="single" w:sz="4" w:space="0" w:color="D2232A"/>
              <w:left w:val="single" w:sz="4" w:space="0" w:color="D2232A"/>
              <w:bottom w:val="single" w:sz="4" w:space="0" w:color="D2232A"/>
              <w:right w:val="single" w:sz="4" w:space="0" w:color="D2232A"/>
            </w:tcBorders>
          </w:tcPr>
          <w:p w:rsidR="000474E0" w:rsidRPr="00CB4F64" w:rsidRDefault="000474E0" w:rsidP="00FA3A1C">
            <w:pPr>
              <w:widowControl w:val="0"/>
              <w:tabs>
                <w:tab w:val="left" w:pos="90"/>
              </w:tabs>
              <w:autoSpaceDE w:val="0"/>
              <w:autoSpaceDN w:val="0"/>
              <w:adjustRightInd w:val="0"/>
              <w:rPr>
                <w:rFonts w:cs="Arial"/>
                <w:szCs w:val="20"/>
                <w:lang w:val="en-GB"/>
              </w:rPr>
            </w:pPr>
            <w:r w:rsidRPr="00CB4F64">
              <w:rPr>
                <w:rFonts w:cs="Arial"/>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0474E0" w:rsidRPr="00CB4F64" w:rsidRDefault="000474E0" w:rsidP="00FA3A1C">
            <w:pPr>
              <w:tabs>
                <w:tab w:val="left" w:pos="1701"/>
                <w:tab w:val="left" w:pos="3402"/>
                <w:tab w:val="left" w:pos="6379"/>
              </w:tabs>
              <w:spacing w:before="40"/>
              <w:rPr>
                <w:rFonts w:cs="Arial"/>
                <w:szCs w:val="20"/>
                <w:lang w:val="en-GB"/>
              </w:rPr>
            </w:pPr>
          </w:p>
        </w:tc>
      </w:tr>
      <w:tr w:rsidR="000474E0" w:rsidRPr="00404DDD" w:rsidTr="000474E0">
        <w:tc>
          <w:tcPr>
            <w:tcW w:w="2235" w:type="dxa"/>
            <w:vMerge/>
            <w:tcBorders>
              <w:left w:val="single" w:sz="4" w:space="0" w:color="D2232A"/>
              <w:right w:val="single" w:sz="4" w:space="0" w:color="D2232A"/>
            </w:tcBorders>
            <w:vAlign w:val="center"/>
          </w:tcPr>
          <w:p w:rsidR="000474E0" w:rsidRPr="00404DDD" w:rsidRDefault="000474E0"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0474E0" w:rsidRPr="00CB4F64" w:rsidRDefault="000474E0" w:rsidP="00FA3A1C">
            <w:pPr>
              <w:widowControl w:val="0"/>
              <w:tabs>
                <w:tab w:val="left" w:pos="90"/>
              </w:tabs>
              <w:autoSpaceDE w:val="0"/>
              <w:autoSpaceDN w:val="0"/>
              <w:adjustRightInd w:val="0"/>
              <w:rPr>
                <w:rFonts w:cs="Arial"/>
                <w:szCs w:val="20"/>
                <w:lang w:val="en-GB"/>
              </w:rPr>
            </w:pPr>
            <w:r w:rsidRPr="00CB4F64">
              <w:rPr>
                <w:rFonts w:cs="Arial"/>
                <w:szCs w:val="20"/>
                <w:lang w:val="en-GB"/>
              </w:rPr>
              <w:t>Greece</w:t>
            </w:r>
          </w:p>
        </w:tc>
        <w:tc>
          <w:tcPr>
            <w:tcW w:w="2551" w:type="dxa"/>
            <w:tcBorders>
              <w:top w:val="single" w:sz="4" w:space="0" w:color="D2232A"/>
              <w:left w:val="single" w:sz="4" w:space="0" w:color="D2232A"/>
              <w:bottom w:val="single" w:sz="4" w:space="0" w:color="D2232A"/>
              <w:right w:val="single" w:sz="4" w:space="0" w:color="D2232A"/>
            </w:tcBorders>
          </w:tcPr>
          <w:p w:rsidR="000474E0" w:rsidRPr="00CB4F64" w:rsidRDefault="000474E0" w:rsidP="00FA3A1C">
            <w:pPr>
              <w:widowControl w:val="0"/>
              <w:tabs>
                <w:tab w:val="left" w:pos="90"/>
              </w:tabs>
              <w:autoSpaceDE w:val="0"/>
              <w:autoSpaceDN w:val="0"/>
              <w:adjustRightInd w:val="0"/>
              <w:rPr>
                <w:rFonts w:cs="Arial"/>
                <w:szCs w:val="20"/>
                <w:lang w:val="en-GB"/>
              </w:rPr>
            </w:pPr>
            <w:r w:rsidRPr="00CB4F64">
              <w:rPr>
                <w:rFonts w:cs="Arial"/>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0474E0" w:rsidRPr="00CB4F64" w:rsidRDefault="000474E0" w:rsidP="00FA3A1C">
            <w:pPr>
              <w:tabs>
                <w:tab w:val="left" w:pos="1701"/>
                <w:tab w:val="left" w:pos="3402"/>
                <w:tab w:val="left" w:pos="6379"/>
              </w:tabs>
              <w:spacing w:before="40"/>
              <w:rPr>
                <w:rFonts w:cs="Arial"/>
                <w:szCs w:val="20"/>
                <w:lang w:val="en-GB"/>
              </w:rPr>
            </w:pPr>
          </w:p>
        </w:tc>
      </w:tr>
      <w:tr w:rsidR="000474E0" w:rsidRPr="00404DDD" w:rsidTr="000474E0">
        <w:tc>
          <w:tcPr>
            <w:tcW w:w="2235" w:type="dxa"/>
            <w:vMerge/>
            <w:tcBorders>
              <w:left w:val="single" w:sz="4" w:space="0" w:color="D2232A"/>
              <w:right w:val="single" w:sz="4" w:space="0" w:color="D2232A"/>
            </w:tcBorders>
            <w:vAlign w:val="center"/>
          </w:tcPr>
          <w:p w:rsidR="000474E0" w:rsidRPr="00404DDD" w:rsidRDefault="000474E0"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0474E0" w:rsidRPr="00CB4F64" w:rsidRDefault="000474E0" w:rsidP="00FA3A1C">
            <w:pPr>
              <w:widowControl w:val="0"/>
              <w:tabs>
                <w:tab w:val="left" w:pos="90"/>
              </w:tabs>
              <w:autoSpaceDE w:val="0"/>
              <w:autoSpaceDN w:val="0"/>
              <w:adjustRightInd w:val="0"/>
              <w:rPr>
                <w:rFonts w:cs="Arial"/>
                <w:szCs w:val="20"/>
                <w:lang w:val="en-GB"/>
              </w:rPr>
            </w:pPr>
            <w:r w:rsidRPr="00CB4F64">
              <w:rPr>
                <w:rFonts w:cs="Arial"/>
                <w:szCs w:val="20"/>
                <w:lang w:val="en-GB"/>
              </w:rPr>
              <w:t>Norway</w:t>
            </w:r>
          </w:p>
        </w:tc>
        <w:tc>
          <w:tcPr>
            <w:tcW w:w="2551" w:type="dxa"/>
            <w:tcBorders>
              <w:top w:val="single" w:sz="4" w:space="0" w:color="D2232A"/>
              <w:left w:val="single" w:sz="4" w:space="0" w:color="D2232A"/>
              <w:bottom w:val="single" w:sz="4" w:space="0" w:color="D2232A"/>
              <w:right w:val="single" w:sz="4" w:space="0" w:color="D2232A"/>
            </w:tcBorders>
          </w:tcPr>
          <w:p w:rsidR="000474E0" w:rsidRPr="00CB4F64" w:rsidRDefault="000474E0" w:rsidP="00FA3A1C">
            <w:pPr>
              <w:widowControl w:val="0"/>
              <w:tabs>
                <w:tab w:val="left" w:pos="90"/>
              </w:tabs>
              <w:autoSpaceDE w:val="0"/>
              <w:autoSpaceDN w:val="0"/>
              <w:adjustRightInd w:val="0"/>
              <w:rPr>
                <w:rFonts w:cs="Arial"/>
                <w:szCs w:val="20"/>
                <w:lang w:val="en-GB"/>
              </w:rPr>
            </w:pPr>
            <w:r w:rsidRPr="00CB4F64">
              <w:rPr>
                <w:rFonts w:cs="Arial"/>
                <w:szCs w:val="20"/>
                <w:lang w:val="en-GB"/>
              </w:rPr>
              <w:t>Limited</w:t>
            </w:r>
          </w:p>
        </w:tc>
        <w:tc>
          <w:tcPr>
            <w:tcW w:w="7513" w:type="dxa"/>
            <w:tcBorders>
              <w:top w:val="single" w:sz="4" w:space="0" w:color="D2232A"/>
              <w:left w:val="single" w:sz="4" w:space="0" w:color="D2232A"/>
              <w:bottom w:val="single" w:sz="4" w:space="0" w:color="D2232A"/>
              <w:right w:val="single" w:sz="4" w:space="0" w:color="D2232A"/>
            </w:tcBorders>
          </w:tcPr>
          <w:p w:rsidR="000474E0" w:rsidRPr="00CB4F64" w:rsidRDefault="000474E0" w:rsidP="00FA3A1C">
            <w:pPr>
              <w:tabs>
                <w:tab w:val="left" w:pos="1701"/>
                <w:tab w:val="left" w:pos="3402"/>
                <w:tab w:val="left" w:pos="6379"/>
              </w:tabs>
              <w:spacing w:before="40"/>
              <w:rPr>
                <w:rFonts w:cs="Arial"/>
                <w:szCs w:val="20"/>
                <w:lang w:val="en-GB"/>
              </w:rPr>
            </w:pPr>
            <w:r w:rsidRPr="00CB4F64">
              <w:rPr>
                <w:rFonts w:cs="Arial"/>
                <w:szCs w:val="20"/>
                <w:lang w:val="en-GB"/>
              </w:rPr>
              <w:t>Maximum radiated power = 10 mW</w:t>
            </w:r>
          </w:p>
        </w:tc>
      </w:tr>
      <w:tr w:rsidR="000474E0" w:rsidRPr="00404DDD" w:rsidTr="000474E0">
        <w:tc>
          <w:tcPr>
            <w:tcW w:w="2235" w:type="dxa"/>
            <w:vMerge/>
            <w:tcBorders>
              <w:left w:val="single" w:sz="4" w:space="0" w:color="D2232A"/>
              <w:right w:val="single" w:sz="4" w:space="0" w:color="D2232A"/>
            </w:tcBorders>
            <w:vAlign w:val="center"/>
          </w:tcPr>
          <w:p w:rsidR="000474E0" w:rsidRPr="00404DDD" w:rsidRDefault="000474E0"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0474E0" w:rsidRPr="00CB4F64" w:rsidRDefault="000474E0" w:rsidP="00FA3A1C">
            <w:pPr>
              <w:widowControl w:val="0"/>
              <w:tabs>
                <w:tab w:val="left" w:pos="90"/>
              </w:tabs>
              <w:autoSpaceDE w:val="0"/>
              <w:autoSpaceDN w:val="0"/>
              <w:adjustRightInd w:val="0"/>
              <w:rPr>
                <w:rFonts w:cs="Arial"/>
                <w:szCs w:val="20"/>
                <w:lang w:val="en-GB"/>
              </w:rPr>
            </w:pPr>
            <w:r w:rsidRPr="00CB4F64">
              <w:rPr>
                <w:rFonts w:cs="Arial"/>
                <w:color w:val="000000"/>
                <w:szCs w:val="20"/>
                <w:lang w:val="en-GB"/>
              </w:rPr>
              <w:t>Russian Federation</w:t>
            </w:r>
          </w:p>
        </w:tc>
        <w:tc>
          <w:tcPr>
            <w:tcW w:w="2551" w:type="dxa"/>
            <w:tcBorders>
              <w:top w:val="single" w:sz="4" w:space="0" w:color="D2232A"/>
              <w:left w:val="single" w:sz="4" w:space="0" w:color="D2232A"/>
              <w:bottom w:val="single" w:sz="4" w:space="0" w:color="D2232A"/>
              <w:right w:val="single" w:sz="4" w:space="0" w:color="D2232A"/>
            </w:tcBorders>
          </w:tcPr>
          <w:p w:rsidR="000474E0" w:rsidRPr="00CB4F64" w:rsidRDefault="000474E0" w:rsidP="00FA3A1C">
            <w:pPr>
              <w:widowControl w:val="0"/>
              <w:tabs>
                <w:tab w:val="left" w:pos="90"/>
              </w:tabs>
              <w:autoSpaceDE w:val="0"/>
              <w:autoSpaceDN w:val="0"/>
              <w:adjustRightInd w:val="0"/>
              <w:rPr>
                <w:rFonts w:cs="Arial"/>
                <w:szCs w:val="20"/>
                <w:lang w:val="en-GB"/>
              </w:rPr>
            </w:pPr>
            <w:r w:rsidRPr="00CB4F64">
              <w:rPr>
                <w:rFonts w:cs="Arial"/>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0474E0" w:rsidRPr="00CB4F64" w:rsidRDefault="000474E0" w:rsidP="00FA3A1C">
            <w:pPr>
              <w:tabs>
                <w:tab w:val="left" w:pos="1701"/>
                <w:tab w:val="left" w:pos="3402"/>
                <w:tab w:val="left" w:pos="6379"/>
              </w:tabs>
              <w:spacing w:before="40"/>
              <w:rPr>
                <w:rFonts w:cs="Arial"/>
                <w:szCs w:val="20"/>
                <w:lang w:val="en-GB"/>
              </w:rPr>
            </w:pPr>
          </w:p>
        </w:tc>
      </w:tr>
      <w:tr w:rsidR="000474E0" w:rsidRPr="00404DDD" w:rsidTr="000474E0">
        <w:tc>
          <w:tcPr>
            <w:tcW w:w="2235" w:type="dxa"/>
            <w:vMerge/>
            <w:tcBorders>
              <w:left w:val="single" w:sz="4" w:space="0" w:color="D2232A"/>
              <w:right w:val="single" w:sz="4" w:space="0" w:color="D2232A"/>
            </w:tcBorders>
            <w:vAlign w:val="center"/>
          </w:tcPr>
          <w:p w:rsidR="000474E0" w:rsidRPr="00404DDD" w:rsidRDefault="000474E0"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0474E0" w:rsidRPr="00CB4F64" w:rsidRDefault="000474E0" w:rsidP="00FA3A1C">
            <w:pPr>
              <w:widowControl w:val="0"/>
              <w:tabs>
                <w:tab w:val="left" w:pos="90"/>
              </w:tabs>
              <w:autoSpaceDE w:val="0"/>
              <w:autoSpaceDN w:val="0"/>
              <w:adjustRightInd w:val="0"/>
              <w:rPr>
                <w:rFonts w:cs="Arial"/>
                <w:szCs w:val="20"/>
                <w:lang w:val="en-GB"/>
              </w:rPr>
            </w:pPr>
            <w:r w:rsidRPr="00CB4F64">
              <w:rPr>
                <w:rFonts w:cs="Arial"/>
                <w:color w:val="000000"/>
                <w:szCs w:val="20"/>
                <w:lang w:val="en-GB"/>
              </w:rPr>
              <w:t>The Netherlands</w:t>
            </w:r>
          </w:p>
        </w:tc>
        <w:tc>
          <w:tcPr>
            <w:tcW w:w="2551" w:type="dxa"/>
            <w:tcBorders>
              <w:top w:val="single" w:sz="4" w:space="0" w:color="D2232A"/>
              <w:left w:val="single" w:sz="4" w:space="0" w:color="D2232A"/>
              <w:bottom w:val="single" w:sz="4" w:space="0" w:color="D2232A"/>
              <w:right w:val="single" w:sz="4" w:space="0" w:color="D2232A"/>
            </w:tcBorders>
          </w:tcPr>
          <w:p w:rsidR="000474E0" w:rsidRPr="00CB4F64" w:rsidRDefault="000474E0" w:rsidP="00FA3A1C">
            <w:pPr>
              <w:widowControl w:val="0"/>
              <w:tabs>
                <w:tab w:val="left" w:pos="90"/>
              </w:tabs>
              <w:autoSpaceDE w:val="0"/>
              <w:autoSpaceDN w:val="0"/>
              <w:adjustRightInd w:val="0"/>
              <w:rPr>
                <w:rFonts w:cs="Arial"/>
                <w:szCs w:val="20"/>
                <w:lang w:val="en-GB"/>
              </w:rPr>
            </w:pPr>
            <w:r w:rsidRPr="00CB4F64">
              <w:rPr>
                <w:rFonts w:cs="Arial"/>
                <w:szCs w:val="20"/>
                <w:lang w:val="en-GB"/>
              </w:rPr>
              <w:t>Implemented</w:t>
            </w:r>
          </w:p>
        </w:tc>
        <w:tc>
          <w:tcPr>
            <w:tcW w:w="7513" w:type="dxa"/>
            <w:tcBorders>
              <w:top w:val="single" w:sz="4" w:space="0" w:color="D2232A"/>
              <w:left w:val="single" w:sz="4" w:space="0" w:color="D2232A"/>
              <w:bottom w:val="single" w:sz="4" w:space="0" w:color="D2232A"/>
              <w:right w:val="single" w:sz="4" w:space="0" w:color="D2232A"/>
            </w:tcBorders>
          </w:tcPr>
          <w:p w:rsidR="000474E0" w:rsidRPr="00CB4F64" w:rsidRDefault="000474E0" w:rsidP="00FA3A1C">
            <w:pPr>
              <w:tabs>
                <w:tab w:val="left" w:pos="1701"/>
                <w:tab w:val="left" w:pos="3402"/>
                <w:tab w:val="left" w:pos="6379"/>
              </w:tabs>
              <w:spacing w:before="40"/>
              <w:rPr>
                <w:rFonts w:cs="Arial"/>
                <w:szCs w:val="20"/>
                <w:lang w:val="en-GB"/>
              </w:rPr>
            </w:pPr>
            <w:r w:rsidRPr="00CB4F64">
              <w:rPr>
                <w:rFonts w:cs="Arial"/>
                <w:color w:val="000000"/>
                <w:szCs w:val="20"/>
                <w:lang w:val="en-GB"/>
              </w:rPr>
              <w:t>Channel spacing 12.5 kH</w:t>
            </w:r>
          </w:p>
        </w:tc>
      </w:tr>
      <w:tr w:rsidR="000474E0" w:rsidRPr="00404DDD" w:rsidTr="000474E0">
        <w:tc>
          <w:tcPr>
            <w:tcW w:w="2235" w:type="dxa"/>
            <w:vMerge/>
            <w:tcBorders>
              <w:left w:val="single" w:sz="4" w:space="0" w:color="D2232A"/>
              <w:bottom w:val="single" w:sz="12" w:space="0" w:color="D2232A"/>
              <w:right w:val="single" w:sz="4" w:space="0" w:color="D2232A"/>
            </w:tcBorders>
            <w:vAlign w:val="center"/>
          </w:tcPr>
          <w:p w:rsidR="000474E0" w:rsidRPr="00404DDD" w:rsidRDefault="000474E0"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12" w:space="0" w:color="D2232A"/>
              <w:right w:val="single" w:sz="4" w:space="0" w:color="D2232A"/>
            </w:tcBorders>
          </w:tcPr>
          <w:p w:rsidR="000474E0" w:rsidRPr="00CB4F64" w:rsidRDefault="000474E0" w:rsidP="00FA3A1C">
            <w:pPr>
              <w:widowControl w:val="0"/>
              <w:tabs>
                <w:tab w:val="left" w:pos="90"/>
              </w:tabs>
              <w:autoSpaceDE w:val="0"/>
              <w:autoSpaceDN w:val="0"/>
              <w:adjustRightInd w:val="0"/>
              <w:rPr>
                <w:rFonts w:cs="Arial"/>
                <w:color w:val="000000"/>
                <w:szCs w:val="20"/>
                <w:lang w:val="en-GB"/>
              </w:rPr>
            </w:pPr>
            <w:r w:rsidRPr="00CB4F64">
              <w:rPr>
                <w:rFonts w:cs="Arial"/>
                <w:color w:val="000000"/>
                <w:szCs w:val="20"/>
                <w:lang w:val="en-GB"/>
              </w:rPr>
              <w:t>Ukraine</w:t>
            </w:r>
          </w:p>
        </w:tc>
        <w:tc>
          <w:tcPr>
            <w:tcW w:w="2551" w:type="dxa"/>
            <w:tcBorders>
              <w:top w:val="single" w:sz="4" w:space="0" w:color="D2232A"/>
              <w:left w:val="single" w:sz="4" w:space="0" w:color="D2232A"/>
              <w:bottom w:val="single" w:sz="12" w:space="0" w:color="D2232A"/>
              <w:right w:val="single" w:sz="4" w:space="0" w:color="D2232A"/>
            </w:tcBorders>
          </w:tcPr>
          <w:p w:rsidR="000474E0" w:rsidRPr="00CB4F64" w:rsidRDefault="000474E0" w:rsidP="00FA3A1C">
            <w:pPr>
              <w:widowControl w:val="0"/>
              <w:tabs>
                <w:tab w:val="left" w:pos="90"/>
              </w:tabs>
              <w:autoSpaceDE w:val="0"/>
              <w:autoSpaceDN w:val="0"/>
              <w:adjustRightInd w:val="0"/>
              <w:rPr>
                <w:rFonts w:cs="Arial"/>
                <w:szCs w:val="20"/>
                <w:lang w:val="en-GB"/>
              </w:rPr>
            </w:pPr>
            <w:r w:rsidRPr="00CB4F64">
              <w:rPr>
                <w:rFonts w:cs="Arial"/>
                <w:szCs w:val="20"/>
                <w:lang w:val="en-GB"/>
              </w:rPr>
              <w:t>Not implemented</w:t>
            </w:r>
          </w:p>
        </w:tc>
        <w:tc>
          <w:tcPr>
            <w:tcW w:w="7513" w:type="dxa"/>
            <w:tcBorders>
              <w:top w:val="single" w:sz="4" w:space="0" w:color="D2232A"/>
              <w:left w:val="single" w:sz="4" w:space="0" w:color="D2232A"/>
              <w:bottom w:val="single" w:sz="12" w:space="0" w:color="D2232A"/>
              <w:right w:val="single" w:sz="4" w:space="0" w:color="D2232A"/>
            </w:tcBorders>
          </w:tcPr>
          <w:p w:rsidR="000474E0" w:rsidRPr="00CB4F64" w:rsidRDefault="000474E0" w:rsidP="00FA3A1C">
            <w:pPr>
              <w:tabs>
                <w:tab w:val="left" w:pos="1701"/>
                <w:tab w:val="left" w:pos="3402"/>
                <w:tab w:val="left" w:pos="6379"/>
              </w:tabs>
              <w:spacing w:before="40"/>
              <w:rPr>
                <w:rFonts w:cs="Arial"/>
                <w:szCs w:val="20"/>
                <w:lang w:val="en-GB"/>
              </w:rPr>
            </w:pPr>
            <w:r w:rsidRPr="00CB4F64">
              <w:rPr>
                <w:rFonts w:cs="Arial"/>
                <w:color w:val="000000"/>
                <w:szCs w:val="20"/>
                <w:lang w:val="en-GB"/>
              </w:rPr>
              <w:t>Under study</w:t>
            </w:r>
          </w:p>
        </w:tc>
      </w:tr>
      <w:tr w:rsidR="00FA3A1C" w:rsidRPr="00404DDD" w:rsidTr="000474E0">
        <w:tc>
          <w:tcPr>
            <w:tcW w:w="2235" w:type="dxa"/>
            <w:vMerge w:val="restart"/>
            <w:tcBorders>
              <w:top w:val="single" w:sz="12" w:space="0" w:color="D2232A"/>
              <w:left w:val="single" w:sz="4" w:space="0" w:color="D2232A"/>
              <w:right w:val="single" w:sz="4" w:space="0" w:color="D2232A"/>
            </w:tcBorders>
            <w:vAlign w:val="center"/>
          </w:tcPr>
          <w:p w:rsidR="00FA3A1C" w:rsidRPr="00FA3A1C" w:rsidRDefault="00FA3A1C" w:rsidP="00FA3A1C">
            <w:pPr>
              <w:widowControl w:val="0"/>
              <w:tabs>
                <w:tab w:val="left" w:pos="90"/>
                <w:tab w:val="left" w:pos="1701"/>
                <w:tab w:val="left" w:pos="3402"/>
                <w:tab w:val="left" w:pos="6521"/>
              </w:tabs>
              <w:autoSpaceDE w:val="0"/>
              <w:autoSpaceDN w:val="0"/>
              <w:adjustRightInd w:val="0"/>
              <w:rPr>
                <w:b/>
                <w:bCs/>
                <w:iCs/>
                <w:sz w:val="25"/>
                <w:szCs w:val="25"/>
                <w:lang w:val="en-GB"/>
              </w:rPr>
            </w:pPr>
            <w:r w:rsidRPr="00FA3A1C">
              <w:rPr>
                <w:b/>
                <w:bCs/>
                <w:iCs/>
                <w:szCs w:val="20"/>
                <w:lang w:val="en-GB"/>
              </w:rPr>
              <w:t>Annex 2 Band C</w:t>
            </w:r>
          </w:p>
          <w:p w:rsidR="00FA3A1C" w:rsidRPr="00FA3A1C" w:rsidRDefault="00FA3A1C" w:rsidP="00FA3A1C">
            <w:pPr>
              <w:widowControl w:val="0"/>
              <w:tabs>
                <w:tab w:val="left" w:pos="90"/>
                <w:tab w:val="left" w:pos="1701"/>
                <w:tab w:val="left" w:pos="3402"/>
                <w:tab w:val="left" w:pos="6521"/>
              </w:tabs>
              <w:autoSpaceDE w:val="0"/>
              <w:autoSpaceDN w:val="0"/>
              <w:adjustRightInd w:val="0"/>
              <w:rPr>
                <w:b/>
                <w:bCs/>
                <w:sz w:val="25"/>
                <w:szCs w:val="25"/>
                <w:lang w:val="en-GB"/>
              </w:rPr>
            </w:pPr>
            <w:r w:rsidRPr="00FA3A1C">
              <w:rPr>
                <w:b/>
                <w:bCs/>
                <w:szCs w:val="20"/>
                <w:lang w:val="en-GB"/>
              </w:rPr>
              <w:t>Tracking, Tracing and Data Acquisition</w:t>
            </w:r>
          </w:p>
          <w:p w:rsidR="00FA3A1C" w:rsidRPr="00404DDD" w:rsidRDefault="00FA3A1C"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r w:rsidRPr="002977C5">
              <w:rPr>
                <w:b/>
                <w:bCs/>
                <w:szCs w:val="20"/>
                <w:lang w:val="en-GB"/>
              </w:rPr>
              <w:t>169.4-169.475 MHz</w:t>
            </w:r>
          </w:p>
        </w:tc>
        <w:tc>
          <w:tcPr>
            <w:tcW w:w="2268" w:type="dxa"/>
            <w:tcBorders>
              <w:top w:val="single" w:sz="12" w:space="0" w:color="D2232A"/>
              <w:left w:val="single" w:sz="4" w:space="0" w:color="D2232A"/>
              <w:bottom w:val="single" w:sz="4" w:space="0" w:color="D2232A"/>
              <w:right w:val="single" w:sz="4" w:space="0" w:color="D2232A"/>
            </w:tcBorders>
          </w:tcPr>
          <w:p w:rsidR="00FA3A1C" w:rsidRPr="00CB4F64" w:rsidRDefault="00FA3A1C" w:rsidP="00FA3A1C">
            <w:pPr>
              <w:widowControl w:val="0"/>
              <w:tabs>
                <w:tab w:val="left" w:pos="90"/>
              </w:tabs>
              <w:autoSpaceDE w:val="0"/>
              <w:autoSpaceDN w:val="0"/>
              <w:adjustRightInd w:val="0"/>
              <w:rPr>
                <w:rFonts w:cs="Arial"/>
                <w:color w:val="000000"/>
                <w:szCs w:val="20"/>
                <w:lang w:val="en-GB"/>
              </w:rPr>
            </w:pPr>
            <w:r w:rsidRPr="00CB4F64">
              <w:rPr>
                <w:rFonts w:cs="Arial"/>
                <w:color w:val="000000"/>
                <w:szCs w:val="20"/>
                <w:lang w:val="en-GB"/>
              </w:rPr>
              <w:t>Austria</w:t>
            </w:r>
          </w:p>
        </w:tc>
        <w:tc>
          <w:tcPr>
            <w:tcW w:w="2551" w:type="dxa"/>
            <w:tcBorders>
              <w:top w:val="single" w:sz="12" w:space="0" w:color="D2232A"/>
              <w:left w:val="single" w:sz="4" w:space="0" w:color="D2232A"/>
              <w:bottom w:val="single" w:sz="4" w:space="0" w:color="D2232A"/>
              <w:right w:val="single" w:sz="4" w:space="0" w:color="D2232A"/>
            </w:tcBorders>
          </w:tcPr>
          <w:p w:rsidR="00FA3A1C" w:rsidRPr="00CB4F64" w:rsidRDefault="00FA3A1C" w:rsidP="00FA3A1C">
            <w:pPr>
              <w:widowControl w:val="0"/>
              <w:tabs>
                <w:tab w:val="left" w:pos="90"/>
              </w:tabs>
              <w:autoSpaceDE w:val="0"/>
              <w:autoSpaceDN w:val="0"/>
              <w:adjustRightInd w:val="0"/>
              <w:rPr>
                <w:rFonts w:cs="Arial"/>
                <w:szCs w:val="20"/>
                <w:lang w:val="en-GB"/>
              </w:rPr>
            </w:pPr>
            <w:r w:rsidRPr="00CB4F64">
              <w:rPr>
                <w:rFonts w:cs="Arial"/>
                <w:szCs w:val="20"/>
                <w:lang w:val="en-GB"/>
              </w:rPr>
              <w:t>Not implemented</w:t>
            </w:r>
          </w:p>
        </w:tc>
        <w:tc>
          <w:tcPr>
            <w:tcW w:w="7513" w:type="dxa"/>
            <w:tcBorders>
              <w:top w:val="single" w:sz="12" w:space="0" w:color="D2232A"/>
              <w:left w:val="single" w:sz="4" w:space="0" w:color="D2232A"/>
              <w:bottom w:val="single" w:sz="4" w:space="0" w:color="D2232A"/>
              <w:right w:val="single" w:sz="4" w:space="0" w:color="D2232A"/>
            </w:tcBorders>
          </w:tcPr>
          <w:p w:rsidR="00FA3A1C" w:rsidRPr="00CB4F64" w:rsidRDefault="00FA3A1C" w:rsidP="00FA3A1C">
            <w:pPr>
              <w:tabs>
                <w:tab w:val="left" w:pos="1701"/>
                <w:tab w:val="left" w:pos="3402"/>
                <w:tab w:val="left" w:pos="6379"/>
              </w:tabs>
              <w:spacing w:before="40"/>
              <w:rPr>
                <w:rFonts w:cs="Arial"/>
                <w:szCs w:val="20"/>
                <w:lang w:val="en-GB"/>
              </w:rPr>
            </w:pPr>
            <w:r w:rsidRPr="00CB4F64">
              <w:rPr>
                <w:rFonts w:cs="Arial"/>
                <w:szCs w:val="20"/>
                <w:lang w:val="en-GB"/>
              </w:rPr>
              <w:t>Planned</w:t>
            </w:r>
          </w:p>
        </w:tc>
      </w:tr>
      <w:tr w:rsidR="00FA3A1C" w:rsidRPr="00404DDD" w:rsidTr="000474E0">
        <w:tc>
          <w:tcPr>
            <w:tcW w:w="2235" w:type="dxa"/>
            <w:vMerge/>
            <w:tcBorders>
              <w:left w:val="single" w:sz="4" w:space="0" w:color="D2232A"/>
              <w:right w:val="single" w:sz="4" w:space="0" w:color="D2232A"/>
            </w:tcBorders>
            <w:vAlign w:val="center"/>
          </w:tcPr>
          <w:p w:rsidR="00FA3A1C" w:rsidRPr="00404DDD" w:rsidRDefault="00FA3A1C"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FA3A1C" w:rsidRPr="00CB4F64" w:rsidRDefault="00FA3A1C" w:rsidP="00FA3A1C">
            <w:pPr>
              <w:widowControl w:val="0"/>
              <w:tabs>
                <w:tab w:val="left" w:pos="90"/>
              </w:tabs>
              <w:autoSpaceDE w:val="0"/>
              <w:autoSpaceDN w:val="0"/>
              <w:adjustRightInd w:val="0"/>
              <w:rPr>
                <w:rFonts w:cs="Arial"/>
                <w:szCs w:val="20"/>
                <w:lang w:val="en-GB"/>
              </w:rPr>
            </w:pPr>
            <w:r w:rsidRPr="00CB4F64">
              <w:rPr>
                <w:rFonts w:cs="Arial"/>
                <w:szCs w:val="20"/>
                <w:lang w:val="en-GB"/>
              </w:rPr>
              <w:t>Belgium</w:t>
            </w:r>
          </w:p>
        </w:tc>
        <w:tc>
          <w:tcPr>
            <w:tcW w:w="2551" w:type="dxa"/>
            <w:tcBorders>
              <w:top w:val="single" w:sz="4" w:space="0" w:color="D2232A"/>
              <w:left w:val="single" w:sz="4" w:space="0" w:color="D2232A"/>
              <w:bottom w:val="single" w:sz="4" w:space="0" w:color="D2232A"/>
              <w:right w:val="single" w:sz="4" w:space="0" w:color="D2232A"/>
            </w:tcBorders>
          </w:tcPr>
          <w:p w:rsidR="00FA3A1C" w:rsidRPr="00CB4F64" w:rsidRDefault="00FA3A1C" w:rsidP="00FA3A1C">
            <w:pPr>
              <w:widowControl w:val="0"/>
              <w:tabs>
                <w:tab w:val="left" w:pos="90"/>
              </w:tabs>
              <w:autoSpaceDE w:val="0"/>
              <w:autoSpaceDN w:val="0"/>
              <w:adjustRightInd w:val="0"/>
              <w:rPr>
                <w:rFonts w:cs="Arial"/>
                <w:szCs w:val="20"/>
                <w:lang w:val="en-GB"/>
              </w:rPr>
            </w:pPr>
            <w:r w:rsidRPr="00CB4F64">
              <w:rPr>
                <w:rFonts w:cs="Arial"/>
                <w:szCs w:val="20"/>
                <w:lang w:val="en-GB"/>
              </w:rPr>
              <w:t>No info</w:t>
            </w:r>
          </w:p>
        </w:tc>
        <w:tc>
          <w:tcPr>
            <w:tcW w:w="7513" w:type="dxa"/>
            <w:tcBorders>
              <w:top w:val="single" w:sz="4" w:space="0" w:color="D2232A"/>
              <w:left w:val="single" w:sz="4" w:space="0" w:color="D2232A"/>
              <w:bottom w:val="single" w:sz="4" w:space="0" w:color="D2232A"/>
              <w:right w:val="single" w:sz="4" w:space="0" w:color="D2232A"/>
            </w:tcBorders>
          </w:tcPr>
          <w:p w:rsidR="00FA3A1C" w:rsidRPr="00CB4F64" w:rsidRDefault="00FA3A1C" w:rsidP="00FA3A1C">
            <w:pPr>
              <w:tabs>
                <w:tab w:val="left" w:pos="1701"/>
                <w:tab w:val="left" w:pos="3402"/>
                <w:tab w:val="left" w:pos="6379"/>
              </w:tabs>
              <w:spacing w:before="40"/>
              <w:rPr>
                <w:rFonts w:cs="Arial"/>
                <w:szCs w:val="20"/>
                <w:lang w:val="en-GB"/>
              </w:rPr>
            </w:pPr>
          </w:p>
        </w:tc>
      </w:tr>
      <w:tr w:rsidR="00FA3A1C" w:rsidRPr="00404DDD" w:rsidTr="000474E0">
        <w:tc>
          <w:tcPr>
            <w:tcW w:w="2235" w:type="dxa"/>
            <w:vMerge/>
            <w:tcBorders>
              <w:left w:val="single" w:sz="4" w:space="0" w:color="D2232A"/>
              <w:right w:val="single" w:sz="4" w:space="0" w:color="D2232A"/>
            </w:tcBorders>
            <w:vAlign w:val="center"/>
          </w:tcPr>
          <w:p w:rsidR="00FA3A1C" w:rsidRPr="00404DDD" w:rsidRDefault="00FA3A1C"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FA3A1C" w:rsidRPr="00CB4F64" w:rsidRDefault="00FA3A1C" w:rsidP="00FA3A1C">
            <w:pPr>
              <w:widowControl w:val="0"/>
              <w:tabs>
                <w:tab w:val="left" w:pos="90"/>
              </w:tabs>
              <w:autoSpaceDE w:val="0"/>
              <w:autoSpaceDN w:val="0"/>
              <w:adjustRightInd w:val="0"/>
              <w:rPr>
                <w:rFonts w:cs="Arial"/>
                <w:szCs w:val="20"/>
                <w:lang w:val="en-GB"/>
              </w:rPr>
            </w:pPr>
            <w:r w:rsidRPr="00CB4F64">
              <w:rPr>
                <w:rFonts w:cs="Arial"/>
                <w:szCs w:val="20"/>
                <w:lang w:val="en-GB"/>
              </w:rPr>
              <w:t>Bulgaria</w:t>
            </w:r>
          </w:p>
        </w:tc>
        <w:tc>
          <w:tcPr>
            <w:tcW w:w="2551" w:type="dxa"/>
            <w:tcBorders>
              <w:top w:val="single" w:sz="4" w:space="0" w:color="D2232A"/>
              <w:left w:val="single" w:sz="4" w:space="0" w:color="D2232A"/>
              <w:bottom w:val="single" w:sz="4" w:space="0" w:color="D2232A"/>
              <w:right w:val="single" w:sz="4" w:space="0" w:color="D2232A"/>
            </w:tcBorders>
          </w:tcPr>
          <w:p w:rsidR="00FA3A1C" w:rsidRPr="00CB4F64" w:rsidRDefault="00FA3A1C" w:rsidP="00FA3A1C">
            <w:pPr>
              <w:widowControl w:val="0"/>
              <w:tabs>
                <w:tab w:val="left" w:pos="90"/>
              </w:tabs>
              <w:autoSpaceDE w:val="0"/>
              <w:autoSpaceDN w:val="0"/>
              <w:adjustRightInd w:val="0"/>
              <w:rPr>
                <w:rFonts w:cs="Arial"/>
                <w:szCs w:val="20"/>
                <w:lang w:val="en-GB"/>
              </w:rPr>
            </w:pPr>
            <w:r w:rsidRPr="00CB4F64">
              <w:rPr>
                <w:rFonts w:cs="Arial"/>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FA3A1C" w:rsidRPr="00CB4F64" w:rsidRDefault="00FA3A1C" w:rsidP="00FA3A1C">
            <w:pPr>
              <w:widowControl w:val="0"/>
              <w:tabs>
                <w:tab w:val="left" w:pos="90"/>
                <w:tab w:val="left" w:pos="1701"/>
                <w:tab w:val="left" w:pos="3402"/>
                <w:tab w:val="left" w:pos="6521"/>
              </w:tabs>
              <w:autoSpaceDE w:val="0"/>
              <w:autoSpaceDN w:val="0"/>
              <w:adjustRightInd w:val="0"/>
              <w:spacing w:before="40"/>
              <w:rPr>
                <w:rFonts w:cs="Arial"/>
                <w:szCs w:val="20"/>
                <w:lang w:val="en-GB"/>
              </w:rPr>
            </w:pPr>
            <w:r w:rsidRPr="00CB4F64">
              <w:rPr>
                <w:rFonts w:cs="Arial"/>
                <w:szCs w:val="20"/>
                <w:lang w:val="en-GB"/>
              </w:rPr>
              <w:t>The band is used for national security needs</w:t>
            </w:r>
          </w:p>
        </w:tc>
      </w:tr>
      <w:tr w:rsidR="00FA3A1C" w:rsidRPr="00404DDD" w:rsidTr="000474E0">
        <w:tc>
          <w:tcPr>
            <w:tcW w:w="2235" w:type="dxa"/>
            <w:vMerge/>
            <w:tcBorders>
              <w:left w:val="single" w:sz="4" w:space="0" w:color="D2232A"/>
              <w:right w:val="single" w:sz="4" w:space="0" w:color="D2232A"/>
            </w:tcBorders>
            <w:vAlign w:val="center"/>
          </w:tcPr>
          <w:p w:rsidR="00FA3A1C" w:rsidRPr="00404DDD" w:rsidRDefault="00FA3A1C"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FA3A1C" w:rsidRPr="00CB4F64" w:rsidRDefault="00FA3A1C" w:rsidP="00FA3A1C">
            <w:pPr>
              <w:widowControl w:val="0"/>
              <w:tabs>
                <w:tab w:val="left" w:pos="90"/>
              </w:tabs>
              <w:autoSpaceDE w:val="0"/>
              <w:autoSpaceDN w:val="0"/>
              <w:adjustRightInd w:val="0"/>
              <w:rPr>
                <w:rFonts w:cs="Arial"/>
                <w:szCs w:val="20"/>
                <w:lang w:val="en-GB"/>
              </w:rPr>
            </w:pPr>
            <w:r w:rsidRPr="00CB4F64">
              <w:rPr>
                <w:rFonts w:cs="Arial"/>
                <w:szCs w:val="20"/>
                <w:lang w:val="en-GB"/>
              </w:rPr>
              <w:t>Croatia</w:t>
            </w:r>
          </w:p>
        </w:tc>
        <w:tc>
          <w:tcPr>
            <w:tcW w:w="2551" w:type="dxa"/>
            <w:tcBorders>
              <w:top w:val="single" w:sz="4" w:space="0" w:color="D2232A"/>
              <w:left w:val="single" w:sz="4" w:space="0" w:color="D2232A"/>
              <w:bottom w:val="single" w:sz="4" w:space="0" w:color="D2232A"/>
              <w:right w:val="single" w:sz="4" w:space="0" w:color="D2232A"/>
            </w:tcBorders>
          </w:tcPr>
          <w:p w:rsidR="00FA3A1C" w:rsidRPr="00CB4F64" w:rsidRDefault="00FA3A1C" w:rsidP="00FA3A1C">
            <w:pPr>
              <w:rPr>
                <w:rFonts w:cs="Arial"/>
                <w:szCs w:val="20"/>
                <w:lang w:val="en-GB"/>
              </w:rPr>
            </w:pPr>
            <w:r w:rsidRPr="00CB4F64">
              <w:rPr>
                <w:rFonts w:cs="Arial"/>
                <w:szCs w:val="20"/>
                <w:lang w:val="en-GB"/>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FA3A1C" w:rsidRPr="00CB4F64" w:rsidRDefault="00FA3A1C" w:rsidP="00FA3A1C">
            <w:pPr>
              <w:spacing w:before="40"/>
              <w:rPr>
                <w:rFonts w:cs="Arial"/>
                <w:szCs w:val="20"/>
              </w:rPr>
            </w:pPr>
            <w:r w:rsidRPr="00CB4F64">
              <w:rPr>
                <w:rFonts w:cs="Arial"/>
                <w:szCs w:val="20"/>
                <w:lang w:val="en-GB"/>
              </w:rPr>
              <w:t>Individual licence required</w:t>
            </w:r>
          </w:p>
        </w:tc>
      </w:tr>
      <w:tr w:rsidR="00FA3A1C" w:rsidRPr="00404DDD" w:rsidTr="00FA3A1C">
        <w:tc>
          <w:tcPr>
            <w:tcW w:w="2235" w:type="dxa"/>
            <w:vMerge/>
            <w:tcBorders>
              <w:left w:val="single" w:sz="4" w:space="0" w:color="D2232A"/>
              <w:right w:val="single" w:sz="4" w:space="0" w:color="D2232A"/>
            </w:tcBorders>
            <w:vAlign w:val="center"/>
          </w:tcPr>
          <w:p w:rsidR="00FA3A1C" w:rsidRPr="00404DDD" w:rsidRDefault="00FA3A1C"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FA3A1C" w:rsidRPr="00CB4F64" w:rsidRDefault="00FA3A1C" w:rsidP="00FA3A1C">
            <w:pPr>
              <w:widowControl w:val="0"/>
              <w:tabs>
                <w:tab w:val="left" w:pos="90"/>
              </w:tabs>
              <w:autoSpaceDE w:val="0"/>
              <w:autoSpaceDN w:val="0"/>
              <w:adjustRightInd w:val="0"/>
              <w:rPr>
                <w:rFonts w:cs="Arial"/>
                <w:szCs w:val="20"/>
                <w:lang w:val="en-GB"/>
              </w:rPr>
            </w:pPr>
            <w:r w:rsidRPr="00CB4F64">
              <w:rPr>
                <w:rFonts w:cs="Arial"/>
                <w:szCs w:val="20"/>
                <w:lang w:val="en-GB"/>
              </w:rPr>
              <w:t>Cyprus</w:t>
            </w:r>
          </w:p>
        </w:tc>
        <w:tc>
          <w:tcPr>
            <w:tcW w:w="2551" w:type="dxa"/>
            <w:tcBorders>
              <w:top w:val="single" w:sz="4" w:space="0" w:color="D2232A"/>
              <w:left w:val="single" w:sz="4" w:space="0" w:color="D2232A"/>
              <w:bottom w:val="single" w:sz="4" w:space="0" w:color="D2232A"/>
              <w:right w:val="single" w:sz="4" w:space="0" w:color="D2232A"/>
            </w:tcBorders>
          </w:tcPr>
          <w:p w:rsidR="00FA3A1C" w:rsidRPr="00CB4F64" w:rsidRDefault="00FA3A1C" w:rsidP="00FA3A1C">
            <w:pPr>
              <w:widowControl w:val="0"/>
              <w:tabs>
                <w:tab w:val="left" w:pos="90"/>
              </w:tabs>
              <w:autoSpaceDE w:val="0"/>
              <w:autoSpaceDN w:val="0"/>
              <w:adjustRightInd w:val="0"/>
              <w:rPr>
                <w:rFonts w:cs="Arial"/>
                <w:szCs w:val="20"/>
                <w:lang w:val="en-GB"/>
              </w:rPr>
            </w:pPr>
            <w:r w:rsidRPr="00CB4F64">
              <w:rPr>
                <w:rFonts w:cs="Arial"/>
                <w:szCs w:val="20"/>
                <w:lang w:val="en-GB"/>
              </w:rPr>
              <w:t>Implemented</w:t>
            </w:r>
          </w:p>
        </w:tc>
        <w:tc>
          <w:tcPr>
            <w:tcW w:w="7513" w:type="dxa"/>
            <w:tcBorders>
              <w:top w:val="single" w:sz="4" w:space="0" w:color="D2232A"/>
              <w:left w:val="single" w:sz="4" w:space="0" w:color="D2232A"/>
              <w:bottom w:val="single" w:sz="4" w:space="0" w:color="D2232A"/>
              <w:right w:val="single" w:sz="4" w:space="0" w:color="D2232A"/>
            </w:tcBorders>
          </w:tcPr>
          <w:p w:rsidR="00FA3A1C" w:rsidRPr="00CB4F64" w:rsidRDefault="00FA3A1C" w:rsidP="00FA3A1C">
            <w:pPr>
              <w:tabs>
                <w:tab w:val="left" w:pos="1701"/>
                <w:tab w:val="left" w:pos="3402"/>
                <w:tab w:val="left" w:pos="6379"/>
              </w:tabs>
              <w:spacing w:before="40"/>
              <w:rPr>
                <w:rFonts w:cs="Arial"/>
                <w:szCs w:val="20"/>
                <w:lang w:val="en-GB"/>
              </w:rPr>
            </w:pPr>
            <w:r w:rsidRPr="00CB4F64">
              <w:rPr>
                <w:rFonts w:cs="Arial"/>
                <w:szCs w:val="20"/>
                <w:lang w:val="en-GB"/>
              </w:rPr>
              <w:t>Cyprus has implemented Decision 2005/928/EC</w:t>
            </w:r>
          </w:p>
        </w:tc>
      </w:tr>
      <w:tr w:rsidR="00FA3A1C" w:rsidRPr="00404DDD" w:rsidTr="00FA3A1C">
        <w:tc>
          <w:tcPr>
            <w:tcW w:w="2235" w:type="dxa"/>
            <w:vMerge/>
            <w:tcBorders>
              <w:left w:val="single" w:sz="4" w:space="0" w:color="D2232A"/>
              <w:right w:val="single" w:sz="4" w:space="0" w:color="D2232A"/>
            </w:tcBorders>
            <w:vAlign w:val="center"/>
          </w:tcPr>
          <w:p w:rsidR="00FA3A1C" w:rsidRPr="00404DDD" w:rsidRDefault="00FA3A1C"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FA3A1C" w:rsidRPr="00CB4F64" w:rsidRDefault="00FA3A1C" w:rsidP="00FA3A1C">
            <w:pPr>
              <w:widowControl w:val="0"/>
              <w:tabs>
                <w:tab w:val="left" w:pos="90"/>
              </w:tabs>
              <w:autoSpaceDE w:val="0"/>
              <w:autoSpaceDN w:val="0"/>
              <w:adjustRightInd w:val="0"/>
              <w:rPr>
                <w:rFonts w:cs="Arial"/>
                <w:szCs w:val="20"/>
                <w:lang w:val="en-GB"/>
              </w:rPr>
            </w:pPr>
            <w:r w:rsidRPr="00CB4F64">
              <w:rPr>
                <w:rFonts w:cs="Arial"/>
                <w:szCs w:val="20"/>
                <w:lang w:val="en-GB"/>
              </w:rPr>
              <w:t>Denmark</w:t>
            </w:r>
          </w:p>
        </w:tc>
        <w:tc>
          <w:tcPr>
            <w:tcW w:w="2551" w:type="dxa"/>
            <w:tcBorders>
              <w:top w:val="single" w:sz="4" w:space="0" w:color="D2232A"/>
              <w:left w:val="single" w:sz="4" w:space="0" w:color="D2232A"/>
              <w:bottom w:val="single" w:sz="4" w:space="0" w:color="D2232A"/>
              <w:right w:val="single" w:sz="4" w:space="0" w:color="D2232A"/>
            </w:tcBorders>
          </w:tcPr>
          <w:p w:rsidR="00FA3A1C" w:rsidRPr="00CB4F64" w:rsidRDefault="00FA3A1C" w:rsidP="00FA3A1C">
            <w:pPr>
              <w:widowControl w:val="0"/>
              <w:tabs>
                <w:tab w:val="left" w:pos="90"/>
              </w:tabs>
              <w:autoSpaceDE w:val="0"/>
              <w:autoSpaceDN w:val="0"/>
              <w:adjustRightInd w:val="0"/>
              <w:rPr>
                <w:rFonts w:cs="Arial"/>
                <w:szCs w:val="20"/>
                <w:lang w:val="en-GB"/>
              </w:rPr>
            </w:pPr>
            <w:r w:rsidRPr="00CB4F64">
              <w:rPr>
                <w:rFonts w:cs="Arial"/>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FA3A1C" w:rsidRPr="00CB4F64" w:rsidRDefault="00FA3A1C" w:rsidP="00FA3A1C">
            <w:pPr>
              <w:tabs>
                <w:tab w:val="left" w:pos="1701"/>
                <w:tab w:val="left" w:pos="3402"/>
                <w:tab w:val="left" w:pos="6379"/>
              </w:tabs>
              <w:spacing w:before="40"/>
              <w:rPr>
                <w:rFonts w:cs="Arial"/>
                <w:szCs w:val="20"/>
                <w:lang w:val="en-GB"/>
              </w:rPr>
            </w:pPr>
            <w:r w:rsidRPr="00CB4F64">
              <w:rPr>
                <w:rFonts w:cs="Arial"/>
                <w:szCs w:val="20"/>
                <w:lang w:val="en-GB"/>
              </w:rPr>
              <w:t>PMR band</w:t>
            </w:r>
          </w:p>
        </w:tc>
      </w:tr>
      <w:tr w:rsidR="00FA3A1C" w:rsidRPr="00404DDD" w:rsidTr="00FA3A1C">
        <w:tc>
          <w:tcPr>
            <w:tcW w:w="2235" w:type="dxa"/>
            <w:vMerge/>
            <w:tcBorders>
              <w:left w:val="single" w:sz="4" w:space="0" w:color="D2232A"/>
              <w:right w:val="single" w:sz="4" w:space="0" w:color="D2232A"/>
            </w:tcBorders>
            <w:vAlign w:val="center"/>
          </w:tcPr>
          <w:p w:rsidR="00FA3A1C" w:rsidRPr="00404DDD" w:rsidRDefault="00FA3A1C"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FA3A1C" w:rsidRPr="00CB4F64" w:rsidRDefault="00FA3A1C" w:rsidP="00FA3A1C">
            <w:pPr>
              <w:widowControl w:val="0"/>
              <w:tabs>
                <w:tab w:val="left" w:pos="90"/>
              </w:tabs>
              <w:autoSpaceDE w:val="0"/>
              <w:autoSpaceDN w:val="0"/>
              <w:adjustRightInd w:val="0"/>
              <w:rPr>
                <w:rFonts w:cs="Arial"/>
                <w:szCs w:val="20"/>
                <w:lang w:val="en-GB"/>
              </w:rPr>
            </w:pPr>
            <w:r w:rsidRPr="00CB4F64">
              <w:rPr>
                <w:rFonts w:cs="Arial"/>
                <w:szCs w:val="20"/>
                <w:lang w:val="en-GB"/>
              </w:rPr>
              <w:t>Georgia</w:t>
            </w:r>
          </w:p>
        </w:tc>
        <w:tc>
          <w:tcPr>
            <w:tcW w:w="2551" w:type="dxa"/>
            <w:tcBorders>
              <w:top w:val="single" w:sz="4" w:space="0" w:color="D2232A"/>
              <w:left w:val="single" w:sz="4" w:space="0" w:color="D2232A"/>
              <w:bottom w:val="single" w:sz="4" w:space="0" w:color="D2232A"/>
              <w:right w:val="single" w:sz="4" w:space="0" w:color="D2232A"/>
            </w:tcBorders>
          </w:tcPr>
          <w:p w:rsidR="00FA3A1C" w:rsidRPr="00CB4F64" w:rsidRDefault="00FA3A1C" w:rsidP="00FA3A1C">
            <w:pPr>
              <w:widowControl w:val="0"/>
              <w:tabs>
                <w:tab w:val="left" w:pos="90"/>
              </w:tabs>
              <w:autoSpaceDE w:val="0"/>
              <w:autoSpaceDN w:val="0"/>
              <w:adjustRightInd w:val="0"/>
              <w:rPr>
                <w:rFonts w:cs="Arial"/>
                <w:szCs w:val="20"/>
                <w:lang w:val="en-GB"/>
              </w:rPr>
            </w:pPr>
            <w:r w:rsidRPr="00CB4F64">
              <w:rPr>
                <w:rFonts w:cs="Arial"/>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FA3A1C" w:rsidRPr="00CB4F64" w:rsidRDefault="00FA3A1C" w:rsidP="00FA3A1C">
            <w:pPr>
              <w:tabs>
                <w:tab w:val="left" w:pos="1701"/>
                <w:tab w:val="left" w:pos="3402"/>
                <w:tab w:val="left" w:pos="6379"/>
              </w:tabs>
              <w:spacing w:before="40"/>
              <w:rPr>
                <w:rFonts w:cs="Arial"/>
                <w:szCs w:val="20"/>
                <w:lang w:val="en-GB"/>
              </w:rPr>
            </w:pPr>
          </w:p>
        </w:tc>
      </w:tr>
      <w:tr w:rsidR="00FA3A1C" w:rsidRPr="00404DDD" w:rsidTr="00FA3A1C">
        <w:tc>
          <w:tcPr>
            <w:tcW w:w="2235" w:type="dxa"/>
            <w:vMerge/>
            <w:tcBorders>
              <w:left w:val="single" w:sz="4" w:space="0" w:color="D2232A"/>
              <w:right w:val="single" w:sz="4" w:space="0" w:color="D2232A"/>
            </w:tcBorders>
            <w:vAlign w:val="center"/>
          </w:tcPr>
          <w:p w:rsidR="00FA3A1C" w:rsidRPr="00404DDD" w:rsidRDefault="00FA3A1C"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FA3A1C" w:rsidRPr="00CB4F64" w:rsidRDefault="00FA3A1C" w:rsidP="00FA3A1C">
            <w:pPr>
              <w:widowControl w:val="0"/>
              <w:tabs>
                <w:tab w:val="left" w:pos="90"/>
              </w:tabs>
              <w:autoSpaceDE w:val="0"/>
              <w:autoSpaceDN w:val="0"/>
              <w:adjustRightInd w:val="0"/>
              <w:rPr>
                <w:rFonts w:cs="Arial"/>
                <w:szCs w:val="20"/>
                <w:lang w:val="en-GB"/>
              </w:rPr>
            </w:pPr>
            <w:r w:rsidRPr="00CB4F64">
              <w:rPr>
                <w:rFonts w:cs="Arial"/>
                <w:szCs w:val="20"/>
                <w:lang w:val="en-GB"/>
              </w:rPr>
              <w:t>Greece</w:t>
            </w:r>
          </w:p>
        </w:tc>
        <w:tc>
          <w:tcPr>
            <w:tcW w:w="2551" w:type="dxa"/>
            <w:tcBorders>
              <w:top w:val="single" w:sz="4" w:space="0" w:color="D2232A"/>
              <w:left w:val="single" w:sz="4" w:space="0" w:color="D2232A"/>
              <w:bottom w:val="single" w:sz="4" w:space="0" w:color="D2232A"/>
              <w:right w:val="single" w:sz="4" w:space="0" w:color="D2232A"/>
            </w:tcBorders>
          </w:tcPr>
          <w:p w:rsidR="00FA3A1C" w:rsidRPr="00CB4F64" w:rsidRDefault="00FA3A1C" w:rsidP="00FA3A1C">
            <w:pPr>
              <w:widowControl w:val="0"/>
              <w:tabs>
                <w:tab w:val="left" w:pos="90"/>
              </w:tabs>
              <w:autoSpaceDE w:val="0"/>
              <w:autoSpaceDN w:val="0"/>
              <w:adjustRightInd w:val="0"/>
              <w:rPr>
                <w:rFonts w:cs="Arial"/>
                <w:szCs w:val="20"/>
                <w:lang w:val="en-GB"/>
              </w:rPr>
            </w:pPr>
            <w:r w:rsidRPr="00CB4F64">
              <w:rPr>
                <w:rFonts w:cs="Arial"/>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FA3A1C" w:rsidRPr="00CB4F64" w:rsidRDefault="00FA3A1C" w:rsidP="00FA3A1C">
            <w:pPr>
              <w:tabs>
                <w:tab w:val="left" w:pos="1701"/>
                <w:tab w:val="left" w:pos="3402"/>
                <w:tab w:val="left" w:pos="6379"/>
              </w:tabs>
              <w:spacing w:before="40"/>
              <w:rPr>
                <w:rFonts w:cs="Arial"/>
                <w:szCs w:val="20"/>
                <w:lang w:val="en-GB"/>
              </w:rPr>
            </w:pPr>
          </w:p>
        </w:tc>
      </w:tr>
      <w:tr w:rsidR="00FA3A1C" w:rsidRPr="00404DDD" w:rsidTr="00FA3A1C">
        <w:tc>
          <w:tcPr>
            <w:tcW w:w="2235" w:type="dxa"/>
            <w:vMerge/>
            <w:tcBorders>
              <w:left w:val="single" w:sz="4" w:space="0" w:color="D2232A"/>
              <w:right w:val="single" w:sz="4" w:space="0" w:color="D2232A"/>
            </w:tcBorders>
            <w:vAlign w:val="center"/>
          </w:tcPr>
          <w:p w:rsidR="00FA3A1C" w:rsidRPr="00404DDD" w:rsidRDefault="00FA3A1C"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FA3A1C" w:rsidRPr="00CB4F64" w:rsidRDefault="00FA3A1C" w:rsidP="00FA3A1C">
            <w:pPr>
              <w:widowControl w:val="0"/>
              <w:tabs>
                <w:tab w:val="left" w:pos="90"/>
              </w:tabs>
              <w:autoSpaceDE w:val="0"/>
              <w:autoSpaceDN w:val="0"/>
              <w:adjustRightInd w:val="0"/>
              <w:rPr>
                <w:rFonts w:cs="Arial"/>
                <w:szCs w:val="20"/>
                <w:lang w:val="en-GB"/>
              </w:rPr>
            </w:pPr>
            <w:r w:rsidRPr="00CB4F64">
              <w:rPr>
                <w:rFonts w:cs="Arial"/>
                <w:color w:val="000000"/>
                <w:szCs w:val="20"/>
                <w:lang w:val="en-GB"/>
              </w:rPr>
              <w:t>Russian Federation</w:t>
            </w:r>
          </w:p>
        </w:tc>
        <w:tc>
          <w:tcPr>
            <w:tcW w:w="2551" w:type="dxa"/>
            <w:tcBorders>
              <w:top w:val="single" w:sz="4" w:space="0" w:color="D2232A"/>
              <w:left w:val="single" w:sz="4" w:space="0" w:color="D2232A"/>
              <w:bottom w:val="single" w:sz="4" w:space="0" w:color="D2232A"/>
              <w:right w:val="single" w:sz="4" w:space="0" w:color="D2232A"/>
            </w:tcBorders>
          </w:tcPr>
          <w:p w:rsidR="00FA3A1C" w:rsidRPr="00CB4F64" w:rsidRDefault="00FA3A1C" w:rsidP="00FA3A1C">
            <w:pPr>
              <w:widowControl w:val="0"/>
              <w:tabs>
                <w:tab w:val="left" w:pos="90"/>
              </w:tabs>
              <w:autoSpaceDE w:val="0"/>
              <w:autoSpaceDN w:val="0"/>
              <w:adjustRightInd w:val="0"/>
              <w:rPr>
                <w:rFonts w:cs="Arial"/>
                <w:szCs w:val="20"/>
                <w:lang w:val="en-GB"/>
              </w:rPr>
            </w:pPr>
            <w:r w:rsidRPr="00CB4F64">
              <w:rPr>
                <w:rFonts w:cs="Arial"/>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FA3A1C" w:rsidRPr="00CB4F64" w:rsidRDefault="00FA3A1C" w:rsidP="00FA3A1C">
            <w:pPr>
              <w:tabs>
                <w:tab w:val="left" w:pos="1701"/>
                <w:tab w:val="left" w:pos="3402"/>
                <w:tab w:val="left" w:pos="6379"/>
              </w:tabs>
              <w:spacing w:before="40"/>
              <w:rPr>
                <w:rFonts w:cs="Arial"/>
                <w:szCs w:val="20"/>
                <w:lang w:val="en-GB"/>
              </w:rPr>
            </w:pPr>
          </w:p>
        </w:tc>
      </w:tr>
      <w:tr w:rsidR="00FA3A1C" w:rsidRPr="00404DDD" w:rsidTr="00FA3A1C">
        <w:tc>
          <w:tcPr>
            <w:tcW w:w="2235" w:type="dxa"/>
            <w:vMerge/>
            <w:tcBorders>
              <w:left w:val="single" w:sz="4" w:space="0" w:color="D2232A"/>
              <w:right w:val="single" w:sz="4" w:space="0" w:color="D2232A"/>
            </w:tcBorders>
            <w:vAlign w:val="center"/>
          </w:tcPr>
          <w:p w:rsidR="00FA3A1C" w:rsidRPr="00404DDD" w:rsidRDefault="00FA3A1C"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FA3A1C" w:rsidRPr="00CB4F64" w:rsidRDefault="00FA3A1C" w:rsidP="00FA3A1C">
            <w:pPr>
              <w:widowControl w:val="0"/>
              <w:tabs>
                <w:tab w:val="left" w:pos="90"/>
              </w:tabs>
              <w:autoSpaceDE w:val="0"/>
              <w:autoSpaceDN w:val="0"/>
              <w:adjustRightInd w:val="0"/>
              <w:rPr>
                <w:rFonts w:cs="Arial"/>
                <w:szCs w:val="20"/>
                <w:lang w:val="en-GB"/>
              </w:rPr>
            </w:pPr>
            <w:r w:rsidRPr="00CB4F64">
              <w:rPr>
                <w:rFonts w:cs="Arial"/>
                <w:color w:val="000000"/>
                <w:szCs w:val="20"/>
                <w:lang w:val="en-GB"/>
              </w:rPr>
              <w:t>The Netherlands</w:t>
            </w:r>
          </w:p>
        </w:tc>
        <w:tc>
          <w:tcPr>
            <w:tcW w:w="2551" w:type="dxa"/>
            <w:tcBorders>
              <w:top w:val="single" w:sz="4" w:space="0" w:color="D2232A"/>
              <w:left w:val="single" w:sz="4" w:space="0" w:color="D2232A"/>
              <w:bottom w:val="single" w:sz="4" w:space="0" w:color="D2232A"/>
              <w:right w:val="single" w:sz="4" w:space="0" w:color="D2232A"/>
            </w:tcBorders>
          </w:tcPr>
          <w:p w:rsidR="00FA3A1C" w:rsidRPr="00CB4F64" w:rsidRDefault="00FA3A1C" w:rsidP="00FA3A1C">
            <w:pPr>
              <w:widowControl w:val="0"/>
              <w:tabs>
                <w:tab w:val="left" w:pos="90"/>
              </w:tabs>
              <w:autoSpaceDE w:val="0"/>
              <w:autoSpaceDN w:val="0"/>
              <w:adjustRightInd w:val="0"/>
              <w:rPr>
                <w:rFonts w:cs="Arial"/>
                <w:szCs w:val="20"/>
                <w:lang w:val="en-GB"/>
              </w:rPr>
            </w:pPr>
            <w:r w:rsidRPr="00CB4F64">
              <w:rPr>
                <w:rFonts w:cs="Arial"/>
                <w:color w:val="000000"/>
                <w:szCs w:val="20"/>
                <w:lang w:val="en-GB"/>
              </w:rPr>
              <w:t>Implemented</w:t>
            </w:r>
          </w:p>
        </w:tc>
        <w:tc>
          <w:tcPr>
            <w:tcW w:w="7513" w:type="dxa"/>
            <w:tcBorders>
              <w:top w:val="single" w:sz="4" w:space="0" w:color="D2232A"/>
              <w:left w:val="single" w:sz="4" w:space="0" w:color="D2232A"/>
              <w:bottom w:val="single" w:sz="4" w:space="0" w:color="D2232A"/>
              <w:right w:val="single" w:sz="4" w:space="0" w:color="D2232A"/>
            </w:tcBorders>
          </w:tcPr>
          <w:p w:rsidR="00FA3A1C" w:rsidRPr="00CB4F64" w:rsidRDefault="00FA3A1C" w:rsidP="00FA3A1C">
            <w:pPr>
              <w:tabs>
                <w:tab w:val="left" w:pos="1701"/>
                <w:tab w:val="left" w:pos="3402"/>
                <w:tab w:val="left" w:pos="6379"/>
              </w:tabs>
              <w:spacing w:before="40"/>
              <w:rPr>
                <w:rFonts w:cs="Arial"/>
                <w:szCs w:val="20"/>
                <w:lang w:val="en-GB"/>
              </w:rPr>
            </w:pPr>
            <w:r w:rsidRPr="00CB4F64">
              <w:rPr>
                <w:rFonts w:cs="Arial"/>
                <w:color w:val="000000"/>
                <w:szCs w:val="20"/>
                <w:lang w:val="en-GB"/>
              </w:rPr>
              <w:t>Channel spacing 12.5 kHz</w:t>
            </w:r>
          </w:p>
        </w:tc>
      </w:tr>
      <w:tr w:rsidR="00FA3A1C" w:rsidRPr="00404DDD" w:rsidTr="00FA3A1C">
        <w:tc>
          <w:tcPr>
            <w:tcW w:w="2235" w:type="dxa"/>
            <w:vMerge/>
            <w:tcBorders>
              <w:left w:val="single" w:sz="4" w:space="0" w:color="D2232A"/>
              <w:bottom w:val="single" w:sz="24" w:space="0" w:color="D2232A"/>
              <w:right w:val="single" w:sz="4" w:space="0" w:color="D2232A"/>
            </w:tcBorders>
            <w:vAlign w:val="center"/>
          </w:tcPr>
          <w:p w:rsidR="00FA3A1C" w:rsidRPr="00404DDD" w:rsidRDefault="00FA3A1C"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24" w:space="0" w:color="D2232A"/>
              <w:right w:val="single" w:sz="4" w:space="0" w:color="D2232A"/>
            </w:tcBorders>
          </w:tcPr>
          <w:p w:rsidR="00FA3A1C" w:rsidRPr="00CB4F64" w:rsidRDefault="00FA3A1C" w:rsidP="00FA3A1C">
            <w:pPr>
              <w:widowControl w:val="0"/>
              <w:autoSpaceDE w:val="0"/>
              <w:autoSpaceDN w:val="0"/>
              <w:adjustRightInd w:val="0"/>
              <w:spacing w:before="40"/>
              <w:rPr>
                <w:rFonts w:cs="Arial"/>
                <w:color w:val="000000"/>
                <w:szCs w:val="20"/>
                <w:lang w:val="en-GB"/>
              </w:rPr>
            </w:pPr>
            <w:r w:rsidRPr="00CB4F64">
              <w:rPr>
                <w:rFonts w:cs="Arial"/>
                <w:color w:val="000000"/>
                <w:szCs w:val="20"/>
                <w:lang w:val="en-GB"/>
              </w:rPr>
              <w:t>Ukraine</w:t>
            </w:r>
          </w:p>
        </w:tc>
        <w:tc>
          <w:tcPr>
            <w:tcW w:w="2551" w:type="dxa"/>
            <w:tcBorders>
              <w:top w:val="single" w:sz="4" w:space="0" w:color="D2232A"/>
              <w:left w:val="single" w:sz="4" w:space="0" w:color="D2232A"/>
              <w:bottom w:val="single" w:sz="24" w:space="0" w:color="D2232A"/>
              <w:right w:val="single" w:sz="4" w:space="0" w:color="D2232A"/>
            </w:tcBorders>
          </w:tcPr>
          <w:p w:rsidR="00FA3A1C" w:rsidRPr="00CB4F64" w:rsidRDefault="00FA3A1C" w:rsidP="00FA3A1C">
            <w:pPr>
              <w:widowControl w:val="0"/>
              <w:autoSpaceDE w:val="0"/>
              <w:autoSpaceDN w:val="0"/>
              <w:adjustRightInd w:val="0"/>
              <w:spacing w:before="40"/>
              <w:rPr>
                <w:rFonts w:cs="Arial"/>
                <w:color w:val="000000"/>
                <w:szCs w:val="20"/>
                <w:lang w:val="en-GB"/>
              </w:rPr>
            </w:pPr>
            <w:r w:rsidRPr="00CB4F64">
              <w:rPr>
                <w:rFonts w:cs="Arial"/>
                <w:color w:val="000000"/>
                <w:szCs w:val="20"/>
                <w:lang w:val="en-GB"/>
              </w:rPr>
              <w:t>Not implemented</w:t>
            </w:r>
          </w:p>
        </w:tc>
        <w:tc>
          <w:tcPr>
            <w:tcW w:w="7513" w:type="dxa"/>
            <w:tcBorders>
              <w:top w:val="single" w:sz="4" w:space="0" w:color="D2232A"/>
              <w:left w:val="single" w:sz="4" w:space="0" w:color="D2232A"/>
              <w:bottom w:val="single" w:sz="24" w:space="0" w:color="D2232A"/>
              <w:right w:val="single" w:sz="4" w:space="0" w:color="D2232A"/>
            </w:tcBorders>
          </w:tcPr>
          <w:p w:rsidR="00FA3A1C" w:rsidRPr="00CB4F64" w:rsidRDefault="00FA3A1C" w:rsidP="00FA3A1C">
            <w:pPr>
              <w:widowControl w:val="0"/>
              <w:autoSpaceDE w:val="0"/>
              <w:autoSpaceDN w:val="0"/>
              <w:adjustRightInd w:val="0"/>
              <w:spacing w:before="40"/>
              <w:rPr>
                <w:rFonts w:cs="Arial"/>
                <w:color w:val="000000"/>
                <w:szCs w:val="20"/>
                <w:lang w:val="en-GB"/>
              </w:rPr>
            </w:pPr>
            <w:r w:rsidRPr="00CB4F64">
              <w:rPr>
                <w:rFonts w:cs="Arial"/>
                <w:color w:val="000000"/>
                <w:szCs w:val="20"/>
                <w:lang w:val="en-GB"/>
              </w:rPr>
              <w:t>Under study</w:t>
            </w:r>
          </w:p>
        </w:tc>
      </w:tr>
      <w:tr w:rsidR="00FA3A1C" w:rsidRPr="00404DDD" w:rsidTr="00FA3A1C">
        <w:tc>
          <w:tcPr>
            <w:tcW w:w="2235" w:type="dxa"/>
            <w:vMerge w:val="restart"/>
            <w:tcBorders>
              <w:top w:val="single" w:sz="24" w:space="0" w:color="D2232A"/>
              <w:left w:val="single" w:sz="4" w:space="0" w:color="D2232A"/>
              <w:right w:val="single" w:sz="4" w:space="0" w:color="D2232A"/>
            </w:tcBorders>
          </w:tcPr>
          <w:p w:rsidR="00FA3A1C" w:rsidRPr="00FA3A1C" w:rsidRDefault="00FA3A1C" w:rsidP="00FA3A1C">
            <w:pPr>
              <w:widowControl w:val="0"/>
              <w:tabs>
                <w:tab w:val="left" w:pos="90"/>
                <w:tab w:val="left" w:pos="1701"/>
                <w:tab w:val="left" w:pos="3402"/>
                <w:tab w:val="left" w:pos="6237"/>
                <w:tab w:val="left" w:pos="6521"/>
              </w:tabs>
              <w:autoSpaceDE w:val="0"/>
              <w:autoSpaceDN w:val="0"/>
              <w:adjustRightInd w:val="0"/>
              <w:spacing w:before="40"/>
              <w:rPr>
                <w:b/>
                <w:bCs/>
                <w:iCs/>
                <w:color w:val="000000"/>
                <w:sz w:val="25"/>
                <w:szCs w:val="25"/>
                <w:lang w:val="en-GB"/>
              </w:rPr>
            </w:pPr>
            <w:r w:rsidRPr="00FA3A1C">
              <w:rPr>
                <w:b/>
                <w:bCs/>
                <w:iCs/>
                <w:color w:val="000000"/>
                <w:szCs w:val="20"/>
                <w:lang w:val="en-GB"/>
              </w:rPr>
              <w:t>Annex 3 Band A</w:t>
            </w:r>
          </w:p>
          <w:p w:rsidR="00FA3A1C" w:rsidRPr="00FA3A1C" w:rsidRDefault="00FA3A1C" w:rsidP="00FA3A1C">
            <w:pPr>
              <w:widowControl w:val="0"/>
              <w:tabs>
                <w:tab w:val="left" w:pos="90"/>
                <w:tab w:val="left" w:pos="1701"/>
                <w:tab w:val="left" w:pos="3402"/>
                <w:tab w:val="left" w:pos="6237"/>
                <w:tab w:val="left" w:pos="6521"/>
              </w:tabs>
              <w:autoSpaceDE w:val="0"/>
              <w:autoSpaceDN w:val="0"/>
              <w:adjustRightInd w:val="0"/>
              <w:spacing w:before="40"/>
              <w:rPr>
                <w:b/>
                <w:bCs/>
                <w:color w:val="000000"/>
                <w:szCs w:val="20"/>
                <w:lang w:val="en-GB"/>
              </w:rPr>
            </w:pPr>
            <w:r w:rsidRPr="00FA3A1C">
              <w:rPr>
                <w:b/>
                <w:bCs/>
                <w:color w:val="000000"/>
                <w:szCs w:val="20"/>
                <w:lang w:val="en-GB"/>
              </w:rPr>
              <w:t>Wideband Data Transmission systems</w:t>
            </w:r>
          </w:p>
          <w:p w:rsidR="00FA3A1C" w:rsidRPr="002977C5" w:rsidRDefault="00FA3A1C" w:rsidP="00FA3A1C">
            <w:pPr>
              <w:widowControl w:val="0"/>
              <w:tabs>
                <w:tab w:val="left" w:pos="90"/>
                <w:tab w:val="left" w:pos="1701"/>
                <w:tab w:val="left" w:pos="3402"/>
                <w:tab w:val="left" w:pos="6521"/>
              </w:tabs>
              <w:autoSpaceDE w:val="0"/>
              <w:autoSpaceDN w:val="0"/>
              <w:adjustRightInd w:val="0"/>
              <w:rPr>
                <w:b/>
                <w:bCs/>
                <w:i/>
                <w:iCs/>
                <w:szCs w:val="20"/>
                <w:lang w:val="en-GB"/>
              </w:rPr>
            </w:pPr>
            <w:r w:rsidRPr="002977C5">
              <w:rPr>
                <w:b/>
                <w:bCs/>
                <w:color w:val="000000"/>
                <w:szCs w:val="20"/>
                <w:lang w:val="en-GB"/>
              </w:rPr>
              <w:t>2400.0-2483.5 MHz</w:t>
            </w:r>
          </w:p>
        </w:tc>
        <w:tc>
          <w:tcPr>
            <w:tcW w:w="2268" w:type="dxa"/>
            <w:tcBorders>
              <w:top w:val="single" w:sz="24" w:space="0" w:color="D2232A"/>
              <w:left w:val="single" w:sz="4" w:space="0" w:color="D2232A"/>
              <w:bottom w:val="single" w:sz="4" w:space="0" w:color="D2232A"/>
              <w:right w:val="single" w:sz="4" w:space="0" w:color="D2232A"/>
            </w:tcBorders>
          </w:tcPr>
          <w:p w:rsidR="00FA3A1C" w:rsidRPr="00CB4F64" w:rsidRDefault="00FA3A1C" w:rsidP="00FA3A1C">
            <w:pPr>
              <w:widowControl w:val="0"/>
              <w:tabs>
                <w:tab w:val="left" w:pos="90"/>
              </w:tabs>
              <w:autoSpaceDE w:val="0"/>
              <w:autoSpaceDN w:val="0"/>
              <w:adjustRightInd w:val="0"/>
              <w:spacing w:before="40"/>
              <w:rPr>
                <w:rFonts w:cs="Arial"/>
                <w:szCs w:val="20"/>
                <w:lang w:val="en-GB"/>
              </w:rPr>
            </w:pPr>
            <w:r w:rsidRPr="00CB4F64">
              <w:rPr>
                <w:rFonts w:cs="Arial"/>
                <w:szCs w:val="20"/>
                <w:lang w:val="en-GB"/>
              </w:rPr>
              <w:t>France</w:t>
            </w:r>
          </w:p>
        </w:tc>
        <w:tc>
          <w:tcPr>
            <w:tcW w:w="2551" w:type="dxa"/>
            <w:tcBorders>
              <w:top w:val="single" w:sz="24" w:space="0" w:color="D2232A"/>
              <w:left w:val="single" w:sz="4" w:space="0" w:color="D2232A"/>
              <w:bottom w:val="single" w:sz="4" w:space="0" w:color="D2232A"/>
              <w:right w:val="single" w:sz="4" w:space="0" w:color="D2232A"/>
            </w:tcBorders>
          </w:tcPr>
          <w:p w:rsidR="00FA3A1C" w:rsidRPr="00CB4F64" w:rsidRDefault="00FA3A1C" w:rsidP="00FA3A1C">
            <w:pPr>
              <w:widowControl w:val="0"/>
              <w:tabs>
                <w:tab w:val="left" w:pos="90"/>
              </w:tabs>
              <w:autoSpaceDE w:val="0"/>
              <w:autoSpaceDN w:val="0"/>
              <w:adjustRightInd w:val="0"/>
              <w:spacing w:before="40"/>
              <w:rPr>
                <w:rFonts w:cs="Arial"/>
                <w:szCs w:val="20"/>
                <w:lang w:val="en-GB"/>
              </w:rPr>
            </w:pPr>
            <w:r w:rsidRPr="00CB4F64">
              <w:rPr>
                <w:rFonts w:cs="Arial"/>
                <w:szCs w:val="20"/>
                <w:lang w:val="en-GB"/>
              </w:rPr>
              <w:t>Limited implementation</w:t>
            </w:r>
          </w:p>
        </w:tc>
        <w:tc>
          <w:tcPr>
            <w:tcW w:w="7513" w:type="dxa"/>
            <w:tcBorders>
              <w:top w:val="single" w:sz="24" w:space="0" w:color="D2232A"/>
              <w:left w:val="single" w:sz="4" w:space="0" w:color="D2232A"/>
              <w:bottom w:val="single" w:sz="4" w:space="0" w:color="D2232A"/>
              <w:right w:val="single" w:sz="4" w:space="0" w:color="D2232A"/>
            </w:tcBorders>
          </w:tcPr>
          <w:p w:rsidR="00FA3A1C" w:rsidRPr="00CB4F64" w:rsidRDefault="00FA3A1C" w:rsidP="00FA3A1C">
            <w:pPr>
              <w:tabs>
                <w:tab w:val="left" w:pos="1701"/>
                <w:tab w:val="left" w:pos="3402"/>
                <w:tab w:val="left" w:pos="6379"/>
              </w:tabs>
              <w:spacing w:before="40"/>
              <w:rPr>
                <w:rFonts w:cs="Arial"/>
                <w:szCs w:val="20"/>
                <w:lang w:val="en-GB"/>
              </w:rPr>
            </w:pPr>
            <w:r w:rsidRPr="00CB4F64">
              <w:rPr>
                <w:rFonts w:cs="Arial"/>
                <w:color w:val="000000"/>
                <w:szCs w:val="20"/>
                <w:lang w:val="en-GB"/>
              </w:rPr>
              <w:t xml:space="preserve">The outdoor use is limited to 10 mW e.i.r.p. within the band 2454-2483.5 MHz. </w:t>
            </w:r>
            <w:r w:rsidRPr="00CB4F64">
              <w:rPr>
                <w:rFonts w:cs="Arial"/>
                <w:szCs w:val="20"/>
                <w:lang w:val="en-GB"/>
              </w:rPr>
              <w:t>Military Radiolocation use. Refarming of the 2.4 GHz has been ongoing in recent years to allow current relaxed regulation. Full implementation planned 2012</w:t>
            </w:r>
          </w:p>
        </w:tc>
      </w:tr>
      <w:tr w:rsidR="00FA3A1C" w:rsidRPr="002977C5" w:rsidTr="00FA3A1C">
        <w:tc>
          <w:tcPr>
            <w:tcW w:w="2235" w:type="dxa"/>
            <w:vMerge/>
            <w:tcBorders>
              <w:left w:val="single" w:sz="4" w:space="0" w:color="D2232A"/>
              <w:right w:val="single" w:sz="4" w:space="0" w:color="D2232A"/>
            </w:tcBorders>
            <w:vAlign w:val="center"/>
          </w:tcPr>
          <w:p w:rsidR="00FA3A1C" w:rsidRPr="00404DDD" w:rsidRDefault="00FA3A1C"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FA3A1C" w:rsidRPr="00CB4F64" w:rsidRDefault="00FA3A1C" w:rsidP="00FA3A1C">
            <w:pPr>
              <w:widowControl w:val="0"/>
              <w:tabs>
                <w:tab w:val="left" w:pos="90"/>
              </w:tabs>
              <w:autoSpaceDE w:val="0"/>
              <w:autoSpaceDN w:val="0"/>
              <w:adjustRightInd w:val="0"/>
              <w:rPr>
                <w:rFonts w:cs="Arial"/>
                <w:szCs w:val="20"/>
                <w:lang w:val="en-GB"/>
              </w:rPr>
            </w:pPr>
            <w:r w:rsidRPr="00CB4F64">
              <w:rPr>
                <w:rFonts w:cs="Arial"/>
                <w:szCs w:val="20"/>
                <w:lang w:val="en-GB"/>
              </w:rPr>
              <w:t>Italy</w:t>
            </w:r>
          </w:p>
        </w:tc>
        <w:tc>
          <w:tcPr>
            <w:tcW w:w="2551" w:type="dxa"/>
            <w:tcBorders>
              <w:top w:val="single" w:sz="4" w:space="0" w:color="D2232A"/>
              <w:left w:val="single" w:sz="4" w:space="0" w:color="D2232A"/>
              <w:bottom w:val="single" w:sz="4" w:space="0" w:color="D2232A"/>
              <w:right w:val="single" w:sz="4" w:space="0" w:color="D2232A"/>
            </w:tcBorders>
          </w:tcPr>
          <w:p w:rsidR="00FA3A1C" w:rsidRPr="00CB4F64" w:rsidRDefault="00FA3A1C" w:rsidP="00FA3A1C">
            <w:pPr>
              <w:widowControl w:val="0"/>
              <w:tabs>
                <w:tab w:val="left" w:pos="90"/>
              </w:tabs>
              <w:autoSpaceDE w:val="0"/>
              <w:autoSpaceDN w:val="0"/>
              <w:adjustRightInd w:val="0"/>
              <w:rPr>
                <w:rFonts w:cs="Arial"/>
                <w:szCs w:val="20"/>
                <w:lang w:val="en-GB"/>
              </w:rPr>
            </w:pPr>
          </w:p>
        </w:tc>
        <w:tc>
          <w:tcPr>
            <w:tcW w:w="7513" w:type="dxa"/>
            <w:tcBorders>
              <w:top w:val="single" w:sz="4" w:space="0" w:color="D2232A"/>
              <w:left w:val="single" w:sz="4" w:space="0" w:color="D2232A"/>
              <w:bottom w:val="single" w:sz="4" w:space="0" w:color="D2232A"/>
              <w:right w:val="single" w:sz="4" w:space="0" w:color="D2232A"/>
            </w:tcBorders>
          </w:tcPr>
          <w:p w:rsidR="00FA3A1C" w:rsidRPr="00CB4F64" w:rsidRDefault="00FA3A1C" w:rsidP="00FA3A1C">
            <w:pPr>
              <w:tabs>
                <w:tab w:val="left" w:pos="1701"/>
                <w:tab w:val="left" w:pos="3402"/>
                <w:tab w:val="left" w:pos="6379"/>
              </w:tabs>
              <w:rPr>
                <w:rFonts w:cs="Arial"/>
                <w:szCs w:val="20"/>
                <w:lang w:val="en-GB"/>
              </w:rPr>
            </w:pPr>
            <w:r w:rsidRPr="00CB4F64">
              <w:rPr>
                <w:rFonts w:cs="Arial"/>
                <w:szCs w:val="20"/>
                <w:lang w:val="en-GB"/>
              </w:rPr>
              <w:t>For</w:t>
            </w:r>
            <w:r w:rsidRPr="00CB4F64">
              <w:rPr>
                <w:rFonts w:cs="Arial"/>
                <w:color w:val="000000"/>
                <w:szCs w:val="20"/>
                <w:lang w:val="en-GB"/>
              </w:rPr>
              <w:t xml:space="preserve"> private use, a general authorisation is required if WAS/RLAN’s are used outside own premises. For public use, a general authorisation is required</w:t>
            </w:r>
          </w:p>
        </w:tc>
      </w:tr>
      <w:tr w:rsidR="00FA3A1C" w:rsidRPr="002977C5" w:rsidTr="00FA3A1C">
        <w:tc>
          <w:tcPr>
            <w:tcW w:w="2235" w:type="dxa"/>
            <w:vMerge/>
            <w:tcBorders>
              <w:left w:val="single" w:sz="4" w:space="0" w:color="D2232A"/>
              <w:right w:val="single" w:sz="4" w:space="0" w:color="D2232A"/>
            </w:tcBorders>
            <w:vAlign w:val="center"/>
          </w:tcPr>
          <w:p w:rsidR="00FA3A1C" w:rsidRPr="00404DDD" w:rsidRDefault="00FA3A1C"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FA3A1C" w:rsidRPr="00CB4F64" w:rsidRDefault="00FA3A1C" w:rsidP="00FA3A1C">
            <w:pPr>
              <w:widowControl w:val="0"/>
              <w:tabs>
                <w:tab w:val="left" w:pos="90"/>
              </w:tabs>
              <w:autoSpaceDE w:val="0"/>
              <w:autoSpaceDN w:val="0"/>
              <w:adjustRightInd w:val="0"/>
              <w:rPr>
                <w:rFonts w:cs="Arial"/>
                <w:szCs w:val="20"/>
                <w:lang w:val="en-GB"/>
              </w:rPr>
            </w:pPr>
            <w:r w:rsidRPr="00CB4F64">
              <w:rPr>
                <w:rFonts w:cs="Arial"/>
                <w:szCs w:val="20"/>
                <w:lang w:val="en-GB"/>
              </w:rPr>
              <w:t>Norway</w:t>
            </w:r>
          </w:p>
        </w:tc>
        <w:tc>
          <w:tcPr>
            <w:tcW w:w="2551" w:type="dxa"/>
            <w:tcBorders>
              <w:top w:val="single" w:sz="4" w:space="0" w:color="D2232A"/>
              <w:left w:val="single" w:sz="4" w:space="0" w:color="D2232A"/>
              <w:bottom w:val="single" w:sz="4" w:space="0" w:color="D2232A"/>
              <w:right w:val="single" w:sz="4" w:space="0" w:color="D2232A"/>
            </w:tcBorders>
          </w:tcPr>
          <w:p w:rsidR="00FA3A1C" w:rsidRPr="00CB4F64" w:rsidRDefault="00FA3A1C" w:rsidP="00FA3A1C">
            <w:pPr>
              <w:widowControl w:val="0"/>
              <w:tabs>
                <w:tab w:val="left" w:pos="90"/>
              </w:tabs>
              <w:autoSpaceDE w:val="0"/>
              <w:autoSpaceDN w:val="0"/>
              <w:adjustRightInd w:val="0"/>
              <w:rPr>
                <w:rFonts w:cs="Arial"/>
                <w:szCs w:val="20"/>
                <w:lang w:val="en-GB"/>
              </w:rPr>
            </w:pPr>
            <w:r w:rsidRPr="00CB4F64">
              <w:rPr>
                <w:rFonts w:cs="Arial"/>
                <w:szCs w:val="20"/>
                <w:lang w:val="en-GB"/>
              </w:rPr>
              <w:t>Implemented</w:t>
            </w:r>
          </w:p>
        </w:tc>
        <w:tc>
          <w:tcPr>
            <w:tcW w:w="7513" w:type="dxa"/>
            <w:tcBorders>
              <w:top w:val="single" w:sz="4" w:space="0" w:color="D2232A"/>
              <w:left w:val="single" w:sz="4" w:space="0" w:color="D2232A"/>
              <w:bottom w:val="single" w:sz="4" w:space="0" w:color="D2232A"/>
              <w:right w:val="single" w:sz="4" w:space="0" w:color="D2232A"/>
            </w:tcBorders>
          </w:tcPr>
          <w:p w:rsidR="00FA3A1C" w:rsidRPr="00CB4F64" w:rsidRDefault="00FA3A1C" w:rsidP="00FA3A1C">
            <w:pPr>
              <w:tabs>
                <w:tab w:val="left" w:pos="1701"/>
                <w:tab w:val="left" w:pos="3402"/>
                <w:tab w:val="left" w:pos="6379"/>
              </w:tabs>
              <w:rPr>
                <w:rFonts w:cs="Arial"/>
                <w:color w:val="000000"/>
                <w:szCs w:val="20"/>
                <w:lang w:val="en-GB"/>
              </w:rPr>
            </w:pPr>
            <w:r w:rsidRPr="00CB4F64">
              <w:rPr>
                <w:rFonts w:cs="Arial"/>
                <w:szCs w:val="20"/>
                <w:lang w:val="en-GB"/>
              </w:rPr>
              <w:t>This subsection does not apply for the geographical area within a radius of 20 km from the centre of Ny-Ålesund</w:t>
            </w:r>
          </w:p>
        </w:tc>
      </w:tr>
      <w:tr w:rsidR="00FA3A1C" w:rsidRPr="002977C5" w:rsidTr="00FA3A1C">
        <w:tc>
          <w:tcPr>
            <w:tcW w:w="2235" w:type="dxa"/>
            <w:vMerge/>
            <w:tcBorders>
              <w:left w:val="single" w:sz="4" w:space="0" w:color="D2232A"/>
              <w:right w:val="single" w:sz="4" w:space="0" w:color="D2232A"/>
            </w:tcBorders>
            <w:vAlign w:val="center"/>
          </w:tcPr>
          <w:p w:rsidR="00FA3A1C" w:rsidRPr="00404DDD" w:rsidRDefault="00FA3A1C"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FA3A1C" w:rsidRPr="00CB4F64" w:rsidRDefault="00FA3A1C" w:rsidP="00FA3A1C">
            <w:pPr>
              <w:widowControl w:val="0"/>
              <w:tabs>
                <w:tab w:val="left" w:pos="90"/>
              </w:tabs>
              <w:autoSpaceDE w:val="0"/>
              <w:autoSpaceDN w:val="0"/>
              <w:adjustRightInd w:val="0"/>
              <w:spacing w:before="40"/>
              <w:rPr>
                <w:rFonts w:cs="Arial"/>
                <w:szCs w:val="20"/>
                <w:lang w:val="en-GB"/>
              </w:rPr>
            </w:pPr>
            <w:r w:rsidRPr="00CB4F64">
              <w:rPr>
                <w:rFonts w:cs="Arial"/>
                <w:szCs w:val="20"/>
                <w:lang w:val="en-GB"/>
              </w:rPr>
              <w:t>Russian Federation</w:t>
            </w:r>
          </w:p>
        </w:tc>
        <w:tc>
          <w:tcPr>
            <w:tcW w:w="2551" w:type="dxa"/>
            <w:tcBorders>
              <w:top w:val="single" w:sz="4" w:space="0" w:color="D2232A"/>
              <w:left w:val="single" w:sz="4" w:space="0" w:color="D2232A"/>
              <w:bottom w:val="single" w:sz="4" w:space="0" w:color="D2232A"/>
              <w:right w:val="single" w:sz="4" w:space="0" w:color="D2232A"/>
            </w:tcBorders>
          </w:tcPr>
          <w:p w:rsidR="00FA3A1C" w:rsidRPr="00CB4F64" w:rsidRDefault="00FA3A1C" w:rsidP="00FA3A1C">
            <w:pPr>
              <w:widowControl w:val="0"/>
              <w:tabs>
                <w:tab w:val="left" w:pos="90"/>
              </w:tabs>
              <w:autoSpaceDE w:val="0"/>
              <w:autoSpaceDN w:val="0"/>
              <w:adjustRightInd w:val="0"/>
              <w:spacing w:before="40"/>
              <w:rPr>
                <w:rFonts w:cs="Arial"/>
                <w:szCs w:val="20"/>
                <w:lang w:val="en-GB"/>
              </w:rPr>
            </w:pPr>
            <w:r w:rsidRPr="00CB4F64">
              <w:rPr>
                <w:rFonts w:cs="Arial"/>
                <w:color w:val="000000"/>
                <w:szCs w:val="20"/>
                <w:lang w:val="en-GB"/>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FA3A1C" w:rsidRPr="00CB4F64" w:rsidRDefault="00FA3A1C" w:rsidP="00FA3A1C">
            <w:pPr>
              <w:tabs>
                <w:tab w:val="left" w:pos="1701"/>
                <w:tab w:val="left" w:pos="3402"/>
                <w:tab w:val="left" w:pos="6379"/>
              </w:tabs>
              <w:spacing w:before="40"/>
              <w:rPr>
                <w:rFonts w:cs="Arial"/>
                <w:b/>
                <w:color w:val="000000"/>
                <w:szCs w:val="20"/>
                <w:lang w:val="en-GB"/>
              </w:rPr>
            </w:pPr>
            <w:r w:rsidRPr="00CB4F64">
              <w:rPr>
                <w:rFonts w:cs="Arial"/>
                <w:b/>
                <w:color w:val="000000"/>
                <w:szCs w:val="20"/>
                <w:lang w:val="en-GB"/>
              </w:rPr>
              <w:t>1. SRD with FHSS modulation</w:t>
            </w:r>
          </w:p>
          <w:p w:rsidR="00FA3A1C" w:rsidRPr="00CB4F64" w:rsidRDefault="00FA3A1C" w:rsidP="00FA3A1C">
            <w:pPr>
              <w:widowControl w:val="0"/>
              <w:tabs>
                <w:tab w:val="left" w:pos="1701"/>
                <w:tab w:val="left" w:pos="3402"/>
                <w:tab w:val="left" w:pos="6521"/>
              </w:tabs>
              <w:autoSpaceDE w:val="0"/>
              <w:autoSpaceDN w:val="0"/>
              <w:adjustRightInd w:val="0"/>
              <w:spacing w:before="60" w:after="60"/>
              <w:rPr>
                <w:rFonts w:cs="Arial"/>
                <w:color w:val="000000"/>
                <w:szCs w:val="20"/>
                <w:lang w:val="en-GB"/>
              </w:rPr>
            </w:pPr>
            <w:r w:rsidRPr="00CB4F64">
              <w:rPr>
                <w:rFonts w:cs="Arial"/>
                <w:color w:val="000000"/>
                <w:szCs w:val="20"/>
                <w:lang w:val="en-GB"/>
              </w:rPr>
              <w:t>1.1. Maximum 2.5 mW e.i.r.p.</w:t>
            </w:r>
          </w:p>
          <w:p w:rsidR="00FA3A1C" w:rsidRPr="00CB4F64" w:rsidRDefault="00FA3A1C" w:rsidP="00FA3A1C">
            <w:pPr>
              <w:widowControl w:val="0"/>
              <w:tabs>
                <w:tab w:val="left" w:pos="1701"/>
                <w:tab w:val="left" w:pos="3402"/>
                <w:tab w:val="left" w:pos="6521"/>
              </w:tabs>
              <w:autoSpaceDE w:val="0"/>
              <w:autoSpaceDN w:val="0"/>
              <w:adjustRightInd w:val="0"/>
              <w:rPr>
                <w:rFonts w:cs="Arial"/>
                <w:color w:val="000000"/>
                <w:szCs w:val="20"/>
                <w:lang w:val="en-GB"/>
              </w:rPr>
            </w:pPr>
            <w:r w:rsidRPr="00CB4F64">
              <w:rPr>
                <w:rFonts w:cs="Arial"/>
                <w:color w:val="000000"/>
                <w:szCs w:val="20"/>
                <w:lang w:val="en-GB"/>
              </w:rPr>
              <w:t>1.2. Maximum 100 mW e.i.r.p. Permitted for use SRD for outdoor applications without restriction on installation height only for purposes of gathering telemetry information for automated monitoring and resources accounting systems. Permitted to use SRD for other purposes for outdoor applications only when the installation height is not exceeding 10 m above the ground surface.</w:t>
            </w:r>
          </w:p>
          <w:p w:rsidR="00FA3A1C" w:rsidRPr="00CB4F64" w:rsidRDefault="00FA3A1C" w:rsidP="00FA3A1C">
            <w:pPr>
              <w:widowControl w:val="0"/>
              <w:tabs>
                <w:tab w:val="left" w:pos="1701"/>
                <w:tab w:val="left" w:pos="3402"/>
                <w:tab w:val="left" w:pos="6521"/>
              </w:tabs>
              <w:autoSpaceDE w:val="0"/>
              <w:autoSpaceDN w:val="0"/>
              <w:adjustRightInd w:val="0"/>
              <w:spacing w:before="60"/>
              <w:rPr>
                <w:rFonts w:cs="Arial"/>
                <w:color w:val="000000"/>
                <w:szCs w:val="20"/>
                <w:lang w:val="en-GB"/>
              </w:rPr>
            </w:pPr>
            <w:r w:rsidRPr="00CB4F64">
              <w:rPr>
                <w:rFonts w:cs="Arial"/>
                <w:color w:val="000000"/>
                <w:szCs w:val="20"/>
                <w:lang w:val="en-GB"/>
              </w:rPr>
              <w:t>1.3.Maximum 100 mW e.i.r.p. Indoor applications</w:t>
            </w:r>
          </w:p>
          <w:p w:rsidR="00FA3A1C" w:rsidRPr="00CB4F64" w:rsidRDefault="00FA3A1C" w:rsidP="00FA3A1C">
            <w:pPr>
              <w:widowControl w:val="0"/>
              <w:tabs>
                <w:tab w:val="left" w:pos="1701"/>
                <w:tab w:val="left" w:pos="3402"/>
                <w:tab w:val="left" w:pos="6521"/>
              </w:tabs>
              <w:autoSpaceDE w:val="0"/>
              <w:autoSpaceDN w:val="0"/>
              <w:adjustRightInd w:val="0"/>
              <w:spacing w:before="120" w:after="120"/>
              <w:rPr>
                <w:rFonts w:cs="Arial"/>
                <w:b/>
                <w:color w:val="000000"/>
                <w:szCs w:val="20"/>
                <w:lang w:val="en-GB"/>
              </w:rPr>
            </w:pPr>
            <w:r w:rsidRPr="00CB4F64">
              <w:rPr>
                <w:rFonts w:cs="Arial"/>
                <w:b/>
                <w:color w:val="000000"/>
                <w:szCs w:val="20"/>
                <w:lang w:val="en-GB"/>
              </w:rPr>
              <w:t>2. SRD with DSSS and other than FHSS wideband modulation</w:t>
            </w:r>
          </w:p>
          <w:p w:rsidR="00FA3A1C" w:rsidRPr="00CB4F64" w:rsidRDefault="00FA3A1C" w:rsidP="00FA3A1C">
            <w:pPr>
              <w:widowControl w:val="0"/>
              <w:tabs>
                <w:tab w:val="left" w:pos="1701"/>
                <w:tab w:val="left" w:pos="3402"/>
                <w:tab w:val="left" w:pos="6521"/>
              </w:tabs>
              <w:autoSpaceDE w:val="0"/>
              <w:autoSpaceDN w:val="0"/>
              <w:adjustRightInd w:val="0"/>
              <w:rPr>
                <w:rFonts w:cs="Arial"/>
                <w:color w:val="000000"/>
                <w:szCs w:val="20"/>
                <w:lang w:val="en-GB"/>
              </w:rPr>
            </w:pPr>
            <w:r w:rsidRPr="00CB4F64">
              <w:rPr>
                <w:rFonts w:cs="Arial"/>
                <w:color w:val="000000"/>
                <w:szCs w:val="20"/>
                <w:lang w:val="en-GB"/>
              </w:rPr>
              <w:t>2.1. Maximum mean e.i.r.p. density is 2 mW/MHz. Maximum 100 mW e.i.r.p.</w:t>
            </w:r>
          </w:p>
          <w:p w:rsidR="00FA3A1C" w:rsidRPr="00CB4F64" w:rsidRDefault="00FA3A1C" w:rsidP="00FA3A1C">
            <w:pPr>
              <w:widowControl w:val="0"/>
              <w:tabs>
                <w:tab w:val="left" w:pos="1701"/>
                <w:tab w:val="left" w:pos="3402"/>
                <w:tab w:val="left" w:pos="6521"/>
              </w:tabs>
              <w:autoSpaceDE w:val="0"/>
              <w:autoSpaceDN w:val="0"/>
              <w:adjustRightInd w:val="0"/>
              <w:spacing w:before="60" w:after="60"/>
              <w:rPr>
                <w:rFonts w:cs="Arial"/>
                <w:color w:val="000000"/>
                <w:szCs w:val="20"/>
                <w:lang w:val="en-GB"/>
              </w:rPr>
            </w:pPr>
            <w:r w:rsidRPr="00CB4F64">
              <w:rPr>
                <w:rFonts w:cs="Arial"/>
                <w:color w:val="000000"/>
                <w:szCs w:val="20"/>
                <w:lang w:val="en-GB"/>
              </w:rPr>
              <w:t xml:space="preserve">2.2. Maximum mean e.i.r.p. density is 20 mW/MHz. Maximum 100 mW e.i.r.p. It is permitted to use SRD for outdoor applications only for purposes of gathering telemetry information for automated monitoring and resources accounting systems or security systems. </w:t>
            </w:r>
          </w:p>
          <w:p w:rsidR="00FA3A1C" w:rsidRPr="00CB4F64" w:rsidRDefault="00FA3A1C" w:rsidP="00FA3A1C">
            <w:pPr>
              <w:tabs>
                <w:tab w:val="left" w:pos="1701"/>
                <w:tab w:val="left" w:pos="3402"/>
                <w:tab w:val="left" w:pos="6379"/>
              </w:tabs>
              <w:rPr>
                <w:rFonts w:cs="Arial"/>
                <w:szCs w:val="20"/>
                <w:lang w:val="en-GB"/>
              </w:rPr>
            </w:pPr>
            <w:r w:rsidRPr="00CB4F64">
              <w:rPr>
                <w:rFonts w:cs="Arial"/>
                <w:color w:val="000000"/>
                <w:szCs w:val="20"/>
                <w:lang w:val="en-GB"/>
              </w:rPr>
              <w:t>2.3. Maximum mean e.i.r.p. density is 10 mW/MHz. Maximum 100 mW e.i.r.p. Indoor applications</w:t>
            </w:r>
          </w:p>
        </w:tc>
      </w:tr>
      <w:tr w:rsidR="00FA3A1C" w:rsidRPr="002977C5" w:rsidTr="00153F98">
        <w:tc>
          <w:tcPr>
            <w:tcW w:w="2235" w:type="dxa"/>
            <w:vMerge/>
            <w:tcBorders>
              <w:left w:val="single" w:sz="4" w:space="0" w:color="D2232A"/>
              <w:bottom w:val="single" w:sz="18" w:space="0" w:color="D2232A"/>
              <w:right w:val="single" w:sz="4" w:space="0" w:color="D2232A"/>
            </w:tcBorders>
            <w:vAlign w:val="center"/>
          </w:tcPr>
          <w:p w:rsidR="00FA3A1C" w:rsidRPr="00404DDD" w:rsidRDefault="00FA3A1C"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18" w:space="0" w:color="D2232A"/>
              <w:right w:val="single" w:sz="4" w:space="0" w:color="D2232A"/>
            </w:tcBorders>
          </w:tcPr>
          <w:p w:rsidR="00FA3A1C" w:rsidRPr="00CB4F64" w:rsidRDefault="00FA3A1C" w:rsidP="00FA3A1C">
            <w:pPr>
              <w:widowControl w:val="0"/>
              <w:tabs>
                <w:tab w:val="left" w:pos="90"/>
              </w:tabs>
              <w:autoSpaceDE w:val="0"/>
              <w:autoSpaceDN w:val="0"/>
              <w:adjustRightInd w:val="0"/>
              <w:spacing w:before="20"/>
              <w:rPr>
                <w:rFonts w:cs="Arial"/>
                <w:szCs w:val="20"/>
                <w:lang w:val="en-GB"/>
              </w:rPr>
            </w:pPr>
            <w:r w:rsidRPr="00CB4F64">
              <w:rPr>
                <w:rFonts w:cs="Arial"/>
                <w:szCs w:val="20"/>
                <w:lang w:val="en-GB"/>
              </w:rPr>
              <w:t>Ukraine</w:t>
            </w:r>
          </w:p>
        </w:tc>
        <w:tc>
          <w:tcPr>
            <w:tcW w:w="2551" w:type="dxa"/>
            <w:tcBorders>
              <w:top w:val="single" w:sz="4" w:space="0" w:color="D2232A"/>
              <w:left w:val="single" w:sz="4" w:space="0" w:color="D2232A"/>
              <w:bottom w:val="single" w:sz="18" w:space="0" w:color="D2232A"/>
              <w:right w:val="single" w:sz="4" w:space="0" w:color="D2232A"/>
            </w:tcBorders>
          </w:tcPr>
          <w:p w:rsidR="00FA3A1C" w:rsidRPr="00CB4F64" w:rsidRDefault="00FA3A1C" w:rsidP="00FA3A1C">
            <w:pPr>
              <w:widowControl w:val="0"/>
              <w:tabs>
                <w:tab w:val="left" w:pos="90"/>
              </w:tabs>
              <w:autoSpaceDE w:val="0"/>
              <w:autoSpaceDN w:val="0"/>
              <w:adjustRightInd w:val="0"/>
              <w:spacing w:before="20"/>
              <w:rPr>
                <w:rFonts w:cs="Arial"/>
                <w:szCs w:val="20"/>
                <w:lang w:val="en-GB"/>
              </w:rPr>
            </w:pPr>
            <w:r w:rsidRPr="00CB4F64">
              <w:rPr>
                <w:rFonts w:cs="Arial"/>
                <w:color w:val="000000"/>
                <w:szCs w:val="20"/>
                <w:lang w:val="en-GB"/>
              </w:rPr>
              <w:t>Limited implementation</w:t>
            </w:r>
          </w:p>
        </w:tc>
        <w:tc>
          <w:tcPr>
            <w:tcW w:w="7513" w:type="dxa"/>
            <w:tcBorders>
              <w:top w:val="single" w:sz="4" w:space="0" w:color="D2232A"/>
              <w:left w:val="single" w:sz="4" w:space="0" w:color="D2232A"/>
              <w:bottom w:val="single" w:sz="18" w:space="0" w:color="D2232A"/>
              <w:right w:val="single" w:sz="4" w:space="0" w:color="D2232A"/>
            </w:tcBorders>
          </w:tcPr>
          <w:p w:rsidR="00FA3A1C" w:rsidRPr="00CB4F64" w:rsidRDefault="00FA3A1C" w:rsidP="00FA3A1C">
            <w:pPr>
              <w:tabs>
                <w:tab w:val="left" w:pos="1701"/>
                <w:tab w:val="left" w:pos="3402"/>
                <w:tab w:val="left" w:pos="6379"/>
              </w:tabs>
              <w:spacing w:before="20"/>
              <w:rPr>
                <w:rFonts w:cs="Arial"/>
                <w:szCs w:val="20"/>
                <w:lang w:val="en-GB"/>
              </w:rPr>
            </w:pPr>
            <w:r w:rsidRPr="00CB4F64">
              <w:rPr>
                <w:rFonts w:cs="Arial"/>
                <w:color w:val="000000"/>
                <w:szCs w:val="20"/>
                <w:lang w:val="en-GB"/>
              </w:rPr>
              <w:t>e.i.r.p. ≤100 mW with built-in antenna with amplification factor up to 6 dBi</w:t>
            </w:r>
          </w:p>
        </w:tc>
      </w:tr>
      <w:tr w:rsidR="00FA3A1C" w:rsidRPr="002977C5" w:rsidTr="00153F98">
        <w:tc>
          <w:tcPr>
            <w:tcW w:w="2235" w:type="dxa"/>
            <w:vMerge w:val="restart"/>
            <w:tcBorders>
              <w:top w:val="single" w:sz="18" w:space="0" w:color="D2232A"/>
              <w:left w:val="single" w:sz="4" w:space="0" w:color="D2232A"/>
              <w:right w:val="single" w:sz="4" w:space="0" w:color="D2232A"/>
            </w:tcBorders>
            <w:vAlign w:val="center"/>
          </w:tcPr>
          <w:p w:rsidR="00FA3A1C" w:rsidRPr="00FA3A1C" w:rsidRDefault="00FA3A1C" w:rsidP="00FA3A1C">
            <w:pPr>
              <w:widowControl w:val="0"/>
              <w:tabs>
                <w:tab w:val="left" w:pos="90"/>
                <w:tab w:val="left" w:pos="1701"/>
                <w:tab w:val="left" w:pos="3402"/>
                <w:tab w:val="left" w:pos="6237"/>
                <w:tab w:val="left" w:pos="6521"/>
              </w:tabs>
              <w:autoSpaceDE w:val="0"/>
              <w:autoSpaceDN w:val="0"/>
              <w:adjustRightInd w:val="0"/>
              <w:spacing w:before="120"/>
              <w:rPr>
                <w:b/>
                <w:bCs/>
                <w:iCs/>
                <w:color w:val="000000"/>
                <w:sz w:val="25"/>
                <w:szCs w:val="25"/>
                <w:lang w:val="en-GB"/>
              </w:rPr>
            </w:pPr>
            <w:r w:rsidRPr="00FA3A1C">
              <w:rPr>
                <w:b/>
                <w:bCs/>
                <w:iCs/>
                <w:color w:val="000000"/>
                <w:szCs w:val="20"/>
                <w:lang w:val="en-GB"/>
              </w:rPr>
              <w:t>Annex 3 Band B</w:t>
            </w:r>
          </w:p>
          <w:p w:rsidR="00FA3A1C" w:rsidRPr="002977C5" w:rsidRDefault="00FA3A1C" w:rsidP="00FA3A1C">
            <w:pPr>
              <w:widowControl w:val="0"/>
              <w:tabs>
                <w:tab w:val="left" w:pos="90"/>
                <w:tab w:val="left" w:pos="1701"/>
                <w:tab w:val="left" w:pos="3402"/>
                <w:tab w:val="left" w:pos="6237"/>
                <w:tab w:val="left" w:pos="6521"/>
              </w:tabs>
              <w:autoSpaceDE w:val="0"/>
              <w:autoSpaceDN w:val="0"/>
              <w:adjustRightInd w:val="0"/>
              <w:rPr>
                <w:b/>
                <w:bCs/>
                <w:color w:val="000000"/>
                <w:szCs w:val="20"/>
                <w:lang w:val="en-GB"/>
              </w:rPr>
            </w:pPr>
            <w:r w:rsidRPr="00FA3A1C">
              <w:rPr>
                <w:b/>
                <w:bCs/>
                <w:color w:val="000000"/>
                <w:szCs w:val="20"/>
                <w:lang w:val="en-GB"/>
              </w:rPr>
              <w:t>Wideband</w:t>
            </w:r>
            <w:r w:rsidRPr="002977C5">
              <w:rPr>
                <w:b/>
                <w:bCs/>
                <w:color w:val="000000"/>
                <w:szCs w:val="20"/>
                <w:lang w:val="en-GB"/>
              </w:rPr>
              <w:t xml:space="preserve"> Data Transmission systems</w:t>
            </w:r>
          </w:p>
          <w:p w:rsidR="00FA3A1C" w:rsidRPr="00404DDD" w:rsidRDefault="00FA3A1C"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r w:rsidRPr="002977C5">
              <w:rPr>
                <w:b/>
                <w:bCs/>
                <w:color w:val="000000"/>
                <w:szCs w:val="20"/>
                <w:lang w:val="en-GB"/>
              </w:rPr>
              <w:t>5150-5350 MHz</w:t>
            </w:r>
          </w:p>
        </w:tc>
        <w:tc>
          <w:tcPr>
            <w:tcW w:w="2268" w:type="dxa"/>
            <w:tcBorders>
              <w:top w:val="single" w:sz="18" w:space="0" w:color="D2232A"/>
              <w:left w:val="single" w:sz="4" w:space="0" w:color="D2232A"/>
              <w:bottom w:val="single" w:sz="4" w:space="0" w:color="D2232A"/>
              <w:right w:val="single" w:sz="4" w:space="0" w:color="D2232A"/>
            </w:tcBorders>
          </w:tcPr>
          <w:p w:rsidR="00FA3A1C" w:rsidRPr="00CB4F64" w:rsidRDefault="00FA3A1C" w:rsidP="00FA3A1C">
            <w:pPr>
              <w:widowControl w:val="0"/>
              <w:tabs>
                <w:tab w:val="left" w:pos="90"/>
              </w:tabs>
              <w:autoSpaceDE w:val="0"/>
              <w:autoSpaceDN w:val="0"/>
              <w:adjustRightInd w:val="0"/>
              <w:spacing w:before="40"/>
              <w:rPr>
                <w:rFonts w:cs="Arial"/>
                <w:szCs w:val="20"/>
                <w:lang w:val="en-GB"/>
              </w:rPr>
            </w:pPr>
            <w:r w:rsidRPr="00CB4F64">
              <w:rPr>
                <w:rFonts w:cs="Arial"/>
                <w:szCs w:val="20"/>
                <w:lang w:val="en-GB"/>
              </w:rPr>
              <w:t>Georgia</w:t>
            </w:r>
          </w:p>
        </w:tc>
        <w:tc>
          <w:tcPr>
            <w:tcW w:w="2551" w:type="dxa"/>
            <w:tcBorders>
              <w:top w:val="single" w:sz="18" w:space="0" w:color="D2232A"/>
              <w:left w:val="single" w:sz="4" w:space="0" w:color="D2232A"/>
              <w:bottom w:val="single" w:sz="4" w:space="0" w:color="D2232A"/>
              <w:right w:val="single" w:sz="4" w:space="0" w:color="D2232A"/>
            </w:tcBorders>
          </w:tcPr>
          <w:p w:rsidR="00FA3A1C" w:rsidRPr="00CB4F64" w:rsidRDefault="00FA3A1C" w:rsidP="00FA3A1C">
            <w:pPr>
              <w:widowControl w:val="0"/>
              <w:tabs>
                <w:tab w:val="left" w:pos="90"/>
              </w:tabs>
              <w:autoSpaceDE w:val="0"/>
              <w:autoSpaceDN w:val="0"/>
              <w:adjustRightInd w:val="0"/>
              <w:spacing w:before="40"/>
              <w:rPr>
                <w:rFonts w:cs="Arial"/>
                <w:szCs w:val="20"/>
                <w:lang w:val="en-GB"/>
              </w:rPr>
            </w:pPr>
            <w:r w:rsidRPr="00CB4F64">
              <w:rPr>
                <w:rFonts w:cs="Arial"/>
                <w:szCs w:val="20"/>
                <w:lang w:val="en-GB"/>
              </w:rPr>
              <w:t>Limited implementation</w:t>
            </w:r>
          </w:p>
        </w:tc>
        <w:tc>
          <w:tcPr>
            <w:tcW w:w="7513" w:type="dxa"/>
            <w:tcBorders>
              <w:top w:val="single" w:sz="18" w:space="0" w:color="D2232A"/>
              <w:left w:val="single" w:sz="4" w:space="0" w:color="D2232A"/>
              <w:bottom w:val="single" w:sz="4" w:space="0" w:color="D2232A"/>
              <w:right w:val="single" w:sz="4" w:space="0" w:color="D2232A"/>
            </w:tcBorders>
          </w:tcPr>
          <w:p w:rsidR="00FA3A1C" w:rsidRPr="00CB4F64" w:rsidRDefault="00FA3A1C" w:rsidP="00FA3A1C">
            <w:pPr>
              <w:tabs>
                <w:tab w:val="left" w:pos="1701"/>
                <w:tab w:val="left" w:pos="3402"/>
                <w:tab w:val="left" w:pos="6379"/>
              </w:tabs>
              <w:spacing w:before="40"/>
              <w:rPr>
                <w:rFonts w:cs="Arial"/>
                <w:szCs w:val="20"/>
                <w:lang w:val="en-GB"/>
              </w:rPr>
            </w:pPr>
          </w:p>
        </w:tc>
      </w:tr>
      <w:tr w:rsidR="00FA3A1C" w:rsidRPr="002977C5" w:rsidTr="00FA3A1C">
        <w:tc>
          <w:tcPr>
            <w:tcW w:w="2235" w:type="dxa"/>
            <w:vMerge/>
            <w:tcBorders>
              <w:left w:val="single" w:sz="4" w:space="0" w:color="D2232A"/>
              <w:right w:val="single" w:sz="4" w:space="0" w:color="D2232A"/>
            </w:tcBorders>
            <w:vAlign w:val="center"/>
          </w:tcPr>
          <w:p w:rsidR="00FA3A1C" w:rsidRPr="00404DDD" w:rsidRDefault="00FA3A1C"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FA3A1C" w:rsidRPr="00CB4F64" w:rsidRDefault="00FA3A1C" w:rsidP="00FA3A1C">
            <w:pPr>
              <w:widowControl w:val="0"/>
              <w:tabs>
                <w:tab w:val="left" w:pos="90"/>
              </w:tabs>
              <w:autoSpaceDE w:val="0"/>
              <w:autoSpaceDN w:val="0"/>
              <w:adjustRightInd w:val="0"/>
              <w:spacing w:before="40"/>
              <w:rPr>
                <w:rFonts w:cs="Arial"/>
                <w:color w:val="000000"/>
                <w:szCs w:val="20"/>
                <w:lang w:val="en-GB"/>
              </w:rPr>
            </w:pPr>
            <w:r w:rsidRPr="00CB4F64">
              <w:rPr>
                <w:rFonts w:cs="Arial"/>
                <w:color w:val="000000"/>
                <w:szCs w:val="20"/>
                <w:lang w:val="en-GB"/>
              </w:rPr>
              <w:t>Italy</w:t>
            </w:r>
          </w:p>
        </w:tc>
        <w:tc>
          <w:tcPr>
            <w:tcW w:w="2551" w:type="dxa"/>
            <w:tcBorders>
              <w:top w:val="single" w:sz="4" w:space="0" w:color="D2232A"/>
              <w:left w:val="single" w:sz="4" w:space="0" w:color="D2232A"/>
              <w:bottom w:val="single" w:sz="4" w:space="0" w:color="D2232A"/>
              <w:right w:val="single" w:sz="4" w:space="0" w:color="D2232A"/>
            </w:tcBorders>
          </w:tcPr>
          <w:p w:rsidR="00FA3A1C" w:rsidRPr="00CB4F64" w:rsidRDefault="00FA3A1C" w:rsidP="00FA3A1C">
            <w:pPr>
              <w:widowControl w:val="0"/>
              <w:tabs>
                <w:tab w:val="left" w:pos="90"/>
              </w:tabs>
              <w:autoSpaceDE w:val="0"/>
              <w:autoSpaceDN w:val="0"/>
              <w:adjustRightInd w:val="0"/>
              <w:spacing w:before="40"/>
              <w:rPr>
                <w:rFonts w:cs="Arial"/>
                <w:szCs w:val="20"/>
                <w:lang w:val="en-GB"/>
              </w:rPr>
            </w:pPr>
          </w:p>
        </w:tc>
        <w:tc>
          <w:tcPr>
            <w:tcW w:w="7513" w:type="dxa"/>
            <w:tcBorders>
              <w:top w:val="single" w:sz="4" w:space="0" w:color="D2232A"/>
              <w:left w:val="single" w:sz="4" w:space="0" w:color="D2232A"/>
              <w:bottom w:val="single" w:sz="4" w:space="0" w:color="D2232A"/>
              <w:right w:val="single" w:sz="4" w:space="0" w:color="D2232A"/>
            </w:tcBorders>
          </w:tcPr>
          <w:p w:rsidR="00FA3A1C" w:rsidRPr="00CB4F64" w:rsidRDefault="00FA3A1C" w:rsidP="00FA3A1C">
            <w:pPr>
              <w:tabs>
                <w:tab w:val="left" w:pos="1701"/>
                <w:tab w:val="left" w:pos="3402"/>
                <w:tab w:val="left" w:pos="6379"/>
              </w:tabs>
              <w:spacing w:before="40"/>
              <w:rPr>
                <w:rFonts w:cs="Arial"/>
                <w:color w:val="000000"/>
                <w:szCs w:val="20"/>
                <w:lang w:val="en-GB"/>
              </w:rPr>
            </w:pPr>
            <w:r w:rsidRPr="00CB4F64">
              <w:rPr>
                <w:rFonts w:cs="Arial"/>
                <w:szCs w:val="20"/>
                <w:lang w:val="en-GB"/>
              </w:rPr>
              <w:t>For</w:t>
            </w:r>
            <w:r w:rsidRPr="00CB4F64">
              <w:rPr>
                <w:rFonts w:cs="Arial"/>
                <w:color w:val="000000"/>
                <w:szCs w:val="20"/>
                <w:lang w:val="en-GB"/>
              </w:rPr>
              <w:t xml:space="preserve"> private use, a general authorisation is required if WAS/RLAN’s are used outside own premises.</w:t>
            </w:r>
          </w:p>
          <w:p w:rsidR="00FA3A1C" w:rsidRPr="00CB4F64" w:rsidRDefault="00FA3A1C" w:rsidP="00FA3A1C">
            <w:pPr>
              <w:tabs>
                <w:tab w:val="left" w:pos="1701"/>
                <w:tab w:val="left" w:pos="3402"/>
                <w:tab w:val="left" w:pos="6379"/>
              </w:tabs>
              <w:spacing w:before="40"/>
              <w:rPr>
                <w:rFonts w:cs="Arial"/>
                <w:szCs w:val="20"/>
                <w:lang w:val="en-GB"/>
              </w:rPr>
            </w:pPr>
            <w:r w:rsidRPr="00CB4F64">
              <w:rPr>
                <w:rFonts w:cs="Arial"/>
                <w:color w:val="000000"/>
                <w:szCs w:val="20"/>
                <w:lang w:val="en-GB"/>
              </w:rPr>
              <w:t>For public use, a general authorisation is required</w:t>
            </w:r>
          </w:p>
        </w:tc>
      </w:tr>
      <w:tr w:rsidR="00FA3A1C" w:rsidRPr="002977C5" w:rsidTr="00FA3A1C">
        <w:tc>
          <w:tcPr>
            <w:tcW w:w="2235" w:type="dxa"/>
            <w:vMerge/>
            <w:tcBorders>
              <w:left w:val="single" w:sz="4" w:space="0" w:color="D2232A"/>
              <w:right w:val="single" w:sz="4" w:space="0" w:color="D2232A"/>
            </w:tcBorders>
            <w:vAlign w:val="center"/>
          </w:tcPr>
          <w:p w:rsidR="00FA3A1C" w:rsidRPr="00404DDD" w:rsidRDefault="00FA3A1C"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FA3A1C" w:rsidRPr="00CB4F64" w:rsidRDefault="00FA3A1C" w:rsidP="00FA3A1C">
            <w:pPr>
              <w:widowControl w:val="0"/>
              <w:tabs>
                <w:tab w:val="left" w:pos="90"/>
              </w:tabs>
              <w:autoSpaceDE w:val="0"/>
              <w:autoSpaceDN w:val="0"/>
              <w:adjustRightInd w:val="0"/>
              <w:spacing w:before="40"/>
              <w:rPr>
                <w:rFonts w:cs="Arial"/>
                <w:color w:val="000000"/>
                <w:szCs w:val="20"/>
                <w:lang w:val="en-GB"/>
              </w:rPr>
            </w:pPr>
            <w:r w:rsidRPr="00CB4F64">
              <w:rPr>
                <w:rFonts w:cs="Arial"/>
                <w:color w:val="000000"/>
                <w:szCs w:val="20"/>
                <w:lang w:val="en-GB"/>
              </w:rPr>
              <w:t>Russian Federation</w:t>
            </w:r>
          </w:p>
        </w:tc>
        <w:tc>
          <w:tcPr>
            <w:tcW w:w="2551" w:type="dxa"/>
            <w:tcBorders>
              <w:top w:val="single" w:sz="4" w:space="0" w:color="D2232A"/>
              <w:left w:val="single" w:sz="4" w:space="0" w:color="D2232A"/>
              <w:bottom w:val="single" w:sz="4" w:space="0" w:color="D2232A"/>
              <w:right w:val="single" w:sz="4" w:space="0" w:color="D2232A"/>
            </w:tcBorders>
          </w:tcPr>
          <w:p w:rsidR="00FA3A1C" w:rsidRPr="00CB4F64" w:rsidRDefault="00FA3A1C" w:rsidP="00FA3A1C">
            <w:pPr>
              <w:widowControl w:val="0"/>
              <w:tabs>
                <w:tab w:val="left" w:pos="90"/>
              </w:tabs>
              <w:autoSpaceDE w:val="0"/>
              <w:autoSpaceDN w:val="0"/>
              <w:adjustRightInd w:val="0"/>
              <w:spacing w:before="40"/>
              <w:rPr>
                <w:rFonts w:cs="Arial"/>
                <w:szCs w:val="20"/>
                <w:lang w:val="en-GB"/>
              </w:rPr>
            </w:pPr>
            <w:r w:rsidRPr="00CB4F64">
              <w:rPr>
                <w:rFonts w:cs="Arial"/>
                <w:szCs w:val="20"/>
                <w:lang w:val="en-GB"/>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FA3A1C" w:rsidRPr="00CB4F64" w:rsidRDefault="00FA3A1C" w:rsidP="00FA3A1C">
            <w:pPr>
              <w:tabs>
                <w:tab w:val="left" w:pos="1701"/>
                <w:tab w:val="left" w:pos="3402"/>
                <w:tab w:val="left" w:pos="6379"/>
              </w:tabs>
              <w:spacing w:before="40"/>
              <w:rPr>
                <w:rFonts w:cs="Arial"/>
                <w:b/>
                <w:color w:val="000000"/>
                <w:szCs w:val="20"/>
                <w:lang w:val="en-GB"/>
              </w:rPr>
            </w:pPr>
            <w:r w:rsidRPr="00CB4F64">
              <w:rPr>
                <w:rFonts w:cs="Arial"/>
                <w:b/>
                <w:color w:val="000000"/>
                <w:szCs w:val="20"/>
                <w:lang w:val="en-GB"/>
              </w:rPr>
              <w:t>5150-5250 MHz: SRD with DSSS and other than FHSS wideband modulation</w:t>
            </w:r>
          </w:p>
          <w:p w:rsidR="00FA3A1C" w:rsidRPr="00CB4F64" w:rsidRDefault="00FA3A1C" w:rsidP="00FA3A1C">
            <w:pPr>
              <w:tabs>
                <w:tab w:val="left" w:pos="1701"/>
                <w:tab w:val="left" w:pos="3402"/>
                <w:tab w:val="left" w:pos="6379"/>
              </w:tabs>
              <w:spacing w:before="40"/>
              <w:rPr>
                <w:rFonts w:cs="Arial"/>
                <w:color w:val="000000"/>
                <w:szCs w:val="20"/>
                <w:lang w:val="en-GB"/>
              </w:rPr>
            </w:pPr>
            <w:r w:rsidRPr="00CB4F64">
              <w:rPr>
                <w:rFonts w:cs="Arial"/>
                <w:color w:val="000000"/>
                <w:szCs w:val="20"/>
                <w:lang w:val="en-GB"/>
              </w:rPr>
              <w:t>1. Maximum mean e.i.r.p. density is 5 mW/MHz. Maximum 200 mW e.i.r.p. Indoor applications.</w:t>
            </w:r>
          </w:p>
          <w:p w:rsidR="00FA3A1C" w:rsidRPr="00CB4F64" w:rsidRDefault="00FA3A1C" w:rsidP="00FA3A1C">
            <w:pPr>
              <w:tabs>
                <w:tab w:val="left" w:pos="1701"/>
                <w:tab w:val="left" w:pos="3402"/>
                <w:tab w:val="left" w:pos="6379"/>
              </w:tabs>
              <w:spacing w:before="40"/>
              <w:rPr>
                <w:rFonts w:cs="Arial"/>
                <w:color w:val="000000"/>
                <w:szCs w:val="20"/>
                <w:lang w:val="en-GB" w:eastAsia="ru-RU"/>
              </w:rPr>
            </w:pPr>
            <w:r w:rsidRPr="00CB4F64">
              <w:rPr>
                <w:rFonts w:cs="Arial"/>
                <w:color w:val="000000"/>
                <w:szCs w:val="20"/>
                <w:lang w:val="en-GB"/>
              </w:rPr>
              <w:lastRenderedPageBreak/>
              <w:t xml:space="preserve">2. Maximum </w:t>
            </w:r>
            <w:r w:rsidRPr="00CB4F64">
              <w:rPr>
                <w:rFonts w:cs="Arial"/>
                <w:bCs/>
                <w:iCs/>
                <w:color w:val="000000"/>
                <w:szCs w:val="20"/>
                <w:lang w:val="en-GB"/>
              </w:rPr>
              <w:t xml:space="preserve">100 mW.  e.i.r.p. </w:t>
            </w:r>
            <w:r w:rsidRPr="00CB4F64">
              <w:rPr>
                <w:rFonts w:cs="Arial"/>
                <w:szCs w:val="20"/>
                <w:lang w:val="en-GB"/>
              </w:rPr>
              <w:t xml:space="preserve">Permitted to use on </w:t>
            </w:r>
            <w:r w:rsidRPr="00CB4F64">
              <w:rPr>
                <w:rFonts w:cs="Arial"/>
                <w:color w:val="000000"/>
                <w:szCs w:val="20"/>
                <w:lang w:val="en-GB" w:eastAsia="ru-RU"/>
              </w:rPr>
              <w:t>board aircraft.</w:t>
            </w:r>
          </w:p>
          <w:p w:rsidR="00FA3A1C" w:rsidRPr="00CB4F64" w:rsidRDefault="00FA3A1C" w:rsidP="00FA3A1C">
            <w:pPr>
              <w:tabs>
                <w:tab w:val="left" w:pos="1701"/>
                <w:tab w:val="left" w:pos="3402"/>
                <w:tab w:val="left" w:pos="6379"/>
              </w:tabs>
              <w:spacing w:before="40"/>
              <w:rPr>
                <w:rFonts w:cs="Arial"/>
                <w:b/>
                <w:color w:val="000000"/>
                <w:szCs w:val="20"/>
                <w:lang w:val="en-GB" w:eastAsia="ru-RU"/>
              </w:rPr>
            </w:pPr>
            <w:r w:rsidRPr="00CB4F64">
              <w:rPr>
                <w:rFonts w:cs="Arial"/>
                <w:b/>
                <w:color w:val="000000"/>
                <w:szCs w:val="20"/>
                <w:lang w:val="en-GB" w:eastAsia="ru-RU"/>
              </w:rPr>
              <w:t>5250-5350 MHz: Maximum 100 mW e.i.r.p.</w:t>
            </w:r>
          </w:p>
          <w:p w:rsidR="00FA3A1C" w:rsidRPr="00CB4F64" w:rsidRDefault="00FA3A1C" w:rsidP="00FA3A1C">
            <w:pPr>
              <w:tabs>
                <w:tab w:val="left" w:pos="1701"/>
                <w:tab w:val="left" w:pos="3402"/>
                <w:tab w:val="left" w:pos="6379"/>
              </w:tabs>
              <w:spacing w:before="40"/>
              <w:rPr>
                <w:rFonts w:cs="Arial"/>
                <w:color w:val="000000"/>
                <w:szCs w:val="20"/>
                <w:lang w:val="en-GB" w:eastAsia="ru-RU"/>
              </w:rPr>
            </w:pPr>
            <w:r w:rsidRPr="00CB4F64">
              <w:rPr>
                <w:rFonts w:cs="Arial"/>
                <w:color w:val="000000"/>
                <w:szCs w:val="20"/>
                <w:lang w:val="en-GB" w:eastAsia="ru-RU"/>
              </w:rPr>
              <w:t>1. Permitted to use for local networks of aircraft crew service communications on board aircraft in area of the airport and at all stages of flight.</w:t>
            </w:r>
          </w:p>
          <w:p w:rsidR="00FA3A1C" w:rsidRPr="00CB4F64" w:rsidRDefault="00FA3A1C" w:rsidP="00FA3A1C">
            <w:pPr>
              <w:tabs>
                <w:tab w:val="left" w:pos="1701"/>
                <w:tab w:val="left" w:pos="3402"/>
                <w:tab w:val="left" w:pos="6379"/>
              </w:tabs>
              <w:spacing w:before="40"/>
              <w:rPr>
                <w:rFonts w:cs="Arial"/>
                <w:szCs w:val="20"/>
                <w:lang w:val="en-GB"/>
              </w:rPr>
            </w:pPr>
            <w:r w:rsidRPr="00CB4F64">
              <w:rPr>
                <w:rFonts w:cs="Arial"/>
                <w:color w:val="000000"/>
                <w:szCs w:val="20"/>
                <w:lang w:val="en-GB" w:eastAsia="ru-RU"/>
              </w:rPr>
              <w:t>2. Permitted to use for public wireless access local networks on board aircraft during a flight at the altitude not less than 3000 m</w:t>
            </w:r>
          </w:p>
        </w:tc>
      </w:tr>
      <w:tr w:rsidR="00FA3A1C" w:rsidRPr="002977C5" w:rsidTr="00153F98">
        <w:tc>
          <w:tcPr>
            <w:tcW w:w="2235" w:type="dxa"/>
            <w:vMerge/>
            <w:tcBorders>
              <w:left w:val="single" w:sz="4" w:space="0" w:color="D2232A"/>
              <w:bottom w:val="single" w:sz="18" w:space="0" w:color="D2232A"/>
              <w:right w:val="single" w:sz="4" w:space="0" w:color="D2232A"/>
            </w:tcBorders>
            <w:vAlign w:val="center"/>
          </w:tcPr>
          <w:p w:rsidR="00FA3A1C" w:rsidRPr="00404DDD" w:rsidRDefault="00FA3A1C"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18" w:space="0" w:color="D2232A"/>
              <w:right w:val="single" w:sz="4" w:space="0" w:color="D2232A"/>
            </w:tcBorders>
          </w:tcPr>
          <w:p w:rsidR="00FA3A1C" w:rsidRPr="00CB4F64" w:rsidRDefault="00FA3A1C" w:rsidP="00FA3A1C">
            <w:pPr>
              <w:widowControl w:val="0"/>
              <w:tabs>
                <w:tab w:val="left" w:pos="90"/>
              </w:tabs>
              <w:autoSpaceDE w:val="0"/>
              <w:autoSpaceDN w:val="0"/>
              <w:adjustRightInd w:val="0"/>
              <w:spacing w:before="40"/>
              <w:rPr>
                <w:rFonts w:cs="Arial"/>
                <w:color w:val="000000"/>
                <w:szCs w:val="20"/>
                <w:lang w:val="en-GB"/>
              </w:rPr>
            </w:pPr>
            <w:r w:rsidRPr="00CB4F64">
              <w:rPr>
                <w:rFonts w:cs="Arial"/>
                <w:color w:val="000000"/>
                <w:szCs w:val="20"/>
                <w:lang w:val="en-GB"/>
              </w:rPr>
              <w:t>Ukraine</w:t>
            </w:r>
          </w:p>
        </w:tc>
        <w:tc>
          <w:tcPr>
            <w:tcW w:w="2551" w:type="dxa"/>
            <w:tcBorders>
              <w:top w:val="single" w:sz="4" w:space="0" w:color="D2232A"/>
              <w:left w:val="single" w:sz="4" w:space="0" w:color="D2232A"/>
              <w:bottom w:val="single" w:sz="18" w:space="0" w:color="D2232A"/>
              <w:right w:val="single" w:sz="4" w:space="0" w:color="D2232A"/>
            </w:tcBorders>
          </w:tcPr>
          <w:p w:rsidR="00FA3A1C" w:rsidRPr="00CB4F64" w:rsidRDefault="00FA3A1C" w:rsidP="00FA3A1C">
            <w:pPr>
              <w:widowControl w:val="0"/>
              <w:tabs>
                <w:tab w:val="left" w:pos="90"/>
              </w:tabs>
              <w:autoSpaceDE w:val="0"/>
              <w:autoSpaceDN w:val="0"/>
              <w:adjustRightInd w:val="0"/>
              <w:spacing w:before="40"/>
              <w:rPr>
                <w:rFonts w:cs="Arial"/>
                <w:szCs w:val="20"/>
                <w:lang w:val="en-GB"/>
              </w:rPr>
            </w:pPr>
            <w:r w:rsidRPr="00CB4F64">
              <w:rPr>
                <w:rFonts w:cs="Arial"/>
                <w:szCs w:val="20"/>
                <w:lang w:val="en-GB"/>
              </w:rPr>
              <w:t>Limited implementation</w:t>
            </w:r>
          </w:p>
        </w:tc>
        <w:tc>
          <w:tcPr>
            <w:tcW w:w="7513" w:type="dxa"/>
            <w:tcBorders>
              <w:top w:val="single" w:sz="4" w:space="0" w:color="D2232A"/>
              <w:left w:val="single" w:sz="4" w:space="0" w:color="D2232A"/>
              <w:bottom w:val="single" w:sz="18" w:space="0" w:color="D2232A"/>
              <w:right w:val="single" w:sz="4" w:space="0" w:color="D2232A"/>
            </w:tcBorders>
          </w:tcPr>
          <w:p w:rsidR="00FA3A1C" w:rsidRPr="00CB4F64" w:rsidRDefault="00FA3A1C" w:rsidP="00FA3A1C">
            <w:pPr>
              <w:tabs>
                <w:tab w:val="left" w:pos="1701"/>
                <w:tab w:val="left" w:pos="3402"/>
                <w:tab w:val="left" w:pos="6379"/>
              </w:tabs>
              <w:spacing w:before="40"/>
              <w:rPr>
                <w:rFonts w:cs="Arial"/>
                <w:szCs w:val="20"/>
                <w:lang w:val="en-GB"/>
              </w:rPr>
            </w:pPr>
            <w:r w:rsidRPr="00CB4F64">
              <w:rPr>
                <w:rFonts w:cs="Arial"/>
                <w:color w:val="000000"/>
                <w:szCs w:val="20"/>
                <w:lang w:val="en-GB" w:eastAsia="ru-RU"/>
              </w:rPr>
              <w:t>e.i.r.p. ≤200 mW at average power stream density 10 mW/MHz in any band in width of 1 MHz and use of the built-in antenna with amplification factor up to 6 dBi and presence of algorithm of radioation power control and a dynamic choice of frequency</w:t>
            </w:r>
          </w:p>
        </w:tc>
      </w:tr>
      <w:tr w:rsidR="00B84228" w:rsidRPr="002977C5" w:rsidTr="00153F98">
        <w:tc>
          <w:tcPr>
            <w:tcW w:w="2235" w:type="dxa"/>
            <w:vMerge w:val="restart"/>
            <w:tcBorders>
              <w:top w:val="single" w:sz="18" w:space="0" w:color="D2232A"/>
              <w:left w:val="single" w:sz="4" w:space="0" w:color="D2232A"/>
              <w:right w:val="single" w:sz="4" w:space="0" w:color="D2232A"/>
            </w:tcBorders>
            <w:vAlign w:val="center"/>
          </w:tcPr>
          <w:p w:rsidR="00B84228" w:rsidRPr="00153F98" w:rsidRDefault="00B84228" w:rsidP="00B84228">
            <w:pPr>
              <w:widowControl w:val="0"/>
              <w:tabs>
                <w:tab w:val="left" w:pos="90"/>
                <w:tab w:val="left" w:pos="1701"/>
                <w:tab w:val="left" w:pos="3402"/>
                <w:tab w:val="left" w:pos="6237"/>
                <w:tab w:val="left" w:pos="6521"/>
              </w:tabs>
              <w:autoSpaceDE w:val="0"/>
              <w:autoSpaceDN w:val="0"/>
              <w:adjustRightInd w:val="0"/>
              <w:spacing w:before="40"/>
              <w:rPr>
                <w:b/>
                <w:bCs/>
                <w:iCs/>
                <w:color w:val="000000"/>
                <w:sz w:val="25"/>
                <w:szCs w:val="25"/>
                <w:lang w:val="en-GB"/>
              </w:rPr>
            </w:pPr>
            <w:r w:rsidRPr="00153F98">
              <w:rPr>
                <w:b/>
                <w:bCs/>
                <w:iCs/>
                <w:color w:val="000000"/>
                <w:szCs w:val="20"/>
                <w:lang w:val="en-GB"/>
              </w:rPr>
              <w:t>Annex 3 Band C</w:t>
            </w:r>
          </w:p>
          <w:p w:rsidR="00B84228" w:rsidRPr="002977C5" w:rsidRDefault="00B84228" w:rsidP="00B84228">
            <w:pPr>
              <w:widowControl w:val="0"/>
              <w:tabs>
                <w:tab w:val="left" w:pos="90"/>
                <w:tab w:val="left" w:pos="1701"/>
                <w:tab w:val="left" w:pos="3402"/>
                <w:tab w:val="left" w:pos="6237"/>
                <w:tab w:val="left" w:pos="6521"/>
              </w:tabs>
              <w:autoSpaceDE w:val="0"/>
              <w:autoSpaceDN w:val="0"/>
              <w:adjustRightInd w:val="0"/>
              <w:spacing w:before="40"/>
              <w:rPr>
                <w:b/>
                <w:bCs/>
                <w:color w:val="000000"/>
                <w:szCs w:val="20"/>
                <w:lang w:val="en-GB"/>
              </w:rPr>
            </w:pPr>
            <w:r w:rsidRPr="00153F98">
              <w:rPr>
                <w:b/>
                <w:bCs/>
                <w:color w:val="000000"/>
                <w:szCs w:val="20"/>
                <w:lang w:val="en-GB"/>
              </w:rPr>
              <w:t>Wideband Data</w:t>
            </w:r>
            <w:r w:rsidRPr="002977C5">
              <w:rPr>
                <w:b/>
                <w:bCs/>
                <w:color w:val="000000"/>
                <w:szCs w:val="20"/>
                <w:lang w:val="en-GB"/>
              </w:rPr>
              <w:t xml:space="preserve"> Transmission systems</w:t>
            </w:r>
          </w:p>
          <w:p w:rsidR="00B84228" w:rsidRPr="00404DDD" w:rsidRDefault="00B84228" w:rsidP="00B84228">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r w:rsidRPr="002977C5">
              <w:rPr>
                <w:b/>
                <w:bCs/>
                <w:color w:val="000000"/>
                <w:szCs w:val="20"/>
                <w:lang w:val="en-GB"/>
              </w:rPr>
              <w:t>5470-5725 MHz</w:t>
            </w:r>
          </w:p>
        </w:tc>
        <w:tc>
          <w:tcPr>
            <w:tcW w:w="2268" w:type="dxa"/>
            <w:tcBorders>
              <w:top w:val="single" w:sz="18" w:space="0" w:color="D2232A"/>
              <w:left w:val="single" w:sz="4" w:space="0" w:color="D2232A"/>
              <w:bottom w:val="single" w:sz="4" w:space="0" w:color="D2232A"/>
              <w:right w:val="single" w:sz="4" w:space="0" w:color="D2232A"/>
            </w:tcBorders>
          </w:tcPr>
          <w:p w:rsidR="00B84228" w:rsidRPr="00CB4F64" w:rsidRDefault="00B84228" w:rsidP="002E4E27">
            <w:pPr>
              <w:widowControl w:val="0"/>
              <w:tabs>
                <w:tab w:val="left" w:pos="90"/>
              </w:tabs>
              <w:autoSpaceDE w:val="0"/>
              <w:autoSpaceDN w:val="0"/>
              <w:adjustRightInd w:val="0"/>
              <w:spacing w:before="40"/>
              <w:rPr>
                <w:rFonts w:cs="Arial"/>
                <w:color w:val="000000"/>
                <w:szCs w:val="20"/>
                <w:lang w:val="en-GB"/>
              </w:rPr>
            </w:pPr>
            <w:r w:rsidRPr="00CB4F64">
              <w:rPr>
                <w:rFonts w:cs="Arial"/>
                <w:szCs w:val="20"/>
                <w:lang w:val="en-GB"/>
              </w:rPr>
              <w:t>Italy</w:t>
            </w:r>
          </w:p>
        </w:tc>
        <w:tc>
          <w:tcPr>
            <w:tcW w:w="2551" w:type="dxa"/>
            <w:tcBorders>
              <w:top w:val="single" w:sz="18" w:space="0" w:color="D2232A"/>
              <w:left w:val="single" w:sz="4" w:space="0" w:color="D2232A"/>
              <w:bottom w:val="single" w:sz="4" w:space="0" w:color="D2232A"/>
              <w:right w:val="single" w:sz="4" w:space="0" w:color="D2232A"/>
            </w:tcBorders>
          </w:tcPr>
          <w:p w:rsidR="00B84228" w:rsidRPr="00CB4F64" w:rsidRDefault="00B84228" w:rsidP="002E4E27">
            <w:pPr>
              <w:widowControl w:val="0"/>
              <w:tabs>
                <w:tab w:val="left" w:pos="90"/>
              </w:tabs>
              <w:autoSpaceDE w:val="0"/>
              <w:autoSpaceDN w:val="0"/>
              <w:adjustRightInd w:val="0"/>
              <w:spacing w:before="40"/>
              <w:rPr>
                <w:rFonts w:cs="Arial"/>
                <w:szCs w:val="20"/>
                <w:lang w:val="en-GB"/>
              </w:rPr>
            </w:pPr>
          </w:p>
        </w:tc>
        <w:tc>
          <w:tcPr>
            <w:tcW w:w="7513" w:type="dxa"/>
            <w:tcBorders>
              <w:top w:val="single" w:sz="18" w:space="0" w:color="D2232A"/>
              <w:left w:val="single" w:sz="4" w:space="0" w:color="D2232A"/>
              <w:bottom w:val="single" w:sz="4" w:space="0" w:color="D2232A"/>
              <w:right w:val="single" w:sz="4" w:space="0" w:color="D2232A"/>
            </w:tcBorders>
          </w:tcPr>
          <w:p w:rsidR="00B84228" w:rsidRPr="00CB4F64" w:rsidRDefault="00B84228" w:rsidP="002E4E27">
            <w:pPr>
              <w:tabs>
                <w:tab w:val="left" w:pos="1701"/>
                <w:tab w:val="left" w:pos="3402"/>
                <w:tab w:val="left" w:pos="6379"/>
              </w:tabs>
              <w:spacing w:before="40"/>
              <w:rPr>
                <w:rFonts w:cs="Arial"/>
                <w:bCs/>
                <w:iCs/>
                <w:color w:val="000000"/>
                <w:szCs w:val="20"/>
                <w:lang w:val="en-GB"/>
              </w:rPr>
            </w:pPr>
            <w:r w:rsidRPr="00CB4F64">
              <w:rPr>
                <w:rFonts w:cs="Arial"/>
                <w:szCs w:val="20"/>
                <w:lang w:val="en-GB"/>
              </w:rPr>
              <w:t>For</w:t>
            </w:r>
            <w:r w:rsidRPr="00CB4F64">
              <w:rPr>
                <w:rFonts w:cs="Arial"/>
                <w:color w:val="000000"/>
                <w:szCs w:val="20"/>
                <w:lang w:val="en-GB"/>
              </w:rPr>
              <w:t xml:space="preserve"> private use, a general authorisation is required if WAS/RLAN’s are used outside own premises. For public use, a general authorisation is required</w:t>
            </w:r>
          </w:p>
        </w:tc>
      </w:tr>
      <w:tr w:rsidR="00B84228" w:rsidRPr="002977C5" w:rsidTr="002E4E27">
        <w:tc>
          <w:tcPr>
            <w:tcW w:w="2235" w:type="dxa"/>
            <w:vMerge/>
            <w:tcBorders>
              <w:left w:val="single" w:sz="4" w:space="0" w:color="D2232A"/>
              <w:right w:val="single" w:sz="4" w:space="0" w:color="D2232A"/>
            </w:tcBorders>
            <w:vAlign w:val="center"/>
          </w:tcPr>
          <w:p w:rsidR="00B84228" w:rsidRPr="00404DDD" w:rsidRDefault="00B8422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B84228" w:rsidRPr="00CB4F64" w:rsidRDefault="00B84228" w:rsidP="002E4E27">
            <w:pPr>
              <w:widowControl w:val="0"/>
              <w:tabs>
                <w:tab w:val="left" w:pos="90"/>
              </w:tabs>
              <w:autoSpaceDE w:val="0"/>
              <w:autoSpaceDN w:val="0"/>
              <w:adjustRightInd w:val="0"/>
              <w:spacing w:before="40"/>
              <w:rPr>
                <w:rFonts w:cs="Arial"/>
                <w:szCs w:val="20"/>
                <w:lang w:val="en-GB"/>
              </w:rPr>
            </w:pPr>
            <w:r w:rsidRPr="00CB4F64">
              <w:rPr>
                <w:rFonts w:cs="Arial"/>
                <w:color w:val="000000"/>
                <w:szCs w:val="20"/>
                <w:lang w:val="en-GB"/>
              </w:rPr>
              <w:t>Russian Federation</w:t>
            </w:r>
          </w:p>
        </w:tc>
        <w:tc>
          <w:tcPr>
            <w:tcW w:w="2551" w:type="dxa"/>
            <w:tcBorders>
              <w:top w:val="single" w:sz="4" w:space="0" w:color="D2232A"/>
              <w:left w:val="single" w:sz="4" w:space="0" w:color="D2232A"/>
              <w:bottom w:val="single" w:sz="4" w:space="0" w:color="D2232A"/>
              <w:right w:val="single" w:sz="4" w:space="0" w:color="D2232A"/>
            </w:tcBorders>
          </w:tcPr>
          <w:p w:rsidR="00B84228" w:rsidRPr="00CB4F64" w:rsidRDefault="00B84228" w:rsidP="002E4E27">
            <w:pPr>
              <w:widowControl w:val="0"/>
              <w:tabs>
                <w:tab w:val="left" w:pos="90"/>
              </w:tabs>
              <w:autoSpaceDE w:val="0"/>
              <w:autoSpaceDN w:val="0"/>
              <w:adjustRightInd w:val="0"/>
              <w:spacing w:before="40"/>
              <w:rPr>
                <w:rFonts w:cs="Arial"/>
                <w:szCs w:val="20"/>
                <w:lang w:val="en-GB"/>
              </w:rPr>
            </w:pPr>
            <w:r w:rsidRPr="00CB4F64">
              <w:rPr>
                <w:rFonts w:cs="Arial"/>
                <w:color w:val="000000"/>
                <w:szCs w:val="20"/>
                <w:lang w:val="en-GB"/>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B84228" w:rsidRPr="00CB4F64" w:rsidRDefault="00B84228" w:rsidP="002E4E27">
            <w:pPr>
              <w:widowControl w:val="0"/>
              <w:tabs>
                <w:tab w:val="left" w:pos="1701"/>
                <w:tab w:val="left" w:pos="1757"/>
                <w:tab w:val="left" w:pos="3402"/>
                <w:tab w:val="left" w:pos="6521"/>
              </w:tabs>
              <w:autoSpaceDE w:val="0"/>
              <w:autoSpaceDN w:val="0"/>
              <w:adjustRightInd w:val="0"/>
              <w:spacing w:before="40"/>
              <w:rPr>
                <w:rFonts w:cs="Arial"/>
                <w:szCs w:val="20"/>
                <w:lang w:val="en-GB"/>
              </w:rPr>
            </w:pPr>
            <w:r w:rsidRPr="00CB4F64">
              <w:rPr>
                <w:rFonts w:cs="Arial"/>
                <w:color w:val="000000"/>
                <w:szCs w:val="20"/>
                <w:lang w:val="en-GB"/>
              </w:rPr>
              <w:t>5650-5825 MHz with e.i.r.p. 100 mW. Permitted to use on board aircraft during a flight at the altitude not less than 3000 m</w:t>
            </w:r>
          </w:p>
        </w:tc>
      </w:tr>
      <w:tr w:rsidR="00B84228" w:rsidRPr="002977C5" w:rsidTr="002E4E27">
        <w:tc>
          <w:tcPr>
            <w:tcW w:w="2235" w:type="dxa"/>
            <w:vMerge/>
            <w:tcBorders>
              <w:left w:val="single" w:sz="4" w:space="0" w:color="D2232A"/>
              <w:right w:val="single" w:sz="4" w:space="0" w:color="D2232A"/>
            </w:tcBorders>
            <w:vAlign w:val="center"/>
          </w:tcPr>
          <w:p w:rsidR="00B84228" w:rsidRPr="00404DDD" w:rsidRDefault="00B8422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B84228" w:rsidRPr="00CB4F64" w:rsidRDefault="00B84228" w:rsidP="002E4E27">
            <w:pPr>
              <w:widowControl w:val="0"/>
              <w:tabs>
                <w:tab w:val="left" w:pos="90"/>
              </w:tabs>
              <w:autoSpaceDE w:val="0"/>
              <w:autoSpaceDN w:val="0"/>
              <w:adjustRightInd w:val="0"/>
              <w:spacing w:before="40"/>
              <w:rPr>
                <w:rFonts w:cs="Arial"/>
                <w:szCs w:val="20"/>
                <w:lang w:val="en-GB"/>
              </w:rPr>
            </w:pPr>
            <w:r w:rsidRPr="00CB4F64">
              <w:rPr>
                <w:rFonts w:cs="Arial"/>
                <w:szCs w:val="20"/>
                <w:lang w:val="en-GB"/>
              </w:rPr>
              <w:t>Turkey</w:t>
            </w:r>
          </w:p>
        </w:tc>
        <w:tc>
          <w:tcPr>
            <w:tcW w:w="2551" w:type="dxa"/>
            <w:tcBorders>
              <w:top w:val="single" w:sz="4" w:space="0" w:color="D2232A"/>
              <w:left w:val="single" w:sz="4" w:space="0" w:color="D2232A"/>
              <w:bottom w:val="single" w:sz="4" w:space="0" w:color="D2232A"/>
              <w:right w:val="single" w:sz="4" w:space="0" w:color="D2232A"/>
            </w:tcBorders>
          </w:tcPr>
          <w:p w:rsidR="00B84228" w:rsidRPr="00CB4F64" w:rsidRDefault="00B84228" w:rsidP="002E4E27">
            <w:pPr>
              <w:widowControl w:val="0"/>
              <w:tabs>
                <w:tab w:val="left" w:pos="90"/>
              </w:tabs>
              <w:autoSpaceDE w:val="0"/>
              <w:autoSpaceDN w:val="0"/>
              <w:adjustRightInd w:val="0"/>
              <w:spacing w:before="40"/>
              <w:rPr>
                <w:rFonts w:cs="Arial"/>
                <w:szCs w:val="20"/>
                <w:lang w:val="en-GB"/>
              </w:rPr>
            </w:pPr>
            <w:r w:rsidRPr="00CB4F64">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B84228" w:rsidRPr="00CB4F64" w:rsidRDefault="00B84228" w:rsidP="002E4E27">
            <w:pPr>
              <w:widowControl w:val="0"/>
              <w:tabs>
                <w:tab w:val="left" w:pos="1701"/>
                <w:tab w:val="left" w:pos="1757"/>
                <w:tab w:val="left" w:pos="3402"/>
                <w:tab w:val="left" w:pos="6521"/>
              </w:tabs>
              <w:autoSpaceDE w:val="0"/>
              <w:autoSpaceDN w:val="0"/>
              <w:adjustRightInd w:val="0"/>
              <w:spacing w:before="40"/>
              <w:rPr>
                <w:rFonts w:cs="Arial"/>
                <w:szCs w:val="20"/>
                <w:lang w:val="en-GB"/>
              </w:rPr>
            </w:pPr>
            <w:r w:rsidRPr="00CB4F64">
              <w:rPr>
                <w:rFonts w:cs="Arial"/>
                <w:color w:val="000000"/>
                <w:szCs w:val="20"/>
                <w:lang w:val="en-GB"/>
              </w:rPr>
              <w:t>Defence systems</w:t>
            </w:r>
          </w:p>
        </w:tc>
      </w:tr>
      <w:tr w:rsidR="00B84228" w:rsidRPr="002977C5" w:rsidTr="00153F98">
        <w:tc>
          <w:tcPr>
            <w:tcW w:w="2235" w:type="dxa"/>
            <w:vMerge/>
            <w:tcBorders>
              <w:left w:val="single" w:sz="4" w:space="0" w:color="D2232A"/>
              <w:bottom w:val="single" w:sz="18" w:space="0" w:color="D2232A"/>
              <w:right w:val="single" w:sz="4" w:space="0" w:color="D2232A"/>
            </w:tcBorders>
            <w:vAlign w:val="center"/>
          </w:tcPr>
          <w:p w:rsidR="00B84228" w:rsidRPr="00404DDD" w:rsidRDefault="00B8422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18" w:space="0" w:color="D2232A"/>
              <w:right w:val="single" w:sz="4" w:space="0" w:color="D2232A"/>
            </w:tcBorders>
          </w:tcPr>
          <w:p w:rsidR="00B84228" w:rsidRPr="00CB4F64" w:rsidRDefault="00B84228" w:rsidP="002E4E27">
            <w:pPr>
              <w:widowControl w:val="0"/>
              <w:tabs>
                <w:tab w:val="left" w:pos="90"/>
              </w:tabs>
              <w:autoSpaceDE w:val="0"/>
              <w:autoSpaceDN w:val="0"/>
              <w:adjustRightInd w:val="0"/>
              <w:spacing w:before="40"/>
              <w:rPr>
                <w:rFonts w:cs="Arial"/>
                <w:szCs w:val="20"/>
                <w:lang w:val="en-GB"/>
              </w:rPr>
            </w:pPr>
            <w:r w:rsidRPr="00CB4F64">
              <w:rPr>
                <w:rFonts w:cs="Arial"/>
                <w:szCs w:val="20"/>
                <w:lang w:val="en-GB"/>
              </w:rPr>
              <w:t>Ukraine</w:t>
            </w:r>
          </w:p>
        </w:tc>
        <w:tc>
          <w:tcPr>
            <w:tcW w:w="2551" w:type="dxa"/>
            <w:tcBorders>
              <w:top w:val="single" w:sz="4" w:space="0" w:color="D2232A"/>
              <w:left w:val="single" w:sz="4" w:space="0" w:color="D2232A"/>
              <w:bottom w:val="single" w:sz="18" w:space="0" w:color="D2232A"/>
              <w:right w:val="single" w:sz="4" w:space="0" w:color="D2232A"/>
            </w:tcBorders>
          </w:tcPr>
          <w:p w:rsidR="00B84228" w:rsidRPr="00CB4F64" w:rsidRDefault="00B84228" w:rsidP="002E4E27">
            <w:pPr>
              <w:rPr>
                <w:rFonts w:cs="Arial"/>
                <w:color w:val="000000"/>
                <w:szCs w:val="20"/>
                <w:lang w:val="en-GB" w:eastAsia="ru-RU"/>
              </w:rPr>
            </w:pPr>
            <w:r w:rsidRPr="00CB4F64">
              <w:rPr>
                <w:rFonts w:cs="Arial"/>
                <w:color w:val="000000"/>
                <w:szCs w:val="20"/>
                <w:lang w:val="en-GB" w:eastAsia="ru-RU"/>
              </w:rPr>
              <w:t>Limited implementation</w:t>
            </w:r>
          </w:p>
        </w:tc>
        <w:tc>
          <w:tcPr>
            <w:tcW w:w="7513" w:type="dxa"/>
            <w:tcBorders>
              <w:top w:val="single" w:sz="4" w:space="0" w:color="D2232A"/>
              <w:left w:val="single" w:sz="4" w:space="0" w:color="D2232A"/>
              <w:bottom w:val="single" w:sz="18" w:space="0" w:color="D2232A"/>
              <w:right w:val="single" w:sz="4" w:space="0" w:color="D2232A"/>
            </w:tcBorders>
          </w:tcPr>
          <w:p w:rsidR="00B84228" w:rsidRPr="00CB4F64" w:rsidRDefault="00B84228" w:rsidP="002E4E27">
            <w:pPr>
              <w:spacing w:before="40"/>
              <w:rPr>
                <w:rFonts w:cs="Arial"/>
                <w:szCs w:val="20"/>
              </w:rPr>
            </w:pPr>
            <w:r w:rsidRPr="00CB4F64">
              <w:rPr>
                <w:rFonts w:cs="Arial"/>
                <w:color w:val="000000"/>
                <w:szCs w:val="20"/>
                <w:lang w:val="en-GB"/>
              </w:rPr>
              <w:t>5470-5670 MHz; e.i.r.p. ≤1 W at the maximal transmitter powerup to 250 mW and average power stream density 50 mW/MHz in any band in width of 1 MHz and use of the antenna with amplification factor 12 dBi</w:t>
            </w:r>
          </w:p>
        </w:tc>
      </w:tr>
      <w:tr w:rsidR="00153F98" w:rsidRPr="002977C5" w:rsidTr="00153F98">
        <w:tc>
          <w:tcPr>
            <w:tcW w:w="2235" w:type="dxa"/>
            <w:vMerge w:val="restart"/>
            <w:tcBorders>
              <w:top w:val="single" w:sz="18" w:space="0" w:color="D2232A"/>
              <w:left w:val="single" w:sz="4" w:space="0" w:color="D2232A"/>
              <w:right w:val="single" w:sz="4" w:space="0" w:color="D2232A"/>
            </w:tcBorders>
            <w:vAlign w:val="center"/>
          </w:tcPr>
          <w:p w:rsidR="00153F98" w:rsidRPr="00153F98" w:rsidRDefault="00153F98" w:rsidP="00B84228">
            <w:pPr>
              <w:widowControl w:val="0"/>
              <w:tabs>
                <w:tab w:val="left" w:pos="90"/>
                <w:tab w:val="left" w:pos="1701"/>
                <w:tab w:val="left" w:pos="3402"/>
                <w:tab w:val="left" w:pos="6237"/>
                <w:tab w:val="left" w:pos="6521"/>
              </w:tabs>
              <w:autoSpaceDE w:val="0"/>
              <w:autoSpaceDN w:val="0"/>
              <w:adjustRightInd w:val="0"/>
              <w:spacing w:before="40"/>
              <w:rPr>
                <w:b/>
                <w:bCs/>
                <w:iCs/>
                <w:color w:val="000000"/>
                <w:sz w:val="25"/>
                <w:szCs w:val="25"/>
                <w:lang w:val="en-GB"/>
              </w:rPr>
            </w:pPr>
            <w:r w:rsidRPr="00153F98">
              <w:rPr>
                <w:b/>
                <w:bCs/>
                <w:iCs/>
                <w:color w:val="000000"/>
                <w:szCs w:val="20"/>
                <w:lang w:val="en-GB"/>
              </w:rPr>
              <w:t>Annex 3 Band D</w:t>
            </w:r>
          </w:p>
          <w:p w:rsidR="00153F98" w:rsidRPr="002977C5" w:rsidRDefault="00153F98" w:rsidP="00153F98">
            <w:pPr>
              <w:widowControl w:val="0"/>
              <w:tabs>
                <w:tab w:val="left" w:pos="90"/>
                <w:tab w:val="left" w:pos="1701"/>
                <w:tab w:val="left" w:pos="3402"/>
                <w:tab w:val="left" w:pos="6237"/>
                <w:tab w:val="left" w:pos="6521"/>
              </w:tabs>
              <w:autoSpaceDE w:val="0"/>
              <w:autoSpaceDN w:val="0"/>
              <w:adjustRightInd w:val="0"/>
              <w:spacing w:before="40"/>
              <w:rPr>
                <w:b/>
                <w:bCs/>
                <w:color w:val="000000"/>
                <w:szCs w:val="20"/>
                <w:lang w:val="en-GB"/>
              </w:rPr>
            </w:pPr>
            <w:r w:rsidRPr="00153F98">
              <w:rPr>
                <w:b/>
                <w:bCs/>
                <w:color w:val="000000"/>
                <w:szCs w:val="20"/>
                <w:lang w:val="en-GB"/>
              </w:rPr>
              <w:t>Wideband Data</w:t>
            </w:r>
            <w:r w:rsidRPr="002977C5">
              <w:rPr>
                <w:b/>
                <w:bCs/>
                <w:color w:val="000000"/>
                <w:szCs w:val="20"/>
                <w:lang w:val="en-GB"/>
              </w:rPr>
              <w:t xml:space="preserve"> Transmission systems</w:t>
            </w:r>
          </w:p>
          <w:p w:rsidR="00153F98" w:rsidRPr="00404DDD" w:rsidRDefault="00153F9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r>
              <w:rPr>
                <w:b/>
                <w:bCs/>
                <w:color w:val="000000"/>
                <w:szCs w:val="20"/>
                <w:lang w:val="en-GB"/>
              </w:rPr>
              <w:t>17.1-17.3 GHz</w:t>
            </w:r>
          </w:p>
        </w:tc>
        <w:tc>
          <w:tcPr>
            <w:tcW w:w="2268" w:type="dxa"/>
            <w:tcBorders>
              <w:top w:val="single" w:sz="18" w:space="0" w:color="D2232A"/>
              <w:left w:val="single" w:sz="4" w:space="0" w:color="D2232A"/>
              <w:bottom w:val="single" w:sz="4" w:space="0" w:color="D2232A"/>
              <w:right w:val="single" w:sz="4" w:space="0" w:color="D2232A"/>
            </w:tcBorders>
          </w:tcPr>
          <w:p w:rsidR="00153F98" w:rsidRPr="00CB4F64" w:rsidRDefault="00153F98" w:rsidP="002E4E27">
            <w:pPr>
              <w:widowControl w:val="0"/>
              <w:tabs>
                <w:tab w:val="left" w:pos="90"/>
              </w:tabs>
              <w:autoSpaceDE w:val="0"/>
              <w:autoSpaceDN w:val="0"/>
              <w:adjustRightInd w:val="0"/>
              <w:spacing w:before="40"/>
              <w:rPr>
                <w:rFonts w:cs="Arial"/>
                <w:szCs w:val="20"/>
                <w:lang w:val="en-GB"/>
              </w:rPr>
            </w:pPr>
            <w:r w:rsidRPr="00CB4F64">
              <w:rPr>
                <w:rFonts w:cs="Arial"/>
                <w:szCs w:val="20"/>
                <w:lang w:val="en-GB"/>
              </w:rPr>
              <w:t>Belgium</w:t>
            </w:r>
          </w:p>
        </w:tc>
        <w:tc>
          <w:tcPr>
            <w:tcW w:w="2551" w:type="dxa"/>
            <w:tcBorders>
              <w:top w:val="single" w:sz="18" w:space="0" w:color="D2232A"/>
              <w:left w:val="single" w:sz="4" w:space="0" w:color="D2232A"/>
              <w:bottom w:val="single" w:sz="4" w:space="0" w:color="D2232A"/>
              <w:right w:val="single" w:sz="4" w:space="0" w:color="D2232A"/>
            </w:tcBorders>
          </w:tcPr>
          <w:p w:rsidR="00153F98" w:rsidRPr="00CB4F64" w:rsidRDefault="00153F98" w:rsidP="002E4E27">
            <w:pPr>
              <w:widowControl w:val="0"/>
              <w:tabs>
                <w:tab w:val="left" w:pos="90"/>
              </w:tabs>
              <w:autoSpaceDE w:val="0"/>
              <w:autoSpaceDN w:val="0"/>
              <w:adjustRightInd w:val="0"/>
              <w:spacing w:before="40"/>
              <w:rPr>
                <w:rFonts w:cs="Arial"/>
                <w:szCs w:val="20"/>
                <w:lang w:val="en-GB"/>
              </w:rPr>
            </w:pPr>
            <w:r w:rsidRPr="00CB4F64">
              <w:rPr>
                <w:rFonts w:cs="Arial"/>
                <w:szCs w:val="20"/>
                <w:lang w:val="en-GB"/>
              </w:rPr>
              <w:t>Not implemented</w:t>
            </w:r>
          </w:p>
        </w:tc>
        <w:tc>
          <w:tcPr>
            <w:tcW w:w="7513" w:type="dxa"/>
            <w:tcBorders>
              <w:top w:val="single" w:sz="18" w:space="0" w:color="D2232A"/>
              <w:left w:val="single" w:sz="4" w:space="0" w:color="D2232A"/>
              <w:bottom w:val="single" w:sz="4" w:space="0" w:color="D2232A"/>
              <w:right w:val="single" w:sz="4" w:space="0" w:color="D2232A"/>
            </w:tcBorders>
          </w:tcPr>
          <w:p w:rsidR="00153F98" w:rsidRPr="00CB4F64" w:rsidRDefault="00153F98" w:rsidP="002E4E27">
            <w:pPr>
              <w:widowControl w:val="0"/>
              <w:tabs>
                <w:tab w:val="left" w:pos="1701"/>
                <w:tab w:val="left" w:pos="1757"/>
                <w:tab w:val="left" w:pos="3402"/>
                <w:tab w:val="left" w:pos="6521"/>
              </w:tabs>
              <w:autoSpaceDE w:val="0"/>
              <w:autoSpaceDN w:val="0"/>
              <w:adjustRightInd w:val="0"/>
              <w:spacing w:before="40"/>
              <w:rPr>
                <w:rFonts w:cs="Arial"/>
                <w:szCs w:val="20"/>
                <w:lang w:val="en-GB"/>
              </w:rPr>
            </w:pPr>
          </w:p>
        </w:tc>
      </w:tr>
      <w:tr w:rsidR="00153F98" w:rsidRPr="002977C5" w:rsidTr="002E4E27">
        <w:tc>
          <w:tcPr>
            <w:tcW w:w="2235" w:type="dxa"/>
            <w:vMerge/>
            <w:tcBorders>
              <w:left w:val="single" w:sz="4" w:space="0" w:color="D2232A"/>
              <w:right w:val="single" w:sz="4" w:space="0" w:color="D2232A"/>
            </w:tcBorders>
            <w:vAlign w:val="center"/>
          </w:tcPr>
          <w:p w:rsidR="00153F98" w:rsidRPr="00404DDD" w:rsidRDefault="00153F9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153F98" w:rsidRPr="00CB4F64" w:rsidRDefault="00153F98" w:rsidP="002E4E27">
            <w:pPr>
              <w:widowControl w:val="0"/>
              <w:tabs>
                <w:tab w:val="left" w:pos="90"/>
              </w:tabs>
              <w:autoSpaceDE w:val="0"/>
              <w:autoSpaceDN w:val="0"/>
              <w:adjustRightInd w:val="0"/>
              <w:spacing w:before="40"/>
              <w:rPr>
                <w:rFonts w:cs="Arial"/>
                <w:szCs w:val="20"/>
                <w:lang w:val="en-GB"/>
              </w:rPr>
            </w:pPr>
            <w:r w:rsidRPr="00CB4F64">
              <w:rPr>
                <w:rFonts w:cs="Arial"/>
                <w:color w:val="000000"/>
                <w:szCs w:val="20"/>
                <w:lang w:val="en-GB"/>
              </w:rPr>
              <w:t>Cyprus</w:t>
            </w:r>
          </w:p>
        </w:tc>
        <w:tc>
          <w:tcPr>
            <w:tcW w:w="2551" w:type="dxa"/>
            <w:tcBorders>
              <w:top w:val="single" w:sz="4" w:space="0" w:color="D2232A"/>
              <w:left w:val="single" w:sz="4" w:space="0" w:color="D2232A"/>
              <w:bottom w:val="single" w:sz="4" w:space="0" w:color="D2232A"/>
              <w:right w:val="single" w:sz="4" w:space="0" w:color="D2232A"/>
            </w:tcBorders>
          </w:tcPr>
          <w:p w:rsidR="00153F98" w:rsidRPr="00CB4F64" w:rsidRDefault="00153F98" w:rsidP="002E4E27">
            <w:pPr>
              <w:widowControl w:val="0"/>
              <w:tabs>
                <w:tab w:val="left" w:pos="90"/>
              </w:tabs>
              <w:autoSpaceDE w:val="0"/>
              <w:autoSpaceDN w:val="0"/>
              <w:adjustRightInd w:val="0"/>
              <w:spacing w:before="40"/>
              <w:rPr>
                <w:rFonts w:cs="Arial"/>
                <w:szCs w:val="20"/>
                <w:lang w:val="en-GB"/>
              </w:rPr>
            </w:pPr>
            <w:r w:rsidRPr="00CB4F64">
              <w:rPr>
                <w:rFonts w:cs="Arial"/>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153F98" w:rsidRPr="00CB4F64" w:rsidRDefault="00153F98" w:rsidP="002E4E27">
            <w:pPr>
              <w:widowControl w:val="0"/>
              <w:tabs>
                <w:tab w:val="left" w:pos="1701"/>
                <w:tab w:val="left" w:pos="1757"/>
                <w:tab w:val="left" w:pos="3402"/>
                <w:tab w:val="left" w:pos="6521"/>
              </w:tabs>
              <w:autoSpaceDE w:val="0"/>
              <w:autoSpaceDN w:val="0"/>
              <w:adjustRightInd w:val="0"/>
              <w:spacing w:before="40"/>
              <w:rPr>
                <w:rFonts w:cs="Arial"/>
                <w:szCs w:val="20"/>
                <w:lang w:val="en-GB"/>
              </w:rPr>
            </w:pPr>
          </w:p>
        </w:tc>
      </w:tr>
      <w:tr w:rsidR="00153F98" w:rsidRPr="002977C5" w:rsidTr="002E4E27">
        <w:tc>
          <w:tcPr>
            <w:tcW w:w="2235" w:type="dxa"/>
            <w:vMerge/>
            <w:tcBorders>
              <w:left w:val="single" w:sz="4" w:space="0" w:color="D2232A"/>
              <w:right w:val="single" w:sz="4" w:space="0" w:color="D2232A"/>
            </w:tcBorders>
            <w:vAlign w:val="center"/>
          </w:tcPr>
          <w:p w:rsidR="00153F98" w:rsidRPr="00404DDD" w:rsidRDefault="00153F9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153F98" w:rsidRPr="00CB4F64" w:rsidRDefault="00153F98" w:rsidP="002E4E27">
            <w:pPr>
              <w:widowControl w:val="0"/>
              <w:tabs>
                <w:tab w:val="left" w:pos="90"/>
              </w:tabs>
              <w:autoSpaceDE w:val="0"/>
              <w:autoSpaceDN w:val="0"/>
              <w:adjustRightInd w:val="0"/>
              <w:spacing w:before="40"/>
              <w:rPr>
                <w:rFonts w:cs="Arial"/>
                <w:szCs w:val="20"/>
                <w:lang w:val="en-GB"/>
              </w:rPr>
            </w:pPr>
            <w:r w:rsidRPr="00CB4F64">
              <w:rPr>
                <w:rFonts w:cs="Arial"/>
                <w:color w:val="000000"/>
                <w:szCs w:val="20"/>
                <w:lang w:val="en-GB"/>
              </w:rPr>
              <w:t>France</w:t>
            </w:r>
          </w:p>
        </w:tc>
        <w:tc>
          <w:tcPr>
            <w:tcW w:w="2551" w:type="dxa"/>
            <w:tcBorders>
              <w:top w:val="single" w:sz="4" w:space="0" w:color="D2232A"/>
              <w:left w:val="single" w:sz="4" w:space="0" w:color="D2232A"/>
              <w:bottom w:val="single" w:sz="4" w:space="0" w:color="D2232A"/>
              <w:right w:val="single" w:sz="4" w:space="0" w:color="D2232A"/>
            </w:tcBorders>
          </w:tcPr>
          <w:p w:rsidR="00153F98" w:rsidRPr="00CB4F64" w:rsidRDefault="00153F98" w:rsidP="002E4E27">
            <w:pPr>
              <w:widowControl w:val="0"/>
              <w:tabs>
                <w:tab w:val="left" w:pos="90"/>
              </w:tabs>
              <w:autoSpaceDE w:val="0"/>
              <w:autoSpaceDN w:val="0"/>
              <w:adjustRightInd w:val="0"/>
              <w:spacing w:before="40"/>
              <w:rPr>
                <w:rFonts w:cs="Arial"/>
                <w:szCs w:val="20"/>
                <w:lang w:val="en-GB"/>
              </w:rPr>
            </w:pPr>
            <w:r w:rsidRPr="00CB4F64">
              <w:rPr>
                <w:rFonts w:cs="Arial"/>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153F98" w:rsidRPr="00CB4F64" w:rsidRDefault="00153F98" w:rsidP="002E4E27">
            <w:pPr>
              <w:widowControl w:val="0"/>
              <w:tabs>
                <w:tab w:val="left" w:pos="1701"/>
                <w:tab w:val="left" w:pos="1757"/>
                <w:tab w:val="left" w:pos="3402"/>
                <w:tab w:val="left" w:pos="6521"/>
              </w:tabs>
              <w:autoSpaceDE w:val="0"/>
              <w:autoSpaceDN w:val="0"/>
              <w:adjustRightInd w:val="0"/>
              <w:spacing w:before="40"/>
              <w:rPr>
                <w:rFonts w:cs="Arial"/>
                <w:szCs w:val="20"/>
                <w:lang w:val="en-GB"/>
              </w:rPr>
            </w:pPr>
            <w:r w:rsidRPr="00CB4F64">
              <w:rPr>
                <w:rFonts w:cs="Arial"/>
                <w:szCs w:val="20"/>
                <w:lang w:val="en-GB"/>
              </w:rPr>
              <w:t>Military Radiolocation use.</w:t>
            </w:r>
          </w:p>
          <w:p w:rsidR="00153F98" w:rsidRPr="00CB4F64" w:rsidRDefault="00153F98" w:rsidP="002E4E27">
            <w:pPr>
              <w:widowControl w:val="0"/>
              <w:tabs>
                <w:tab w:val="left" w:pos="1701"/>
                <w:tab w:val="left" w:pos="1757"/>
                <w:tab w:val="left" w:pos="3402"/>
                <w:tab w:val="left" w:pos="6521"/>
              </w:tabs>
              <w:autoSpaceDE w:val="0"/>
              <w:autoSpaceDN w:val="0"/>
              <w:adjustRightInd w:val="0"/>
              <w:spacing w:before="40"/>
              <w:rPr>
                <w:rFonts w:cs="Arial"/>
                <w:szCs w:val="20"/>
                <w:lang w:val="en-GB"/>
              </w:rPr>
            </w:pPr>
            <w:r w:rsidRPr="00CB4F64">
              <w:rPr>
                <w:rFonts w:cs="Arial"/>
                <w:color w:val="000000"/>
                <w:szCs w:val="20"/>
                <w:lang w:val="en-GB"/>
              </w:rPr>
              <w:t>Equipment/Standard not yet developed</w:t>
            </w:r>
          </w:p>
        </w:tc>
      </w:tr>
      <w:tr w:rsidR="00153F98" w:rsidRPr="002977C5" w:rsidTr="002E4E27">
        <w:tc>
          <w:tcPr>
            <w:tcW w:w="2235" w:type="dxa"/>
            <w:vMerge/>
            <w:tcBorders>
              <w:left w:val="single" w:sz="4" w:space="0" w:color="D2232A"/>
              <w:right w:val="single" w:sz="4" w:space="0" w:color="D2232A"/>
            </w:tcBorders>
            <w:vAlign w:val="center"/>
          </w:tcPr>
          <w:p w:rsidR="00153F98" w:rsidRPr="00404DDD" w:rsidRDefault="00153F9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153F98" w:rsidRPr="00CB4F64" w:rsidRDefault="00153F98" w:rsidP="002E4E27">
            <w:pPr>
              <w:widowControl w:val="0"/>
              <w:tabs>
                <w:tab w:val="left" w:pos="90"/>
              </w:tabs>
              <w:autoSpaceDE w:val="0"/>
              <w:autoSpaceDN w:val="0"/>
              <w:adjustRightInd w:val="0"/>
              <w:spacing w:before="40"/>
              <w:rPr>
                <w:rFonts w:cs="Arial"/>
                <w:color w:val="000000"/>
                <w:szCs w:val="20"/>
                <w:lang w:val="en-GB"/>
              </w:rPr>
            </w:pPr>
            <w:r w:rsidRPr="00CB4F64">
              <w:rPr>
                <w:rFonts w:cs="Arial"/>
                <w:color w:val="000000"/>
                <w:szCs w:val="20"/>
                <w:lang w:val="en-GB"/>
              </w:rPr>
              <w:t>Georgia</w:t>
            </w:r>
          </w:p>
        </w:tc>
        <w:tc>
          <w:tcPr>
            <w:tcW w:w="2551" w:type="dxa"/>
            <w:tcBorders>
              <w:top w:val="single" w:sz="4" w:space="0" w:color="D2232A"/>
              <w:left w:val="single" w:sz="4" w:space="0" w:color="D2232A"/>
              <w:bottom w:val="single" w:sz="4" w:space="0" w:color="D2232A"/>
              <w:right w:val="single" w:sz="4" w:space="0" w:color="D2232A"/>
            </w:tcBorders>
          </w:tcPr>
          <w:p w:rsidR="00153F98" w:rsidRPr="00CB4F64" w:rsidRDefault="00153F98" w:rsidP="002E4E27">
            <w:pPr>
              <w:widowControl w:val="0"/>
              <w:tabs>
                <w:tab w:val="left" w:pos="90"/>
              </w:tabs>
              <w:autoSpaceDE w:val="0"/>
              <w:autoSpaceDN w:val="0"/>
              <w:adjustRightInd w:val="0"/>
              <w:spacing w:before="40"/>
              <w:rPr>
                <w:rFonts w:cs="Arial"/>
                <w:szCs w:val="20"/>
                <w:lang w:val="en-GB"/>
              </w:rPr>
            </w:pPr>
            <w:r w:rsidRPr="00CB4F64">
              <w:rPr>
                <w:rFonts w:cs="Arial"/>
                <w:szCs w:val="20"/>
                <w:lang w:val="en-GB"/>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153F98" w:rsidRPr="00CB4F64" w:rsidRDefault="00153F98" w:rsidP="002E4E27">
            <w:pPr>
              <w:widowControl w:val="0"/>
              <w:tabs>
                <w:tab w:val="left" w:pos="1701"/>
                <w:tab w:val="left" w:pos="1757"/>
                <w:tab w:val="left" w:pos="3402"/>
                <w:tab w:val="left" w:pos="6521"/>
              </w:tabs>
              <w:autoSpaceDE w:val="0"/>
              <w:autoSpaceDN w:val="0"/>
              <w:adjustRightInd w:val="0"/>
              <w:spacing w:before="40"/>
              <w:rPr>
                <w:rFonts w:cs="Arial"/>
                <w:szCs w:val="20"/>
                <w:lang w:val="en-GB"/>
              </w:rPr>
            </w:pPr>
          </w:p>
        </w:tc>
      </w:tr>
      <w:tr w:rsidR="00153F98" w:rsidRPr="002977C5" w:rsidTr="002E4E27">
        <w:tc>
          <w:tcPr>
            <w:tcW w:w="2235" w:type="dxa"/>
            <w:vMerge/>
            <w:tcBorders>
              <w:left w:val="single" w:sz="4" w:space="0" w:color="D2232A"/>
              <w:right w:val="single" w:sz="4" w:space="0" w:color="D2232A"/>
            </w:tcBorders>
            <w:vAlign w:val="center"/>
          </w:tcPr>
          <w:p w:rsidR="00153F98" w:rsidRPr="00404DDD" w:rsidRDefault="00153F9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153F98" w:rsidRPr="00CB4F64" w:rsidRDefault="00153F98" w:rsidP="002E4E27">
            <w:pPr>
              <w:widowControl w:val="0"/>
              <w:tabs>
                <w:tab w:val="left" w:pos="90"/>
              </w:tabs>
              <w:autoSpaceDE w:val="0"/>
              <w:autoSpaceDN w:val="0"/>
              <w:adjustRightInd w:val="0"/>
              <w:spacing w:before="40"/>
              <w:rPr>
                <w:rFonts w:cs="Arial"/>
                <w:color w:val="000000"/>
                <w:szCs w:val="20"/>
                <w:lang w:val="en-GB"/>
              </w:rPr>
            </w:pPr>
            <w:r w:rsidRPr="00CB4F64">
              <w:rPr>
                <w:rFonts w:cs="Arial"/>
                <w:color w:val="000000"/>
                <w:szCs w:val="20"/>
                <w:lang w:val="en-GB"/>
              </w:rPr>
              <w:t>Germany</w:t>
            </w:r>
          </w:p>
        </w:tc>
        <w:tc>
          <w:tcPr>
            <w:tcW w:w="2551" w:type="dxa"/>
            <w:tcBorders>
              <w:top w:val="single" w:sz="4" w:space="0" w:color="D2232A"/>
              <w:left w:val="single" w:sz="4" w:space="0" w:color="D2232A"/>
              <w:bottom w:val="single" w:sz="4" w:space="0" w:color="D2232A"/>
              <w:right w:val="single" w:sz="4" w:space="0" w:color="D2232A"/>
            </w:tcBorders>
          </w:tcPr>
          <w:p w:rsidR="00153F98" w:rsidRPr="00CB4F64" w:rsidRDefault="00153F98" w:rsidP="002E4E27">
            <w:pPr>
              <w:widowControl w:val="0"/>
              <w:tabs>
                <w:tab w:val="left" w:pos="90"/>
              </w:tabs>
              <w:autoSpaceDE w:val="0"/>
              <w:autoSpaceDN w:val="0"/>
              <w:adjustRightInd w:val="0"/>
              <w:spacing w:before="40"/>
              <w:rPr>
                <w:rFonts w:cs="Arial"/>
                <w:szCs w:val="20"/>
                <w:lang w:val="en-GB"/>
              </w:rPr>
            </w:pPr>
            <w:r w:rsidRPr="00CB4F64">
              <w:rPr>
                <w:rFonts w:cs="Arial"/>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153F98" w:rsidRPr="00CB4F64" w:rsidRDefault="00153F98" w:rsidP="002E4E27">
            <w:pPr>
              <w:widowControl w:val="0"/>
              <w:tabs>
                <w:tab w:val="left" w:pos="1701"/>
                <w:tab w:val="left" w:pos="1757"/>
                <w:tab w:val="left" w:pos="3402"/>
                <w:tab w:val="left" w:pos="6521"/>
              </w:tabs>
              <w:autoSpaceDE w:val="0"/>
              <w:autoSpaceDN w:val="0"/>
              <w:adjustRightInd w:val="0"/>
              <w:spacing w:before="40"/>
              <w:rPr>
                <w:rFonts w:cs="Arial"/>
                <w:szCs w:val="20"/>
                <w:lang w:val="en-GB"/>
              </w:rPr>
            </w:pPr>
            <w:r w:rsidRPr="00CB4F64">
              <w:rPr>
                <w:rFonts w:cs="Arial"/>
                <w:color w:val="000000"/>
                <w:szCs w:val="20"/>
                <w:lang w:val="en-GB"/>
              </w:rPr>
              <w:t>Equipment/Standard not yet developed</w:t>
            </w:r>
          </w:p>
        </w:tc>
      </w:tr>
      <w:tr w:rsidR="00153F98" w:rsidRPr="002977C5" w:rsidTr="002E4E27">
        <w:tc>
          <w:tcPr>
            <w:tcW w:w="2235" w:type="dxa"/>
            <w:vMerge/>
            <w:tcBorders>
              <w:left w:val="single" w:sz="4" w:space="0" w:color="D2232A"/>
              <w:right w:val="single" w:sz="4" w:space="0" w:color="D2232A"/>
            </w:tcBorders>
            <w:vAlign w:val="center"/>
          </w:tcPr>
          <w:p w:rsidR="00153F98" w:rsidRPr="00404DDD" w:rsidRDefault="00153F9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153F98" w:rsidRPr="00CB4F64" w:rsidRDefault="00153F98" w:rsidP="002E4E27">
            <w:pPr>
              <w:widowControl w:val="0"/>
              <w:tabs>
                <w:tab w:val="left" w:pos="90"/>
              </w:tabs>
              <w:autoSpaceDE w:val="0"/>
              <w:autoSpaceDN w:val="0"/>
              <w:adjustRightInd w:val="0"/>
              <w:spacing w:before="40"/>
              <w:rPr>
                <w:rFonts w:cs="Arial"/>
                <w:color w:val="000000"/>
                <w:szCs w:val="20"/>
                <w:lang w:val="en-GB"/>
              </w:rPr>
            </w:pPr>
            <w:r w:rsidRPr="00CB4F64">
              <w:rPr>
                <w:rFonts w:cs="Arial"/>
                <w:color w:val="000000"/>
                <w:szCs w:val="20"/>
                <w:lang w:val="en-GB"/>
              </w:rPr>
              <w:t>Hungary</w:t>
            </w:r>
          </w:p>
        </w:tc>
        <w:tc>
          <w:tcPr>
            <w:tcW w:w="2551" w:type="dxa"/>
            <w:tcBorders>
              <w:top w:val="single" w:sz="4" w:space="0" w:color="D2232A"/>
              <w:left w:val="single" w:sz="4" w:space="0" w:color="D2232A"/>
              <w:bottom w:val="single" w:sz="4" w:space="0" w:color="D2232A"/>
              <w:right w:val="single" w:sz="4" w:space="0" w:color="D2232A"/>
            </w:tcBorders>
          </w:tcPr>
          <w:p w:rsidR="00153F98" w:rsidRPr="00CB4F64" w:rsidRDefault="00153F98" w:rsidP="002E4E27">
            <w:pPr>
              <w:widowControl w:val="0"/>
              <w:tabs>
                <w:tab w:val="left" w:pos="90"/>
              </w:tabs>
              <w:autoSpaceDE w:val="0"/>
              <w:autoSpaceDN w:val="0"/>
              <w:adjustRightInd w:val="0"/>
              <w:spacing w:before="40"/>
              <w:rPr>
                <w:rFonts w:cs="Arial"/>
                <w:szCs w:val="20"/>
                <w:lang w:val="en-GB"/>
              </w:rPr>
            </w:pPr>
            <w:r w:rsidRPr="00CB4F64">
              <w:rPr>
                <w:rFonts w:cs="Arial"/>
                <w:szCs w:val="20"/>
                <w:lang w:val="en-GB"/>
              </w:rPr>
              <w:t>Planned</w:t>
            </w:r>
          </w:p>
        </w:tc>
        <w:tc>
          <w:tcPr>
            <w:tcW w:w="7513" w:type="dxa"/>
            <w:tcBorders>
              <w:top w:val="single" w:sz="4" w:space="0" w:color="D2232A"/>
              <w:left w:val="single" w:sz="4" w:space="0" w:color="D2232A"/>
              <w:bottom w:val="single" w:sz="4" w:space="0" w:color="D2232A"/>
              <w:right w:val="single" w:sz="4" w:space="0" w:color="D2232A"/>
            </w:tcBorders>
          </w:tcPr>
          <w:p w:rsidR="00153F98" w:rsidRPr="00CB4F64" w:rsidRDefault="00153F98" w:rsidP="002E4E27">
            <w:pPr>
              <w:widowControl w:val="0"/>
              <w:tabs>
                <w:tab w:val="left" w:pos="1701"/>
                <w:tab w:val="left" w:pos="1757"/>
                <w:tab w:val="left" w:pos="3402"/>
                <w:tab w:val="left" w:pos="6521"/>
              </w:tabs>
              <w:autoSpaceDE w:val="0"/>
              <w:autoSpaceDN w:val="0"/>
              <w:adjustRightInd w:val="0"/>
              <w:spacing w:before="40"/>
              <w:rPr>
                <w:rFonts w:cs="Arial"/>
                <w:szCs w:val="20"/>
                <w:lang w:val="en-GB"/>
              </w:rPr>
            </w:pPr>
            <w:r w:rsidRPr="00CB4F64">
              <w:rPr>
                <w:rFonts w:cs="Arial"/>
                <w:szCs w:val="20"/>
                <w:lang w:val="en-GB"/>
              </w:rPr>
              <w:t>No e</w:t>
            </w:r>
            <w:r w:rsidRPr="00CB4F64">
              <w:rPr>
                <w:rFonts w:cs="Arial"/>
                <w:color w:val="000000"/>
                <w:szCs w:val="20"/>
                <w:lang w:val="en-GB"/>
              </w:rPr>
              <w:t>quipment and standards are available</w:t>
            </w:r>
          </w:p>
        </w:tc>
      </w:tr>
      <w:tr w:rsidR="00153F98" w:rsidRPr="002977C5" w:rsidTr="002E4E27">
        <w:tc>
          <w:tcPr>
            <w:tcW w:w="2235" w:type="dxa"/>
            <w:vMerge/>
            <w:tcBorders>
              <w:left w:val="single" w:sz="4" w:space="0" w:color="D2232A"/>
              <w:right w:val="single" w:sz="4" w:space="0" w:color="D2232A"/>
            </w:tcBorders>
            <w:vAlign w:val="center"/>
          </w:tcPr>
          <w:p w:rsidR="00153F98" w:rsidRPr="00404DDD" w:rsidRDefault="00153F9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153F98" w:rsidRPr="00CB4F64" w:rsidRDefault="00153F98" w:rsidP="002E4E27">
            <w:pPr>
              <w:widowControl w:val="0"/>
              <w:tabs>
                <w:tab w:val="left" w:pos="90"/>
              </w:tabs>
              <w:autoSpaceDE w:val="0"/>
              <w:autoSpaceDN w:val="0"/>
              <w:adjustRightInd w:val="0"/>
              <w:spacing w:before="40"/>
              <w:rPr>
                <w:rFonts w:cs="Arial"/>
                <w:color w:val="000000"/>
                <w:szCs w:val="20"/>
                <w:lang w:val="en-GB"/>
              </w:rPr>
            </w:pPr>
            <w:r w:rsidRPr="00CB4F64">
              <w:rPr>
                <w:rFonts w:cs="Arial"/>
                <w:color w:val="000000"/>
                <w:szCs w:val="20"/>
                <w:lang w:val="en-GB"/>
              </w:rPr>
              <w:t>Italy</w:t>
            </w:r>
          </w:p>
        </w:tc>
        <w:tc>
          <w:tcPr>
            <w:tcW w:w="2551" w:type="dxa"/>
            <w:tcBorders>
              <w:top w:val="single" w:sz="4" w:space="0" w:color="D2232A"/>
              <w:left w:val="single" w:sz="4" w:space="0" w:color="D2232A"/>
              <w:bottom w:val="single" w:sz="4" w:space="0" w:color="D2232A"/>
              <w:right w:val="single" w:sz="4" w:space="0" w:color="D2232A"/>
            </w:tcBorders>
          </w:tcPr>
          <w:p w:rsidR="00153F98" w:rsidRPr="00CB4F64" w:rsidRDefault="00153F98" w:rsidP="002E4E27">
            <w:pPr>
              <w:widowControl w:val="0"/>
              <w:tabs>
                <w:tab w:val="left" w:pos="90"/>
              </w:tabs>
              <w:autoSpaceDE w:val="0"/>
              <w:autoSpaceDN w:val="0"/>
              <w:adjustRightInd w:val="0"/>
              <w:spacing w:before="40"/>
              <w:rPr>
                <w:rFonts w:cs="Arial"/>
                <w:szCs w:val="20"/>
                <w:lang w:val="en-GB"/>
              </w:rPr>
            </w:pPr>
          </w:p>
        </w:tc>
        <w:tc>
          <w:tcPr>
            <w:tcW w:w="7513" w:type="dxa"/>
            <w:tcBorders>
              <w:top w:val="single" w:sz="4" w:space="0" w:color="D2232A"/>
              <w:left w:val="single" w:sz="4" w:space="0" w:color="D2232A"/>
              <w:bottom w:val="single" w:sz="4" w:space="0" w:color="D2232A"/>
              <w:right w:val="single" w:sz="4" w:space="0" w:color="D2232A"/>
            </w:tcBorders>
          </w:tcPr>
          <w:p w:rsidR="00153F98" w:rsidRPr="00CB4F64" w:rsidRDefault="00153F98" w:rsidP="002E4E27">
            <w:pPr>
              <w:widowControl w:val="0"/>
              <w:tabs>
                <w:tab w:val="left" w:pos="1701"/>
                <w:tab w:val="left" w:pos="1757"/>
                <w:tab w:val="left" w:pos="3402"/>
                <w:tab w:val="left" w:pos="6521"/>
              </w:tabs>
              <w:autoSpaceDE w:val="0"/>
              <w:autoSpaceDN w:val="0"/>
              <w:adjustRightInd w:val="0"/>
              <w:spacing w:before="40"/>
              <w:rPr>
                <w:rFonts w:cs="Arial"/>
                <w:szCs w:val="20"/>
                <w:lang w:val="en-GB"/>
              </w:rPr>
            </w:pPr>
            <w:r w:rsidRPr="00CB4F64">
              <w:rPr>
                <w:rFonts w:cs="Arial"/>
                <w:szCs w:val="20"/>
                <w:lang w:val="en-GB"/>
              </w:rPr>
              <w:t>A g</w:t>
            </w:r>
            <w:r w:rsidRPr="00CB4F64">
              <w:rPr>
                <w:rFonts w:cs="Arial"/>
                <w:color w:val="000000"/>
                <w:szCs w:val="20"/>
                <w:lang w:val="en-GB"/>
              </w:rPr>
              <w:t>eneral authorisation is required if WAS/RLAN’s are used outside own premises</w:t>
            </w:r>
          </w:p>
        </w:tc>
      </w:tr>
      <w:tr w:rsidR="00153F98" w:rsidRPr="002977C5" w:rsidTr="002E4E27">
        <w:tc>
          <w:tcPr>
            <w:tcW w:w="2235" w:type="dxa"/>
            <w:vMerge/>
            <w:tcBorders>
              <w:left w:val="single" w:sz="4" w:space="0" w:color="D2232A"/>
              <w:right w:val="single" w:sz="4" w:space="0" w:color="D2232A"/>
            </w:tcBorders>
            <w:vAlign w:val="center"/>
          </w:tcPr>
          <w:p w:rsidR="00153F98" w:rsidRPr="00404DDD" w:rsidRDefault="00153F9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153F98" w:rsidRPr="00CB4F64" w:rsidRDefault="00153F98" w:rsidP="002E4E27">
            <w:pPr>
              <w:widowControl w:val="0"/>
              <w:tabs>
                <w:tab w:val="left" w:pos="90"/>
              </w:tabs>
              <w:autoSpaceDE w:val="0"/>
              <w:autoSpaceDN w:val="0"/>
              <w:adjustRightInd w:val="0"/>
              <w:spacing w:before="40"/>
              <w:rPr>
                <w:rFonts w:cs="Arial"/>
                <w:color w:val="000000"/>
                <w:szCs w:val="20"/>
                <w:lang w:val="en-GB"/>
              </w:rPr>
            </w:pPr>
            <w:r w:rsidRPr="00CB4F64">
              <w:rPr>
                <w:rFonts w:cs="Arial"/>
                <w:color w:val="000000"/>
                <w:szCs w:val="20"/>
                <w:lang w:val="en-GB"/>
              </w:rPr>
              <w:t>Russian Federation</w:t>
            </w:r>
          </w:p>
        </w:tc>
        <w:tc>
          <w:tcPr>
            <w:tcW w:w="2551" w:type="dxa"/>
            <w:tcBorders>
              <w:top w:val="single" w:sz="4" w:space="0" w:color="D2232A"/>
              <w:left w:val="single" w:sz="4" w:space="0" w:color="D2232A"/>
              <w:bottom w:val="single" w:sz="4" w:space="0" w:color="D2232A"/>
              <w:right w:val="single" w:sz="4" w:space="0" w:color="D2232A"/>
            </w:tcBorders>
          </w:tcPr>
          <w:p w:rsidR="00153F98" w:rsidRPr="00CB4F64" w:rsidRDefault="00153F98" w:rsidP="002E4E27">
            <w:pPr>
              <w:widowControl w:val="0"/>
              <w:tabs>
                <w:tab w:val="left" w:pos="90"/>
              </w:tabs>
              <w:autoSpaceDE w:val="0"/>
              <w:autoSpaceDN w:val="0"/>
              <w:adjustRightInd w:val="0"/>
              <w:spacing w:before="40"/>
              <w:rPr>
                <w:rFonts w:cs="Arial"/>
                <w:szCs w:val="20"/>
                <w:lang w:val="en-GB"/>
              </w:rPr>
            </w:pPr>
            <w:r w:rsidRPr="00CB4F64">
              <w:rPr>
                <w:rFonts w:cs="Arial"/>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153F98" w:rsidRPr="00CB4F64" w:rsidRDefault="00153F98" w:rsidP="002E4E27">
            <w:pPr>
              <w:widowControl w:val="0"/>
              <w:tabs>
                <w:tab w:val="left" w:pos="1701"/>
                <w:tab w:val="left" w:pos="1757"/>
                <w:tab w:val="left" w:pos="3402"/>
                <w:tab w:val="left" w:pos="6521"/>
              </w:tabs>
              <w:autoSpaceDE w:val="0"/>
              <w:autoSpaceDN w:val="0"/>
              <w:adjustRightInd w:val="0"/>
              <w:spacing w:before="40"/>
              <w:rPr>
                <w:rFonts w:cs="Arial"/>
                <w:szCs w:val="20"/>
                <w:lang w:val="en-GB"/>
              </w:rPr>
            </w:pPr>
          </w:p>
        </w:tc>
      </w:tr>
      <w:tr w:rsidR="00153F98" w:rsidRPr="002977C5" w:rsidTr="002E4E27">
        <w:tc>
          <w:tcPr>
            <w:tcW w:w="2235" w:type="dxa"/>
            <w:vMerge/>
            <w:tcBorders>
              <w:left w:val="single" w:sz="4" w:space="0" w:color="D2232A"/>
              <w:right w:val="single" w:sz="4" w:space="0" w:color="D2232A"/>
            </w:tcBorders>
            <w:vAlign w:val="center"/>
          </w:tcPr>
          <w:p w:rsidR="00153F98" w:rsidRPr="00404DDD" w:rsidRDefault="00153F9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153F98" w:rsidRPr="00CB4F64" w:rsidRDefault="00153F98" w:rsidP="002E4E27">
            <w:pPr>
              <w:widowControl w:val="0"/>
              <w:tabs>
                <w:tab w:val="left" w:pos="90"/>
              </w:tabs>
              <w:autoSpaceDE w:val="0"/>
              <w:autoSpaceDN w:val="0"/>
              <w:adjustRightInd w:val="0"/>
              <w:spacing w:before="40"/>
              <w:rPr>
                <w:rFonts w:cs="Arial"/>
                <w:color w:val="000000"/>
                <w:szCs w:val="20"/>
                <w:lang w:val="en-GB"/>
              </w:rPr>
            </w:pPr>
            <w:r w:rsidRPr="00CB4F64">
              <w:rPr>
                <w:rFonts w:cs="Arial"/>
                <w:szCs w:val="20"/>
                <w:lang w:val="en-GB"/>
              </w:rPr>
              <w:t>Slovak Republic</w:t>
            </w:r>
          </w:p>
        </w:tc>
        <w:tc>
          <w:tcPr>
            <w:tcW w:w="2551" w:type="dxa"/>
            <w:tcBorders>
              <w:top w:val="single" w:sz="4" w:space="0" w:color="D2232A"/>
              <w:left w:val="single" w:sz="4" w:space="0" w:color="D2232A"/>
              <w:bottom w:val="single" w:sz="4" w:space="0" w:color="D2232A"/>
              <w:right w:val="single" w:sz="4" w:space="0" w:color="D2232A"/>
            </w:tcBorders>
          </w:tcPr>
          <w:p w:rsidR="00153F98" w:rsidRPr="00CB4F64" w:rsidRDefault="00153F98" w:rsidP="002E4E27">
            <w:pPr>
              <w:widowControl w:val="0"/>
              <w:tabs>
                <w:tab w:val="left" w:pos="90"/>
              </w:tabs>
              <w:autoSpaceDE w:val="0"/>
              <w:autoSpaceDN w:val="0"/>
              <w:adjustRightInd w:val="0"/>
              <w:spacing w:before="40"/>
              <w:rPr>
                <w:rFonts w:cs="Arial"/>
                <w:szCs w:val="20"/>
                <w:lang w:val="en-GB"/>
              </w:rPr>
            </w:pPr>
            <w:r w:rsidRPr="00CB4F64">
              <w:rPr>
                <w:rFonts w:cs="Arial"/>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153F98" w:rsidRPr="00CB4F64" w:rsidRDefault="00153F98" w:rsidP="002E4E27">
            <w:pPr>
              <w:widowControl w:val="0"/>
              <w:tabs>
                <w:tab w:val="left" w:pos="1701"/>
                <w:tab w:val="left" w:pos="1757"/>
                <w:tab w:val="left" w:pos="3402"/>
                <w:tab w:val="left" w:pos="6521"/>
              </w:tabs>
              <w:autoSpaceDE w:val="0"/>
              <w:autoSpaceDN w:val="0"/>
              <w:adjustRightInd w:val="0"/>
              <w:spacing w:before="40"/>
              <w:rPr>
                <w:rFonts w:cs="Arial"/>
                <w:szCs w:val="20"/>
                <w:lang w:val="en-GB"/>
              </w:rPr>
            </w:pPr>
            <w:r w:rsidRPr="00CB4F64">
              <w:rPr>
                <w:rFonts w:cs="Arial"/>
                <w:color w:val="000000"/>
                <w:szCs w:val="20"/>
                <w:lang w:val="en-GB"/>
              </w:rPr>
              <w:t>Planned service, currently not in use</w:t>
            </w:r>
          </w:p>
        </w:tc>
      </w:tr>
      <w:tr w:rsidR="00153F98" w:rsidRPr="002977C5" w:rsidTr="002E4E27">
        <w:tc>
          <w:tcPr>
            <w:tcW w:w="2235" w:type="dxa"/>
            <w:vMerge/>
            <w:tcBorders>
              <w:left w:val="single" w:sz="4" w:space="0" w:color="D2232A"/>
              <w:right w:val="single" w:sz="4" w:space="0" w:color="D2232A"/>
            </w:tcBorders>
            <w:vAlign w:val="center"/>
          </w:tcPr>
          <w:p w:rsidR="00153F98" w:rsidRPr="00404DDD" w:rsidRDefault="00153F9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153F98" w:rsidRPr="00CB4F64" w:rsidRDefault="00153F98" w:rsidP="002E4E27">
            <w:pPr>
              <w:widowControl w:val="0"/>
              <w:tabs>
                <w:tab w:val="left" w:pos="90"/>
              </w:tabs>
              <w:autoSpaceDE w:val="0"/>
              <w:autoSpaceDN w:val="0"/>
              <w:adjustRightInd w:val="0"/>
              <w:spacing w:before="40"/>
              <w:rPr>
                <w:rFonts w:cs="Arial"/>
                <w:szCs w:val="20"/>
                <w:lang w:val="en-GB"/>
              </w:rPr>
            </w:pPr>
            <w:r w:rsidRPr="00CB4F64">
              <w:rPr>
                <w:rFonts w:cs="Arial"/>
                <w:szCs w:val="20"/>
                <w:lang w:val="en-GB"/>
              </w:rPr>
              <w:t>Slovenia</w:t>
            </w:r>
          </w:p>
        </w:tc>
        <w:tc>
          <w:tcPr>
            <w:tcW w:w="2551" w:type="dxa"/>
            <w:tcBorders>
              <w:top w:val="single" w:sz="4" w:space="0" w:color="D2232A"/>
              <w:left w:val="single" w:sz="4" w:space="0" w:color="D2232A"/>
              <w:bottom w:val="single" w:sz="4" w:space="0" w:color="D2232A"/>
              <w:right w:val="single" w:sz="4" w:space="0" w:color="D2232A"/>
            </w:tcBorders>
          </w:tcPr>
          <w:p w:rsidR="00153F98" w:rsidRPr="00CB4F64" w:rsidRDefault="00153F98" w:rsidP="002E4E27">
            <w:pPr>
              <w:widowControl w:val="0"/>
              <w:tabs>
                <w:tab w:val="left" w:pos="90"/>
              </w:tabs>
              <w:autoSpaceDE w:val="0"/>
              <w:autoSpaceDN w:val="0"/>
              <w:adjustRightInd w:val="0"/>
              <w:spacing w:before="40"/>
              <w:rPr>
                <w:rFonts w:cs="Arial"/>
                <w:szCs w:val="20"/>
                <w:lang w:val="en-GB"/>
              </w:rPr>
            </w:pPr>
            <w:r w:rsidRPr="00CB4F64">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153F98" w:rsidRPr="00CB4F64" w:rsidRDefault="00153F98" w:rsidP="002E4E27">
            <w:pPr>
              <w:widowControl w:val="0"/>
              <w:tabs>
                <w:tab w:val="left" w:pos="1701"/>
                <w:tab w:val="left" w:pos="1757"/>
                <w:tab w:val="left" w:pos="3402"/>
                <w:tab w:val="left" w:pos="6521"/>
              </w:tabs>
              <w:autoSpaceDE w:val="0"/>
              <w:autoSpaceDN w:val="0"/>
              <w:adjustRightInd w:val="0"/>
              <w:spacing w:before="40"/>
              <w:rPr>
                <w:rFonts w:cs="Arial"/>
                <w:szCs w:val="20"/>
                <w:lang w:val="en-GB"/>
              </w:rPr>
            </w:pPr>
            <w:r w:rsidRPr="00CB4F64">
              <w:rPr>
                <w:rFonts w:cs="Arial"/>
                <w:color w:val="000000"/>
                <w:szCs w:val="20"/>
                <w:lang w:val="en-GB"/>
              </w:rPr>
              <w:t>Not available</w:t>
            </w:r>
          </w:p>
        </w:tc>
      </w:tr>
      <w:tr w:rsidR="00153F98" w:rsidRPr="002977C5" w:rsidTr="002E4E27">
        <w:tc>
          <w:tcPr>
            <w:tcW w:w="2235" w:type="dxa"/>
            <w:vMerge/>
            <w:tcBorders>
              <w:left w:val="single" w:sz="4" w:space="0" w:color="D2232A"/>
              <w:right w:val="single" w:sz="4" w:space="0" w:color="D2232A"/>
            </w:tcBorders>
            <w:vAlign w:val="center"/>
          </w:tcPr>
          <w:p w:rsidR="00153F98" w:rsidRPr="00404DDD" w:rsidRDefault="00153F9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153F98" w:rsidRPr="00CB4F64" w:rsidRDefault="00153F98" w:rsidP="002E4E27">
            <w:pPr>
              <w:widowControl w:val="0"/>
              <w:tabs>
                <w:tab w:val="left" w:pos="90"/>
              </w:tabs>
              <w:autoSpaceDE w:val="0"/>
              <w:autoSpaceDN w:val="0"/>
              <w:adjustRightInd w:val="0"/>
              <w:spacing w:before="40"/>
              <w:rPr>
                <w:rFonts w:cs="Arial"/>
                <w:szCs w:val="20"/>
                <w:lang w:val="en-GB"/>
              </w:rPr>
            </w:pPr>
            <w:r w:rsidRPr="00CB4F64">
              <w:rPr>
                <w:rFonts w:cs="Arial"/>
                <w:szCs w:val="20"/>
                <w:lang w:val="en-GB"/>
              </w:rPr>
              <w:t>Spain</w:t>
            </w:r>
          </w:p>
        </w:tc>
        <w:tc>
          <w:tcPr>
            <w:tcW w:w="2551" w:type="dxa"/>
            <w:tcBorders>
              <w:top w:val="single" w:sz="4" w:space="0" w:color="D2232A"/>
              <w:left w:val="single" w:sz="4" w:space="0" w:color="D2232A"/>
              <w:bottom w:val="single" w:sz="4" w:space="0" w:color="D2232A"/>
              <w:right w:val="single" w:sz="4" w:space="0" w:color="D2232A"/>
            </w:tcBorders>
          </w:tcPr>
          <w:p w:rsidR="00153F98" w:rsidRPr="00CB4F64" w:rsidRDefault="00153F98" w:rsidP="002E4E27">
            <w:pPr>
              <w:widowControl w:val="0"/>
              <w:tabs>
                <w:tab w:val="left" w:pos="90"/>
              </w:tabs>
              <w:autoSpaceDE w:val="0"/>
              <w:autoSpaceDN w:val="0"/>
              <w:adjustRightInd w:val="0"/>
              <w:spacing w:before="40"/>
              <w:rPr>
                <w:rFonts w:cs="Arial"/>
                <w:szCs w:val="20"/>
                <w:lang w:val="en-GB"/>
              </w:rPr>
            </w:pPr>
            <w:r w:rsidRPr="00CB4F64">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153F98" w:rsidRPr="00CB4F64" w:rsidRDefault="00153F98" w:rsidP="002E4E27">
            <w:pPr>
              <w:widowControl w:val="0"/>
              <w:tabs>
                <w:tab w:val="left" w:pos="1701"/>
                <w:tab w:val="left" w:pos="1757"/>
                <w:tab w:val="left" w:pos="3402"/>
                <w:tab w:val="left" w:pos="6521"/>
              </w:tabs>
              <w:autoSpaceDE w:val="0"/>
              <w:autoSpaceDN w:val="0"/>
              <w:adjustRightInd w:val="0"/>
              <w:spacing w:before="40"/>
              <w:rPr>
                <w:rFonts w:cs="Arial"/>
                <w:szCs w:val="20"/>
                <w:lang w:val="en-GB"/>
              </w:rPr>
            </w:pPr>
            <w:r w:rsidRPr="00CB4F64">
              <w:rPr>
                <w:rFonts w:cs="Arial"/>
                <w:szCs w:val="20"/>
                <w:lang w:val="en-GB"/>
              </w:rPr>
              <w:t>Military application</w:t>
            </w:r>
          </w:p>
        </w:tc>
      </w:tr>
      <w:tr w:rsidR="00153F98" w:rsidRPr="002977C5" w:rsidTr="002E4E27">
        <w:tc>
          <w:tcPr>
            <w:tcW w:w="2235" w:type="dxa"/>
            <w:vMerge/>
            <w:tcBorders>
              <w:left w:val="single" w:sz="4" w:space="0" w:color="D2232A"/>
              <w:right w:val="single" w:sz="4" w:space="0" w:color="D2232A"/>
            </w:tcBorders>
            <w:vAlign w:val="center"/>
          </w:tcPr>
          <w:p w:rsidR="00153F98" w:rsidRPr="00404DDD" w:rsidRDefault="00153F9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153F98" w:rsidRPr="00CB4F64" w:rsidRDefault="00153F98" w:rsidP="002E4E27">
            <w:pPr>
              <w:widowControl w:val="0"/>
              <w:tabs>
                <w:tab w:val="left" w:pos="90"/>
              </w:tabs>
              <w:autoSpaceDE w:val="0"/>
              <w:autoSpaceDN w:val="0"/>
              <w:adjustRightInd w:val="0"/>
              <w:spacing w:before="40"/>
              <w:rPr>
                <w:rFonts w:cs="Arial"/>
                <w:szCs w:val="20"/>
                <w:lang w:val="en-GB"/>
              </w:rPr>
            </w:pPr>
            <w:r w:rsidRPr="00CB4F64">
              <w:rPr>
                <w:rFonts w:cs="Arial"/>
                <w:szCs w:val="20"/>
                <w:lang w:val="en-GB"/>
              </w:rPr>
              <w:t>Turkey</w:t>
            </w:r>
          </w:p>
        </w:tc>
        <w:tc>
          <w:tcPr>
            <w:tcW w:w="2551" w:type="dxa"/>
            <w:tcBorders>
              <w:top w:val="single" w:sz="4" w:space="0" w:color="D2232A"/>
              <w:left w:val="single" w:sz="4" w:space="0" w:color="D2232A"/>
              <w:bottom w:val="single" w:sz="4" w:space="0" w:color="D2232A"/>
              <w:right w:val="single" w:sz="4" w:space="0" w:color="D2232A"/>
            </w:tcBorders>
          </w:tcPr>
          <w:p w:rsidR="00153F98" w:rsidRPr="00CB4F64" w:rsidRDefault="00153F98" w:rsidP="002E4E27">
            <w:pPr>
              <w:widowControl w:val="0"/>
              <w:tabs>
                <w:tab w:val="left" w:pos="90"/>
              </w:tabs>
              <w:autoSpaceDE w:val="0"/>
              <w:autoSpaceDN w:val="0"/>
              <w:adjustRightInd w:val="0"/>
              <w:spacing w:before="40"/>
              <w:rPr>
                <w:rFonts w:cs="Arial"/>
                <w:szCs w:val="20"/>
                <w:lang w:val="en-GB"/>
              </w:rPr>
            </w:pPr>
            <w:r w:rsidRPr="00CB4F64">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153F98" w:rsidRPr="00CB4F64" w:rsidRDefault="00153F98" w:rsidP="002E4E27">
            <w:pPr>
              <w:widowControl w:val="0"/>
              <w:tabs>
                <w:tab w:val="left" w:pos="1701"/>
                <w:tab w:val="left" w:pos="1757"/>
                <w:tab w:val="left" w:pos="3402"/>
                <w:tab w:val="left" w:pos="6521"/>
              </w:tabs>
              <w:autoSpaceDE w:val="0"/>
              <w:autoSpaceDN w:val="0"/>
              <w:adjustRightInd w:val="0"/>
              <w:spacing w:before="40"/>
              <w:rPr>
                <w:rFonts w:cs="Arial"/>
                <w:szCs w:val="20"/>
                <w:lang w:val="en-GB"/>
              </w:rPr>
            </w:pPr>
          </w:p>
        </w:tc>
      </w:tr>
      <w:tr w:rsidR="00153F98" w:rsidRPr="002977C5" w:rsidTr="002E4E27">
        <w:tc>
          <w:tcPr>
            <w:tcW w:w="2235" w:type="dxa"/>
            <w:vMerge/>
            <w:tcBorders>
              <w:left w:val="single" w:sz="4" w:space="0" w:color="D2232A"/>
              <w:right w:val="single" w:sz="4" w:space="0" w:color="D2232A"/>
            </w:tcBorders>
            <w:vAlign w:val="center"/>
          </w:tcPr>
          <w:p w:rsidR="00153F98" w:rsidRPr="00404DDD" w:rsidRDefault="00153F9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153F98" w:rsidRPr="00CB4F64" w:rsidRDefault="00153F98" w:rsidP="002E4E27">
            <w:pPr>
              <w:widowControl w:val="0"/>
              <w:tabs>
                <w:tab w:val="left" w:pos="90"/>
              </w:tabs>
              <w:autoSpaceDE w:val="0"/>
              <w:autoSpaceDN w:val="0"/>
              <w:adjustRightInd w:val="0"/>
              <w:spacing w:before="40"/>
              <w:rPr>
                <w:rFonts w:cs="Arial"/>
                <w:szCs w:val="20"/>
                <w:lang w:val="en-GB"/>
              </w:rPr>
            </w:pPr>
            <w:r w:rsidRPr="00CB4F64">
              <w:rPr>
                <w:rFonts w:cs="Arial"/>
                <w:szCs w:val="20"/>
                <w:lang w:val="en-GB"/>
              </w:rPr>
              <w:t>Ukraine</w:t>
            </w:r>
          </w:p>
        </w:tc>
        <w:tc>
          <w:tcPr>
            <w:tcW w:w="2551" w:type="dxa"/>
            <w:tcBorders>
              <w:top w:val="single" w:sz="4" w:space="0" w:color="D2232A"/>
              <w:left w:val="single" w:sz="4" w:space="0" w:color="D2232A"/>
              <w:bottom w:val="single" w:sz="4" w:space="0" w:color="D2232A"/>
              <w:right w:val="single" w:sz="4" w:space="0" w:color="D2232A"/>
            </w:tcBorders>
          </w:tcPr>
          <w:p w:rsidR="00153F98" w:rsidRPr="00CB4F64" w:rsidRDefault="00153F98" w:rsidP="002E4E27">
            <w:pPr>
              <w:widowControl w:val="0"/>
              <w:tabs>
                <w:tab w:val="left" w:pos="90"/>
              </w:tabs>
              <w:autoSpaceDE w:val="0"/>
              <w:autoSpaceDN w:val="0"/>
              <w:adjustRightInd w:val="0"/>
              <w:spacing w:before="40"/>
              <w:rPr>
                <w:rFonts w:cs="Arial"/>
                <w:szCs w:val="20"/>
                <w:lang w:val="en-GB"/>
              </w:rPr>
            </w:pPr>
            <w:r w:rsidRPr="00CB4F64">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153F98" w:rsidRPr="00CB4F64" w:rsidRDefault="00153F98" w:rsidP="002E4E27">
            <w:pPr>
              <w:widowControl w:val="0"/>
              <w:tabs>
                <w:tab w:val="left" w:pos="1701"/>
                <w:tab w:val="left" w:pos="1757"/>
                <w:tab w:val="left" w:pos="3402"/>
                <w:tab w:val="left" w:pos="6521"/>
              </w:tabs>
              <w:autoSpaceDE w:val="0"/>
              <w:autoSpaceDN w:val="0"/>
              <w:adjustRightInd w:val="0"/>
              <w:spacing w:before="40"/>
              <w:rPr>
                <w:rFonts w:cs="Arial"/>
                <w:szCs w:val="20"/>
                <w:lang w:val="en-GB"/>
              </w:rPr>
            </w:pPr>
          </w:p>
        </w:tc>
      </w:tr>
      <w:tr w:rsidR="00153F98" w:rsidRPr="002977C5" w:rsidTr="00153F98">
        <w:tc>
          <w:tcPr>
            <w:tcW w:w="2235" w:type="dxa"/>
            <w:vMerge/>
            <w:tcBorders>
              <w:left w:val="single" w:sz="4" w:space="0" w:color="D2232A"/>
              <w:bottom w:val="single" w:sz="18" w:space="0" w:color="D2232A"/>
              <w:right w:val="single" w:sz="4" w:space="0" w:color="D2232A"/>
            </w:tcBorders>
            <w:vAlign w:val="center"/>
          </w:tcPr>
          <w:p w:rsidR="00153F98" w:rsidRPr="00404DDD" w:rsidRDefault="00153F9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18" w:space="0" w:color="D2232A"/>
              <w:right w:val="single" w:sz="4" w:space="0" w:color="D2232A"/>
            </w:tcBorders>
          </w:tcPr>
          <w:p w:rsidR="00153F98" w:rsidRPr="00CB4F64" w:rsidRDefault="00153F98" w:rsidP="002E4E27">
            <w:pPr>
              <w:widowControl w:val="0"/>
              <w:tabs>
                <w:tab w:val="left" w:pos="90"/>
              </w:tabs>
              <w:autoSpaceDE w:val="0"/>
              <w:autoSpaceDN w:val="0"/>
              <w:adjustRightInd w:val="0"/>
              <w:spacing w:before="40"/>
              <w:rPr>
                <w:rFonts w:cs="Arial"/>
                <w:szCs w:val="20"/>
                <w:lang w:val="en-GB"/>
              </w:rPr>
            </w:pPr>
            <w:r w:rsidRPr="00CB4F64">
              <w:rPr>
                <w:rFonts w:cs="Arial"/>
                <w:szCs w:val="20"/>
                <w:lang w:val="en-GB"/>
              </w:rPr>
              <w:t>United Kingdom</w:t>
            </w:r>
          </w:p>
        </w:tc>
        <w:tc>
          <w:tcPr>
            <w:tcW w:w="2551" w:type="dxa"/>
            <w:tcBorders>
              <w:top w:val="single" w:sz="4" w:space="0" w:color="D2232A"/>
              <w:left w:val="single" w:sz="4" w:space="0" w:color="D2232A"/>
              <w:bottom w:val="single" w:sz="18" w:space="0" w:color="D2232A"/>
              <w:right w:val="single" w:sz="4" w:space="0" w:color="D2232A"/>
            </w:tcBorders>
          </w:tcPr>
          <w:p w:rsidR="00153F98" w:rsidRPr="00CB4F64" w:rsidRDefault="00153F98" w:rsidP="002E4E27">
            <w:pPr>
              <w:widowControl w:val="0"/>
              <w:tabs>
                <w:tab w:val="left" w:pos="90"/>
              </w:tabs>
              <w:autoSpaceDE w:val="0"/>
              <w:autoSpaceDN w:val="0"/>
              <w:adjustRightInd w:val="0"/>
              <w:spacing w:before="40"/>
              <w:rPr>
                <w:rFonts w:cs="Arial"/>
                <w:szCs w:val="20"/>
                <w:lang w:val="en-GB"/>
              </w:rPr>
            </w:pPr>
            <w:r w:rsidRPr="00CB4F64">
              <w:rPr>
                <w:rFonts w:cs="Arial"/>
                <w:color w:val="000000"/>
                <w:szCs w:val="20"/>
                <w:lang w:val="en-GB"/>
              </w:rPr>
              <w:t>Not implemented</w:t>
            </w:r>
          </w:p>
        </w:tc>
        <w:tc>
          <w:tcPr>
            <w:tcW w:w="7513" w:type="dxa"/>
            <w:tcBorders>
              <w:top w:val="single" w:sz="4" w:space="0" w:color="D2232A"/>
              <w:left w:val="single" w:sz="4" w:space="0" w:color="D2232A"/>
              <w:bottom w:val="single" w:sz="18" w:space="0" w:color="D2232A"/>
              <w:right w:val="single" w:sz="4" w:space="0" w:color="D2232A"/>
            </w:tcBorders>
          </w:tcPr>
          <w:p w:rsidR="00153F98" w:rsidRPr="00CB4F64" w:rsidRDefault="00153F98" w:rsidP="002E4E27">
            <w:pPr>
              <w:widowControl w:val="0"/>
              <w:tabs>
                <w:tab w:val="left" w:pos="1701"/>
                <w:tab w:val="left" w:pos="1757"/>
                <w:tab w:val="left" w:pos="3402"/>
                <w:tab w:val="left" w:pos="6521"/>
              </w:tabs>
              <w:autoSpaceDE w:val="0"/>
              <w:autoSpaceDN w:val="0"/>
              <w:adjustRightInd w:val="0"/>
              <w:spacing w:before="40"/>
              <w:rPr>
                <w:rFonts w:cs="Arial"/>
                <w:szCs w:val="20"/>
                <w:lang w:val="en-GB"/>
              </w:rPr>
            </w:pPr>
            <w:r w:rsidRPr="00CB4F64">
              <w:rPr>
                <w:rFonts w:cs="Arial"/>
                <w:color w:val="000000"/>
                <w:szCs w:val="20"/>
                <w:lang w:val="en-GB"/>
              </w:rPr>
              <w:t>No requirement</w:t>
            </w:r>
          </w:p>
        </w:tc>
      </w:tr>
      <w:tr w:rsidR="00153F98" w:rsidRPr="002977C5" w:rsidTr="002E4E27">
        <w:tc>
          <w:tcPr>
            <w:tcW w:w="2235" w:type="dxa"/>
            <w:vMerge w:val="restart"/>
            <w:tcBorders>
              <w:top w:val="single" w:sz="18" w:space="0" w:color="D2232A"/>
              <w:left w:val="single" w:sz="4" w:space="0" w:color="D2232A"/>
              <w:right w:val="single" w:sz="4" w:space="0" w:color="D2232A"/>
            </w:tcBorders>
            <w:vAlign w:val="center"/>
          </w:tcPr>
          <w:p w:rsidR="00153F98" w:rsidRPr="00153F98" w:rsidRDefault="00153F98" w:rsidP="00B84228">
            <w:pPr>
              <w:widowControl w:val="0"/>
              <w:tabs>
                <w:tab w:val="left" w:pos="90"/>
                <w:tab w:val="left" w:pos="1701"/>
                <w:tab w:val="left" w:pos="3402"/>
                <w:tab w:val="left" w:pos="6237"/>
                <w:tab w:val="left" w:pos="6521"/>
              </w:tabs>
              <w:autoSpaceDE w:val="0"/>
              <w:autoSpaceDN w:val="0"/>
              <w:adjustRightInd w:val="0"/>
              <w:spacing w:before="40"/>
              <w:rPr>
                <w:b/>
                <w:bCs/>
                <w:iCs/>
                <w:color w:val="000000"/>
                <w:sz w:val="25"/>
                <w:szCs w:val="25"/>
                <w:lang w:val="en-GB"/>
              </w:rPr>
            </w:pPr>
            <w:r w:rsidRPr="00153F98">
              <w:rPr>
                <w:b/>
                <w:bCs/>
                <w:iCs/>
                <w:color w:val="000000"/>
                <w:szCs w:val="20"/>
                <w:lang w:val="en-GB"/>
              </w:rPr>
              <w:t>Annex 3 Band E</w:t>
            </w:r>
          </w:p>
          <w:p w:rsidR="00153F98" w:rsidRPr="002977C5" w:rsidRDefault="00153F98" w:rsidP="00B84228">
            <w:pPr>
              <w:widowControl w:val="0"/>
              <w:tabs>
                <w:tab w:val="left" w:pos="90"/>
                <w:tab w:val="left" w:pos="1701"/>
                <w:tab w:val="left" w:pos="3402"/>
                <w:tab w:val="left" w:pos="6237"/>
                <w:tab w:val="left" w:pos="6521"/>
              </w:tabs>
              <w:autoSpaceDE w:val="0"/>
              <w:autoSpaceDN w:val="0"/>
              <w:adjustRightInd w:val="0"/>
              <w:spacing w:before="40"/>
              <w:rPr>
                <w:b/>
                <w:bCs/>
                <w:color w:val="000000"/>
                <w:szCs w:val="20"/>
                <w:lang w:val="en-GB"/>
              </w:rPr>
            </w:pPr>
            <w:r w:rsidRPr="00153F98">
              <w:rPr>
                <w:b/>
                <w:bCs/>
                <w:color w:val="000000"/>
                <w:szCs w:val="20"/>
                <w:lang w:val="en-GB"/>
              </w:rPr>
              <w:t>Wideband Data</w:t>
            </w:r>
            <w:r w:rsidRPr="002977C5">
              <w:rPr>
                <w:b/>
                <w:bCs/>
                <w:color w:val="000000"/>
                <w:szCs w:val="20"/>
                <w:lang w:val="en-GB"/>
              </w:rPr>
              <w:t xml:space="preserve"> Transmission systems</w:t>
            </w:r>
          </w:p>
          <w:p w:rsidR="00153F98" w:rsidRPr="00404DDD" w:rsidRDefault="00153F98" w:rsidP="00B84228">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r w:rsidRPr="002977C5">
              <w:rPr>
                <w:b/>
                <w:bCs/>
                <w:color w:val="000000"/>
                <w:szCs w:val="20"/>
                <w:lang w:val="en-GB"/>
              </w:rPr>
              <w:t>57-66 GHz</w:t>
            </w:r>
          </w:p>
        </w:tc>
        <w:tc>
          <w:tcPr>
            <w:tcW w:w="2268" w:type="dxa"/>
            <w:tcBorders>
              <w:top w:val="single" w:sz="18" w:space="0" w:color="D2232A"/>
              <w:left w:val="single" w:sz="4" w:space="0" w:color="D2232A"/>
              <w:bottom w:val="single" w:sz="4" w:space="0" w:color="D2232A"/>
              <w:right w:val="single" w:sz="4" w:space="0" w:color="D2232A"/>
            </w:tcBorders>
          </w:tcPr>
          <w:p w:rsidR="00153F98" w:rsidRPr="00CB4F64" w:rsidRDefault="00153F98" w:rsidP="002E4E27">
            <w:pPr>
              <w:widowControl w:val="0"/>
              <w:tabs>
                <w:tab w:val="left" w:pos="90"/>
              </w:tabs>
              <w:autoSpaceDE w:val="0"/>
              <w:autoSpaceDN w:val="0"/>
              <w:adjustRightInd w:val="0"/>
              <w:spacing w:before="40"/>
              <w:rPr>
                <w:rFonts w:cs="Arial"/>
                <w:szCs w:val="20"/>
                <w:lang w:val="en-GB"/>
              </w:rPr>
            </w:pPr>
            <w:r w:rsidRPr="00CB4F64">
              <w:rPr>
                <w:rFonts w:cs="Arial"/>
                <w:szCs w:val="20"/>
                <w:lang w:val="en-GB"/>
              </w:rPr>
              <w:t>Georgia</w:t>
            </w:r>
          </w:p>
        </w:tc>
        <w:tc>
          <w:tcPr>
            <w:tcW w:w="2551" w:type="dxa"/>
            <w:tcBorders>
              <w:top w:val="single" w:sz="18" w:space="0" w:color="D2232A"/>
              <w:left w:val="single" w:sz="4" w:space="0" w:color="D2232A"/>
              <w:bottom w:val="single" w:sz="4" w:space="0" w:color="D2232A"/>
              <w:right w:val="single" w:sz="4" w:space="0" w:color="D2232A"/>
            </w:tcBorders>
          </w:tcPr>
          <w:p w:rsidR="00153F98" w:rsidRPr="00CB4F64" w:rsidRDefault="00153F98" w:rsidP="002E4E27">
            <w:pPr>
              <w:widowControl w:val="0"/>
              <w:tabs>
                <w:tab w:val="left" w:pos="90"/>
              </w:tabs>
              <w:autoSpaceDE w:val="0"/>
              <w:autoSpaceDN w:val="0"/>
              <w:adjustRightInd w:val="0"/>
              <w:spacing w:before="40"/>
              <w:rPr>
                <w:rFonts w:cs="Arial"/>
                <w:szCs w:val="20"/>
                <w:lang w:val="en-GB"/>
              </w:rPr>
            </w:pPr>
            <w:r w:rsidRPr="00CB4F64">
              <w:rPr>
                <w:rFonts w:cs="Arial"/>
                <w:color w:val="000000"/>
                <w:szCs w:val="20"/>
                <w:lang w:val="en-GB"/>
              </w:rPr>
              <w:t>No info</w:t>
            </w:r>
          </w:p>
        </w:tc>
        <w:tc>
          <w:tcPr>
            <w:tcW w:w="7513" w:type="dxa"/>
            <w:tcBorders>
              <w:top w:val="single" w:sz="18" w:space="0" w:color="D2232A"/>
              <w:left w:val="single" w:sz="4" w:space="0" w:color="D2232A"/>
              <w:bottom w:val="single" w:sz="4" w:space="0" w:color="D2232A"/>
              <w:right w:val="single" w:sz="4" w:space="0" w:color="D2232A"/>
            </w:tcBorders>
          </w:tcPr>
          <w:p w:rsidR="00153F98" w:rsidRPr="00CB4F64" w:rsidRDefault="00153F98" w:rsidP="002E4E27">
            <w:pPr>
              <w:widowControl w:val="0"/>
              <w:tabs>
                <w:tab w:val="left" w:pos="1701"/>
                <w:tab w:val="left" w:pos="1757"/>
                <w:tab w:val="left" w:pos="3402"/>
                <w:tab w:val="left" w:pos="6521"/>
              </w:tabs>
              <w:autoSpaceDE w:val="0"/>
              <w:autoSpaceDN w:val="0"/>
              <w:adjustRightInd w:val="0"/>
              <w:spacing w:before="40"/>
              <w:rPr>
                <w:rFonts w:cs="Arial"/>
                <w:szCs w:val="20"/>
                <w:lang w:val="en-GB"/>
              </w:rPr>
            </w:pPr>
          </w:p>
        </w:tc>
      </w:tr>
      <w:tr w:rsidR="00153F98" w:rsidRPr="002977C5" w:rsidTr="002E4E27">
        <w:tc>
          <w:tcPr>
            <w:tcW w:w="2235" w:type="dxa"/>
            <w:vMerge/>
            <w:tcBorders>
              <w:left w:val="single" w:sz="4" w:space="0" w:color="D2232A"/>
              <w:right w:val="single" w:sz="4" w:space="0" w:color="D2232A"/>
            </w:tcBorders>
            <w:vAlign w:val="center"/>
          </w:tcPr>
          <w:p w:rsidR="00153F98" w:rsidRPr="00404DDD" w:rsidRDefault="00153F9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153F98" w:rsidRPr="00CB4F64" w:rsidRDefault="00153F98" w:rsidP="002E4E27">
            <w:pPr>
              <w:widowControl w:val="0"/>
              <w:tabs>
                <w:tab w:val="left" w:pos="90"/>
              </w:tabs>
              <w:autoSpaceDE w:val="0"/>
              <w:autoSpaceDN w:val="0"/>
              <w:adjustRightInd w:val="0"/>
              <w:spacing w:before="40"/>
              <w:rPr>
                <w:rFonts w:cs="Arial"/>
                <w:szCs w:val="20"/>
                <w:lang w:val="en-GB"/>
              </w:rPr>
            </w:pPr>
            <w:r w:rsidRPr="00596C74">
              <w:rPr>
                <w:rFonts w:cs="Arial"/>
                <w:color w:val="000000"/>
                <w:szCs w:val="20"/>
                <w:lang w:val="en-GB"/>
                <w14:shadow w14:blurRad="50800" w14:dist="38100" w14:dir="2700000" w14:sx="100000" w14:sy="100000" w14:kx="0" w14:ky="0" w14:algn="tl">
                  <w14:srgbClr w14:val="000000">
                    <w14:alpha w14:val="60000"/>
                  </w14:srgbClr>
                </w14:shadow>
              </w:rPr>
              <w:t>Russian Federation</w:t>
            </w:r>
          </w:p>
        </w:tc>
        <w:tc>
          <w:tcPr>
            <w:tcW w:w="2551" w:type="dxa"/>
            <w:tcBorders>
              <w:top w:val="single" w:sz="4" w:space="0" w:color="D2232A"/>
              <w:left w:val="single" w:sz="4" w:space="0" w:color="D2232A"/>
              <w:bottom w:val="single" w:sz="4" w:space="0" w:color="D2232A"/>
              <w:right w:val="single" w:sz="4" w:space="0" w:color="D2232A"/>
            </w:tcBorders>
          </w:tcPr>
          <w:p w:rsidR="00153F98" w:rsidRPr="00CB4F64" w:rsidRDefault="00153F98" w:rsidP="002E4E27">
            <w:pPr>
              <w:widowControl w:val="0"/>
              <w:tabs>
                <w:tab w:val="left" w:pos="90"/>
              </w:tabs>
              <w:autoSpaceDE w:val="0"/>
              <w:autoSpaceDN w:val="0"/>
              <w:adjustRightInd w:val="0"/>
              <w:spacing w:before="40"/>
              <w:rPr>
                <w:rFonts w:cs="Arial"/>
                <w:color w:val="000000"/>
                <w:szCs w:val="20"/>
                <w:lang w:val="en-GB"/>
              </w:rPr>
            </w:pPr>
            <w:r w:rsidRPr="00CB4F64">
              <w:rPr>
                <w:rFonts w:cs="Arial"/>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153F98" w:rsidRPr="00CB4F64" w:rsidRDefault="00153F98" w:rsidP="002E4E27">
            <w:pPr>
              <w:widowControl w:val="0"/>
              <w:tabs>
                <w:tab w:val="left" w:pos="1701"/>
                <w:tab w:val="left" w:pos="1757"/>
                <w:tab w:val="left" w:pos="3402"/>
                <w:tab w:val="left" w:pos="6521"/>
              </w:tabs>
              <w:autoSpaceDE w:val="0"/>
              <w:autoSpaceDN w:val="0"/>
              <w:adjustRightInd w:val="0"/>
              <w:spacing w:before="40"/>
              <w:rPr>
                <w:rFonts w:cs="Arial"/>
                <w:szCs w:val="20"/>
                <w:lang w:val="en-GB"/>
              </w:rPr>
            </w:pPr>
          </w:p>
        </w:tc>
      </w:tr>
      <w:tr w:rsidR="00153F98" w:rsidRPr="002977C5" w:rsidTr="002E4E27">
        <w:tc>
          <w:tcPr>
            <w:tcW w:w="2235" w:type="dxa"/>
            <w:vMerge/>
            <w:tcBorders>
              <w:left w:val="single" w:sz="4" w:space="0" w:color="D2232A"/>
              <w:right w:val="single" w:sz="4" w:space="0" w:color="D2232A"/>
            </w:tcBorders>
            <w:vAlign w:val="center"/>
          </w:tcPr>
          <w:p w:rsidR="00153F98" w:rsidRPr="00404DDD" w:rsidRDefault="00153F9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153F98" w:rsidRPr="00CB4F64" w:rsidRDefault="00153F98" w:rsidP="002E4E27">
            <w:pPr>
              <w:widowControl w:val="0"/>
              <w:tabs>
                <w:tab w:val="left" w:pos="90"/>
              </w:tabs>
              <w:autoSpaceDE w:val="0"/>
              <w:autoSpaceDN w:val="0"/>
              <w:adjustRightInd w:val="0"/>
              <w:spacing w:before="40"/>
              <w:rPr>
                <w:rFonts w:cs="Arial"/>
                <w:szCs w:val="20"/>
                <w:lang w:val="en-GB"/>
              </w:rPr>
            </w:pPr>
            <w:r w:rsidRPr="00CB4F64">
              <w:rPr>
                <w:rFonts w:cs="Arial"/>
                <w:szCs w:val="20"/>
                <w:lang w:val="en-GB"/>
              </w:rPr>
              <w:t>Serbia</w:t>
            </w:r>
          </w:p>
        </w:tc>
        <w:tc>
          <w:tcPr>
            <w:tcW w:w="2551" w:type="dxa"/>
            <w:tcBorders>
              <w:top w:val="single" w:sz="4" w:space="0" w:color="D2232A"/>
              <w:left w:val="single" w:sz="4" w:space="0" w:color="D2232A"/>
              <w:bottom w:val="single" w:sz="4" w:space="0" w:color="D2232A"/>
              <w:right w:val="single" w:sz="4" w:space="0" w:color="D2232A"/>
            </w:tcBorders>
          </w:tcPr>
          <w:p w:rsidR="00153F98" w:rsidRPr="00CB4F64" w:rsidRDefault="00153F98" w:rsidP="002E4E27">
            <w:pPr>
              <w:widowControl w:val="0"/>
              <w:tabs>
                <w:tab w:val="left" w:pos="90"/>
              </w:tabs>
              <w:autoSpaceDE w:val="0"/>
              <w:autoSpaceDN w:val="0"/>
              <w:adjustRightInd w:val="0"/>
              <w:spacing w:before="40"/>
              <w:rPr>
                <w:rFonts w:cs="Arial"/>
                <w:color w:val="000000"/>
                <w:szCs w:val="20"/>
                <w:lang w:val="en-GB"/>
              </w:rPr>
            </w:pPr>
            <w:r w:rsidRPr="00CB4F64">
              <w:rPr>
                <w:rFonts w:cs="Arial"/>
                <w:szCs w:val="20"/>
                <w:lang w:val="en-GB"/>
              </w:rPr>
              <w:t>Available in the range: 61.0-61.5 GHz</w:t>
            </w:r>
          </w:p>
        </w:tc>
        <w:tc>
          <w:tcPr>
            <w:tcW w:w="7513" w:type="dxa"/>
            <w:tcBorders>
              <w:top w:val="single" w:sz="4" w:space="0" w:color="D2232A"/>
              <w:left w:val="single" w:sz="4" w:space="0" w:color="D2232A"/>
              <w:bottom w:val="single" w:sz="4" w:space="0" w:color="D2232A"/>
              <w:right w:val="single" w:sz="4" w:space="0" w:color="D2232A"/>
            </w:tcBorders>
          </w:tcPr>
          <w:p w:rsidR="00153F98" w:rsidRPr="00CB4F64" w:rsidRDefault="00153F98" w:rsidP="002E4E27">
            <w:pPr>
              <w:widowControl w:val="0"/>
              <w:tabs>
                <w:tab w:val="left" w:pos="1701"/>
                <w:tab w:val="left" w:pos="1757"/>
                <w:tab w:val="left" w:pos="3402"/>
                <w:tab w:val="left" w:pos="6521"/>
              </w:tabs>
              <w:autoSpaceDE w:val="0"/>
              <w:autoSpaceDN w:val="0"/>
              <w:adjustRightInd w:val="0"/>
              <w:spacing w:before="40"/>
              <w:rPr>
                <w:rFonts w:cs="Arial"/>
                <w:szCs w:val="20"/>
                <w:lang w:val="en-GB"/>
              </w:rPr>
            </w:pPr>
            <w:r w:rsidRPr="00CB4F64">
              <w:rPr>
                <w:rFonts w:cs="Arial"/>
                <w:szCs w:val="20"/>
                <w:lang w:val="en-GB"/>
              </w:rPr>
              <w:t>According to the Frequency Plan, only this part of the spectrum is aimed for the SRD applications</w:t>
            </w:r>
          </w:p>
        </w:tc>
      </w:tr>
      <w:tr w:rsidR="00153F98" w:rsidRPr="002977C5" w:rsidTr="002E4E27">
        <w:tc>
          <w:tcPr>
            <w:tcW w:w="2235" w:type="dxa"/>
            <w:vMerge/>
            <w:tcBorders>
              <w:left w:val="single" w:sz="4" w:space="0" w:color="D2232A"/>
              <w:right w:val="single" w:sz="4" w:space="0" w:color="D2232A"/>
            </w:tcBorders>
            <w:vAlign w:val="center"/>
          </w:tcPr>
          <w:p w:rsidR="00153F98" w:rsidRPr="00404DDD" w:rsidRDefault="00153F9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153F98" w:rsidRPr="00CB4F64" w:rsidRDefault="00153F98" w:rsidP="002E4E27">
            <w:pPr>
              <w:widowControl w:val="0"/>
              <w:tabs>
                <w:tab w:val="left" w:pos="90"/>
              </w:tabs>
              <w:autoSpaceDE w:val="0"/>
              <w:autoSpaceDN w:val="0"/>
              <w:adjustRightInd w:val="0"/>
              <w:spacing w:before="40"/>
              <w:rPr>
                <w:rFonts w:cs="Arial"/>
                <w:szCs w:val="20"/>
                <w:lang w:val="en-GB"/>
              </w:rPr>
            </w:pPr>
            <w:r w:rsidRPr="00CB4F64">
              <w:rPr>
                <w:rFonts w:cs="Arial"/>
                <w:szCs w:val="20"/>
                <w:lang w:val="en-GB"/>
              </w:rPr>
              <w:t>Turkey</w:t>
            </w:r>
          </w:p>
        </w:tc>
        <w:tc>
          <w:tcPr>
            <w:tcW w:w="2551" w:type="dxa"/>
            <w:tcBorders>
              <w:top w:val="single" w:sz="4" w:space="0" w:color="D2232A"/>
              <w:left w:val="single" w:sz="4" w:space="0" w:color="D2232A"/>
              <w:bottom w:val="single" w:sz="4" w:space="0" w:color="D2232A"/>
              <w:right w:val="single" w:sz="4" w:space="0" w:color="D2232A"/>
            </w:tcBorders>
          </w:tcPr>
          <w:p w:rsidR="00153F98" w:rsidRPr="00CB4F64" w:rsidRDefault="00153F98" w:rsidP="002E4E27">
            <w:pPr>
              <w:widowControl w:val="0"/>
              <w:tabs>
                <w:tab w:val="left" w:pos="90"/>
              </w:tabs>
              <w:autoSpaceDE w:val="0"/>
              <w:autoSpaceDN w:val="0"/>
              <w:adjustRightInd w:val="0"/>
              <w:spacing w:before="40"/>
              <w:rPr>
                <w:rFonts w:cs="Arial"/>
                <w:color w:val="000000"/>
                <w:szCs w:val="20"/>
                <w:lang w:val="en-GB"/>
              </w:rPr>
            </w:pPr>
            <w:r w:rsidRPr="00CB4F64">
              <w:rPr>
                <w:rFonts w:cs="Arial"/>
                <w:szCs w:val="20"/>
                <w:lang w:val="en-GB"/>
              </w:rPr>
              <w:t>No info</w:t>
            </w:r>
          </w:p>
        </w:tc>
        <w:tc>
          <w:tcPr>
            <w:tcW w:w="7513" w:type="dxa"/>
            <w:tcBorders>
              <w:top w:val="single" w:sz="4" w:space="0" w:color="D2232A"/>
              <w:left w:val="single" w:sz="4" w:space="0" w:color="D2232A"/>
              <w:bottom w:val="single" w:sz="4" w:space="0" w:color="D2232A"/>
              <w:right w:val="single" w:sz="4" w:space="0" w:color="D2232A"/>
            </w:tcBorders>
          </w:tcPr>
          <w:p w:rsidR="00153F98" w:rsidRPr="00CB4F64" w:rsidRDefault="00153F98" w:rsidP="002E4E27">
            <w:pPr>
              <w:widowControl w:val="0"/>
              <w:tabs>
                <w:tab w:val="left" w:pos="1701"/>
                <w:tab w:val="left" w:pos="1757"/>
                <w:tab w:val="left" w:pos="3402"/>
                <w:tab w:val="left" w:pos="6521"/>
              </w:tabs>
              <w:autoSpaceDE w:val="0"/>
              <w:autoSpaceDN w:val="0"/>
              <w:adjustRightInd w:val="0"/>
              <w:spacing w:before="40"/>
              <w:rPr>
                <w:rFonts w:cs="Arial"/>
                <w:szCs w:val="20"/>
                <w:lang w:val="en-GB"/>
              </w:rPr>
            </w:pPr>
          </w:p>
        </w:tc>
      </w:tr>
      <w:tr w:rsidR="00153F98" w:rsidRPr="002977C5" w:rsidTr="00153F98">
        <w:tc>
          <w:tcPr>
            <w:tcW w:w="2235" w:type="dxa"/>
            <w:vMerge/>
            <w:tcBorders>
              <w:left w:val="single" w:sz="4" w:space="0" w:color="D2232A"/>
              <w:bottom w:val="single" w:sz="36" w:space="0" w:color="D2232A"/>
              <w:right w:val="single" w:sz="4" w:space="0" w:color="D2232A"/>
            </w:tcBorders>
            <w:vAlign w:val="center"/>
          </w:tcPr>
          <w:p w:rsidR="00153F98" w:rsidRPr="00404DDD" w:rsidRDefault="00153F9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36" w:space="0" w:color="D2232A"/>
              <w:right w:val="single" w:sz="4" w:space="0" w:color="D2232A"/>
            </w:tcBorders>
          </w:tcPr>
          <w:p w:rsidR="00153F98" w:rsidRPr="00CB4F64" w:rsidRDefault="00153F98" w:rsidP="002E4E27">
            <w:pPr>
              <w:widowControl w:val="0"/>
              <w:tabs>
                <w:tab w:val="left" w:pos="90"/>
              </w:tabs>
              <w:autoSpaceDE w:val="0"/>
              <w:autoSpaceDN w:val="0"/>
              <w:adjustRightInd w:val="0"/>
              <w:spacing w:before="40"/>
              <w:rPr>
                <w:rFonts w:cs="Arial"/>
                <w:szCs w:val="20"/>
                <w:lang w:val="en-GB"/>
              </w:rPr>
            </w:pPr>
            <w:r w:rsidRPr="00CB4F64">
              <w:rPr>
                <w:rFonts w:cs="Arial"/>
                <w:szCs w:val="20"/>
                <w:lang w:val="en-GB"/>
              </w:rPr>
              <w:t>Ukraine</w:t>
            </w:r>
          </w:p>
        </w:tc>
        <w:tc>
          <w:tcPr>
            <w:tcW w:w="2551" w:type="dxa"/>
            <w:tcBorders>
              <w:top w:val="single" w:sz="4" w:space="0" w:color="D2232A"/>
              <w:left w:val="single" w:sz="4" w:space="0" w:color="D2232A"/>
              <w:bottom w:val="single" w:sz="36" w:space="0" w:color="D2232A"/>
              <w:right w:val="single" w:sz="4" w:space="0" w:color="D2232A"/>
            </w:tcBorders>
          </w:tcPr>
          <w:p w:rsidR="00153F98" w:rsidRPr="00CB4F64" w:rsidRDefault="00153F98" w:rsidP="002E4E27">
            <w:pPr>
              <w:widowControl w:val="0"/>
              <w:tabs>
                <w:tab w:val="left" w:pos="90"/>
              </w:tabs>
              <w:autoSpaceDE w:val="0"/>
              <w:autoSpaceDN w:val="0"/>
              <w:adjustRightInd w:val="0"/>
              <w:spacing w:before="40"/>
              <w:rPr>
                <w:rFonts w:cs="Arial"/>
                <w:szCs w:val="20"/>
                <w:lang w:val="en-GB"/>
              </w:rPr>
            </w:pPr>
            <w:r w:rsidRPr="00CB4F64">
              <w:rPr>
                <w:rFonts w:cs="Arial"/>
                <w:szCs w:val="20"/>
                <w:lang w:val="en-GB"/>
              </w:rPr>
              <w:t>No info</w:t>
            </w:r>
          </w:p>
        </w:tc>
        <w:tc>
          <w:tcPr>
            <w:tcW w:w="7513" w:type="dxa"/>
            <w:tcBorders>
              <w:top w:val="single" w:sz="4" w:space="0" w:color="D2232A"/>
              <w:left w:val="single" w:sz="4" w:space="0" w:color="D2232A"/>
              <w:bottom w:val="single" w:sz="36" w:space="0" w:color="D2232A"/>
              <w:right w:val="single" w:sz="4" w:space="0" w:color="D2232A"/>
            </w:tcBorders>
          </w:tcPr>
          <w:p w:rsidR="00153F98" w:rsidRPr="00CB4F64" w:rsidRDefault="00153F98" w:rsidP="002E4E27">
            <w:pPr>
              <w:widowControl w:val="0"/>
              <w:tabs>
                <w:tab w:val="left" w:pos="1701"/>
                <w:tab w:val="left" w:pos="1757"/>
                <w:tab w:val="left" w:pos="3402"/>
                <w:tab w:val="left" w:pos="6521"/>
              </w:tabs>
              <w:autoSpaceDE w:val="0"/>
              <w:autoSpaceDN w:val="0"/>
              <w:adjustRightInd w:val="0"/>
              <w:spacing w:before="40"/>
              <w:rPr>
                <w:rFonts w:cs="Arial"/>
                <w:szCs w:val="20"/>
                <w:lang w:val="en-GB"/>
              </w:rPr>
            </w:pPr>
          </w:p>
        </w:tc>
      </w:tr>
      <w:tr w:rsidR="00153F98" w:rsidRPr="002977C5" w:rsidTr="002E4E27">
        <w:tc>
          <w:tcPr>
            <w:tcW w:w="2235" w:type="dxa"/>
            <w:vMerge w:val="restart"/>
            <w:tcBorders>
              <w:top w:val="single" w:sz="36" w:space="0" w:color="D2232A"/>
              <w:left w:val="single" w:sz="4" w:space="0" w:color="D2232A"/>
              <w:right w:val="single" w:sz="4" w:space="0" w:color="D2232A"/>
            </w:tcBorders>
            <w:vAlign w:val="center"/>
          </w:tcPr>
          <w:p w:rsidR="00153F98" w:rsidRPr="002977C5" w:rsidRDefault="00153F98" w:rsidP="00153F98">
            <w:pPr>
              <w:widowControl w:val="0"/>
              <w:tabs>
                <w:tab w:val="left" w:pos="90"/>
                <w:tab w:val="left" w:pos="1701"/>
                <w:tab w:val="left" w:pos="3402"/>
                <w:tab w:val="left" w:pos="6521"/>
              </w:tabs>
              <w:autoSpaceDE w:val="0"/>
              <w:autoSpaceDN w:val="0"/>
              <w:adjustRightInd w:val="0"/>
              <w:rPr>
                <w:rFonts w:ascii="MS Sans Serif" w:hAnsi="MS Sans Serif" w:cs="MS Sans Serif"/>
                <w:szCs w:val="20"/>
                <w:lang w:val="en-GB"/>
              </w:rPr>
            </w:pPr>
            <w:r w:rsidRPr="002977C5">
              <w:rPr>
                <w:b/>
                <w:bCs/>
                <w:i/>
                <w:iCs/>
                <w:color w:val="000000"/>
                <w:szCs w:val="20"/>
                <w:lang w:val="en-GB"/>
              </w:rPr>
              <w:t>Annex 4 Band A</w:t>
            </w:r>
          </w:p>
          <w:p w:rsidR="00153F98" w:rsidRPr="002977C5" w:rsidRDefault="00153F98" w:rsidP="00153F98">
            <w:pPr>
              <w:widowControl w:val="0"/>
              <w:tabs>
                <w:tab w:val="left" w:pos="90"/>
                <w:tab w:val="left" w:pos="1701"/>
                <w:tab w:val="left" w:pos="3402"/>
                <w:tab w:val="left" w:pos="6521"/>
              </w:tabs>
              <w:autoSpaceDE w:val="0"/>
              <w:autoSpaceDN w:val="0"/>
              <w:adjustRightInd w:val="0"/>
              <w:rPr>
                <w:b/>
                <w:bCs/>
                <w:color w:val="000000"/>
                <w:szCs w:val="20"/>
                <w:lang w:val="en-GB"/>
              </w:rPr>
            </w:pPr>
            <w:r w:rsidRPr="002977C5">
              <w:rPr>
                <w:b/>
                <w:bCs/>
                <w:color w:val="000000"/>
                <w:szCs w:val="20"/>
                <w:lang w:val="en-GB"/>
              </w:rPr>
              <w:t>Railway applications</w:t>
            </w:r>
          </w:p>
          <w:p w:rsidR="00153F98" w:rsidRPr="00404DDD" w:rsidRDefault="00153F98" w:rsidP="00153F98">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r w:rsidRPr="002977C5">
              <w:rPr>
                <w:b/>
                <w:bCs/>
                <w:color w:val="000000"/>
                <w:szCs w:val="20"/>
                <w:lang w:val="en-GB"/>
              </w:rPr>
              <w:t>2446-2454 MHz</w:t>
            </w:r>
          </w:p>
        </w:tc>
        <w:tc>
          <w:tcPr>
            <w:tcW w:w="2268" w:type="dxa"/>
            <w:tcBorders>
              <w:top w:val="single" w:sz="36" w:space="0" w:color="D2232A"/>
              <w:left w:val="single" w:sz="4" w:space="0" w:color="D2232A"/>
              <w:bottom w:val="single" w:sz="4" w:space="0" w:color="D2232A"/>
              <w:right w:val="single" w:sz="4" w:space="0" w:color="D2232A"/>
            </w:tcBorders>
          </w:tcPr>
          <w:p w:rsidR="00153F98" w:rsidRPr="00CB4F64" w:rsidRDefault="00153F98" w:rsidP="002E4E27">
            <w:pPr>
              <w:widowControl w:val="0"/>
              <w:tabs>
                <w:tab w:val="left" w:pos="90"/>
              </w:tabs>
              <w:autoSpaceDE w:val="0"/>
              <w:autoSpaceDN w:val="0"/>
              <w:adjustRightInd w:val="0"/>
              <w:rPr>
                <w:rFonts w:cs="Arial"/>
                <w:color w:val="000000"/>
                <w:szCs w:val="20"/>
                <w:lang w:val="en-GB"/>
              </w:rPr>
            </w:pPr>
            <w:r w:rsidRPr="00CB4F64">
              <w:rPr>
                <w:rFonts w:cs="Arial"/>
                <w:szCs w:val="20"/>
                <w:lang w:val="en-GB"/>
              </w:rPr>
              <w:t xml:space="preserve">Cyprus </w:t>
            </w:r>
          </w:p>
        </w:tc>
        <w:tc>
          <w:tcPr>
            <w:tcW w:w="2551" w:type="dxa"/>
            <w:tcBorders>
              <w:top w:val="single" w:sz="36" w:space="0" w:color="D2232A"/>
              <w:left w:val="single" w:sz="4" w:space="0" w:color="D2232A"/>
              <w:bottom w:val="single" w:sz="4" w:space="0" w:color="D2232A"/>
              <w:right w:val="single" w:sz="4" w:space="0" w:color="D2232A"/>
            </w:tcBorders>
          </w:tcPr>
          <w:p w:rsidR="00153F98" w:rsidRPr="00CB4F64" w:rsidRDefault="00153F98" w:rsidP="002E4E27">
            <w:pPr>
              <w:widowControl w:val="0"/>
              <w:tabs>
                <w:tab w:val="left" w:pos="90"/>
              </w:tabs>
              <w:autoSpaceDE w:val="0"/>
              <w:autoSpaceDN w:val="0"/>
              <w:adjustRightInd w:val="0"/>
              <w:rPr>
                <w:rFonts w:cs="Arial"/>
                <w:szCs w:val="20"/>
                <w:lang w:val="en-GB"/>
              </w:rPr>
            </w:pPr>
            <w:r w:rsidRPr="00CB4F64">
              <w:rPr>
                <w:rFonts w:cs="Arial"/>
                <w:szCs w:val="20"/>
                <w:lang w:val="en-GB"/>
              </w:rPr>
              <w:t>Not applicable</w:t>
            </w:r>
          </w:p>
        </w:tc>
        <w:tc>
          <w:tcPr>
            <w:tcW w:w="7513" w:type="dxa"/>
            <w:tcBorders>
              <w:top w:val="single" w:sz="36" w:space="0" w:color="D2232A"/>
              <w:left w:val="single" w:sz="4" w:space="0" w:color="D2232A"/>
              <w:bottom w:val="single" w:sz="4" w:space="0" w:color="D2232A"/>
              <w:right w:val="single" w:sz="4" w:space="0" w:color="D2232A"/>
            </w:tcBorders>
          </w:tcPr>
          <w:p w:rsidR="00153F98" w:rsidRPr="00CB4F64" w:rsidRDefault="00153F98" w:rsidP="002E4E27">
            <w:pPr>
              <w:tabs>
                <w:tab w:val="left" w:pos="1701"/>
                <w:tab w:val="left" w:pos="3402"/>
                <w:tab w:val="left" w:pos="6379"/>
              </w:tabs>
              <w:spacing w:before="40"/>
              <w:rPr>
                <w:rFonts w:cs="Arial"/>
                <w:szCs w:val="20"/>
                <w:lang w:val="en-GB"/>
              </w:rPr>
            </w:pPr>
            <w:r w:rsidRPr="00CB4F64">
              <w:rPr>
                <w:rFonts w:cs="Arial"/>
                <w:szCs w:val="20"/>
                <w:lang w:val="en-GB"/>
              </w:rPr>
              <w:t>No railways</w:t>
            </w:r>
          </w:p>
        </w:tc>
      </w:tr>
      <w:tr w:rsidR="00153F98" w:rsidRPr="002977C5" w:rsidTr="002E4E27">
        <w:tc>
          <w:tcPr>
            <w:tcW w:w="2235" w:type="dxa"/>
            <w:vMerge/>
            <w:tcBorders>
              <w:left w:val="single" w:sz="4" w:space="0" w:color="D2232A"/>
              <w:right w:val="single" w:sz="4" w:space="0" w:color="D2232A"/>
            </w:tcBorders>
            <w:vAlign w:val="center"/>
          </w:tcPr>
          <w:p w:rsidR="00153F98" w:rsidRPr="00404DDD" w:rsidRDefault="00153F9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153F98" w:rsidRPr="00CB4F64" w:rsidRDefault="00153F98" w:rsidP="002E4E27">
            <w:pPr>
              <w:rPr>
                <w:rFonts w:cs="Arial"/>
                <w:color w:val="000000"/>
                <w:szCs w:val="20"/>
                <w:lang w:val="en-GB"/>
              </w:rPr>
            </w:pPr>
            <w:r w:rsidRPr="00CB4F64">
              <w:rPr>
                <w:rFonts w:cs="Arial"/>
                <w:color w:val="000000"/>
                <w:szCs w:val="20"/>
                <w:lang w:val="en-GB"/>
              </w:rPr>
              <w:t>Georgia</w:t>
            </w:r>
          </w:p>
        </w:tc>
        <w:tc>
          <w:tcPr>
            <w:tcW w:w="2551" w:type="dxa"/>
            <w:tcBorders>
              <w:top w:val="single" w:sz="4" w:space="0" w:color="D2232A"/>
              <w:left w:val="single" w:sz="4" w:space="0" w:color="D2232A"/>
              <w:bottom w:val="single" w:sz="4" w:space="0" w:color="D2232A"/>
              <w:right w:val="single" w:sz="4" w:space="0" w:color="D2232A"/>
            </w:tcBorders>
          </w:tcPr>
          <w:p w:rsidR="00153F98" w:rsidRPr="00CB4F64" w:rsidRDefault="00153F98" w:rsidP="002E4E27">
            <w:pPr>
              <w:rPr>
                <w:rFonts w:cs="Arial"/>
                <w:szCs w:val="20"/>
              </w:rPr>
            </w:pPr>
            <w:r w:rsidRPr="00CB4F64">
              <w:rPr>
                <w:rFonts w:cs="Arial"/>
                <w:color w:val="000000"/>
                <w:szCs w:val="20"/>
                <w:lang w:val="en-GB"/>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153F98" w:rsidRPr="00CB4F64" w:rsidRDefault="00153F98" w:rsidP="002E4E27">
            <w:pPr>
              <w:tabs>
                <w:tab w:val="left" w:pos="1701"/>
                <w:tab w:val="left" w:pos="3402"/>
                <w:tab w:val="left" w:pos="6379"/>
              </w:tabs>
              <w:spacing w:before="40"/>
              <w:rPr>
                <w:rFonts w:cs="Arial"/>
                <w:szCs w:val="20"/>
                <w:lang w:val="en-GB"/>
              </w:rPr>
            </w:pPr>
          </w:p>
        </w:tc>
      </w:tr>
      <w:tr w:rsidR="00153F98" w:rsidRPr="002977C5" w:rsidTr="002E4E27">
        <w:tc>
          <w:tcPr>
            <w:tcW w:w="2235" w:type="dxa"/>
            <w:vMerge/>
            <w:tcBorders>
              <w:left w:val="single" w:sz="4" w:space="0" w:color="D2232A"/>
              <w:right w:val="single" w:sz="4" w:space="0" w:color="D2232A"/>
            </w:tcBorders>
            <w:vAlign w:val="center"/>
          </w:tcPr>
          <w:p w:rsidR="00153F98" w:rsidRPr="00404DDD" w:rsidRDefault="00153F9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153F98" w:rsidRPr="00CB4F64" w:rsidRDefault="00153F98" w:rsidP="002E4E27">
            <w:pPr>
              <w:widowControl w:val="0"/>
              <w:tabs>
                <w:tab w:val="left" w:pos="90"/>
              </w:tabs>
              <w:autoSpaceDE w:val="0"/>
              <w:autoSpaceDN w:val="0"/>
              <w:adjustRightInd w:val="0"/>
              <w:rPr>
                <w:rFonts w:cs="Arial"/>
                <w:szCs w:val="20"/>
                <w:lang w:val="en-GB"/>
              </w:rPr>
            </w:pPr>
            <w:r w:rsidRPr="00CB4F64">
              <w:rPr>
                <w:rFonts w:cs="Arial"/>
                <w:szCs w:val="20"/>
                <w:lang w:val="en-GB"/>
              </w:rPr>
              <w:t>Iceland</w:t>
            </w:r>
          </w:p>
        </w:tc>
        <w:tc>
          <w:tcPr>
            <w:tcW w:w="2551" w:type="dxa"/>
            <w:tcBorders>
              <w:top w:val="single" w:sz="4" w:space="0" w:color="D2232A"/>
              <w:left w:val="single" w:sz="4" w:space="0" w:color="D2232A"/>
              <w:bottom w:val="single" w:sz="4" w:space="0" w:color="D2232A"/>
              <w:right w:val="single" w:sz="4" w:space="0" w:color="D2232A"/>
            </w:tcBorders>
          </w:tcPr>
          <w:p w:rsidR="00153F98" w:rsidRPr="00CB4F64" w:rsidRDefault="00153F98" w:rsidP="002E4E27">
            <w:pPr>
              <w:widowControl w:val="0"/>
              <w:tabs>
                <w:tab w:val="left" w:pos="90"/>
              </w:tabs>
              <w:autoSpaceDE w:val="0"/>
              <w:autoSpaceDN w:val="0"/>
              <w:adjustRightInd w:val="0"/>
              <w:rPr>
                <w:rFonts w:cs="Arial"/>
                <w:szCs w:val="20"/>
                <w:lang w:val="en-GB"/>
              </w:rPr>
            </w:pPr>
            <w:r w:rsidRPr="00CB4F64">
              <w:rPr>
                <w:rFonts w:cs="Arial"/>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153F98" w:rsidRPr="00CB4F64" w:rsidRDefault="00153F98" w:rsidP="002E4E27">
            <w:pPr>
              <w:tabs>
                <w:tab w:val="left" w:pos="1701"/>
                <w:tab w:val="left" w:pos="3402"/>
                <w:tab w:val="left" w:pos="6379"/>
              </w:tabs>
              <w:spacing w:before="40"/>
              <w:rPr>
                <w:rFonts w:cs="Arial"/>
                <w:szCs w:val="20"/>
                <w:lang w:val="en-GB"/>
              </w:rPr>
            </w:pPr>
            <w:r w:rsidRPr="00CB4F64">
              <w:rPr>
                <w:rFonts w:cs="Arial"/>
                <w:szCs w:val="20"/>
                <w:lang w:val="en-GB"/>
              </w:rPr>
              <w:t>Service not applicable to Iceland</w:t>
            </w:r>
          </w:p>
        </w:tc>
      </w:tr>
      <w:tr w:rsidR="00153F98" w:rsidRPr="002977C5" w:rsidTr="002E4E27">
        <w:tc>
          <w:tcPr>
            <w:tcW w:w="2235" w:type="dxa"/>
            <w:vMerge/>
            <w:tcBorders>
              <w:left w:val="single" w:sz="4" w:space="0" w:color="D2232A"/>
              <w:right w:val="single" w:sz="4" w:space="0" w:color="D2232A"/>
            </w:tcBorders>
            <w:vAlign w:val="center"/>
          </w:tcPr>
          <w:p w:rsidR="00153F98" w:rsidRPr="00404DDD" w:rsidRDefault="00153F9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153F98" w:rsidRPr="00CB4F64" w:rsidRDefault="00153F98" w:rsidP="002E4E27">
            <w:pPr>
              <w:widowControl w:val="0"/>
              <w:tabs>
                <w:tab w:val="left" w:pos="90"/>
              </w:tabs>
              <w:autoSpaceDE w:val="0"/>
              <w:autoSpaceDN w:val="0"/>
              <w:adjustRightInd w:val="0"/>
              <w:rPr>
                <w:rFonts w:cs="Arial"/>
                <w:szCs w:val="20"/>
                <w:lang w:val="en-GB"/>
              </w:rPr>
            </w:pPr>
            <w:r w:rsidRPr="00CB4F64">
              <w:rPr>
                <w:rFonts w:cs="Arial"/>
                <w:szCs w:val="20"/>
                <w:lang w:val="en-GB"/>
              </w:rPr>
              <w:t>Italy</w:t>
            </w:r>
          </w:p>
        </w:tc>
        <w:tc>
          <w:tcPr>
            <w:tcW w:w="2551" w:type="dxa"/>
            <w:tcBorders>
              <w:top w:val="single" w:sz="4" w:space="0" w:color="D2232A"/>
              <w:left w:val="single" w:sz="4" w:space="0" w:color="D2232A"/>
              <w:bottom w:val="single" w:sz="4" w:space="0" w:color="D2232A"/>
              <w:right w:val="single" w:sz="4" w:space="0" w:color="D2232A"/>
            </w:tcBorders>
          </w:tcPr>
          <w:p w:rsidR="00153F98" w:rsidRPr="00CB4F64" w:rsidRDefault="00153F98" w:rsidP="002E4E27">
            <w:pPr>
              <w:widowControl w:val="0"/>
              <w:tabs>
                <w:tab w:val="left" w:pos="90"/>
              </w:tabs>
              <w:autoSpaceDE w:val="0"/>
              <w:autoSpaceDN w:val="0"/>
              <w:adjustRightInd w:val="0"/>
              <w:rPr>
                <w:rFonts w:cs="Arial"/>
                <w:szCs w:val="20"/>
                <w:lang w:val="en-GB"/>
              </w:rPr>
            </w:pPr>
            <w:r w:rsidRPr="00CB4F64">
              <w:rPr>
                <w:rFonts w:cs="Arial"/>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153F98" w:rsidRPr="00CB4F64" w:rsidRDefault="00153F98" w:rsidP="002E4E27">
            <w:pPr>
              <w:tabs>
                <w:tab w:val="left" w:pos="1701"/>
                <w:tab w:val="left" w:pos="3402"/>
                <w:tab w:val="left" w:pos="6379"/>
              </w:tabs>
              <w:spacing w:before="40"/>
              <w:rPr>
                <w:rFonts w:cs="Arial"/>
                <w:szCs w:val="20"/>
                <w:lang w:val="en-GB"/>
              </w:rPr>
            </w:pPr>
          </w:p>
        </w:tc>
      </w:tr>
      <w:tr w:rsidR="00153F98" w:rsidRPr="002977C5" w:rsidTr="002E4E27">
        <w:tc>
          <w:tcPr>
            <w:tcW w:w="2235" w:type="dxa"/>
            <w:vMerge/>
            <w:tcBorders>
              <w:left w:val="single" w:sz="4" w:space="0" w:color="D2232A"/>
              <w:right w:val="single" w:sz="4" w:space="0" w:color="D2232A"/>
            </w:tcBorders>
            <w:vAlign w:val="center"/>
          </w:tcPr>
          <w:p w:rsidR="00153F98" w:rsidRPr="00404DDD" w:rsidRDefault="00153F9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153F98" w:rsidRPr="00CB4F64" w:rsidRDefault="00153F98" w:rsidP="002E4E27">
            <w:pPr>
              <w:widowControl w:val="0"/>
              <w:tabs>
                <w:tab w:val="left" w:pos="90"/>
              </w:tabs>
              <w:autoSpaceDE w:val="0"/>
              <w:autoSpaceDN w:val="0"/>
              <w:adjustRightInd w:val="0"/>
              <w:rPr>
                <w:rFonts w:cs="Arial"/>
                <w:szCs w:val="20"/>
                <w:lang w:val="en-GB"/>
              </w:rPr>
            </w:pPr>
            <w:r w:rsidRPr="00CB4F64">
              <w:rPr>
                <w:rFonts w:cs="Arial"/>
                <w:szCs w:val="20"/>
                <w:lang w:val="en-GB"/>
              </w:rPr>
              <w:t>Malta</w:t>
            </w:r>
          </w:p>
        </w:tc>
        <w:tc>
          <w:tcPr>
            <w:tcW w:w="2551" w:type="dxa"/>
            <w:tcBorders>
              <w:top w:val="single" w:sz="4" w:space="0" w:color="D2232A"/>
              <w:left w:val="single" w:sz="4" w:space="0" w:color="D2232A"/>
              <w:bottom w:val="single" w:sz="4" w:space="0" w:color="D2232A"/>
              <w:right w:val="single" w:sz="4" w:space="0" w:color="D2232A"/>
            </w:tcBorders>
          </w:tcPr>
          <w:p w:rsidR="00153F98" w:rsidRPr="00CB4F64" w:rsidRDefault="00153F98" w:rsidP="002E4E27">
            <w:pPr>
              <w:widowControl w:val="0"/>
              <w:tabs>
                <w:tab w:val="left" w:pos="90"/>
              </w:tabs>
              <w:autoSpaceDE w:val="0"/>
              <w:autoSpaceDN w:val="0"/>
              <w:adjustRightInd w:val="0"/>
              <w:rPr>
                <w:rFonts w:cs="Arial"/>
                <w:szCs w:val="20"/>
                <w:lang w:val="en-GB"/>
              </w:rPr>
            </w:pPr>
            <w:r w:rsidRPr="00CB4F64">
              <w:rPr>
                <w:rFonts w:cs="Arial"/>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153F98" w:rsidRPr="00CB4F64" w:rsidRDefault="00153F98" w:rsidP="002E4E27">
            <w:pPr>
              <w:tabs>
                <w:tab w:val="left" w:pos="1701"/>
                <w:tab w:val="left" w:pos="3402"/>
                <w:tab w:val="left" w:pos="6379"/>
              </w:tabs>
              <w:spacing w:before="40"/>
              <w:rPr>
                <w:rFonts w:cs="Arial"/>
                <w:szCs w:val="20"/>
                <w:lang w:val="en-GB"/>
              </w:rPr>
            </w:pPr>
            <w:r w:rsidRPr="00CB4F64">
              <w:rPr>
                <w:rFonts w:cs="Arial"/>
                <w:szCs w:val="20"/>
                <w:lang w:val="en-GB"/>
              </w:rPr>
              <w:t>Service not applicable to Malta</w:t>
            </w:r>
          </w:p>
        </w:tc>
      </w:tr>
      <w:tr w:rsidR="00153F98" w:rsidRPr="002977C5" w:rsidTr="002E4E27">
        <w:tc>
          <w:tcPr>
            <w:tcW w:w="2235" w:type="dxa"/>
            <w:vMerge/>
            <w:tcBorders>
              <w:left w:val="single" w:sz="4" w:space="0" w:color="D2232A"/>
              <w:right w:val="single" w:sz="4" w:space="0" w:color="D2232A"/>
            </w:tcBorders>
            <w:vAlign w:val="center"/>
          </w:tcPr>
          <w:p w:rsidR="00153F98" w:rsidRPr="00404DDD" w:rsidRDefault="00153F9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153F98" w:rsidRPr="00CB4F64" w:rsidRDefault="00153F98" w:rsidP="002E4E27">
            <w:pPr>
              <w:widowControl w:val="0"/>
              <w:tabs>
                <w:tab w:val="left" w:pos="90"/>
              </w:tabs>
              <w:autoSpaceDE w:val="0"/>
              <w:autoSpaceDN w:val="0"/>
              <w:adjustRightInd w:val="0"/>
              <w:rPr>
                <w:rFonts w:cs="Arial"/>
                <w:szCs w:val="20"/>
                <w:lang w:val="en-GB"/>
              </w:rPr>
            </w:pPr>
            <w:r w:rsidRPr="00CB4F64">
              <w:rPr>
                <w:rFonts w:cs="Arial"/>
                <w:szCs w:val="20"/>
                <w:lang w:val="en-GB"/>
              </w:rPr>
              <w:t>Russian Federation</w:t>
            </w:r>
          </w:p>
        </w:tc>
        <w:tc>
          <w:tcPr>
            <w:tcW w:w="2551" w:type="dxa"/>
            <w:tcBorders>
              <w:top w:val="single" w:sz="4" w:space="0" w:color="D2232A"/>
              <w:left w:val="single" w:sz="4" w:space="0" w:color="D2232A"/>
              <w:bottom w:val="single" w:sz="4" w:space="0" w:color="D2232A"/>
              <w:right w:val="single" w:sz="4" w:space="0" w:color="D2232A"/>
            </w:tcBorders>
          </w:tcPr>
          <w:p w:rsidR="00153F98" w:rsidRPr="00CB4F64" w:rsidRDefault="00153F98" w:rsidP="002E4E27">
            <w:pPr>
              <w:widowControl w:val="0"/>
              <w:tabs>
                <w:tab w:val="left" w:pos="90"/>
              </w:tabs>
              <w:autoSpaceDE w:val="0"/>
              <w:autoSpaceDN w:val="0"/>
              <w:adjustRightInd w:val="0"/>
              <w:rPr>
                <w:rFonts w:cs="Arial"/>
                <w:szCs w:val="20"/>
                <w:lang w:val="en-GB"/>
              </w:rPr>
            </w:pPr>
            <w:r w:rsidRPr="00CB4F64">
              <w:rPr>
                <w:rFonts w:cs="Arial"/>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153F98" w:rsidRPr="00CB4F64" w:rsidRDefault="00153F98" w:rsidP="002E4E27">
            <w:pPr>
              <w:tabs>
                <w:tab w:val="left" w:pos="1701"/>
                <w:tab w:val="left" w:pos="3402"/>
                <w:tab w:val="left" w:pos="6379"/>
              </w:tabs>
              <w:spacing w:before="40"/>
              <w:rPr>
                <w:rFonts w:cs="Arial"/>
                <w:szCs w:val="20"/>
                <w:lang w:val="en-GB"/>
              </w:rPr>
            </w:pPr>
          </w:p>
        </w:tc>
      </w:tr>
      <w:tr w:rsidR="00153F98" w:rsidRPr="002977C5" w:rsidTr="002E4E27">
        <w:tc>
          <w:tcPr>
            <w:tcW w:w="2235" w:type="dxa"/>
            <w:vMerge/>
            <w:tcBorders>
              <w:left w:val="single" w:sz="4" w:space="0" w:color="D2232A"/>
              <w:right w:val="single" w:sz="4" w:space="0" w:color="D2232A"/>
            </w:tcBorders>
            <w:vAlign w:val="center"/>
          </w:tcPr>
          <w:p w:rsidR="00153F98" w:rsidRPr="00404DDD" w:rsidRDefault="00153F9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153F98" w:rsidRPr="00CB4F64" w:rsidRDefault="00153F98" w:rsidP="002E4E27">
            <w:pPr>
              <w:widowControl w:val="0"/>
              <w:tabs>
                <w:tab w:val="left" w:pos="90"/>
              </w:tabs>
              <w:autoSpaceDE w:val="0"/>
              <w:autoSpaceDN w:val="0"/>
              <w:adjustRightInd w:val="0"/>
              <w:rPr>
                <w:rFonts w:cs="Arial"/>
                <w:szCs w:val="20"/>
                <w:lang w:val="en-GB"/>
              </w:rPr>
            </w:pPr>
            <w:r w:rsidRPr="00CB4F64">
              <w:rPr>
                <w:rFonts w:cs="Arial"/>
                <w:szCs w:val="20"/>
                <w:lang w:val="en-GB"/>
              </w:rPr>
              <w:t>Slovak Republic</w:t>
            </w:r>
          </w:p>
        </w:tc>
        <w:tc>
          <w:tcPr>
            <w:tcW w:w="2551" w:type="dxa"/>
            <w:tcBorders>
              <w:top w:val="single" w:sz="4" w:space="0" w:color="D2232A"/>
              <w:left w:val="single" w:sz="4" w:space="0" w:color="D2232A"/>
              <w:bottom w:val="single" w:sz="4" w:space="0" w:color="D2232A"/>
              <w:right w:val="single" w:sz="4" w:space="0" w:color="D2232A"/>
            </w:tcBorders>
          </w:tcPr>
          <w:p w:rsidR="00153F98" w:rsidRPr="00CB4F64" w:rsidRDefault="00153F98" w:rsidP="002E4E27">
            <w:pPr>
              <w:widowControl w:val="0"/>
              <w:tabs>
                <w:tab w:val="left" w:pos="90"/>
              </w:tabs>
              <w:autoSpaceDE w:val="0"/>
              <w:autoSpaceDN w:val="0"/>
              <w:adjustRightInd w:val="0"/>
              <w:rPr>
                <w:rFonts w:cs="Arial"/>
                <w:szCs w:val="20"/>
                <w:lang w:val="en-GB"/>
              </w:rPr>
            </w:pPr>
            <w:r w:rsidRPr="00CB4F64">
              <w:rPr>
                <w:rFonts w:cs="Arial"/>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153F98" w:rsidRPr="00CB4F64" w:rsidRDefault="00153F98" w:rsidP="002E4E27">
            <w:pPr>
              <w:tabs>
                <w:tab w:val="left" w:pos="1701"/>
                <w:tab w:val="left" w:pos="3402"/>
                <w:tab w:val="left" w:pos="6379"/>
              </w:tabs>
              <w:spacing w:before="40"/>
              <w:rPr>
                <w:rFonts w:cs="Arial"/>
                <w:szCs w:val="20"/>
                <w:lang w:val="en-GB"/>
              </w:rPr>
            </w:pPr>
            <w:r w:rsidRPr="00CB4F64">
              <w:rPr>
                <w:rFonts w:cs="Arial"/>
                <w:szCs w:val="20"/>
                <w:lang w:val="en-GB"/>
              </w:rPr>
              <w:t>Under study</w:t>
            </w:r>
          </w:p>
        </w:tc>
      </w:tr>
      <w:tr w:rsidR="00153F98" w:rsidRPr="002977C5" w:rsidTr="002E4E27">
        <w:tc>
          <w:tcPr>
            <w:tcW w:w="2235" w:type="dxa"/>
            <w:vMerge/>
            <w:tcBorders>
              <w:left w:val="single" w:sz="4" w:space="0" w:color="D2232A"/>
              <w:right w:val="single" w:sz="4" w:space="0" w:color="D2232A"/>
            </w:tcBorders>
            <w:vAlign w:val="center"/>
          </w:tcPr>
          <w:p w:rsidR="00153F98" w:rsidRPr="00404DDD" w:rsidRDefault="00153F9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153F98" w:rsidRPr="00CB4F64" w:rsidRDefault="00153F98" w:rsidP="002E4E27">
            <w:pPr>
              <w:widowControl w:val="0"/>
              <w:tabs>
                <w:tab w:val="left" w:pos="90"/>
              </w:tabs>
              <w:autoSpaceDE w:val="0"/>
              <w:autoSpaceDN w:val="0"/>
              <w:adjustRightInd w:val="0"/>
              <w:rPr>
                <w:rFonts w:cs="Arial"/>
                <w:szCs w:val="20"/>
                <w:lang w:val="en-GB"/>
              </w:rPr>
            </w:pPr>
            <w:r w:rsidRPr="00CB4F64">
              <w:rPr>
                <w:rFonts w:cs="Arial"/>
                <w:szCs w:val="20"/>
                <w:lang w:val="en-GB"/>
              </w:rPr>
              <w:t>Sweden</w:t>
            </w:r>
          </w:p>
        </w:tc>
        <w:tc>
          <w:tcPr>
            <w:tcW w:w="2551" w:type="dxa"/>
            <w:tcBorders>
              <w:top w:val="single" w:sz="4" w:space="0" w:color="D2232A"/>
              <w:left w:val="single" w:sz="4" w:space="0" w:color="D2232A"/>
              <w:bottom w:val="single" w:sz="4" w:space="0" w:color="D2232A"/>
              <w:right w:val="single" w:sz="4" w:space="0" w:color="D2232A"/>
            </w:tcBorders>
          </w:tcPr>
          <w:p w:rsidR="00153F98" w:rsidRPr="00CB4F64" w:rsidRDefault="00153F98" w:rsidP="002E4E27">
            <w:pPr>
              <w:widowControl w:val="0"/>
              <w:tabs>
                <w:tab w:val="left" w:pos="90"/>
              </w:tabs>
              <w:autoSpaceDE w:val="0"/>
              <w:autoSpaceDN w:val="0"/>
              <w:adjustRightInd w:val="0"/>
              <w:rPr>
                <w:rFonts w:cs="Arial"/>
                <w:szCs w:val="20"/>
                <w:lang w:val="en-GB"/>
              </w:rPr>
            </w:pPr>
            <w:r w:rsidRPr="00CB4F64">
              <w:rPr>
                <w:rFonts w:cs="Arial"/>
                <w:szCs w:val="20"/>
                <w:lang w:val="en-GB"/>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153F98" w:rsidRPr="00CB4F64" w:rsidRDefault="00153F98" w:rsidP="002E4E27">
            <w:pPr>
              <w:tabs>
                <w:tab w:val="left" w:pos="1701"/>
                <w:tab w:val="left" w:pos="3402"/>
                <w:tab w:val="left" w:pos="6379"/>
              </w:tabs>
              <w:spacing w:before="40"/>
              <w:rPr>
                <w:rFonts w:cs="Arial"/>
                <w:szCs w:val="20"/>
                <w:lang w:val="en-GB"/>
              </w:rPr>
            </w:pPr>
            <w:r w:rsidRPr="00CB4F64">
              <w:rPr>
                <w:rFonts w:cs="Arial"/>
                <w:color w:val="000000"/>
                <w:szCs w:val="20"/>
                <w:lang w:val="en-GB"/>
              </w:rPr>
              <w:t>License required – Defence systems</w:t>
            </w:r>
          </w:p>
        </w:tc>
      </w:tr>
      <w:tr w:rsidR="00153F98" w:rsidRPr="002977C5" w:rsidTr="00153F98">
        <w:tc>
          <w:tcPr>
            <w:tcW w:w="2235" w:type="dxa"/>
            <w:vMerge/>
            <w:tcBorders>
              <w:left w:val="single" w:sz="4" w:space="0" w:color="D2232A"/>
              <w:bottom w:val="single" w:sz="18" w:space="0" w:color="D2232A"/>
              <w:right w:val="single" w:sz="4" w:space="0" w:color="D2232A"/>
            </w:tcBorders>
            <w:vAlign w:val="center"/>
          </w:tcPr>
          <w:p w:rsidR="00153F98" w:rsidRPr="00404DDD" w:rsidRDefault="00153F9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18" w:space="0" w:color="D2232A"/>
              <w:right w:val="single" w:sz="4" w:space="0" w:color="D2232A"/>
            </w:tcBorders>
          </w:tcPr>
          <w:p w:rsidR="00153F98" w:rsidRPr="00CB4F64" w:rsidRDefault="00153F98" w:rsidP="002E4E27">
            <w:pPr>
              <w:rPr>
                <w:rFonts w:cs="Arial"/>
                <w:color w:val="000000"/>
                <w:szCs w:val="20"/>
                <w:lang w:val="en-GB"/>
              </w:rPr>
            </w:pPr>
            <w:r w:rsidRPr="00CB4F64">
              <w:rPr>
                <w:rFonts w:cs="Arial"/>
                <w:color w:val="000000"/>
                <w:szCs w:val="20"/>
                <w:lang w:val="en-GB"/>
              </w:rPr>
              <w:t>Ukraine</w:t>
            </w:r>
          </w:p>
        </w:tc>
        <w:tc>
          <w:tcPr>
            <w:tcW w:w="2551" w:type="dxa"/>
            <w:tcBorders>
              <w:top w:val="single" w:sz="4" w:space="0" w:color="D2232A"/>
              <w:left w:val="single" w:sz="4" w:space="0" w:color="D2232A"/>
              <w:bottom w:val="single" w:sz="18" w:space="0" w:color="D2232A"/>
              <w:right w:val="single" w:sz="4" w:space="0" w:color="D2232A"/>
            </w:tcBorders>
          </w:tcPr>
          <w:p w:rsidR="00153F98" w:rsidRPr="00CB4F64" w:rsidRDefault="00153F98" w:rsidP="002E4E27">
            <w:pPr>
              <w:rPr>
                <w:rFonts w:cs="Arial"/>
                <w:szCs w:val="20"/>
              </w:rPr>
            </w:pPr>
            <w:r w:rsidRPr="00CB4F64">
              <w:rPr>
                <w:rFonts w:cs="Arial"/>
                <w:color w:val="000000"/>
                <w:szCs w:val="20"/>
                <w:lang w:val="en-GB"/>
              </w:rPr>
              <w:t>Not implemented</w:t>
            </w:r>
          </w:p>
        </w:tc>
        <w:tc>
          <w:tcPr>
            <w:tcW w:w="7513" w:type="dxa"/>
            <w:tcBorders>
              <w:top w:val="single" w:sz="4" w:space="0" w:color="D2232A"/>
              <w:left w:val="single" w:sz="4" w:space="0" w:color="D2232A"/>
              <w:bottom w:val="single" w:sz="18" w:space="0" w:color="D2232A"/>
              <w:right w:val="single" w:sz="4" w:space="0" w:color="D2232A"/>
            </w:tcBorders>
          </w:tcPr>
          <w:p w:rsidR="00153F98" w:rsidRPr="00CB4F64" w:rsidRDefault="00153F98" w:rsidP="002E4E27">
            <w:pPr>
              <w:tabs>
                <w:tab w:val="left" w:pos="1701"/>
                <w:tab w:val="left" w:pos="3402"/>
                <w:tab w:val="left" w:pos="6379"/>
              </w:tabs>
              <w:spacing w:before="40"/>
              <w:rPr>
                <w:rFonts w:cs="Arial"/>
                <w:szCs w:val="20"/>
                <w:lang w:val="en-GB"/>
              </w:rPr>
            </w:pPr>
          </w:p>
        </w:tc>
      </w:tr>
      <w:tr w:rsidR="00153F98" w:rsidRPr="002977C5" w:rsidTr="00153F98">
        <w:tc>
          <w:tcPr>
            <w:tcW w:w="2235" w:type="dxa"/>
            <w:vMerge w:val="restart"/>
            <w:tcBorders>
              <w:top w:val="single" w:sz="18" w:space="0" w:color="D2232A"/>
              <w:left w:val="single" w:sz="4" w:space="0" w:color="D2232A"/>
              <w:right w:val="single" w:sz="4" w:space="0" w:color="D2232A"/>
            </w:tcBorders>
            <w:vAlign w:val="center"/>
          </w:tcPr>
          <w:p w:rsidR="00153F98" w:rsidRPr="00153F98" w:rsidRDefault="00153F98" w:rsidP="00153F98">
            <w:pPr>
              <w:widowControl w:val="0"/>
              <w:tabs>
                <w:tab w:val="left" w:pos="90"/>
                <w:tab w:val="left" w:pos="1701"/>
                <w:tab w:val="left" w:pos="3402"/>
                <w:tab w:val="left" w:pos="6521"/>
              </w:tabs>
              <w:autoSpaceDE w:val="0"/>
              <w:autoSpaceDN w:val="0"/>
              <w:adjustRightInd w:val="0"/>
              <w:rPr>
                <w:rFonts w:ascii="MS Sans Serif" w:hAnsi="MS Sans Serif" w:cs="MS Sans Serif"/>
                <w:lang w:val="en-GB"/>
              </w:rPr>
            </w:pPr>
            <w:r w:rsidRPr="00153F98">
              <w:rPr>
                <w:b/>
                <w:bCs/>
                <w:iCs/>
                <w:color w:val="000000"/>
                <w:szCs w:val="20"/>
                <w:lang w:val="en-GB"/>
              </w:rPr>
              <w:t>Annex 4 Band B</w:t>
            </w:r>
          </w:p>
          <w:p w:rsidR="00153F98" w:rsidRPr="00153F98" w:rsidRDefault="00153F98" w:rsidP="00153F98">
            <w:pPr>
              <w:widowControl w:val="0"/>
              <w:tabs>
                <w:tab w:val="left" w:pos="90"/>
                <w:tab w:val="left" w:pos="1701"/>
                <w:tab w:val="left" w:pos="3402"/>
                <w:tab w:val="left" w:pos="6521"/>
              </w:tabs>
              <w:autoSpaceDE w:val="0"/>
              <w:autoSpaceDN w:val="0"/>
              <w:adjustRightInd w:val="0"/>
              <w:rPr>
                <w:b/>
                <w:bCs/>
                <w:color w:val="000000"/>
                <w:sz w:val="25"/>
                <w:szCs w:val="25"/>
                <w:lang w:val="en-GB"/>
              </w:rPr>
            </w:pPr>
            <w:r w:rsidRPr="00153F98">
              <w:rPr>
                <w:b/>
                <w:bCs/>
                <w:color w:val="000000"/>
                <w:szCs w:val="20"/>
                <w:lang w:val="en-GB"/>
              </w:rPr>
              <w:t>Railway applications</w:t>
            </w:r>
          </w:p>
          <w:p w:rsidR="00153F98" w:rsidRPr="00404DDD" w:rsidRDefault="00153F98" w:rsidP="00153F98">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r w:rsidRPr="00153F98">
              <w:rPr>
                <w:b/>
                <w:bCs/>
                <w:color w:val="000000"/>
                <w:szCs w:val="20"/>
                <w:lang w:val="en-GB"/>
              </w:rPr>
              <w:t xml:space="preserve">27.090-27.100 MHz </w:t>
            </w:r>
            <w:r w:rsidRPr="00CB4F64">
              <w:rPr>
                <w:b/>
                <w:bCs/>
                <w:color w:val="000000"/>
                <w:szCs w:val="20"/>
                <w:lang w:val="en-GB"/>
              </w:rPr>
              <w:t>(</w:t>
            </w:r>
            <w:r w:rsidR="00CB4F64" w:rsidRPr="00CB4F64">
              <w:rPr>
                <w:b/>
                <w:bCs/>
                <w:szCs w:val="20"/>
                <w:lang w:val="en-GB"/>
              </w:rPr>
              <w:t>Centre</w:t>
            </w:r>
            <w:r w:rsidRPr="00CB4F64">
              <w:rPr>
                <w:b/>
                <w:bCs/>
                <w:szCs w:val="20"/>
                <w:lang w:val="en-GB"/>
              </w:rPr>
              <w:t xml:space="preserve"> frequency </w:t>
            </w:r>
            <w:r w:rsidRPr="00CB4F64">
              <w:rPr>
                <w:b/>
                <w:bCs/>
                <w:szCs w:val="20"/>
                <w:lang w:val="en-GB"/>
              </w:rPr>
              <w:br/>
              <w:t>27.095 MHz)</w:t>
            </w:r>
          </w:p>
        </w:tc>
        <w:tc>
          <w:tcPr>
            <w:tcW w:w="2268" w:type="dxa"/>
            <w:tcBorders>
              <w:top w:val="single" w:sz="18" w:space="0" w:color="D2232A"/>
              <w:left w:val="single" w:sz="4" w:space="0" w:color="D2232A"/>
              <w:bottom w:val="single" w:sz="4" w:space="0" w:color="D2232A"/>
              <w:right w:val="single" w:sz="4" w:space="0" w:color="D2232A"/>
            </w:tcBorders>
          </w:tcPr>
          <w:p w:rsidR="00153F98" w:rsidRPr="00CB4F64" w:rsidRDefault="00153F98" w:rsidP="002E4E27">
            <w:pPr>
              <w:widowControl w:val="0"/>
              <w:tabs>
                <w:tab w:val="left" w:pos="90"/>
              </w:tabs>
              <w:autoSpaceDE w:val="0"/>
              <w:autoSpaceDN w:val="0"/>
              <w:adjustRightInd w:val="0"/>
              <w:rPr>
                <w:rFonts w:cs="Arial"/>
                <w:szCs w:val="20"/>
                <w:lang w:val="en-GB"/>
              </w:rPr>
            </w:pPr>
            <w:r w:rsidRPr="00CB4F64">
              <w:rPr>
                <w:rFonts w:cs="Arial"/>
                <w:szCs w:val="20"/>
                <w:lang w:val="en-GB"/>
              </w:rPr>
              <w:t>Bulgaria</w:t>
            </w:r>
          </w:p>
        </w:tc>
        <w:tc>
          <w:tcPr>
            <w:tcW w:w="2551" w:type="dxa"/>
            <w:tcBorders>
              <w:top w:val="single" w:sz="18" w:space="0" w:color="D2232A"/>
              <w:left w:val="single" w:sz="4" w:space="0" w:color="D2232A"/>
              <w:bottom w:val="single" w:sz="4" w:space="0" w:color="D2232A"/>
              <w:right w:val="single" w:sz="4" w:space="0" w:color="D2232A"/>
            </w:tcBorders>
          </w:tcPr>
          <w:p w:rsidR="00153F98" w:rsidRPr="00CB4F64" w:rsidRDefault="00153F98" w:rsidP="002E4E27">
            <w:pPr>
              <w:widowControl w:val="0"/>
              <w:tabs>
                <w:tab w:val="left" w:pos="90"/>
              </w:tabs>
              <w:autoSpaceDE w:val="0"/>
              <w:autoSpaceDN w:val="0"/>
              <w:adjustRightInd w:val="0"/>
              <w:rPr>
                <w:rFonts w:cs="Arial"/>
                <w:szCs w:val="20"/>
                <w:lang w:val="en-GB"/>
              </w:rPr>
            </w:pPr>
            <w:r w:rsidRPr="00CB4F64">
              <w:rPr>
                <w:rFonts w:cs="Arial"/>
                <w:szCs w:val="20"/>
                <w:lang w:val="en-GB"/>
              </w:rPr>
              <w:t>Implemented</w:t>
            </w:r>
          </w:p>
        </w:tc>
        <w:tc>
          <w:tcPr>
            <w:tcW w:w="7513" w:type="dxa"/>
            <w:tcBorders>
              <w:top w:val="single" w:sz="18" w:space="0" w:color="D2232A"/>
              <w:left w:val="single" w:sz="4" w:space="0" w:color="D2232A"/>
              <w:bottom w:val="single" w:sz="4" w:space="0" w:color="D2232A"/>
              <w:right w:val="single" w:sz="4" w:space="0" w:color="D2232A"/>
            </w:tcBorders>
          </w:tcPr>
          <w:p w:rsidR="00153F98" w:rsidRPr="00CB4F64" w:rsidRDefault="00153F98" w:rsidP="002E4E27">
            <w:pPr>
              <w:tabs>
                <w:tab w:val="left" w:pos="1701"/>
                <w:tab w:val="left" w:pos="3402"/>
                <w:tab w:val="left" w:pos="6379"/>
              </w:tabs>
              <w:spacing w:before="40"/>
              <w:rPr>
                <w:rFonts w:cs="Arial"/>
                <w:szCs w:val="20"/>
                <w:lang w:val="en-GB"/>
              </w:rPr>
            </w:pPr>
            <w:r w:rsidRPr="00CB4F64">
              <w:rPr>
                <w:rFonts w:cs="Arial"/>
                <w:szCs w:val="20"/>
                <w:lang w:val="en-GB"/>
              </w:rPr>
              <w:t xml:space="preserve">27.095 MHz </w:t>
            </w:r>
            <w:r w:rsidR="00CB4F64" w:rsidRPr="00CB4F64">
              <w:rPr>
                <w:rFonts w:cs="Arial"/>
                <w:szCs w:val="20"/>
                <w:lang w:val="en-GB"/>
              </w:rPr>
              <w:t>centre</w:t>
            </w:r>
            <w:r w:rsidRPr="00CB4F64">
              <w:rPr>
                <w:rFonts w:cs="Arial"/>
                <w:szCs w:val="20"/>
                <w:lang w:val="en-GB"/>
              </w:rPr>
              <w:t xml:space="preserve"> frequency is allocated.</w:t>
            </w:r>
          </w:p>
          <w:p w:rsidR="00153F98" w:rsidRPr="00CB4F64" w:rsidRDefault="00153F98" w:rsidP="002E4E27">
            <w:pPr>
              <w:tabs>
                <w:tab w:val="left" w:pos="1701"/>
                <w:tab w:val="left" w:pos="3402"/>
                <w:tab w:val="left" w:pos="6379"/>
              </w:tabs>
              <w:spacing w:before="40"/>
              <w:rPr>
                <w:rFonts w:cs="Arial"/>
                <w:szCs w:val="20"/>
                <w:lang w:val="en-GB"/>
              </w:rPr>
            </w:pPr>
            <w:r w:rsidRPr="00CB4F64">
              <w:rPr>
                <w:rFonts w:cs="Arial"/>
                <w:szCs w:val="20"/>
                <w:lang w:val="en-GB"/>
              </w:rPr>
              <w:t>27.090-27.100 MHz band is not allocated</w:t>
            </w:r>
          </w:p>
        </w:tc>
      </w:tr>
      <w:tr w:rsidR="00153F98" w:rsidRPr="002977C5" w:rsidTr="002E4E27">
        <w:tc>
          <w:tcPr>
            <w:tcW w:w="2235" w:type="dxa"/>
            <w:vMerge/>
            <w:tcBorders>
              <w:left w:val="single" w:sz="4" w:space="0" w:color="D2232A"/>
              <w:right w:val="single" w:sz="4" w:space="0" w:color="D2232A"/>
            </w:tcBorders>
            <w:vAlign w:val="center"/>
          </w:tcPr>
          <w:p w:rsidR="00153F98" w:rsidRPr="00404DDD" w:rsidRDefault="00153F9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153F98" w:rsidRPr="00CB4F64" w:rsidRDefault="00153F98" w:rsidP="002E4E27">
            <w:pPr>
              <w:widowControl w:val="0"/>
              <w:tabs>
                <w:tab w:val="left" w:pos="90"/>
              </w:tabs>
              <w:autoSpaceDE w:val="0"/>
              <w:autoSpaceDN w:val="0"/>
              <w:adjustRightInd w:val="0"/>
              <w:rPr>
                <w:rFonts w:cs="Arial"/>
                <w:szCs w:val="20"/>
                <w:lang w:val="en-GB"/>
              </w:rPr>
            </w:pPr>
            <w:r w:rsidRPr="00CB4F64">
              <w:rPr>
                <w:rFonts w:cs="Arial"/>
                <w:szCs w:val="20"/>
                <w:lang w:val="en-GB"/>
              </w:rPr>
              <w:t>Cyprus</w:t>
            </w:r>
          </w:p>
        </w:tc>
        <w:tc>
          <w:tcPr>
            <w:tcW w:w="2551" w:type="dxa"/>
            <w:tcBorders>
              <w:top w:val="single" w:sz="4" w:space="0" w:color="D2232A"/>
              <w:left w:val="single" w:sz="4" w:space="0" w:color="D2232A"/>
              <w:bottom w:val="single" w:sz="4" w:space="0" w:color="D2232A"/>
              <w:right w:val="single" w:sz="4" w:space="0" w:color="D2232A"/>
            </w:tcBorders>
          </w:tcPr>
          <w:p w:rsidR="00153F98" w:rsidRPr="00CB4F64" w:rsidRDefault="00153F98" w:rsidP="002E4E27">
            <w:pPr>
              <w:widowControl w:val="0"/>
              <w:tabs>
                <w:tab w:val="left" w:pos="90"/>
              </w:tabs>
              <w:autoSpaceDE w:val="0"/>
              <w:autoSpaceDN w:val="0"/>
              <w:adjustRightInd w:val="0"/>
              <w:rPr>
                <w:rFonts w:cs="Arial"/>
                <w:szCs w:val="20"/>
                <w:lang w:val="en-GB"/>
              </w:rPr>
            </w:pPr>
            <w:r w:rsidRPr="00CB4F64">
              <w:rPr>
                <w:rFonts w:cs="Arial"/>
                <w:szCs w:val="20"/>
                <w:lang w:val="en-GB"/>
              </w:rPr>
              <w:t xml:space="preserve">Not </w:t>
            </w:r>
            <w:r w:rsidRPr="00CB4F64">
              <w:rPr>
                <w:rFonts w:cs="Arial"/>
                <w:color w:val="000000"/>
                <w:szCs w:val="20"/>
                <w:lang w:val="en-GB"/>
              </w:rPr>
              <w:t>implemented</w:t>
            </w:r>
          </w:p>
        </w:tc>
        <w:tc>
          <w:tcPr>
            <w:tcW w:w="7513" w:type="dxa"/>
            <w:tcBorders>
              <w:top w:val="single" w:sz="4" w:space="0" w:color="D2232A"/>
              <w:left w:val="single" w:sz="4" w:space="0" w:color="D2232A"/>
              <w:bottom w:val="single" w:sz="4" w:space="0" w:color="D2232A"/>
              <w:right w:val="single" w:sz="4" w:space="0" w:color="D2232A"/>
            </w:tcBorders>
          </w:tcPr>
          <w:p w:rsidR="00153F98" w:rsidRPr="00CB4F64" w:rsidRDefault="00153F98" w:rsidP="002E4E27">
            <w:pPr>
              <w:tabs>
                <w:tab w:val="left" w:pos="1701"/>
                <w:tab w:val="left" w:pos="3402"/>
                <w:tab w:val="left" w:pos="6379"/>
              </w:tabs>
              <w:spacing w:before="40"/>
              <w:rPr>
                <w:rFonts w:cs="Arial"/>
                <w:szCs w:val="20"/>
                <w:lang w:val="en-GB"/>
              </w:rPr>
            </w:pPr>
            <w:r w:rsidRPr="00CB4F64">
              <w:rPr>
                <w:rFonts w:cs="Arial"/>
                <w:color w:val="000000"/>
                <w:szCs w:val="20"/>
                <w:lang w:val="en-GB"/>
              </w:rPr>
              <w:t>Service not applicable to Cyprus</w:t>
            </w:r>
          </w:p>
        </w:tc>
      </w:tr>
      <w:tr w:rsidR="00153F98" w:rsidRPr="002977C5" w:rsidTr="002E4E27">
        <w:tc>
          <w:tcPr>
            <w:tcW w:w="2235" w:type="dxa"/>
            <w:vMerge/>
            <w:tcBorders>
              <w:left w:val="single" w:sz="4" w:space="0" w:color="D2232A"/>
              <w:right w:val="single" w:sz="4" w:space="0" w:color="D2232A"/>
            </w:tcBorders>
            <w:vAlign w:val="center"/>
          </w:tcPr>
          <w:p w:rsidR="00153F98" w:rsidRPr="00404DDD" w:rsidRDefault="00153F9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153F98" w:rsidRPr="00CB4F64" w:rsidRDefault="00153F98" w:rsidP="002E4E27">
            <w:pPr>
              <w:widowControl w:val="0"/>
              <w:tabs>
                <w:tab w:val="left" w:pos="90"/>
              </w:tabs>
              <w:autoSpaceDE w:val="0"/>
              <w:autoSpaceDN w:val="0"/>
              <w:adjustRightInd w:val="0"/>
              <w:rPr>
                <w:rFonts w:cs="Arial"/>
                <w:szCs w:val="20"/>
                <w:lang w:val="en-GB"/>
              </w:rPr>
            </w:pPr>
            <w:r w:rsidRPr="00CB4F64">
              <w:rPr>
                <w:rFonts w:cs="Arial"/>
                <w:szCs w:val="20"/>
                <w:lang w:val="en-GB"/>
              </w:rPr>
              <w:t>France</w:t>
            </w:r>
          </w:p>
        </w:tc>
        <w:tc>
          <w:tcPr>
            <w:tcW w:w="2551" w:type="dxa"/>
            <w:tcBorders>
              <w:top w:val="single" w:sz="4" w:space="0" w:color="D2232A"/>
              <w:left w:val="single" w:sz="4" w:space="0" w:color="D2232A"/>
              <w:bottom w:val="single" w:sz="4" w:space="0" w:color="D2232A"/>
              <w:right w:val="single" w:sz="4" w:space="0" w:color="D2232A"/>
            </w:tcBorders>
          </w:tcPr>
          <w:p w:rsidR="00153F98" w:rsidRPr="00CB4F64" w:rsidRDefault="00153F98" w:rsidP="002E4E27">
            <w:pPr>
              <w:widowControl w:val="0"/>
              <w:tabs>
                <w:tab w:val="left" w:pos="90"/>
              </w:tabs>
              <w:autoSpaceDE w:val="0"/>
              <w:autoSpaceDN w:val="0"/>
              <w:adjustRightInd w:val="0"/>
              <w:rPr>
                <w:rFonts w:cs="Arial"/>
                <w:szCs w:val="20"/>
                <w:lang w:val="en-GB"/>
              </w:rPr>
            </w:pPr>
            <w:r w:rsidRPr="00CB4F64">
              <w:rPr>
                <w:rFonts w:cs="Arial"/>
                <w:szCs w:val="20"/>
                <w:lang w:val="en-GB"/>
              </w:rPr>
              <w:t>Implemented</w:t>
            </w:r>
          </w:p>
        </w:tc>
        <w:tc>
          <w:tcPr>
            <w:tcW w:w="7513" w:type="dxa"/>
            <w:tcBorders>
              <w:top w:val="single" w:sz="4" w:space="0" w:color="D2232A"/>
              <w:left w:val="single" w:sz="4" w:space="0" w:color="D2232A"/>
              <w:bottom w:val="single" w:sz="4" w:space="0" w:color="D2232A"/>
              <w:right w:val="single" w:sz="4" w:space="0" w:color="D2232A"/>
            </w:tcBorders>
          </w:tcPr>
          <w:p w:rsidR="00153F98" w:rsidRPr="00CB4F64" w:rsidRDefault="00153F98" w:rsidP="002E4E27">
            <w:pPr>
              <w:tabs>
                <w:tab w:val="left" w:pos="1701"/>
                <w:tab w:val="left" w:pos="3402"/>
                <w:tab w:val="left" w:pos="6379"/>
              </w:tabs>
              <w:spacing w:before="40"/>
              <w:rPr>
                <w:rFonts w:cs="Arial"/>
                <w:szCs w:val="20"/>
                <w:lang w:val="en-GB"/>
              </w:rPr>
            </w:pPr>
            <w:r w:rsidRPr="00CB4F64">
              <w:rPr>
                <w:rFonts w:cs="Arial"/>
                <w:color w:val="000000"/>
                <w:szCs w:val="20"/>
                <w:lang w:val="en-GB"/>
              </w:rPr>
              <w:t>National regulation specifies only the carrier frequency 27.095 MHz</w:t>
            </w:r>
          </w:p>
        </w:tc>
      </w:tr>
      <w:tr w:rsidR="00153F98" w:rsidRPr="002977C5" w:rsidTr="002E4E27">
        <w:tc>
          <w:tcPr>
            <w:tcW w:w="2235" w:type="dxa"/>
            <w:vMerge/>
            <w:tcBorders>
              <w:left w:val="single" w:sz="4" w:space="0" w:color="D2232A"/>
              <w:right w:val="single" w:sz="4" w:space="0" w:color="D2232A"/>
            </w:tcBorders>
            <w:vAlign w:val="center"/>
          </w:tcPr>
          <w:p w:rsidR="00153F98" w:rsidRPr="00404DDD" w:rsidRDefault="00153F9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153F98" w:rsidRPr="00CB4F64" w:rsidRDefault="00153F98" w:rsidP="002E4E27">
            <w:pPr>
              <w:rPr>
                <w:rFonts w:cs="Arial"/>
                <w:color w:val="000000"/>
                <w:szCs w:val="20"/>
                <w:lang w:val="en-GB"/>
              </w:rPr>
            </w:pPr>
            <w:r w:rsidRPr="00CB4F64">
              <w:rPr>
                <w:rFonts w:cs="Arial"/>
                <w:color w:val="000000"/>
                <w:szCs w:val="20"/>
                <w:lang w:val="en-GB"/>
              </w:rPr>
              <w:t>Georgia</w:t>
            </w:r>
          </w:p>
        </w:tc>
        <w:tc>
          <w:tcPr>
            <w:tcW w:w="2551" w:type="dxa"/>
            <w:tcBorders>
              <w:top w:val="single" w:sz="4" w:space="0" w:color="D2232A"/>
              <w:left w:val="single" w:sz="4" w:space="0" w:color="D2232A"/>
              <w:bottom w:val="single" w:sz="4" w:space="0" w:color="D2232A"/>
              <w:right w:val="single" w:sz="4" w:space="0" w:color="D2232A"/>
            </w:tcBorders>
          </w:tcPr>
          <w:p w:rsidR="00153F98" w:rsidRPr="00CB4F64" w:rsidRDefault="00153F98" w:rsidP="002E4E27">
            <w:pPr>
              <w:rPr>
                <w:rFonts w:cs="Arial"/>
                <w:szCs w:val="20"/>
              </w:rPr>
            </w:pPr>
            <w:r w:rsidRPr="00CB4F64">
              <w:rPr>
                <w:rFonts w:cs="Arial"/>
                <w:color w:val="000000"/>
                <w:szCs w:val="20"/>
                <w:lang w:val="en-GB"/>
              </w:rPr>
              <w:t>No info</w:t>
            </w:r>
          </w:p>
        </w:tc>
        <w:tc>
          <w:tcPr>
            <w:tcW w:w="7513" w:type="dxa"/>
            <w:tcBorders>
              <w:top w:val="single" w:sz="4" w:space="0" w:color="D2232A"/>
              <w:left w:val="single" w:sz="4" w:space="0" w:color="D2232A"/>
              <w:bottom w:val="single" w:sz="4" w:space="0" w:color="D2232A"/>
              <w:right w:val="single" w:sz="4" w:space="0" w:color="D2232A"/>
            </w:tcBorders>
          </w:tcPr>
          <w:p w:rsidR="00153F98" w:rsidRPr="00CB4F64" w:rsidRDefault="00153F98" w:rsidP="002E4E27">
            <w:pPr>
              <w:spacing w:before="40"/>
              <w:rPr>
                <w:rFonts w:cs="Arial"/>
                <w:color w:val="000000"/>
                <w:szCs w:val="20"/>
                <w:lang w:val="en-GB"/>
              </w:rPr>
            </w:pPr>
          </w:p>
        </w:tc>
      </w:tr>
      <w:tr w:rsidR="00153F98" w:rsidRPr="002977C5" w:rsidTr="002E4E27">
        <w:tc>
          <w:tcPr>
            <w:tcW w:w="2235" w:type="dxa"/>
            <w:vMerge/>
            <w:tcBorders>
              <w:left w:val="single" w:sz="4" w:space="0" w:color="D2232A"/>
              <w:right w:val="single" w:sz="4" w:space="0" w:color="D2232A"/>
            </w:tcBorders>
            <w:vAlign w:val="center"/>
          </w:tcPr>
          <w:p w:rsidR="00153F98" w:rsidRPr="00404DDD" w:rsidRDefault="00153F9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153F98" w:rsidRPr="00CB4F64" w:rsidRDefault="00153F98" w:rsidP="002E4E27">
            <w:pPr>
              <w:widowControl w:val="0"/>
              <w:tabs>
                <w:tab w:val="left" w:pos="90"/>
              </w:tabs>
              <w:autoSpaceDE w:val="0"/>
              <w:autoSpaceDN w:val="0"/>
              <w:adjustRightInd w:val="0"/>
              <w:rPr>
                <w:rFonts w:cs="Arial"/>
                <w:szCs w:val="20"/>
                <w:lang w:val="en-GB"/>
              </w:rPr>
            </w:pPr>
            <w:r w:rsidRPr="00CB4F64">
              <w:rPr>
                <w:rFonts w:cs="Arial"/>
                <w:szCs w:val="20"/>
                <w:lang w:val="en-GB"/>
              </w:rPr>
              <w:t>Iceland</w:t>
            </w:r>
          </w:p>
        </w:tc>
        <w:tc>
          <w:tcPr>
            <w:tcW w:w="2551" w:type="dxa"/>
            <w:tcBorders>
              <w:top w:val="single" w:sz="4" w:space="0" w:color="D2232A"/>
              <w:left w:val="single" w:sz="4" w:space="0" w:color="D2232A"/>
              <w:bottom w:val="single" w:sz="4" w:space="0" w:color="D2232A"/>
              <w:right w:val="single" w:sz="4" w:space="0" w:color="D2232A"/>
            </w:tcBorders>
          </w:tcPr>
          <w:p w:rsidR="00153F98" w:rsidRPr="00CB4F64" w:rsidRDefault="00153F98" w:rsidP="002E4E27">
            <w:pPr>
              <w:widowControl w:val="0"/>
              <w:tabs>
                <w:tab w:val="left" w:pos="90"/>
              </w:tabs>
              <w:autoSpaceDE w:val="0"/>
              <w:autoSpaceDN w:val="0"/>
              <w:adjustRightInd w:val="0"/>
              <w:rPr>
                <w:rFonts w:cs="Arial"/>
                <w:szCs w:val="20"/>
                <w:lang w:val="en-GB"/>
              </w:rPr>
            </w:pPr>
            <w:r w:rsidRPr="00CB4F64">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153F98" w:rsidRPr="00CB4F64" w:rsidRDefault="00153F98" w:rsidP="002E4E27">
            <w:pPr>
              <w:tabs>
                <w:tab w:val="left" w:pos="1701"/>
                <w:tab w:val="left" w:pos="3402"/>
                <w:tab w:val="left" w:pos="6379"/>
              </w:tabs>
              <w:spacing w:before="40"/>
              <w:rPr>
                <w:rFonts w:cs="Arial"/>
                <w:szCs w:val="20"/>
                <w:lang w:val="en-GB"/>
              </w:rPr>
            </w:pPr>
            <w:r w:rsidRPr="00CB4F64">
              <w:rPr>
                <w:rFonts w:cs="Arial"/>
                <w:color w:val="000000"/>
                <w:szCs w:val="20"/>
                <w:lang w:val="en-GB"/>
              </w:rPr>
              <w:t>Service not applicable to Iceland</w:t>
            </w:r>
          </w:p>
        </w:tc>
      </w:tr>
      <w:tr w:rsidR="00153F98" w:rsidRPr="002977C5" w:rsidTr="002E4E27">
        <w:tc>
          <w:tcPr>
            <w:tcW w:w="2235" w:type="dxa"/>
            <w:vMerge/>
            <w:tcBorders>
              <w:left w:val="single" w:sz="4" w:space="0" w:color="D2232A"/>
              <w:right w:val="single" w:sz="4" w:space="0" w:color="D2232A"/>
            </w:tcBorders>
            <w:vAlign w:val="center"/>
          </w:tcPr>
          <w:p w:rsidR="00153F98" w:rsidRPr="00404DDD" w:rsidRDefault="00153F9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153F98" w:rsidRPr="00CB4F64" w:rsidRDefault="00153F98" w:rsidP="002E4E27">
            <w:pPr>
              <w:widowControl w:val="0"/>
              <w:tabs>
                <w:tab w:val="left" w:pos="90"/>
              </w:tabs>
              <w:autoSpaceDE w:val="0"/>
              <w:autoSpaceDN w:val="0"/>
              <w:adjustRightInd w:val="0"/>
              <w:rPr>
                <w:rFonts w:cs="Arial"/>
                <w:szCs w:val="20"/>
                <w:lang w:val="en-GB"/>
              </w:rPr>
            </w:pPr>
            <w:r w:rsidRPr="00CB4F64">
              <w:rPr>
                <w:rFonts w:cs="Arial"/>
                <w:szCs w:val="20"/>
                <w:lang w:val="en-GB"/>
              </w:rPr>
              <w:t>Ireland</w:t>
            </w:r>
          </w:p>
        </w:tc>
        <w:tc>
          <w:tcPr>
            <w:tcW w:w="2551" w:type="dxa"/>
            <w:tcBorders>
              <w:top w:val="single" w:sz="4" w:space="0" w:color="D2232A"/>
              <w:left w:val="single" w:sz="4" w:space="0" w:color="D2232A"/>
              <w:bottom w:val="single" w:sz="4" w:space="0" w:color="D2232A"/>
              <w:right w:val="single" w:sz="4" w:space="0" w:color="D2232A"/>
            </w:tcBorders>
          </w:tcPr>
          <w:p w:rsidR="00153F98" w:rsidRPr="00CB4F64" w:rsidRDefault="00153F98" w:rsidP="002E4E27">
            <w:pPr>
              <w:widowControl w:val="0"/>
              <w:tabs>
                <w:tab w:val="left" w:pos="90"/>
              </w:tabs>
              <w:autoSpaceDE w:val="0"/>
              <w:autoSpaceDN w:val="0"/>
              <w:adjustRightInd w:val="0"/>
              <w:rPr>
                <w:rFonts w:cs="Arial"/>
                <w:szCs w:val="20"/>
                <w:lang w:val="en-GB"/>
              </w:rPr>
            </w:pPr>
            <w:r w:rsidRPr="00CB4F64">
              <w:rPr>
                <w:rFonts w:cs="Arial"/>
                <w:color w:val="000000"/>
                <w:szCs w:val="20"/>
                <w:lang w:val="en-GB"/>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153F98" w:rsidRPr="00CB4F64" w:rsidRDefault="00153F98" w:rsidP="002E4E27">
            <w:pPr>
              <w:tabs>
                <w:tab w:val="left" w:pos="1701"/>
                <w:tab w:val="left" w:pos="3402"/>
                <w:tab w:val="left" w:pos="6379"/>
              </w:tabs>
              <w:spacing w:before="40"/>
              <w:rPr>
                <w:rFonts w:cs="Arial"/>
                <w:szCs w:val="20"/>
                <w:lang w:val="en-GB"/>
              </w:rPr>
            </w:pPr>
            <w:r w:rsidRPr="00CB4F64">
              <w:rPr>
                <w:rFonts w:cs="Arial"/>
                <w:color w:val="000000"/>
                <w:szCs w:val="20"/>
                <w:lang w:val="en-GB"/>
              </w:rPr>
              <w:t>Max mean e.i.r.p. density is limited to 10mW/MHz in any 1 MHz band, as per Commission Decision 2007/90/EC</w:t>
            </w:r>
          </w:p>
        </w:tc>
      </w:tr>
      <w:tr w:rsidR="00153F98" w:rsidRPr="002977C5" w:rsidTr="002E4E27">
        <w:tc>
          <w:tcPr>
            <w:tcW w:w="2235" w:type="dxa"/>
            <w:vMerge/>
            <w:tcBorders>
              <w:left w:val="single" w:sz="4" w:space="0" w:color="D2232A"/>
              <w:right w:val="single" w:sz="4" w:space="0" w:color="D2232A"/>
            </w:tcBorders>
            <w:vAlign w:val="center"/>
          </w:tcPr>
          <w:p w:rsidR="00153F98" w:rsidRPr="00404DDD" w:rsidRDefault="00153F9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153F98" w:rsidRPr="00CB4F64" w:rsidRDefault="00153F98" w:rsidP="002E4E27">
            <w:pPr>
              <w:widowControl w:val="0"/>
              <w:tabs>
                <w:tab w:val="left" w:pos="90"/>
              </w:tabs>
              <w:autoSpaceDE w:val="0"/>
              <w:autoSpaceDN w:val="0"/>
              <w:adjustRightInd w:val="0"/>
              <w:rPr>
                <w:rFonts w:cs="Arial"/>
                <w:szCs w:val="20"/>
                <w:lang w:val="en-GB"/>
              </w:rPr>
            </w:pPr>
            <w:r w:rsidRPr="00CB4F64">
              <w:rPr>
                <w:rFonts w:cs="Arial"/>
                <w:szCs w:val="20"/>
                <w:lang w:val="en-GB"/>
              </w:rPr>
              <w:t>Malta</w:t>
            </w:r>
          </w:p>
        </w:tc>
        <w:tc>
          <w:tcPr>
            <w:tcW w:w="2551" w:type="dxa"/>
            <w:tcBorders>
              <w:top w:val="single" w:sz="4" w:space="0" w:color="D2232A"/>
              <w:left w:val="single" w:sz="4" w:space="0" w:color="D2232A"/>
              <w:bottom w:val="single" w:sz="4" w:space="0" w:color="D2232A"/>
              <w:right w:val="single" w:sz="4" w:space="0" w:color="D2232A"/>
            </w:tcBorders>
          </w:tcPr>
          <w:p w:rsidR="00153F98" w:rsidRPr="00CB4F64" w:rsidRDefault="00153F98" w:rsidP="002E4E27">
            <w:pPr>
              <w:widowControl w:val="0"/>
              <w:tabs>
                <w:tab w:val="left" w:pos="90"/>
              </w:tabs>
              <w:autoSpaceDE w:val="0"/>
              <w:autoSpaceDN w:val="0"/>
              <w:adjustRightInd w:val="0"/>
              <w:rPr>
                <w:rFonts w:cs="Arial"/>
                <w:szCs w:val="20"/>
                <w:lang w:val="en-GB"/>
              </w:rPr>
            </w:pPr>
            <w:r w:rsidRPr="00CB4F64">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153F98" w:rsidRPr="00CB4F64" w:rsidRDefault="00153F98" w:rsidP="002E4E27">
            <w:pPr>
              <w:tabs>
                <w:tab w:val="left" w:pos="1701"/>
                <w:tab w:val="left" w:pos="3402"/>
                <w:tab w:val="left" w:pos="6379"/>
              </w:tabs>
              <w:spacing w:before="40"/>
              <w:rPr>
                <w:rFonts w:cs="Arial"/>
                <w:szCs w:val="20"/>
                <w:lang w:val="en-GB"/>
              </w:rPr>
            </w:pPr>
            <w:r w:rsidRPr="00CB4F64">
              <w:rPr>
                <w:rFonts w:cs="Arial"/>
                <w:color w:val="000000"/>
                <w:szCs w:val="20"/>
                <w:lang w:val="en-GB"/>
              </w:rPr>
              <w:t>Service not applicable to Malta</w:t>
            </w:r>
          </w:p>
        </w:tc>
      </w:tr>
      <w:tr w:rsidR="00153F98" w:rsidRPr="002977C5" w:rsidTr="002E4E27">
        <w:tc>
          <w:tcPr>
            <w:tcW w:w="2235" w:type="dxa"/>
            <w:vMerge/>
            <w:tcBorders>
              <w:left w:val="single" w:sz="4" w:space="0" w:color="D2232A"/>
              <w:right w:val="single" w:sz="4" w:space="0" w:color="D2232A"/>
            </w:tcBorders>
            <w:vAlign w:val="center"/>
          </w:tcPr>
          <w:p w:rsidR="00153F98" w:rsidRPr="00404DDD" w:rsidRDefault="00153F9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153F98" w:rsidRPr="00CB4F64" w:rsidRDefault="00153F98" w:rsidP="002E4E27">
            <w:pPr>
              <w:widowControl w:val="0"/>
              <w:tabs>
                <w:tab w:val="left" w:pos="90"/>
              </w:tabs>
              <w:autoSpaceDE w:val="0"/>
              <w:autoSpaceDN w:val="0"/>
              <w:adjustRightInd w:val="0"/>
              <w:rPr>
                <w:rFonts w:cs="Arial"/>
                <w:szCs w:val="20"/>
                <w:lang w:val="en-GB"/>
              </w:rPr>
            </w:pPr>
            <w:r w:rsidRPr="00CB4F64">
              <w:rPr>
                <w:rFonts w:cs="Arial"/>
                <w:szCs w:val="20"/>
                <w:lang w:val="en-GB"/>
              </w:rPr>
              <w:t>Russian Federation</w:t>
            </w:r>
          </w:p>
        </w:tc>
        <w:tc>
          <w:tcPr>
            <w:tcW w:w="2551" w:type="dxa"/>
            <w:tcBorders>
              <w:top w:val="single" w:sz="4" w:space="0" w:color="D2232A"/>
              <w:left w:val="single" w:sz="4" w:space="0" w:color="D2232A"/>
              <w:bottom w:val="single" w:sz="4" w:space="0" w:color="D2232A"/>
              <w:right w:val="single" w:sz="4" w:space="0" w:color="D2232A"/>
            </w:tcBorders>
          </w:tcPr>
          <w:p w:rsidR="00153F98" w:rsidRPr="00CB4F64" w:rsidRDefault="00153F98" w:rsidP="002E4E27">
            <w:pPr>
              <w:widowControl w:val="0"/>
              <w:tabs>
                <w:tab w:val="left" w:pos="90"/>
              </w:tabs>
              <w:autoSpaceDE w:val="0"/>
              <w:autoSpaceDN w:val="0"/>
              <w:adjustRightInd w:val="0"/>
              <w:rPr>
                <w:rFonts w:cs="Arial"/>
                <w:szCs w:val="20"/>
                <w:lang w:val="en-GB"/>
              </w:rPr>
            </w:pPr>
            <w:r w:rsidRPr="00CB4F64">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153F98" w:rsidRPr="00CB4F64" w:rsidRDefault="00153F98" w:rsidP="002E4E27">
            <w:pPr>
              <w:tabs>
                <w:tab w:val="left" w:pos="1701"/>
                <w:tab w:val="left" w:pos="3402"/>
                <w:tab w:val="left" w:pos="6379"/>
              </w:tabs>
              <w:spacing w:before="40"/>
              <w:rPr>
                <w:rFonts w:cs="Arial"/>
                <w:szCs w:val="20"/>
                <w:lang w:val="en-GB"/>
              </w:rPr>
            </w:pPr>
          </w:p>
        </w:tc>
      </w:tr>
      <w:tr w:rsidR="00153F98" w:rsidRPr="002977C5" w:rsidTr="002E4E27">
        <w:tc>
          <w:tcPr>
            <w:tcW w:w="2235" w:type="dxa"/>
            <w:vMerge/>
            <w:tcBorders>
              <w:left w:val="single" w:sz="4" w:space="0" w:color="D2232A"/>
              <w:right w:val="single" w:sz="4" w:space="0" w:color="D2232A"/>
            </w:tcBorders>
            <w:vAlign w:val="center"/>
          </w:tcPr>
          <w:p w:rsidR="00153F98" w:rsidRPr="00404DDD" w:rsidRDefault="00153F9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153F98" w:rsidRPr="00CB4F64" w:rsidRDefault="00153F98" w:rsidP="002E4E27">
            <w:pPr>
              <w:widowControl w:val="0"/>
              <w:tabs>
                <w:tab w:val="left" w:pos="90"/>
              </w:tabs>
              <w:autoSpaceDE w:val="0"/>
              <w:autoSpaceDN w:val="0"/>
              <w:adjustRightInd w:val="0"/>
              <w:rPr>
                <w:rFonts w:cs="Arial"/>
                <w:szCs w:val="20"/>
                <w:lang w:val="en-GB"/>
              </w:rPr>
            </w:pPr>
            <w:r w:rsidRPr="00CB4F64">
              <w:rPr>
                <w:rFonts w:cs="Arial"/>
                <w:szCs w:val="20"/>
                <w:lang w:val="en-GB"/>
              </w:rPr>
              <w:t>Sweden</w:t>
            </w:r>
          </w:p>
        </w:tc>
        <w:tc>
          <w:tcPr>
            <w:tcW w:w="2551" w:type="dxa"/>
            <w:tcBorders>
              <w:top w:val="single" w:sz="4" w:space="0" w:color="D2232A"/>
              <w:left w:val="single" w:sz="4" w:space="0" w:color="D2232A"/>
              <w:bottom w:val="single" w:sz="4" w:space="0" w:color="D2232A"/>
              <w:right w:val="single" w:sz="4" w:space="0" w:color="D2232A"/>
            </w:tcBorders>
          </w:tcPr>
          <w:p w:rsidR="00153F98" w:rsidRPr="00CB4F64" w:rsidRDefault="00153F98" w:rsidP="002E4E27">
            <w:pPr>
              <w:widowControl w:val="0"/>
              <w:tabs>
                <w:tab w:val="left" w:pos="90"/>
              </w:tabs>
              <w:autoSpaceDE w:val="0"/>
              <w:autoSpaceDN w:val="0"/>
              <w:adjustRightInd w:val="0"/>
              <w:rPr>
                <w:rFonts w:cs="Arial"/>
                <w:szCs w:val="20"/>
                <w:lang w:val="en-GB"/>
              </w:rPr>
            </w:pPr>
            <w:r w:rsidRPr="00CB4F64">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153F98" w:rsidRPr="00CB4F64" w:rsidRDefault="00153F98" w:rsidP="002E4E27">
            <w:pPr>
              <w:tabs>
                <w:tab w:val="left" w:pos="1701"/>
                <w:tab w:val="left" w:pos="3402"/>
                <w:tab w:val="left" w:pos="6379"/>
              </w:tabs>
              <w:spacing w:before="40"/>
              <w:rPr>
                <w:rFonts w:cs="Arial"/>
                <w:szCs w:val="20"/>
                <w:lang w:val="en-GB"/>
              </w:rPr>
            </w:pPr>
            <w:r w:rsidRPr="00CB4F64">
              <w:rPr>
                <w:rFonts w:cs="Arial"/>
                <w:color w:val="000000"/>
                <w:szCs w:val="20"/>
                <w:lang w:val="en-GB"/>
              </w:rPr>
              <w:t>27.115 MHz used as provided in EU legislation</w:t>
            </w:r>
          </w:p>
        </w:tc>
      </w:tr>
      <w:tr w:rsidR="00153F98" w:rsidRPr="002977C5" w:rsidTr="00153F98">
        <w:tc>
          <w:tcPr>
            <w:tcW w:w="2235" w:type="dxa"/>
            <w:vMerge/>
            <w:tcBorders>
              <w:left w:val="single" w:sz="4" w:space="0" w:color="D2232A"/>
              <w:bottom w:val="single" w:sz="18" w:space="0" w:color="D2232A"/>
              <w:right w:val="single" w:sz="4" w:space="0" w:color="D2232A"/>
            </w:tcBorders>
            <w:vAlign w:val="center"/>
          </w:tcPr>
          <w:p w:rsidR="00153F98" w:rsidRPr="00404DDD" w:rsidRDefault="00153F9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18" w:space="0" w:color="D2232A"/>
              <w:right w:val="single" w:sz="4" w:space="0" w:color="D2232A"/>
            </w:tcBorders>
          </w:tcPr>
          <w:p w:rsidR="00153F98" w:rsidRPr="00CB4F64" w:rsidRDefault="00153F98" w:rsidP="002E4E27">
            <w:pPr>
              <w:widowControl w:val="0"/>
              <w:tabs>
                <w:tab w:val="left" w:pos="90"/>
              </w:tabs>
              <w:autoSpaceDE w:val="0"/>
              <w:autoSpaceDN w:val="0"/>
              <w:adjustRightInd w:val="0"/>
              <w:rPr>
                <w:rFonts w:cs="Arial"/>
                <w:szCs w:val="20"/>
                <w:lang w:val="en-GB"/>
              </w:rPr>
            </w:pPr>
            <w:r w:rsidRPr="00CB4F64">
              <w:rPr>
                <w:rFonts w:cs="Arial"/>
                <w:szCs w:val="20"/>
                <w:lang w:val="en-GB"/>
              </w:rPr>
              <w:t>Ukraine</w:t>
            </w:r>
          </w:p>
        </w:tc>
        <w:tc>
          <w:tcPr>
            <w:tcW w:w="2551" w:type="dxa"/>
            <w:tcBorders>
              <w:top w:val="single" w:sz="4" w:space="0" w:color="D2232A"/>
              <w:left w:val="single" w:sz="4" w:space="0" w:color="D2232A"/>
              <w:bottom w:val="single" w:sz="18" w:space="0" w:color="D2232A"/>
              <w:right w:val="single" w:sz="4" w:space="0" w:color="D2232A"/>
            </w:tcBorders>
          </w:tcPr>
          <w:p w:rsidR="00153F98" w:rsidRPr="00CB4F64" w:rsidRDefault="00153F98" w:rsidP="002E4E27">
            <w:pPr>
              <w:widowControl w:val="0"/>
              <w:tabs>
                <w:tab w:val="left" w:pos="90"/>
              </w:tabs>
              <w:autoSpaceDE w:val="0"/>
              <w:autoSpaceDN w:val="0"/>
              <w:adjustRightInd w:val="0"/>
              <w:rPr>
                <w:rFonts w:cs="Arial"/>
                <w:szCs w:val="20"/>
                <w:lang w:val="en-GB"/>
              </w:rPr>
            </w:pPr>
            <w:r w:rsidRPr="00CB4F64">
              <w:rPr>
                <w:rFonts w:cs="Arial"/>
                <w:color w:val="000000"/>
                <w:szCs w:val="20"/>
                <w:lang w:val="en-GB"/>
              </w:rPr>
              <w:t>Not implemented</w:t>
            </w:r>
          </w:p>
        </w:tc>
        <w:tc>
          <w:tcPr>
            <w:tcW w:w="7513" w:type="dxa"/>
            <w:tcBorders>
              <w:top w:val="single" w:sz="4" w:space="0" w:color="D2232A"/>
              <w:left w:val="single" w:sz="4" w:space="0" w:color="D2232A"/>
              <w:bottom w:val="single" w:sz="18" w:space="0" w:color="D2232A"/>
              <w:right w:val="single" w:sz="4" w:space="0" w:color="D2232A"/>
            </w:tcBorders>
          </w:tcPr>
          <w:p w:rsidR="00153F98" w:rsidRPr="00CB4F64" w:rsidRDefault="00153F98" w:rsidP="002E4E27">
            <w:pPr>
              <w:tabs>
                <w:tab w:val="left" w:pos="1701"/>
                <w:tab w:val="left" w:pos="3402"/>
                <w:tab w:val="left" w:pos="6379"/>
              </w:tabs>
              <w:spacing w:before="40"/>
              <w:rPr>
                <w:rFonts w:cs="Arial"/>
                <w:szCs w:val="20"/>
                <w:lang w:val="en-GB"/>
              </w:rPr>
            </w:pPr>
          </w:p>
        </w:tc>
      </w:tr>
      <w:tr w:rsidR="00CB4F64" w:rsidRPr="002977C5" w:rsidTr="002E4E27">
        <w:tc>
          <w:tcPr>
            <w:tcW w:w="2235" w:type="dxa"/>
            <w:vMerge w:val="restart"/>
            <w:tcBorders>
              <w:top w:val="single" w:sz="18" w:space="0" w:color="D2232A"/>
              <w:left w:val="single" w:sz="4" w:space="0" w:color="D2232A"/>
              <w:right w:val="single" w:sz="4" w:space="0" w:color="D2232A"/>
            </w:tcBorders>
            <w:vAlign w:val="center"/>
          </w:tcPr>
          <w:p w:rsidR="00CB4F64" w:rsidRPr="00153F98" w:rsidRDefault="00CB4F64" w:rsidP="00153F98">
            <w:pPr>
              <w:widowControl w:val="0"/>
              <w:tabs>
                <w:tab w:val="left" w:pos="90"/>
                <w:tab w:val="left" w:pos="1701"/>
                <w:tab w:val="left" w:pos="3402"/>
                <w:tab w:val="left" w:pos="6521"/>
              </w:tabs>
              <w:autoSpaceDE w:val="0"/>
              <w:autoSpaceDN w:val="0"/>
              <w:adjustRightInd w:val="0"/>
              <w:rPr>
                <w:rFonts w:ascii="MS Sans Serif" w:hAnsi="MS Sans Serif" w:cs="MS Sans Serif"/>
                <w:lang w:val="en-GB"/>
              </w:rPr>
            </w:pPr>
            <w:r w:rsidRPr="00153F98">
              <w:rPr>
                <w:b/>
                <w:bCs/>
                <w:iCs/>
                <w:color w:val="000000"/>
                <w:szCs w:val="20"/>
                <w:lang w:val="en-GB"/>
              </w:rPr>
              <w:t>Annex 4 Band C</w:t>
            </w:r>
          </w:p>
          <w:p w:rsidR="00CB4F64" w:rsidRPr="00153F98" w:rsidRDefault="00CB4F64" w:rsidP="00153F98">
            <w:pPr>
              <w:widowControl w:val="0"/>
              <w:tabs>
                <w:tab w:val="left" w:pos="90"/>
                <w:tab w:val="left" w:pos="1701"/>
                <w:tab w:val="left" w:pos="3402"/>
                <w:tab w:val="left" w:pos="6521"/>
              </w:tabs>
              <w:autoSpaceDE w:val="0"/>
              <w:autoSpaceDN w:val="0"/>
              <w:adjustRightInd w:val="0"/>
              <w:rPr>
                <w:b/>
                <w:bCs/>
                <w:color w:val="000000"/>
                <w:sz w:val="25"/>
                <w:szCs w:val="25"/>
                <w:lang w:val="en-GB"/>
              </w:rPr>
            </w:pPr>
            <w:r w:rsidRPr="00153F98">
              <w:rPr>
                <w:b/>
                <w:bCs/>
                <w:color w:val="000000"/>
                <w:szCs w:val="20"/>
                <w:lang w:val="en-GB"/>
              </w:rPr>
              <w:t>Railway applications</w:t>
            </w:r>
          </w:p>
          <w:p w:rsidR="00CB4F64" w:rsidRPr="00404DDD" w:rsidRDefault="00CB4F64" w:rsidP="00CB4F64">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r w:rsidRPr="00153F98">
              <w:rPr>
                <w:b/>
                <w:szCs w:val="20"/>
                <w:lang w:val="en-GB"/>
              </w:rPr>
              <w:t>984-7484</w:t>
            </w:r>
            <w:r w:rsidRPr="00153F98">
              <w:rPr>
                <w:b/>
                <w:bCs/>
                <w:color w:val="000000"/>
                <w:szCs w:val="20"/>
                <w:lang w:val="en-GB"/>
              </w:rPr>
              <w:t xml:space="preserve"> kHz </w:t>
            </w:r>
            <w:r>
              <w:rPr>
                <w:b/>
                <w:bCs/>
                <w:color w:val="000000"/>
                <w:szCs w:val="20"/>
                <w:lang w:val="en-GB"/>
              </w:rPr>
              <w:br/>
            </w:r>
            <w:r w:rsidRPr="00153F98">
              <w:rPr>
                <w:b/>
                <w:bCs/>
                <w:color w:val="000000"/>
                <w:szCs w:val="20"/>
                <w:lang w:val="en-GB"/>
              </w:rPr>
              <w:t>(Cent</w:t>
            </w:r>
            <w:r>
              <w:rPr>
                <w:b/>
                <w:bCs/>
                <w:color w:val="000000"/>
                <w:szCs w:val="20"/>
                <w:lang w:val="en-GB"/>
              </w:rPr>
              <w:t>re</w:t>
            </w:r>
            <w:r w:rsidRPr="00153F98">
              <w:rPr>
                <w:b/>
                <w:bCs/>
                <w:color w:val="000000"/>
                <w:szCs w:val="20"/>
                <w:lang w:val="en-GB"/>
              </w:rPr>
              <w:t xml:space="preserve"> frequency 4234 kHz)</w:t>
            </w:r>
          </w:p>
        </w:tc>
        <w:tc>
          <w:tcPr>
            <w:tcW w:w="2268" w:type="dxa"/>
            <w:tcBorders>
              <w:top w:val="single" w:sz="18" w:space="0" w:color="D2232A"/>
              <w:left w:val="single" w:sz="4" w:space="0" w:color="D2232A"/>
              <w:bottom w:val="single" w:sz="4" w:space="0" w:color="D2232A"/>
              <w:right w:val="single" w:sz="4" w:space="0" w:color="D2232A"/>
            </w:tcBorders>
          </w:tcPr>
          <w:p w:rsidR="00CB4F64" w:rsidRPr="00CB4F64" w:rsidRDefault="00CB4F64" w:rsidP="002E4E27">
            <w:pPr>
              <w:widowControl w:val="0"/>
              <w:autoSpaceDE w:val="0"/>
              <w:autoSpaceDN w:val="0"/>
              <w:adjustRightInd w:val="0"/>
              <w:spacing w:before="40"/>
              <w:rPr>
                <w:rFonts w:cs="Arial"/>
                <w:szCs w:val="20"/>
                <w:lang w:val="en-GB"/>
              </w:rPr>
            </w:pPr>
            <w:r w:rsidRPr="00CB4F64">
              <w:rPr>
                <w:rFonts w:cs="Arial"/>
                <w:szCs w:val="20"/>
                <w:lang w:val="en-GB"/>
              </w:rPr>
              <w:t>Austria</w:t>
            </w:r>
          </w:p>
        </w:tc>
        <w:tc>
          <w:tcPr>
            <w:tcW w:w="2551" w:type="dxa"/>
            <w:tcBorders>
              <w:top w:val="single" w:sz="18" w:space="0" w:color="D2232A"/>
              <w:left w:val="single" w:sz="4" w:space="0" w:color="D2232A"/>
              <w:bottom w:val="single" w:sz="4" w:space="0" w:color="D2232A"/>
              <w:right w:val="single" w:sz="4" w:space="0" w:color="D2232A"/>
            </w:tcBorders>
          </w:tcPr>
          <w:p w:rsidR="00CB4F64" w:rsidRPr="00CB4F64" w:rsidRDefault="00CB4F64" w:rsidP="002E4E27">
            <w:pPr>
              <w:widowControl w:val="0"/>
              <w:autoSpaceDE w:val="0"/>
              <w:autoSpaceDN w:val="0"/>
              <w:adjustRightInd w:val="0"/>
              <w:spacing w:before="40"/>
              <w:rPr>
                <w:rFonts w:cs="Arial"/>
                <w:szCs w:val="20"/>
                <w:lang w:val="en-GB"/>
              </w:rPr>
            </w:pPr>
            <w:r w:rsidRPr="00CB4F64">
              <w:rPr>
                <w:rFonts w:cs="Arial"/>
                <w:szCs w:val="20"/>
                <w:lang w:val="en-GB"/>
              </w:rPr>
              <w:t>Not implemented</w:t>
            </w:r>
          </w:p>
        </w:tc>
        <w:tc>
          <w:tcPr>
            <w:tcW w:w="7513" w:type="dxa"/>
            <w:tcBorders>
              <w:top w:val="single" w:sz="18" w:space="0" w:color="D2232A"/>
              <w:left w:val="single" w:sz="4" w:space="0" w:color="D2232A"/>
              <w:bottom w:val="single" w:sz="4" w:space="0" w:color="D2232A"/>
              <w:right w:val="single" w:sz="4" w:space="0" w:color="D2232A"/>
            </w:tcBorders>
          </w:tcPr>
          <w:p w:rsidR="00CB4F64" w:rsidRPr="00CB4F64" w:rsidRDefault="00CB4F64" w:rsidP="002E4E27">
            <w:pPr>
              <w:widowControl w:val="0"/>
              <w:autoSpaceDE w:val="0"/>
              <w:autoSpaceDN w:val="0"/>
              <w:adjustRightInd w:val="0"/>
              <w:spacing w:before="40"/>
              <w:rPr>
                <w:rFonts w:cs="Arial"/>
                <w:szCs w:val="20"/>
                <w:lang w:val="en-GB"/>
              </w:rPr>
            </w:pPr>
            <w:r w:rsidRPr="00CB4F64">
              <w:rPr>
                <w:rFonts w:cs="Arial"/>
                <w:szCs w:val="20"/>
                <w:lang w:val="en-GB"/>
              </w:rPr>
              <w:t>Planned</w:t>
            </w:r>
          </w:p>
        </w:tc>
      </w:tr>
      <w:tr w:rsidR="00CB4F64" w:rsidRPr="002977C5" w:rsidTr="002E4E27">
        <w:tc>
          <w:tcPr>
            <w:tcW w:w="2235" w:type="dxa"/>
            <w:vMerge/>
            <w:tcBorders>
              <w:left w:val="single" w:sz="4" w:space="0" w:color="D2232A"/>
              <w:right w:val="single" w:sz="4" w:space="0" w:color="D2232A"/>
            </w:tcBorders>
            <w:vAlign w:val="center"/>
          </w:tcPr>
          <w:p w:rsidR="00CB4F64" w:rsidRPr="00404DDD" w:rsidRDefault="00CB4F64"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widowControl w:val="0"/>
              <w:autoSpaceDE w:val="0"/>
              <w:autoSpaceDN w:val="0"/>
              <w:adjustRightInd w:val="0"/>
              <w:spacing w:before="40"/>
              <w:rPr>
                <w:rFonts w:cs="Arial"/>
                <w:szCs w:val="20"/>
                <w:lang w:val="en-GB"/>
              </w:rPr>
            </w:pPr>
            <w:r w:rsidRPr="00CB4F64">
              <w:rPr>
                <w:rFonts w:cs="Arial"/>
                <w:szCs w:val="20"/>
                <w:lang w:val="en-GB"/>
              </w:rPr>
              <w:t>Belgium</w:t>
            </w:r>
          </w:p>
        </w:tc>
        <w:tc>
          <w:tcPr>
            <w:tcW w:w="2551"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widowControl w:val="0"/>
              <w:autoSpaceDE w:val="0"/>
              <w:autoSpaceDN w:val="0"/>
              <w:adjustRightInd w:val="0"/>
              <w:spacing w:before="40"/>
              <w:rPr>
                <w:rFonts w:cs="Arial"/>
                <w:szCs w:val="20"/>
                <w:lang w:val="en-GB"/>
              </w:rPr>
            </w:pPr>
            <w:r w:rsidRPr="00CB4F64">
              <w:rPr>
                <w:rFonts w:cs="Arial"/>
                <w:szCs w:val="20"/>
                <w:lang w:val="en-GB"/>
              </w:rPr>
              <w:t>No info</w:t>
            </w:r>
          </w:p>
        </w:tc>
        <w:tc>
          <w:tcPr>
            <w:tcW w:w="7513"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widowControl w:val="0"/>
              <w:autoSpaceDE w:val="0"/>
              <w:autoSpaceDN w:val="0"/>
              <w:adjustRightInd w:val="0"/>
              <w:spacing w:before="40"/>
              <w:rPr>
                <w:rFonts w:cs="Arial"/>
                <w:szCs w:val="20"/>
                <w:lang w:val="en-GB"/>
              </w:rPr>
            </w:pPr>
          </w:p>
        </w:tc>
      </w:tr>
      <w:tr w:rsidR="00CB4F64" w:rsidRPr="002977C5" w:rsidTr="002E4E27">
        <w:tc>
          <w:tcPr>
            <w:tcW w:w="2235" w:type="dxa"/>
            <w:vMerge/>
            <w:tcBorders>
              <w:left w:val="single" w:sz="4" w:space="0" w:color="D2232A"/>
              <w:right w:val="single" w:sz="4" w:space="0" w:color="D2232A"/>
            </w:tcBorders>
            <w:vAlign w:val="center"/>
          </w:tcPr>
          <w:p w:rsidR="00CB4F64" w:rsidRPr="00404DDD" w:rsidRDefault="00CB4F64"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widowControl w:val="0"/>
              <w:autoSpaceDE w:val="0"/>
              <w:autoSpaceDN w:val="0"/>
              <w:adjustRightInd w:val="0"/>
              <w:spacing w:before="40"/>
              <w:rPr>
                <w:rFonts w:cs="Arial"/>
                <w:szCs w:val="20"/>
                <w:lang w:val="en-GB"/>
              </w:rPr>
            </w:pPr>
            <w:r w:rsidRPr="00CB4F64">
              <w:rPr>
                <w:rFonts w:cs="Arial"/>
                <w:szCs w:val="20"/>
                <w:lang w:val="en-GB"/>
              </w:rPr>
              <w:t>Bulgaria</w:t>
            </w:r>
          </w:p>
        </w:tc>
        <w:tc>
          <w:tcPr>
            <w:tcW w:w="2551"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widowControl w:val="0"/>
              <w:autoSpaceDE w:val="0"/>
              <w:autoSpaceDN w:val="0"/>
              <w:adjustRightInd w:val="0"/>
              <w:spacing w:before="40"/>
              <w:rPr>
                <w:rFonts w:cs="Arial"/>
                <w:szCs w:val="20"/>
                <w:lang w:val="en-GB"/>
              </w:rPr>
            </w:pPr>
            <w:r w:rsidRPr="00CB4F64">
              <w:rPr>
                <w:rFonts w:cs="Arial"/>
                <w:szCs w:val="20"/>
                <w:lang w:val="en-GB"/>
              </w:rPr>
              <w:t>Implemented</w:t>
            </w:r>
          </w:p>
        </w:tc>
        <w:tc>
          <w:tcPr>
            <w:tcW w:w="7513" w:type="dxa"/>
            <w:tcBorders>
              <w:top w:val="single" w:sz="4" w:space="0" w:color="D2232A"/>
              <w:left w:val="single" w:sz="4" w:space="0" w:color="D2232A"/>
              <w:bottom w:val="single" w:sz="4" w:space="0" w:color="D2232A"/>
              <w:right w:val="single" w:sz="4" w:space="0" w:color="D2232A"/>
            </w:tcBorders>
          </w:tcPr>
          <w:p w:rsidR="00CB4F64" w:rsidRPr="00CB4F64" w:rsidRDefault="00DC681B" w:rsidP="002E4E27">
            <w:pPr>
              <w:widowControl w:val="0"/>
              <w:autoSpaceDE w:val="0"/>
              <w:autoSpaceDN w:val="0"/>
              <w:adjustRightInd w:val="0"/>
              <w:spacing w:before="40"/>
              <w:rPr>
                <w:rFonts w:cs="Arial"/>
                <w:szCs w:val="20"/>
                <w:lang w:val="en-GB"/>
              </w:rPr>
            </w:pPr>
            <w:r>
              <w:rPr>
                <w:rFonts w:cs="Arial"/>
                <w:szCs w:val="20"/>
                <w:lang w:val="en-GB"/>
              </w:rPr>
              <w:t>4234 kHz cent</w:t>
            </w:r>
            <w:r w:rsidR="00CB4F64" w:rsidRPr="00CB4F64">
              <w:rPr>
                <w:rFonts w:cs="Arial"/>
                <w:szCs w:val="20"/>
                <w:lang w:val="en-GB"/>
              </w:rPr>
              <w:t>r</w:t>
            </w:r>
            <w:r w:rsidR="00A670E1">
              <w:rPr>
                <w:rFonts w:cs="Arial"/>
                <w:szCs w:val="20"/>
                <w:lang w:val="en-GB"/>
              </w:rPr>
              <w:t>e</w:t>
            </w:r>
            <w:r w:rsidR="00CB4F64" w:rsidRPr="00CB4F64">
              <w:rPr>
                <w:rFonts w:cs="Arial"/>
                <w:szCs w:val="20"/>
                <w:lang w:val="en-GB"/>
              </w:rPr>
              <w:t xml:space="preserve"> frequency is allocated </w:t>
            </w:r>
          </w:p>
          <w:p w:rsidR="00CB4F64" w:rsidRPr="00CB4F64" w:rsidRDefault="00CB4F64" w:rsidP="002E4E27">
            <w:pPr>
              <w:widowControl w:val="0"/>
              <w:autoSpaceDE w:val="0"/>
              <w:autoSpaceDN w:val="0"/>
              <w:adjustRightInd w:val="0"/>
              <w:spacing w:before="40"/>
              <w:rPr>
                <w:rFonts w:cs="Arial"/>
                <w:szCs w:val="20"/>
                <w:lang w:val="en-GB"/>
              </w:rPr>
            </w:pPr>
            <w:r w:rsidRPr="00CB4F64">
              <w:rPr>
                <w:rFonts w:cs="Arial"/>
                <w:szCs w:val="20"/>
                <w:lang w:val="en-GB"/>
              </w:rPr>
              <w:t>984-7484 kHz band is not allocated</w:t>
            </w:r>
          </w:p>
        </w:tc>
      </w:tr>
      <w:tr w:rsidR="00CB4F64" w:rsidRPr="002977C5" w:rsidTr="002E4E27">
        <w:tc>
          <w:tcPr>
            <w:tcW w:w="2235" w:type="dxa"/>
            <w:vMerge/>
            <w:tcBorders>
              <w:left w:val="single" w:sz="4" w:space="0" w:color="D2232A"/>
              <w:right w:val="single" w:sz="4" w:space="0" w:color="D2232A"/>
            </w:tcBorders>
            <w:vAlign w:val="center"/>
          </w:tcPr>
          <w:p w:rsidR="00CB4F64" w:rsidRPr="00404DDD" w:rsidRDefault="00CB4F64"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widowControl w:val="0"/>
              <w:autoSpaceDE w:val="0"/>
              <w:autoSpaceDN w:val="0"/>
              <w:adjustRightInd w:val="0"/>
              <w:spacing w:before="40"/>
              <w:rPr>
                <w:rFonts w:cs="Arial"/>
                <w:szCs w:val="20"/>
                <w:lang w:val="en-GB"/>
              </w:rPr>
            </w:pPr>
            <w:r w:rsidRPr="00CB4F64">
              <w:rPr>
                <w:rFonts w:cs="Arial"/>
                <w:szCs w:val="20"/>
                <w:lang w:val="en-GB"/>
              </w:rPr>
              <w:t>Croatia</w:t>
            </w:r>
          </w:p>
        </w:tc>
        <w:tc>
          <w:tcPr>
            <w:tcW w:w="2551"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widowControl w:val="0"/>
              <w:autoSpaceDE w:val="0"/>
              <w:autoSpaceDN w:val="0"/>
              <w:adjustRightInd w:val="0"/>
              <w:spacing w:before="40"/>
              <w:rPr>
                <w:rFonts w:cs="Arial"/>
                <w:szCs w:val="20"/>
                <w:lang w:val="en-GB"/>
              </w:rPr>
            </w:pPr>
            <w:r w:rsidRPr="00CB4F64">
              <w:rPr>
                <w:rFonts w:cs="Arial"/>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tabs>
                <w:tab w:val="left" w:pos="1701"/>
                <w:tab w:val="left" w:pos="3402"/>
                <w:tab w:val="left" w:pos="6379"/>
              </w:tabs>
              <w:spacing w:before="40"/>
              <w:rPr>
                <w:rFonts w:cs="Arial"/>
                <w:szCs w:val="20"/>
                <w:lang w:val="en-GB"/>
              </w:rPr>
            </w:pPr>
            <w:r w:rsidRPr="00CB4F64">
              <w:rPr>
                <w:rFonts w:cs="Arial"/>
                <w:szCs w:val="20"/>
                <w:lang w:val="en-GB"/>
              </w:rPr>
              <w:t>Planned until 01.03.2012</w:t>
            </w:r>
          </w:p>
        </w:tc>
      </w:tr>
      <w:tr w:rsidR="00CB4F64" w:rsidRPr="002977C5" w:rsidTr="002E4E27">
        <w:tc>
          <w:tcPr>
            <w:tcW w:w="2235" w:type="dxa"/>
            <w:vMerge/>
            <w:tcBorders>
              <w:left w:val="single" w:sz="4" w:space="0" w:color="D2232A"/>
              <w:right w:val="single" w:sz="4" w:space="0" w:color="D2232A"/>
            </w:tcBorders>
            <w:vAlign w:val="center"/>
          </w:tcPr>
          <w:p w:rsidR="00CB4F64" w:rsidRPr="00404DDD" w:rsidRDefault="00CB4F64"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rPr>
                <w:rFonts w:cs="Arial"/>
                <w:szCs w:val="20"/>
                <w:lang w:val="en-GB"/>
              </w:rPr>
            </w:pPr>
            <w:r w:rsidRPr="00CB4F64">
              <w:rPr>
                <w:rFonts w:cs="Arial"/>
                <w:szCs w:val="20"/>
                <w:lang w:val="en-GB"/>
              </w:rPr>
              <w:t>Cyprus</w:t>
            </w:r>
          </w:p>
        </w:tc>
        <w:tc>
          <w:tcPr>
            <w:tcW w:w="2551"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rPr>
                <w:rFonts w:cs="Arial"/>
                <w:szCs w:val="20"/>
                <w:lang w:val="en-GB"/>
              </w:rPr>
            </w:pPr>
            <w:r w:rsidRPr="00CB4F64">
              <w:rPr>
                <w:rFonts w:cs="Arial"/>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tabs>
                <w:tab w:val="left" w:pos="1701"/>
                <w:tab w:val="left" w:pos="3402"/>
                <w:tab w:val="left" w:pos="6379"/>
              </w:tabs>
              <w:spacing w:before="40"/>
              <w:rPr>
                <w:rFonts w:cs="Arial"/>
                <w:szCs w:val="20"/>
                <w:lang w:val="en-GB"/>
              </w:rPr>
            </w:pPr>
            <w:r w:rsidRPr="00CB4F64">
              <w:rPr>
                <w:rFonts w:cs="Arial"/>
                <w:color w:val="000000"/>
                <w:szCs w:val="20"/>
                <w:lang w:val="en-GB"/>
              </w:rPr>
              <w:t>Service not applicable to Cyprus</w:t>
            </w:r>
          </w:p>
        </w:tc>
      </w:tr>
      <w:tr w:rsidR="00CB4F64" w:rsidRPr="002977C5" w:rsidTr="002E4E27">
        <w:tc>
          <w:tcPr>
            <w:tcW w:w="2235" w:type="dxa"/>
            <w:vMerge/>
            <w:tcBorders>
              <w:left w:val="single" w:sz="4" w:space="0" w:color="D2232A"/>
              <w:right w:val="single" w:sz="4" w:space="0" w:color="D2232A"/>
            </w:tcBorders>
            <w:vAlign w:val="center"/>
          </w:tcPr>
          <w:p w:rsidR="00CB4F64" w:rsidRPr="00404DDD" w:rsidRDefault="00CB4F64"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widowControl w:val="0"/>
              <w:autoSpaceDE w:val="0"/>
              <w:autoSpaceDN w:val="0"/>
              <w:adjustRightInd w:val="0"/>
              <w:spacing w:before="40"/>
              <w:rPr>
                <w:rFonts w:cs="Arial"/>
                <w:szCs w:val="20"/>
                <w:lang w:val="en-GB"/>
              </w:rPr>
            </w:pPr>
            <w:r w:rsidRPr="00CB4F64">
              <w:rPr>
                <w:rFonts w:cs="Arial"/>
                <w:szCs w:val="20"/>
                <w:lang w:val="en-GB"/>
              </w:rPr>
              <w:t>Czech Republic</w:t>
            </w:r>
          </w:p>
        </w:tc>
        <w:tc>
          <w:tcPr>
            <w:tcW w:w="2551"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widowControl w:val="0"/>
              <w:autoSpaceDE w:val="0"/>
              <w:autoSpaceDN w:val="0"/>
              <w:adjustRightInd w:val="0"/>
              <w:spacing w:before="40"/>
              <w:rPr>
                <w:rFonts w:cs="Arial"/>
                <w:szCs w:val="20"/>
                <w:lang w:val="en-GB"/>
              </w:rPr>
            </w:pPr>
            <w:r w:rsidRPr="00CB4F64">
              <w:rPr>
                <w:rFonts w:cs="Arial"/>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widowControl w:val="0"/>
              <w:autoSpaceDE w:val="0"/>
              <w:autoSpaceDN w:val="0"/>
              <w:adjustRightInd w:val="0"/>
              <w:spacing w:before="40"/>
              <w:rPr>
                <w:rFonts w:cs="Arial"/>
                <w:szCs w:val="20"/>
                <w:lang w:val="en-GB"/>
              </w:rPr>
            </w:pPr>
            <w:r w:rsidRPr="00CB4F64">
              <w:rPr>
                <w:rFonts w:cs="Arial"/>
                <w:szCs w:val="20"/>
                <w:lang w:val="en-GB"/>
              </w:rPr>
              <w:t>Under study</w:t>
            </w:r>
          </w:p>
        </w:tc>
      </w:tr>
      <w:tr w:rsidR="00CB4F64" w:rsidRPr="002977C5" w:rsidTr="002E4E27">
        <w:tc>
          <w:tcPr>
            <w:tcW w:w="2235" w:type="dxa"/>
            <w:vMerge/>
            <w:tcBorders>
              <w:left w:val="single" w:sz="4" w:space="0" w:color="D2232A"/>
              <w:right w:val="single" w:sz="4" w:space="0" w:color="D2232A"/>
            </w:tcBorders>
            <w:vAlign w:val="center"/>
          </w:tcPr>
          <w:p w:rsidR="00CB4F64" w:rsidRPr="00404DDD" w:rsidRDefault="00CB4F64"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widowControl w:val="0"/>
              <w:autoSpaceDE w:val="0"/>
              <w:autoSpaceDN w:val="0"/>
              <w:adjustRightInd w:val="0"/>
              <w:spacing w:before="40"/>
              <w:rPr>
                <w:rFonts w:cs="Arial"/>
                <w:szCs w:val="20"/>
                <w:lang w:val="en-GB"/>
              </w:rPr>
            </w:pPr>
            <w:r w:rsidRPr="00CB4F64">
              <w:rPr>
                <w:rFonts w:cs="Arial"/>
                <w:szCs w:val="20"/>
                <w:lang w:val="en-GB"/>
              </w:rPr>
              <w:t>France</w:t>
            </w:r>
          </w:p>
        </w:tc>
        <w:tc>
          <w:tcPr>
            <w:tcW w:w="2551"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widowControl w:val="0"/>
              <w:autoSpaceDE w:val="0"/>
              <w:autoSpaceDN w:val="0"/>
              <w:adjustRightInd w:val="0"/>
              <w:spacing w:before="40"/>
              <w:rPr>
                <w:rFonts w:cs="Arial"/>
                <w:szCs w:val="20"/>
                <w:lang w:val="en-GB"/>
              </w:rPr>
            </w:pPr>
            <w:r w:rsidRPr="00CB4F64">
              <w:rPr>
                <w:rFonts w:cs="Arial"/>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widowControl w:val="0"/>
              <w:autoSpaceDE w:val="0"/>
              <w:autoSpaceDN w:val="0"/>
              <w:adjustRightInd w:val="0"/>
              <w:spacing w:before="40"/>
              <w:rPr>
                <w:rFonts w:cs="Arial"/>
                <w:szCs w:val="20"/>
                <w:lang w:val="en-GB"/>
              </w:rPr>
            </w:pPr>
          </w:p>
        </w:tc>
      </w:tr>
      <w:tr w:rsidR="00CB4F64" w:rsidRPr="002977C5" w:rsidTr="002E4E27">
        <w:tc>
          <w:tcPr>
            <w:tcW w:w="2235" w:type="dxa"/>
            <w:vMerge/>
            <w:tcBorders>
              <w:left w:val="single" w:sz="4" w:space="0" w:color="D2232A"/>
              <w:right w:val="single" w:sz="4" w:space="0" w:color="D2232A"/>
            </w:tcBorders>
            <w:vAlign w:val="center"/>
          </w:tcPr>
          <w:p w:rsidR="00CB4F64" w:rsidRPr="00404DDD" w:rsidRDefault="00CB4F64"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rPr>
                <w:rFonts w:cs="Arial"/>
                <w:szCs w:val="20"/>
                <w:lang w:val="en-GB"/>
              </w:rPr>
            </w:pPr>
            <w:r w:rsidRPr="00CB4F64">
              <w:rPr>
                <w:rFonts w:cs="Arial"/>
                <w:szCs w:val="20"/>
                <w:lang w:val="en-GB"/>
              </w:rPr>
              <w:t>Georgia</w:t>
            </w:r>
          </w:p>
        </w:tc>
        <w:tc>
          <w:tcPr>
            <w:tcW w:w="2551"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rPr>
                <w:rFonts w:cs="Arial"/>
                <w:szCs w:val="20"/>
              </w:rPr>
            </w:pPr>
            <w:r w:rsidRPr="00CB4F64">
              <w:rPr>
                <w:rFonts w:cs="Arial"/>
                <w:szCs w:val="20"/>
                <w:lang w:val="en-GB"/>
              </w:rPr>
              <w:t>No info</w:t>
            </w:r>
          </w:p>
        </w:tc>
        <w:tc>
          <w:tcPr>
            <w:tcW w:w="7513"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tabs>
                <w:tab w:val="left" w:pos="1701"/>
                <w:tab w:val="left" w:pos="3402"/>
                <w:tab w:val="left" w:pos="6379"/>
              </w:tabs>
              <w:spacing w:before="40"/>
              <w:rPr>
                <w:rFonts w:cs="Arial"/>
                <w:szCs w:val="20"/>
                <w:lang w:val="en-GB"/>
              </w:rPr>
            </w:pPr>
          </w:p>
        </w:tc>
      </w:tr>
      <w:tr w:rsidR="00CB4F64" w:rsidRPr="002977C5" w:rsidTr="002E4E27">
        <w:tc>
          <w:tcPr>
            <w:tcW w:w="2235" w:type="dxa"/>
            <w:vMerge/>
            <w:tcBorders>
              <w:left w:val="single" w:sz="4" w:space="0" w:color="D2232A"/>
              <w:right w:val="single" w:sz="4" w:space="0" w:color="D2232A"/>
            </w:tcBorders>
            <w:vAlign w:val="center"/>
          </w:tcPr>
          <w:p w:rsidR="00CB4F64" w:rsidRPr="00404DDD" w:rsidRDefault="00CB4F64"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widowControl w:val="0"/>
              <w:autoSpaceDE w:val="0"/>
              <w:autoSpaceDN w:val="0"/>
              <w:adjustRightInd w:val="0"/>
              <w:spacing w:before="40"/>
              <w:rPr>
                <w:rFonts w:cs="Arial"/>
                <w:szCs w:val="20"/>
                <w:lang w:val="en-GB"/>
              </w:rPr>
            </w:pPr>
            <w:r w:rsidRPr="00CB4F64">
              <w:rPr>
                <w:rFonts w:cs="Arial"/>
                <w:szCs w:val="20"/>
                <w:lang w:val="en-GB"/>
              </w:rPr>
              <w:t>Greece</w:t>
            </w:r>
          </w:p>
        </w:tc>
        <w:tc>
          <w:tcPr>
            <w:tcW w:w="2551"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widowControl w:val="0"/>
              <w:autoSpaceDE w:val="0"/>
              <w:autoSpaceDN w:val="0"/>
              <w:adjustRightInd w:val="0"/>
              <w:spacing w:before="40"/>
              <w:rPr>
                <w:rFonts w:cs="Arial"/>
                <w:szCs w:val="20"/>
                <w:lang w:val="en-GB"/>
              </w:rPr>
            </w:pPr>
            <w:r w:rsidRPr="00CB4F64">
              <w:rPr>
                <w:rFonts w:cs="Arial"/>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tabs>
                <w:tab w:val="left" w:pos="1701"/>
                <w:tab w:val="left" w:pos="3402"/>
                <w:tab w:val="left" w:pos="6379"/>
              </w:tabs>
              <w:spacing w:before="40"/>
              <w:rPr>
                <w:rFonts w:cs="Arial"/>
                <w:szCs w:val="20"/>
                <w:lang w:val="en-GB"/>
              </w:rPr>
            </w:pPr>
          </w:p>
        </w:tc>
      </w:tr>
      <w:tr w:rsidR="00CB4F64" w:rsidRPr="002977C5" w:rsidTr="002E4E27">
        <w:tc>
          <w:tcPr>
            <w:tcW w:w="2235" w:type="dxa"/>
            <w:vMerge/>
            <w:tcBorders>
              <w:left w:val="single" w:sz="4" w:space="0" w:color="D2232A"/>
              <w:right w:val="single" w:sz="4" w:space="0" w:color="D2232A"/>
            </w:tcBorders>
            <w:vAlign w:val="center"/>
          </w:tcPr>
          <w:p w:rsidR="00CB4F64" w:rsidRPr="00404DDD" w:rsidRDefault="00CB4F64"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widowControl w:val="0"/>
              <w:tabs>
                <w:tab w:val="left" w:pos="90"/>
              </w:tabs>
              <w:autoSpaceDE w:val="0"/>
              <w:autoSpaceDN w:val="0"/>
              <w:adjustRightInd w:val="0"/>
              <w:rPr>
                <w:rFonts w:cs="Arial"/>
                <w:szCs w:val="20"/>
                <w:lang w:val="en-GB"/>
              </w:rPr>
            </w:pPr>
            <w:r w:rsidRPr="00CB4F64">
              <w:rPr>
                <w:rFonts w:cs="Arial"/>
                <w:szCs w:val="20"/>
                <w:lang w:val="en-GB"/>
              </w:rPr>
              <w:t>Iceland</w:t>
            </w:r>
          </w:p>
        </w:tc>
        <w:tc>
          <w:tcPr>
            <w:tcW w:w="2551"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widowControl w:val="0"/>
              <w:tabs>
                <w:tab w:val="left" w:pos="90"/>
              </w:tabs>
              <w:autoSpaceDE w:val="0"/>
              <w:autoSpaceDN w:val="0"/>
              <w:adjustRightInd w:val="0"/>
              <w:rPr>
                <w:rFonts w:cs="Arial"/>
                <w:szCs w:val="20"/>
                <w:lang w:val="en-GB"/>
              </w:rPr>
            </w:pPr>
            <w:r w:rsidRPr="00CB4F64">
              <w:rPr>
                <w:rFonts w:cs="Arial"/>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tabs>
                <w:tab w:val="left" w:pos="1701"/>
                <w:tab w:val="left" w:pos="3402"/>
                <w:tab w:val="left" w:pos="6379"/>
              </w:tabs>
              <w:spacing w:before="40"/>
              <w:rPr>
                <w:rFonts w:cs="Arial"/>
                <w:szCs w:val="20"/>
                <w:lang w:val="en-GB"/>
              </w:rPr>
            </w:pPr>
            <w:r w:rsidRPr="00CB4F64">
              <w:rPr>
                <w:rFonts w:cs="Arial"/>
                <w:color w:val="000000"/>
                <w:szCs w:val="20"/>
                <w:lang w:val="en-GB"/>
              </w:rPr>
              <w:t>Service not applicable to Iceland</w:t>
            </w:r>
          </w:p>
        </w:tc>
      </w:tr>
      <w:tr w:rsidR="00CB4F64" w:rsidRPr="002977C5" w:rsidTr="002E4E27">
        <w:tc>
          <w:tcPr>
            <w:tcW w:w="2235" w:type="dxa"/>
            <w:vMerge/>
            <w:tcBorders>
              <w:left w:val="single" w:sz="4" w:space="0" w:color="D2232A"/>
              <w:right w:val="single" w:sz="4" w:space="0" w:color="D2232A"/>
            </w:tcBorders>
            <w:vAlign w:val="center"/>
          </w:tcPr>
          <w:p w:rsidR="00CB4F64" w:rsidRPr="00404DDD" w:rsidRDefault="00CB4F64"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widowControl w:val="0"/>
              <w:autoSpaceDE w:val="0"/>
              <w:autoSpaceDN w:val="0"/>
              <w:adjustRightInd w:val="0"/>
              <w:spacing w:before="40"/>
              <w:rPr>
                <w:rFonts w:cs="Arial"/>
                <w:szCs w:val="20"/>
                <w:lang w:val="en-GB"/>
              </w:rPr>
            </w:pPr>
            <w:r w:rsidRPr="00CB4F64">
              <w:rPr>
                <w:rFonts w:cs="Arial"/>
                <w:szCs w:val="20"/>
                <w:lang w:val="en-GB"/>
              </w:rPr>
              <w:t>Italy</w:t>
            </w:r>
          </w:p>
        </w:tc>
        <w:tc>
          <w:tcPr>
            <w:tcW w:w="2551"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widowControl w:val="0"/>
              <w:autoSpaceDE w:val="0"/>
              <w:autoSpaceDN w:val="0"/>
              <w:adjustRightInd w:val="0"/>
              <w:spacing w:before="40"/>
              <w:rPr>
                <w:rFonts w:cs="Arial"/>
                <w:szCs w:val="20"/>
                <w:lang w:val="en-GB"/>
              </w:rPr>
            </w:pPr>
            <w:r w:rsidRPr="00CB4F64">
              <w:rPr>
                <w:rFonts w:cs="Arial"/>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widowControl w:val="0"/>
              <w:autoSpaceDE w:val="0"/>
              <w:autoSpaceDN w:val="0"/>
              <w:adjustRightInd w:val="0"/>
              <w:spacing w:before="40"/>
              <w:rPr>
                <w:rFonts w:cs="Arial"/>
                <w:szCs w:val="20"/>
                <w:lang w:val="en-GB"/>
              </w:rPr>
            </w:pPr>
          </w:p>
        </w:tc>
      </w:tr>
      <w:tr w:rsidR="00CB4F64" w:rsidRPr="002977C5" w:rsidTr="002E4E27">
        <w:tc>
          <w:tcPr>
            <w:tcW w:w="2235" w:type="dxa"/>
            <w:vMerge/>
            <w:tcBorders>
              <w:left w:val="single" w:sz="4" w:space="0" w:color="D2232A"/>
              <w:right w:val="single" w:sz="4" w:space="0" w:color="D2232A"/>
            </w:tcBorders>
            <w:vAlign w:val="center"/>
          </w:tcPr>
          <w:p w:rsidR="00CB4F64" w:rsidRPr="00404DDD" w:rsidRDefault="00CB4F64"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widowControl w:val="0"/>
              <w:autoSpaceDE w:val="0"/>
              <w:autoSpaceDN w:val="0"/>
              <w:adjustRightInd w:val="0"/>
              <w:spacing w:before="40"/>
              <w:rPr>
                <w:rFonts w:cs="Arial"/>
                <w:szCs w:val="20"/>
                <w:lang w:val="en-GB"/>
              </w:rPr>
            </w:pPr>
            <w:r w:rsidRPr="00CB4F64">
              <w:rPr>
                <w:rFonts w:cs="Arial"/>
                <w:szCs w:val="20"/>
                <w:lang w:val="en-GB"/>
              </w:rPr>
              <w:t>Latvia</w:t>
            </w:r>
          </w:p>
        </w:tc>
        <w:tc>
          <w:tcPr>
            <w:tcW w:w="2551"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widowControl w:val="0"/>
              <w:autoSpaceDE w:val="0"/>
              <w:autoSpaceDN w:val="0"/>
              <w:adjustRightInd w:val="0"/>
              <w:spacing w:before="40"/>
              <w:rPr>
                <w:rFonts w:cs="Arial"/>
                <w:szCs w:val="20"/>
                <w:lang w:val="en-GB"/>
              </w:rPr>
            </w:pPr>
            <w:r w:rsidRPr="00CB4F64">
              <w:rPr>
                <w:rFonts w:cs="Arial"/>
                <w:szCs w:val="20"/>
                <w:lang w:val="en-GB"/>
              </w:rPr>
              <w:t>Implemented</w:t>
            </w:r>
          </w:p>
        </w:tc>
        <w:tc>
          <w:tcPr>
            <w:tcW w:w="7513"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widowControl w:val="0"/>
              <w:autoSpaceDE w:val="0"/>
              <w:autoSpaceDN w:val="0"/>
              <w:adjustRightInd w:val="0"/>
              <w:spacing w:before="40"/>
              <w:rPr>
                <w:rFonts w:cs="Arial"/>
                <w:szCs w:val="20"/>
                <w:lang w:val="en-GB"/>
              </w:rPr>
            </w:pPr>
            <w:r w:rsidRPr="00CB4F64">
              <w:rPr>
                <w:rFonts w:cs="Arial"/>
                <w:szCs w:val="20"/>
                <w:lang w:val="en-GB"/>
              </w:rPr>
              <w:t>National regulation specifies only the carrier frequency 4234 kHz. The 984-7484 kHz band is not allocated</w:t>
            </w:r>
          </w:p>
        </w:tc>
      </w:tr>
      <w:tr w:rsidR="00CB4F64" w:rsidRPr="002977C5" w:rsidTr="002E4E27">
        <w:tc>
          <w:tcPr>
            <w:tcW w:w="2235" w:type="dxa"/>
            <w:vMerge/>
            <w:tcBorders>
              <w:left w:val="single" w:sz="4" w:space="0" w:color="D2232A"/>
              <w:right w:val="single" w:sz="4" w:space="0" w:color="D2232A"/>
            </w:tcBorders>
            <w:vAlign w:val="center"/>
          </w:tcPr>
          <w:p w:rsidR="00CB4F64" w:rsidRPr="00404DDD" w:rsidRDefault="00CB4F64"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widowControl w:val="0"/>
              <w:autoSpaceDE w:val="0"/>
              <w:autoSpaceDN w:val="0"/>
              <w:adjustRightInd w:val="0"/>
              <w:spacing w:before="40"/>
              <w:rPr>
                <w:rFonts w:cs="Arial"/>
                <w:szCs w:val="20"/>
                <w:lang w:val="en-GB"/>
              </w:rPr>
            </w:pPr>
            <w:r w:rsidRPr="00CB4F64">
              <w:rPr>
                <w:rFonts w:cs="Arial"/>
                <w:szCs w:val="20"/>
                <w:lang w:val="en-GB"/>
              </w:rPr>
              <w:t>Luxembourg</w:t>
            </w:r>
          </w:p>
        </w:tc>
        <w:tc>
          <w:tcPr>
            <w:tcW w:w="2551"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widowControl w:val="0"/>
              <w:autoSpaceDE w:val="0"/>
              <w:autoSpaceDN w:val="0"/>
              <w:adjustRightInd w:val="0"/>
              <w:spacing w:before="40"/>
              <w:rPr>
                <w:rFonts w:cs="Arial"/>
                <w:szCs w:val="20"/>
                <w:lang w:val="en-GB"/>
              </w:rPr>
            </w:pPr>
            <w:r w:rsidRPr="00CB4F64">
              <w:rPr>
                <w:rFonts w:cs="Arial"/>
                <w:szCs w:val="20"/>
                <w:lang w:val="en-GB"/>
              </w:rPr>
              <w:t>Implemented</w:t>
            </w:r>
          </w:p>
        </w:tc>
        <w:tc>
          <w:tcPr>
            <w:tcW w:w="7513"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widowControl w:val="0"/>
              <w:autoSpaceDE w:val="0"/>
              <w:autoSpaceDN w:val="0"/>
              <w:adjustRightInd w:val="0"/>
              <w:spacing w:before="40"/>
              <w:rPr>
                <w:rFonts w:cs="Arial"/>
                <w:szCs w:val="20"/>
                <w:lang w:val="en-GB"/>
              </w:rPr>
            </w:pPr>
            <w:r w:rsidRPr="00CB4F64">
              <w:rPr>
                <w:rFonts w:cs="Arial"/>
                <w:szCs w:val="20"/>
                <w:lang w:val="en-GB"/>
              </w:rPr>
              <w:t>(New notification will be done)</w:t>
            </w:r>
          </w:p>
        </w:tc>
      </w:tr>
      <w:tr w:rsidR="00CB4F64" w:rsidRPr="002977C5" w:rsidTr="002E4E27">
        <w:tc>
          <w:tcPr>
            <w:tcW w:w="2235" w:type="dxa"/>
            <w:vMerge/>
            <w:tcBorders>
              <w:left w:val="single" w:sz="4" w:space="0" w:color="D2232A"/>
              <w:right w:val="single" w:sz="4" w:space="0" w:color="D2232A"/>
            </w:tcBorders>
            <w:vAlign w:val="center"/>
          </w:tcPr>
          <w:p w:rsidR="00CB4F64" w:rsidRPr="00404DDD" w:rsidRDefault="00CB4F64"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widowControl w:val="0"/>
              <w:autoSpaceDE w:val="0"/>
              <w:autoSpaceDN w:val="0"/>
              <w:adjustRightInd w:val="0"/>
              <w:spacing w:before="40"/>
              <w:rPr>
                <w:rFonts w:cs="Arial"/>
                <w:szCs w:val="20"/>
                <w:lang w:val="en-GB"/>
              </w:rPr>
            </w:pPr>
            <w:r w:rsidRPr="00CB4F64">
              <w:rPr>
                <w:rFonts w:cs="Arial"/>
                <w:szCs w:val="20"/>
                <w:lang w:val="en-GB"/>
              </w:rPr>
              <w:t>Macedonia (FYROM)</w:t>
            </w:r>
          </w:p>
        </w:tc>
        <w:tc>
          <w:tcPr>
            <w:tcW w:w="2551"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widowControl w:val="0"/>
              <w:autoSpaceDE w:val="0"/>
              <w:autoSpaceDN w:val="0"/>
              <w:adjustRightInd w:val="0"/>
              <w:spacing w:before="40"/>
              <w:rPr>
                <w:rFonts w:cs="Arial"/>
                <w:szCs w:val="20"/>
                <w:lang w:val="en-GB"/>
              </w:rPr>
            </w:pPr>
            <w:r w:rsidRPr="00CB4F64">
              <w:rPr>
                <w:rFonts w:cs="Arial"/>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widowControl w:val="0"/>
              <w:autoSpaceDE w:val="0"/>
              <w:autoSpaceDN w:val="0"/>
              <w:adjustRightInd w:val="0"/>
              <w:spacing w:before="40"/>
              <w:rPr>
                <w:rFonts w:cs="Arial"/>
                <w:szCs w:val="20"/>
                <w:lang w:val="en-GB"/>
              </w:rPr>
            </w:pPr>
            <w:r w:rsidRPr="00CB4F64">
              <w:rPr>
                <w:rFonts w:cs="Arial"/>
                <w:szCs w:val="20"/>
                <w:lang w:val="en-GB"/>
              </w:rPr>
              <w:t>Planned</w:t>
            </w:r>
          </w:p>
        </w:tc>
      </w:tr>
      <w:tr w:rsidR="00CB4F64" w:rsidRPr="002977C5" w:rsidTr="002E4E27">
        <w:tc>
          <w:tcPr>
            <w:tcW w:w="2235" w:type="dxa"/>
            <w:vMerge/>
            <w:tcBorders>
              <w:left w:val="single" w:sz="4" w:space="0" w:color="D2232A"/>
              <w:right w:val="single" w:sz="4" w:space="0" w:color="D2232A"/>
            </w:tcBorders>
            <w:vAlign w:val="center"/>
          </w:tcPr>
          <w:p w:rsidR="00CB4F64" w:rsidRPr="00404DDD" w:rsidRDefault="00CB4F64"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widowControl w:val="0"/>
              <w:autoSpaceDE w:val="0"/>
              <w:autoSpaceDN w:val="0"/>
              <w:adjustRightInd w:val="0"/>
              <w:spacing w:before="40"/>
              <w:rPr>
                <w:rFonts w:cs="Arial"/>
                <w:szCs w:val="20"/>
                <w:lang w:val="en-GB"/>
              </w:rPr>
            </w:pPr>
            <w:r w:rsidRPr="00CB4F64">
              <w:rPr>
                <w:rFonts w:cs="Arial"/>
                <w:szCs w:val="20"/>
                <w:lang w:val="en-GB"/>
              </w:rPr>
              <w:t>Malta</w:t>
            </w:r>
          </w:p>
        </w:tc>
        <w:tc>
          <w:tcPr>
            <w:tcW w:w="2551"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widowControl w:val="0"/>
              <w:autoSpaceDE w:val="0"/>
              <w:autoSpaceDN w:val="0"/>
              <w:adjustRightInd w:val="0"/>
              <w:spacing w:before="40"/>
              <w:rPr>
                <w:rFonts w:cs="Arial"/>
                <w:szCs w:val="20"/>
                <w:lang w:val="en-GB"/>
              </w:rPr>
            </w:pPr>
            <w:r w:rsidRPr="00CB4F64">
              <w:rPr>
                <w:rFonts w:cs="Arial"/>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widowControl w:val="0"/>
              <w:autoSpaceDE w:val="0"/>
              <w:autoSpaceDN w:val="0"/>
              <w:adjustRightInd w:val="0"/>
              <w:spacing w:before="40"/>
              <w:rPr>
                <w:rFonts w:cs="Arial"/>
                <w:szCs w:val="20"/>
                <w:lang w:val="en-GB"/>
              </w:rPr>
            </w:pPr>
            <w:r w:rsidRPr="00CB4F64">
              <w:rPr>
                <w:rFonts w:cs="Arial"/>
                <w:color w:val="000000"/>
                <w:szCs w:val="20"/>
                <w:lang w:val="en-GB"/>
              </w:rPr>
              <w:t>Service not applicable to Malta</w:t>
            </w:r>
          </w:p>
        </w:tc>
      </w:tr>
      <w:tr w:rsidR="00CB4F64" w:rsidRPr="002977C5" w:rsidTr="002E4E27">
        <w:tc>
          <w:tcPr>
            <w:tcW w:w="2235" w:type="dxa"/>
            <w:vMerge/>
            <w:tcBorders>
              <w:left w:val="single" w:sz="4" w:space="0" w:color="D2232A"/>
              <w:right w:val="single" w:sz="4" w:space="0" w:color="D2232A"/>
            </w:tcBorders>
            <w:vAlign w:val="center"/>
          </w:tcPr>
          <w:p w:rsidR="00CB4F64" w:rsidRPr="00404DDD" w:rsidRDefault="00CB4F64"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widowControl w:val="0"/>
              <w:autoSpaceDE w:val="0"/>
              <w:autoSpaceDN w:val="0"/>
              <w:adjustRightInd w:val="0"/>
              <w:spacing w:before="40"/>
              <w:rPr>
                <w:rFonts w:cs="Arial"/>
                <w:szCs w:val="20"/>
                <w:lang w:val="en-GB"/>
              </w:rPr>
            </w:pPr>
            <w:r w:rsidRPr="00CB4F64">
              <w:rPr>
                <w:rFonts w:cs="Arial"/>
                <w:szCs w:val="20"/>
                <w:lang w:val="en-GB"/>
              </w:rPr>
              <w:t>Poland</w:t>
            </w:r>
          </w:p>
        </w:tc>
        <w:tc>
          <w:tcPr>
            <w:tcW w:w="2551"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widowControl w:val="0"/>
              <w:tabs>
                <w:tab w:val="left" w:pos="90"/>
              </w:tabs>
              <w:autoSpaceDE w:val="0"/>
              <w:autoSpaceDN w:val="0"/>
              <w:adjustRightInd w:val="0"/>
              <w:spacing w:before="40"/>
              <w:rPr>
                <w:rFonts w:cs="Arial"/>
                <w:color w:val="000000"/>
                <w:szCs w:val="20"/>
                <w:lang w:val="en-GB"/>
              </w:rPr>
            </w:pPr>
            <w:r w:rsidRPr="00CB4F64">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widowControl w:val="0"/>
              <w:tabs>
                <w:tab w:val="left" w:pos="1701"/>
                <w:tab w:val="left" w:pos="1757"/>
                <w:tab w:val="left" w:pos="3402"/>
                <w:tab w:val="left" w:pos="6521"/>
              </w:tabs>
              <w:autoSpaceDE w:val="0"/>
              <w:autoSpaceDN w:val="0"/>
              <w:adjustRightInd w:val="0"/>
              <w:spacing w:before="40"/>
              <w:rPr>
                <w:rFonts w:cs="Arial"/>
                <w:szCs w:val="20"/>
                <w:lang w:val="en-GB"/>
              </w:rPr>
            </w:pPr>
            <w:r w:rsidRPr="00CB4F64">
              <w:rPr>
                <w:rFonts w:cs="Arial"/>
                <w:szCs w:val="20"/>
                <w:lang w:val="en-GB"/>
              </w:rPr>
              <w:t>Planned in 2011</w:t>
            </w:r>
          </w:p>
        </w:tc>
      </w:tr>
      <w:tr w:rsidR="00CB4F64" w:rsidRPr="002977C5" w:rsidTr="002E4E27">
        <w:tc>
          <w:tcPr>
            <w:tcW w:w="2235" w:type="dxa"/>
            <w:vMerge/>
            <w:tcBorders>
              <w:left w:val="single" w:sz="4" w:space="0" w:color="D2232A"/>
              <w:right w:val="single" w:sz="4" w:space="0" w:color="D2232A"/>
            </w:tcBorders>
            <w:vAlign w:val="center"/>
          </w:tcPr>
          <w:p w:rsidR="00CB4F64" w:rsidRPr="00404DDD" w:rsidRDefault="00CB4F64"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widowControl w:val="0"/>
              <w:tabs>
                <w:tab w:val="left" w:pos="90"/>
              </w:tabs>
              <w:autoSpaceDE w:val="0"/>
              <w:autoSpaceDN w:val="0"/>
              <w:adjustRightInd w:val="0"/>
              <w:rPr>
                <w:rFonts w:cs="Arial"/>
                <w:szCs w:val="20"/>
                <w:lang w:val="en-GB"/>
              </w:rPr>
            </w:pPr>
            <w:r w:rsidRPr="00CB4F64">
              <w:rPr>
                <w:rFonts w:cs="Arial"/>
                <w:color w:val="000000"/>
                <w:szCs w:val="20"/>
                <w:lang w:val="en-GB"/>
              </w:rPr>
              <w:t>Russian Federation</w:t>
            </w:r>
          </w:p>
        </w:tc>
        <w:tc>
          <w:tcPr>
            <w:tcW w:w="2551"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widowControl w:val="0"/>
              <w:tabs>
                <w:tab w:val="left" w:pos="90"/>
              </w:tabs>
              <w:autoSpaceDE w:val="0"/>
              <w:autoSpaceDN w:val="0"/>
              <w:adjustRightInd w:val="0"/>
              <w:rPr>
                <w:rFonts w:cs="Arial"/>
                <w:szCs w:val="20"/>
                <w:lang w:val="en-GB"/>
              </w:rPr>
            </w:pPr>
            <w:r w:rsidRPr="00CB4F64">
              <w:rPr>
                <w:rFonts w:cs="Arial"/>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tabs>
                <w:tab w:val="left" w:pos="1701"/>
                <w:tab w:val="left" w:pos="3402"/>
                <w:tab w:val="left" w:pos="6379"/>
              </w:tabs>
              <w:spacing w:before="40"/>
              <w:rPr>
                <w:rFonts w:cs="Arial"/>
                <w:szCs w:val="20"/>
                <w:lang w:val="en-GB"/>
              </w:rPr>
            </w:pPr>
          </w:p>
        </w:tc>
      </w:tr>
      <w:tr w:rsidR="00CB4F64" w:rsidRPr="002977C5" w:rsidTr="002E4E27">
        <w:tc>
          <w:tcPr>
            <w:tcW w:w="2235" w:type="dxa"/>
            <w:vMerge/>
            <w:tcBorders>
              <w:left w:val="single" w:sz="4" w:space="0" w:color="D2232A"/>
              <w:right w:val="single" w:sz="4" w:space="0" w:color="D2232A"/>
            </w:tcBorders>
            <w:vAlign w:val="center"/>
          </w:tcPr>
          <w:p w:rsidR="00CB4F64" w:rsidRPr="00404DDD" w:rsidRDefault="00CB4F64"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widowControl w:val="0"/>
              <w:tabs>
                <w:tab w:val="left" w:pos="90"/>
              </w:tabs>
              <w:autoSpaceDE w:val="0"/>
              <w:autoSpaceDN w:val="0"/>
              <w:adjustRightInd w:val="0"/>
              <w:rPr>
                <w:rFonts w:cs="Arial"/>
                <w:szCs w:val="20"/>
                <w:lang w:val="en-GB"/>
              </w:rPr>
            </w:pPr>
            <w:r w:rsidRPr="00CB4F64">
              <w:rPr>
                <w:rFonts w:cs="Arial"/>
                <w:color w:val="000000"/>
                <w:szCs w:val="20"/>
                <w:lang w:val="en-GB"/>
              </w:rPr>
              <w:t>Serbia</w:t>
            </w:r>
          </w:p>
        </w:tc>
        <w:tc>
          <w:tcPr>
            <w:tcW w:w="2551"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widowControl w:val="0"/>
              <w:tabs>
                <w:tab w:val="left" w:pos="90"/>
              </w:tabs>
              <w:autoSpaceDE w:val="0"/>
              <w:autoSpaceDN w:val="0"/>
              <w:adjustRightInd w:val="0"/>
              <w:rPr>
                <w:rFonts w:cs="Arial"/>
                <w:szCs w:val="20"/>
                <w:lang w:val="en-GB"/>
              </w:rPr>
            </w:pPr>
            <w:r w:rsidRPr="00CB4F64">
              <w:rPr>
                <w:rFonts w:cs="Arial"/>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tabs>
                <w:tab w:val="left" w:pos="1701"/>
                <w:tab w:val="left" w:pos="3402"/>
                <w:tab w:val="left" w:pos="6379"/>
              </w:tabs>
              <w:spacing w:before="40"/>
              <w:rPr>
                <w:rFonts w:cs="Arial"/>
                <w:szCs w:val="20"/>
                <w:lang w:val="en-GB"/>
              </w:rPr>
            </w:pPr>
            <w:r w:rsidRPr="00CB4F64">
              <w:rPr>
                <w:rFonts w:cs="Arial"/>
                <w:color w:val="000000"/>
                <w:szCs w:val="20"/>
                <w:lang w:val="en-GB"/>
              </w:rPr>
              <w:t>According to the Frequency Plan, this part of the spectrum is aimed for the mobile maritime applications (4063-4438 kHz)</w:t>
            </w:r>
          </w:p>
        </w:tc>
      </w:tr>
      <w:tr w:rsidR="00CB4F64" w:rsidRPr="002977C5" w:rsidTr="002E4E27">
        <w:tc>
          <w:tcPr>
            <w:tcW w:w="2235" w:type="dxa"/>
            <w:vMerge/>
            <w:tcBorders>
              <w:left w:val="single" w:sz="4" w:space="0" w:color="D2232A"/>
              <w:right w:val="single" w:sz="4" w:space="0" w:color="D2232A"/>
            </w:tcBorders>
            <w:vAlign w:val="center"/>
          </w:tcPr>
          <w:p w:rsidR="00CB4F64" w:rsidRPr="00404DDD" w:rsidRDefault="00CB4F64"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widowControl w:val="0"/>
              <w:tabs>
                <w:tab w:val="left" w:pos="90"/>
              </w:tabs>
              <w:autoSpaceDE w:val="0"/>
              <w:autoSpaceDN w:val="0"/>
              <w:adjustRightInd w:val="0"/>
              <w:rPr>
                <w:rFonts w:cs="Arial"/>
                <w:szCs w:val="20"/>
                <w:lang w:val="en-GB"/>
              </w:rPr>
            </w:pPr>
            <w:r w:rsidRPr="00CB4F64">
              <w:rPr>
                <w:rFonts w:cs="Arial"/>
                <w:szCs w:val="20"/>
                <w:lang w:val="en-GB"/>
              </w:rPr>
              <w:t>Slovak Republic</w:t>
            </w:r>
          </w:p>
        </w:tc>
        <w:tc>
          <w:tcPr>
            <w:tcW w:w="2551"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widowControl w:val="0"/>
              <w:tabs>
                <w:tab w:val="left" w:pos="90"/>
              </w:tabs>
              <w:autoSpaceDE w:val="0"/>
              <w:autoSpaceDN w:val="0"/>
              <w:adjustRightInd w:val="0"/>
              <w:rPr>
                <w:rFonts w:cs="Arial"/>
                <w:szCs w:val="20"/>
                <w:lang w:val="en-GB"/>
              </w:rPr>
            </w:pPr>
            <w:r w:rsidRPr="00CB4F64">
              <w:rPr>
                <w:rFonts w:cs="Arial"/>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tabs>
                <w:tab w:val="left" w:pos="1701"/>
                <w:tab w:val="left" w:pos="3402"/>
                <w:tab w:val="left" w:pos="6379"/>
              </w:tabs>
              <w:spacing w:before="40"/>
              <w:rPr>
                <w:rFonts w:cs="Arial"/>
                <w:szCs w:val="20"/>
                <w:lang w:val="en-GB"/>
              </w:rPr>
            </w:pPr>
            <w:r w:rsidRPr="00CB4F64">
              <w:rPr>
                <w:rFonts w:cs="Arial"/>
                <w:szCs w:val="20"/>
                <w:lang w:val="en-GB"/>
              </w:rPr>
              <w:t>Under study</w:t>
            </w:r>
          </w:p>
        </w:tc>
      </w:tr>
      <w:tr w:rsidR="00CB4F64" w:rsidRPr="002977C5" w:rsidTr="002E4E27">
        <w:tc>
          <w:tcPr>
            <w:tcW w:w="2235" w:type="dxa"/>
            <w:vMerge/>
            <w:tcBorders>
              <w:left w:val="single" w:sz="4" w:space="0" w:color="D2232A"/>
              <w:right w:val="single" w:sz="4" w:space="0" w:color="D2232A"/>
            </w:tcBorders>
            <w:vAlign w:val="center"/>
          </w:tcPr>
          <w:p w:rsidR="00CB4F64" w:rsidRPr="00404DDD" w:rsidRDefault="00CB4F64"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widowControl w:val="0"/>
              <w:tabs>
                <w:tab w:val="left" w:pos="90"/>
              </w:tabs>
              <w:autoSpaceDE w:val="0"/>
              <w:autoSpaceDN w:val="0"/>
              <w:adjustRightInd w:val="0"/>
              <w:rPr>
                <w:rFonts w:cs="Arial"/>
                <w:szCs w:val="20"/>
                <w:lang w:val="en-GB"/>
              </w:rPr>
            </w:pPr>
            <w:r w:rsidRPr="00CB4F64">
              <w:rPr>
                <w:rFonts w:cs="Arial"/>
                <w:szCs w:val="20"/>
                <w:lang w:val="en-GB"/>
              </w:rPr>
              <w:t>Slovenia</w:t>
            </w:r>
          </w:p>
        </w:tc>
        <w:tc>
          <w:tcPr>
            <w:tcW w:w="2551"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widowControl w:val="0"/>
              <w:tabs>
                <w:tab w:val="left" w:pos="90"/>
              </w:tabs>
              <w:autoSpaceDE w:val="0"/>
              <w:autoSpaceDN w:val="0"/>
              <w:adjustRightInd w:val="0"/>
              <w:rPr>
                <w:rFonts w:cs="Arial"/>
                <w:szCs w:val="20"/>
                <w:lang w:val="en-GB"/>
              </w:rPr>
            </w:pPr>
            <w:r w:rsidRPr="00CB4F64">
              <w:rPr>
                <w:rFonts w:cs="Arial"/>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tabs>
                <w:tab w:val="left" w:pos="1701"/>
                <w:tab w:val="left" w:pos="3402"/>
                <w:tab w:val="left" w:pos="6379"/>
              </w:tabs>
              <w:spacing w:before="40"/>
              <w:rPr>
                <w:rFonts w:cs="Arial"/>
                <w:szCs w:val="20"/>
                <w:lang w:val="en-GB"/>
              </w:rPr>
            </w:pPr>
          </w:p>
        </w:tc>
      </w:tr>
      <w:tr w:rsidR="00CB4F64" w:rsidRPr="002977C5" w:rsidTr="002E4E27">
        <w:tc>
          <w:tcPr>
            <w:tcW w:w="2235" w:type="dxa"/>
            <w:vMerge/>
            <w:tcBorders>
              <w:left w:val="single" w:sz="4" w:space="0" w:color="D2232A"/>
              <w:right w:val="single" w:sz="4" w:space="0" w:color="D2232A"/>
            </w:tcBorders>
            <w:vAlign w:val="center"/>
          </w:tcPr>
          <w:p w:rsidR="00CB4F64" w:rsidRPr="00404DDD" w:rsidRDefault="00CB4F64"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widowControl w:val="0"/>
              <w:tabs>
                <w:tab w:val="left" w:pos="90"/>
              </w:tabs>
              <w:autoSpaceDE w:val="0"/>
              <w:autoSpaceDN w:val="0"/>
              <w:adjustRightInd w:val="0"/>
              <w:rPr>
                <w:rFonts w:cs="Arial"/>
                <w:szCs w:val="20"/>
                <w:lang w:val="en-GB"/>
              </w:rPr>
            </w:pPr>
            <w:r w:rsidRPr="00CB4F64">
              <w:rPr>
                <w:rFonts w:cs="Arial"/>
                <w:szCs w:val="20"/>
                <w:lang w:val="en-GB"/>
              </w:rPr>
              <w:t>Spain</w:t>
            </w:r>
          </w:p>
        </w:tc>
        <w:tc>
          <w:tcPr>
            <w:tcW w:w="2551"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widowControl w:val="0"/>
              <w:tabs>
                <w:tab w:val="left" w:pos="90"/>
              </w:tabs>
              <w:autoSpaceDE w:val="0"/>
              <w:autoSpaceDN w:val="0"/>
              <w:adjustRightInd w:val="0"/>
              <w:rPr>
                <w:rFonts w:cs="Arial"/>
                <w:szCs w:val="20"/>
                <w:lang w:val="en-GB"/>
              </w:rPr>
            </w:pPr>
            <w:r w:rsidRPr="00CB4F64">
              <w:rPr>
                <w:rFonts w:cs="Arial"/>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tabs>
                <w:tab w:val="left" w:pos="1701"/>
                <w:tab w:val="left" w:pos="3402"/>
                <w:tab w:val="left" w:pos="6379"/>
              </w:tabs>
              <w:spacing w:before="40"/>
              <w:rPr>
                <w:rFonts w:cs="Arial"/>
                <w:szCs w:val="20"/>
                <w:lang w:val="en-GB"/>
              </w:rPr>
            </w:pPr>
            <w:r w:rsidRPr="00CB4F64">
              <w:rPr>
                <w:rFonts w:cs="Arial"/>
                <w:szCs w:val="20"/>
                <w:lang w:val="en-GB"/>
              </w:rPr>
              <w:t>Not implemented due to lack of demand</w:t>
            </w:r>
          </w:p>
        </w:tc>
      </w:tr>
      <w:tr w:rsidR="00CB4F64" w:rsidRPr="002977C5" w:rsidTr="002E4E27">
        <w:tc>
          <w:tcPr>
            <w:tcW w:w="2235" w:type="dxa"/>
            <w:vMerge/>
            <w:tcBorders>
              <w:left w:val="single" w:sz="4" w:space="0" w:color="D2232A"/>
              <w:right w:val="single" w:sz="4" w:space="0" w:color="D2232A"/>
            </w:tcBorders>
            <w:vAlign w:val="center"/>
          </w:tcPr>
          <w:p w:rsidR="00CB4F64" w:rsidRPr="00404DDD" w:rsidRDefault="00CB4F64"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widowControl w:val="0"/>
              <w:tabs>
                <w:tab w:val="left" w:pos="90"/>
              </w:tabs>
              <w:autoSpaceDE w:val="0"/>
              <w:autoSpaceDN w:val="0"/>
              <w:adjustRightInd w:val="0"/>
              <w:rPr>
                <w:rFonts w:cs="Arial"/>
                <w:szCs w:val="20"/>
                <w:lang w:val="en-GB"/>
              </w:rPr>
            </w:pPr>
            <w:r w:rsidRPr="00CB4F64">
              <w:rPr>
                <w:rFonts w:cs="Arial"/>
                <w:szCs w:val="20"/>
                <w:lang w:val="en-GB"/>
              </w:rPr>
              <w:t>Sweden</w:t>
            </w:r>
          </w:p>
        </w:tc>
        <w:tc>
          <w:tcPr>
            <w:tcW w:w="2551"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widowControl w:val="0"/>
              <w:tabs>
                <w:tab w:val="left" w:pos="90"/>
              </w:tabs>
              <w:autoSpaceDE w:val="0"/>
              <w:autoSpaceDN w:val="0"/>
              <w:adjustRightInd w:val="0"/>
              <w:rPr>
                <w:rFonts w:cs="Arial"/>
                <w:szCs w:val="20"/>
                <w:lang w:val="en-GB"/>
              </w:rPr>
            </w:pPr>
            <w:r w:rsidRPr="00CB4F64">
              <w:rPr>
                <w:rFonts w:cs="Arial"/>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tabs>
                <w:tab w:val="left" w:pos="1701"/>
                <w:tab w:val="left" w:pos="3402"/>
                <w:tab w:val="left" w:pos="6379"/>
              </w:tabs>
              <w:spacing w:before="40"/>
              <w:rPr>
                <w:rFonts w:cs="Arial"/>
                <w:szCs w:val="20"/>
                <w:lang w:val="en-GB"/>
              </w:rPr>
            </w:pPr>
          </w:p>
        </w:tc>
      </w:tr>
      <w:tr w:rsidR="00CB4F64" w:rsidRPr="002977C5" w:rsidTr="002E4E27">
        <w:tc>
          <w:tcPr>
            <w:tcW w:w="2235" w:type="dxa"/>
            <w:vMerge/>
            <w:tcBorders>
              <w:left w:val="single" w:sz="4" w:space="0" w:color="D2232A"/>
              <w:right w:val="single" w:sz="4" w:space="0" w:color="D2232A"/>
            </w:tcBorders>
            <w:vAlign w:val="center"/>
          </w:tcPr>
          <w:p w:rsidR="00CB4F64" w:rsidRPr="00404DDD" w:rsidRDefault="00CB4F64"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widowControl w:val="0"/>
              <w:tabs>
                <w:tab w:val="left" w:pos="90"/>
              </w:tabs>
              <w:autoSpaceDE w:val="0"/>
              <w:autoSpaceDN w:val="0"/>
              <w:adjustRightInd w:val="0"/>
              <w:rPr>
                <w:rFonts w:cs="Arial"/>
                <w:szCs w:val="20"/>
                <w:lang w:val="en-GB"/>
              </w:rPr>
            </w:pPr>
            <w:r w:rsidRPr="00CB4F64">
              <w:rPr>
                <w:rFonts w:cs="Arial"/>
                <w:szCs w:val="20"/>
                <w:lang w:val="en-GB"/>
              </w:rPr>
              <w:t>The Netherlands</w:t>
            </w:r>
          </w:p>
        </w:tc>
        <w:tc>
          <w:tcPr>
            <w:tcW w:w="2551"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widowControl w:val="0"/>
              <w:tabs>
                <w:tab w:val="left" w:pos="90"/>
              </w:tabs>
              <w:autoSpaceDE w:val="0"/>
              <w:autoSpaceDN w:val="0"/>
              <w:adjustRightInd w:val="0"/>
              <w:rPr>
                <w:rFonts w:cs="Arial"/>
                <w:szCs w:val="20"/>
                <w:lang w:val="en-GB"/>
              </w:rPr>
            </w:pPr>
            <w:r w:rsidRPr="00CB4F64">
              <w:rPr>
                <w:rFonts w:cs="Arial"/>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tabs>
                <w:tab w:val="left" w:pos="1701"/>
                <w:tab w:val="left" w:pos="3402"/>
                <w:tab w:val="left" w:pos="6379"/>
              </w:tabs>
              <w:spacing w:before="40"/>
              <w:rPr>
                <w:rFonts w:cs="Arial"/>
                <w:szCs w:val="20"/>
                <w:lang w:val="en-GB"/>
              </w:rPr>
            </w:pPr>
            <w:r w:rsidRPr="00CB4F64">
              <w:rPr>
                <w:rFonts w:cs="Arial"/>
                <w:szCs w:val="20"/>
                <w:lang w:val="en-GB"/>
              </w:rPr>
              <w:t>Planned</w:t>
            </w:r>
          </w:p>
        </w:tc>
      </w:tr>
      <w:tr w:rsidR="00CB4F64" w:rsidRPr="002977C5" w:rsidTr="002E4E27">
        <w:tc>
          <w:tcPr>
            <w:tcW w:w="2235" w:type="dxa"/>
            <w:vMerge/>
            <w:tcBorders>
              <w:left w:val="single" w:sz="4" w:space="0" w:color="D2232A"/>
              <w:right w:val="single" w:sz="4" w:space="0" w:color="D2232A"/>
            </w:tcBorders>
            <w:vAlign w:val="center"/>
          </w:tcPr>
          <w:p w:rsidR="00CB4F64" w:rsidRPr="00404DDD" w:rsidRDefault="00CB4F64"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widowControl w:val="0"/>
              <w:tabs>
                <w:tab w:val="left" w:pos="90"/>
              </w:tabs>
              <w:autoSpaceDE w:val="0"/>
              <w:autoSpaceDN w:val="0"/>
              <w:adjustRightInd w:val="0"/>
              <w:rPr>
                <w:rFonts w:cs="Arial"/>
                <w:szCs w:val="20"/>
                <w:lang w:val="en-GB"/>
              </w:rPr>
            </w:pPr>
            <w:r w:rsidRPr="00CB4F64">
              <w:rPr>
                <w:rFonts w:cs="Arial"/>
                <w:szCs w:val="20"/>
                <w:lang w:val="en-GB"/>
              </w:rPr>
              <w:t>Turkey</w:t>
            </w:r>
          </w:p>
        </w:tc>
        <w:tc>
          <w:tcPr>
            <w:tcW w:w="2551"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widowControl w:val="0"/>
              <w:tabs>
                <w:tab w:val="left" w:pos="90"/>
              </w:tabs>
              <w:autoSpaceDE w:val="0"/>
              <w:autoSpaceDN w:val="0"/>
              <w:adjustRightInd w:val="0"/>
              <w:rPr>
                <w:rFonts w:cs="Arial"/>
                <w:szCs w:val="20"/>
                <w:lang w:val="en-GB"/>
              </w:rPr>
            </w:pPr>
            <w:r w:rsidRPr="00CB4F64">
              <w:rPr>
                <w:rFonts w:cs="Arial"/>
                <w:szCs w:val="20"/>
                <w:lang w:val="en-GB"/>
              </w:rPr>
              <w:t>Under study</w:t>
            </w:r>
          </w:p>
        </w:tc>
        <w:tc>
          <w:tcPr>
            <w:tcW w:w="7513"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tabs>
                <w:tab w:val="left" w:pos="1701"/>
                <w:tab w:val="left" w:pos="3402"/>
                <w:tab w:val="left" w:pos="6379"/>
              </w:tabs>
              <w:spacing w:before="40"/>
              <w:rPr>
                <w:rFonts w:cs="Arial"/>
                <w:szCs w:val="20"/>
                <w:lang w:val="en-GB"/>
              </w:rPr>
            </w:pPr>
            <w:r w:rsidRPr="00CB4F64">
              <w:rPr>
                <w:rFonts w:cs="Arial"/>
                <w:szCs w:val="20"/>
                <w:lang w:val="en-GB"/>
              </w:rPr>
              <w:t>Planned 2009</w:t>
            </w:r>
          </w:p>
        </w:tc>
      </w:tr>
      <w:tr w:rsidR="00CB4F64" w:rsidRPr="002977C5" w:rsidTr="00CB4F64">
        <w:tc>
          <w:tcPr>
            <w:tcW w:w="2235" w:type="dxa"/>
            <w:vMerge/>
            <w:tcBorders>
              <w:left w:val="single" w:sz="4" w:space="0" w:color="D2232A"/>
              <w:bottom w:val="single" w:sz="18" w:space="0" w:color="D2232A"/>
              <w:right w:val="single" w:sz="4" w:space="0" w:color="D2232A"/>
            </w:tcBorders>
            <w:vAlign w:val="center"/>
          </w:tcPr>
          <w:p w:rsidR="00CB4F64" w:rsidRPr="00404DDD" w:rsidRDefault="00CB4F64"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18" w:space="0" w:color="D2232A"/>
              <w:right w:val="single" w:sz="4" w:space="0" w:color="D2232A"/>
            </w:tcBorders>
          </w:tcPr>
          <w:p w:rsidR="00CB4F64" w:rsidRPr="00CB4F64" w:rsidRDefault="00CB4F64" w:rsidP="002E4E27">
            <w:pPr>
              <w:widowControl w:val="0"/>
              <w:autoSpaceDE w:val="0"/>
              <w:autoSpaceDN w:val="0"/>
              <w:adjustRightInd w:val="0"/>
              <w:spacing w:before="40"/>
              <w:rPr>
                <w:rFonts w:cs="Arial"/>
                <w:szCs w:val="20"/>
                <w:lang w:val="en-GB"/>
              </w:rPr>
            </w:pPr>
            <w:r w:rsidRPr="00CB4F64">
              <w:rPr>
                <w:rFonts w:cs="Arial"/>
                <w:szCs w:val="20"/>
                <w:lang w:val="en-GB"/>
              </w:rPr>
              <w:t>Ukraine</w:t>
            </w:r>
          </w:p>
        </w:tc>
        <w:tc>
          <w:tcPr>
            <w:tcW w:w="2551" w:type="dxa"/>
            <w:tcBorders>
              <w:top w:val="single" w:sz="4" w:space="0" w:color="D2232A"/>
              <w:left w:val="single" w:sz="4" w:space="0" w:color="D2232A"/>
              <w:bottom w:val="single" w:sz="18" w:space="0" w:color="D2232A"/>
              <w:right w:val="single" w:sz="4" w:space="0" w:color="D2232A"/>
            </w:tcBorders>
          </w:tcPr>
          <w:p w:rsidR="00CB4F64" w:rsidRPr="00CB4F64" w:rsidRDefault="00CB4F64" w:rsidP="002E4E27">
            <w:pPr>
              <w:widowControl w:val="0"/>
              <w:autoSpaceDE w:val="0"/>
              <w:autoSpaceDN w:val="0"/>
              <w:adjustRightInd w:val="0"/>
              <w:spacing w:before="40"/>
              <w:rPr>
                <w:rFonts w:cs="Arial"/>
                <w:color w:val="000000"/>
                <w:szCs w:val="20"/>
                <w:lang w:val="en-GB"/>
              </w:rPr>
            </w:pPr>
            <w:r w:rsidRPr="00CB4F64">
              <w:rPr>
                <w:rFonts w:cs="Arial"/>
                <w:szCs w:val="20"/>
                <w:lang w:val="en-GB"/>
              </w:rPr>
              <w:t>No info</w:t>
            </w:r>
          </w:p>
        </w:tc>
        <w:tc>
          <w:tcPr>
            <w:tcW w:w="7513" w:type="dxa"/>
            <w:tcBorders>
              <w:top w:val="single" w:sz="4" w:space="0" w:color="D2232A"/>
              <w:left w:val="single" w:sz="4" w:space="0" w:color="D2232A"/>
              <w:bottom w:val="single" w:sz="18" w:space="0" w:color="D2232A"/>
              <w:right w:val="single" w:sz="4" w:space="0" w:color="D2232A"/>
            </w:tcBorders>
          </w:tcPr>
          <w:p w:rsidR="00CB4F64" w:rsidRPr="00CB4F64" w:rsidRDefault="00CB4F64" w:rsidP="002E4E27">
            <w:pPr>
              <w:tabs>
                <w:tab w:val="left" w:pos="1701"/>
                <w:tab w:val="left" w:pos="3402"/>
                <w:tab w:val="left" w:pos="6379"/>
              </w:tabs>
              <w:spacing w:before="40"/>
              <w:rPr>
                <w:rFonts w:cs="Arial"/>
                <w:szCs w:val="20"/>
                <w:lang w:val="en-GB"/>
              </w:rPr>
            </w:pPr>
          </w:p>
        </w:tc>
      </w:tr>
      <w:tr w:rsidR="00CB4F64" w:rsidRPr="002977C5" w:rsidTr="002E4E27">
        <w:tc>
          <w:tcPr>
            <w:tcW w:w="2235" w:type="dxa"/>
            <w:vMerge w:val="restart"/>
            <w:tcBorders>
              <w:top w:val="single" w:sz="18" w:space="0" w:color="D2232A"/>
              <w:left w:val="single" w:sz="4" w:space="0" w:color="D2232A"/>
              <w:right w:val="single" w:sz="4" w:space="0" w:color="D2232A"/>
            </w:tcBorders>
            <w:vAlign w:val="center"/>
          </w:tcPr>
          <w:p w:rsidR="00CB4F64" w:rsidRPr="00CB4F64" w:rsidRDefault="00CB4F64" w:rsidP="00CB4F64">
            <w:pPr>
              <w:widowControl w:val="0"/>
              <w:tabs>
                <w:tab w:val="left" w:pos="90"/>
                <w:tab w:val="left" w:pos="1701"/>
                <w:tab w:val="left" w:pos="3402"/>
                <w:tab w:val="left" w:pos="6521"/>
              </w:tabs>
              <w:autoSpaceDE w:val="0"/>
              <w:autoSpaceDN w:val="0"/>
              <w:adjustRightInd w:val="0"/>
              <w:rPr>
                <w:rFonts w:ascii="MS Sans Serif" w:hAnsi="MS Sans Serif" w:cs="MS Sans Serif"/>
                <w:szCs w:val="20"/>
                <w:lang w:val="en-GB"/>
              </w:rPr>
            </w:pPr>
            <w:r w:rsidRPr="00CB4F64">
              <w:rPr>
                <w:b/>
                <w:bCs/>
                <w:iCs/>
                <w:color w:val="000000"/>
                <w:szCs w:val="20"/>
                <w:lang w:val="en-GB"/>
              </w:rPr>
              <w:lastRenderedPageBreak/>
              <w:t>Annex 4 Band D</w:t>
            </w:r>
          </w:p>
          <w:p w:rsidR="00CB4F64" w:rsidRPr="00CB4F64" w:rsidRDefault="00CB4F64" w:rsidP="00CB4F64">
            <w:pPr>
              <w:widowControl w:val="0"/>
              <w:tabs>
                <w:tab w:val="left" w:pos="90"/>
                <w:tab w:val="left" w:pos="1701"/>
                <w:tab w:val="left" w:pos="3402"/>
                <w:tab w:val="left" w:pos="6521"/>
              </w:tabs>
              <w:autoSpaceDE w:val="0"/>
              <w:autoSpaceDN w:val="0"/>
              <w:adjustRightInd w:val="0"/>
              <w:rPr>
                <w:b/>
                <w:bCs/>
                <w:color w:val="000000"/>
                <w:szCs w:val="20"/>
                <w:lang w:val="en-GB"/>
              </w:rPr>
            </w:pPr>
            <w:r w:rsidRPr="00CB4F64">
              <w:rPr>
                <w:b/>
                <w:bCs/>
                <w:color w:val="000000"/>
                <w:szCs w:val="20"/>
                <w:lang w:val="en-GB"/>
              </w:rPr>
              <w:t>Railway applications</w:t>
            </w:r>
          </w:p>
          <w:p w:rsidR="00CB4F64" w:rsidRPr="00404DDD" w:rsidRDefault="00CB4F64" w:rsidP="00CB4F64">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r w:rsidRPr="00CB4F64">
              <w:rPr>
                <w:b/>
                <w:szCs w:val="20"/>
                <w:lang w:val="en-GB"/>
              </w:rPr>
              <w:t>7.3-23.0 M</w:t>
            </w:r>
            <w:r w:rsidRPr="00CB4F64">
              <w:rPr>
                <w:b/>
                <w:bCs/>
                <w:color w:val="000000"/>
                <w:szCs w:val="20"/>
                <w:lang w:val="en-GB"/>
              </w:rPr>
              <w:t xml:space="preserve">Hz </w:t>
            </w:r>
            <w:r>
              <w:rPr>
                <w:b/>
                <w:bCs/>
                <w:color w:val="000000"/>
                <w:szCs w:val="20"/>
                <w:lang w:val="en-GB"/>
              </w:rPr>
              <w:br/>
            </w:r>
            <w:r w:rsidRPr="00CB4F64">
              <w:rPr>
                <w:b/>
                <w:bCs/>
                <w:color w:val="000000"/>
                <w:szCs w:val="20"/>
                <w:lang w:val="en-GB"/>
              </w:rPr>
              <w:t>(Centre frequency 13.547 MHz)</w:t>
            </w:r>
          </w:p>
        </w:tc>
        <w:tc>
          <w:tcPr>
            <w:tcW w:w="2268" w:type="dxa"/>
            <w:tcBorders>
              <w:top w:val="single" w:sz="18" w:space="0" w:color="D2232A"/>
              <w:left w:val="single" w:sz="4" w:space="0" w:color="D2232A"/>
              <w:bottom w:val="single" w:sz="4" w:space="0" w:color="D2232A"/>
              <w:right w:val="single" w:sz="4" w:space="0" w:color="D2232A"/>
            </w:tcBorders>
          </w:tcPr>
          <w:p w:rsidR="00CB4F64" w:rsidRPr="00CB4F64" w:rsidRDefault="00CB4F64" w:rsidP="002E4E27">
            <w:pPr>
              <w:widowControl w:val="0"/>
              <w:tabs>
                <w:tab w:val="left" w:pos="90"/>
              </w:tabs>
              <w:autoSpaceDE w:val="0"/>
              <w:autoSpaceDN w:val="0"/>
              <w:adjustRightInd w:val="0"/>
              <w:rPr>
                <w:rFonts w:cs="Arial"/>
                <w:szCs w:val="20"/>
                <w:lang w:val="en-GB"/>
              </w:rPr>
            </w:pPr>
            <w:r w:rsidRPr="00CB4F64">
              <w:rPr>
                <w:rFonts w:cs="Arial"/>
                <w:szCs w:val="20"/>
                <w:lang w:val="en-GB"/>
              </w:rPr>
              <w:t>Belgium</w:t>
            </w:r>
          </w:p>
        </w:tc>
        <w:tc>
          <w:tcPr>
            <w:tcW w:w="2551" w:type="dxa"/>
            <w:tcBorders>
              <w:top w:val="single" w:sz="18" w:space="0" w:color="D2232A"/>
              <w:left w:val="single" w:sz="4" w:space="0" w:color="D2232A"/>
              <w:bottom w:val="single" w:sz="4" w:space="0" w:color="D2232A"/>
              <w:right w:val="single" w:sz="4" w:space="0" w:color="D2232A"/>
            </w:tcBorders>
          </w:tcPr>
          <w:p w:rsidR="00CB4F64" w:rsidRPr="00CB4F64" w:rsidRDefault="00CB4F64" w:rsidP="002E4E27">
            <w:pPr>
              <w:widowControl w:val="0"/>
              <w:tabs>
                <w:tab w:val="left" w:pos="90"/>
              </w:tabs>
              <w:autoSpaceDE w:val="0"/>
              <w:autoSpaceDN w:val="0"/>
              <w:adjustRightInd w:val="0"/>
              <w:rPr>
                <w:rFonts w:cs="Arial"/>
                <w:szCs w:val="20"/>
                <w:lang w:val="en-GB"/>
              </w:rPr>
            </w:pPr>
            <w:r w:rsidRPr="00CB4F64">
              <w:rPr>
                <w:rFonts w:cs="Arial"/>
                <w:szCs w:val="20"/>
                <w:lang w:val="en-GB"/>
              </w:rPr>
              <w:t>No info</w:t>
            </w:r>
          </w:p>
        </w:tc>
        <w:tc>
          <w:tcPr>
            <w:tcW w:w="7513" w:type="dxa"/>
            <w:tcBorders>
              <w:top w:val="single" w:sz="18" w:space="0" w:color="D2232A"/>
              <w:left w:val="single" w:sz="4" w:space="0" w:color="D2232A"/>
              <w:bottom w:val="single" w:sz="4" w:space="0" w:color="D2232A"/>
              <w:right w:val="single" w:sz="4" w:space="0" w:color="D2232A"/>
            </w:tcBorders>
          </w:tcPr>
          <w:p w:rsidR="00CB4F64" w:rsidRPr="00CB4F64" w:rsidRDefault="00CB4F64" w:rsidP="002E4E27">
            <w:pPr>
              <w:tabs>
                <w:tab w:val="left" w:pos="1701"/>
                <w:tab w:val="left" w:pos="3402"/>
                <w:tab w:val="left" w:pos="6379"/>
              </w:tabs>
              <w:spacing w:before="40"/>
              <w:rPr>
                <w:rFonts w:cs="Arial"/>
                <w:szCs w:val="20"/>
                <w:lang w:val="en-GB"/>
              </w:rPr>
            </w:pPr>
          </w:p>
        </w:tc>
      </w:tr>
      <w:tr w:rsidR="00CB4F64" w:rsidRPr="002977C5" w:rsidTr="002E4E27">
        <w:tc>
          <w:tcPr>
            <w:tcW w:w="2235" w:type="dxa"/>
            <w:vMerge/>
            <w:tcBorders>
              <w:left w:val="single" w:sz="4" w:space="0" w:color="D2232A"/>
              <w:right w:val="single" w:sz="4" w:space="0" w:color="D2232A"/>
            </w:tcBorders>
            <w:vAlign w:val="center"/>
          </w:tcPr>
          <w:p w:rsidR="00CB4F64" w:rsidRPr="00404DDD" w:rsidRDefault="00CB4F64"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widowControl w:val="0"/>
              <w:tabs>
                <w:tab w:val="left" w:pos="90"/>
              </w:tabs>
              <w:autoSpaceDE w:val="0"/>
              <w:autoSpaceDN w:val="0"/>
              <w:adjustRightInd w:val="0"/>
              <w:rPr>
                <w:rFonts w:cs="Arial"/>
                <w:szCs w:val="20"/>
                <w:lang w:val="en-GB"/>
              </w:rPr>
            </w:pPr>
            <w:r w:rsidRPr="00CB4F64">
              <w:rPr>
                <w:rFonts w:cs="Arial"/>
                <w:szCs w:val="20"/>
                <w:lang w:val="en-GB"/>
              </w:rPr>
              <w:t>Bulgaria</w:t>
            </w:r>
          </w:p>
        </w:tc>
        <w:tc>
          <w:tcPr>
            <w:tcW w:w="2551"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widowControl w:val="0"/>
              <w:tabs>
                <w:tab w:val="left" w:pos="90"/>
              </w:tabs>
              <w:autoSpaceDE w:val="0"/>
              <w:autoSpaceDN w:val="0"/>
              <w:adjustRightInd w:val="0"/>
              <w:rPr>
                <w:rFonts w:cs="Arial"/>
                <w:szCs w:val="20"/>
                <w:lang w:val="en-GB"/>
              </w:rPr>
            </w:pPr>
            <w:r w:rsidRPr="00CB4F64">
              <w:rPr>
                <w:rFonts w:cs="Arial"/>
                <w:szCs w:val="20"/>
                <w:lang w:val="en-GB"/>
              </w:rPr>
              <w:t>Implemented</w:t>
            </w:r>
          </w:p>
        </w:tc>
        <w:tc>
          <w:tcPr>
            <w:tcW w:w="7513" w:type="dxa"/>
            <w:tcBorders>
              <w:top w:val="single" w:sz="4" w:space="0" w:color="D2232A"/>
              <w:left w:val="single" w:sz="4" w:space="0" w:color="D2232A"/>
              <w:bottom w:val="single" w:sz="4" w:space="0" w:color="D2232A"/>
              <w:right w:val="single" w:sz="4" w:space="0" w:color="D2232A"/>
            </w:tcBorders>
          </w:tcPr>
          <w:p w:rsidR="00CB4F64" w:rsidRPr="00CB4F64" w:rsidRDefault="00CB4F64" w:rsidP="00CB4F64">
            <w:pPr>
              <w:tabs>
                <w:tab w:val="left" w:pos="1701"/>
                <w:tab w:val="left" w:pos="3402"/>
                <w:tab w:val="left" w:pos="6379"/>
              </w:tabs>
              <w:spacing w:before="40"/>
              <w:rPr>
                <w:rFonts w:cs="Arial"/>
                <w:szCs w:val="20"/>
                <w:lang w:val="en-GB"/>
              </w:rPr>
            </w:pPr>
            <w:r w:rsidRPr="00CB4F64">
              <w:rPr>
                <w:rFonts w:cs="Arial"/>
                <w:szCs w:val="20"/>
                <w:lang w:val="en-GB"/>
              </w:rPr>
              <w:t xml:space="preserve">11.1-16.0 MHz is allocated </w:t>
            </w:r>
            <w:r>
              <w:rPr>
                <w:rFonts w:cs="Arial"/>
                <w:szCs w:val="20"/>
                <w:lang w:val="en-GB"/>
              </w:rPr>
              <w:t xml:space="preserve">/ </w:t>
            </w:r>
            <w:r w:rsidRPr="00CB4F64">
              <w:rPr>
                <w:rFonts w:cs="Arial"/>
                <w:szCs w:val="20"/>
                <w:lang w:val="en-GB"/>
              </w:rPr>
              <w:t>7.3-23.0 MHz band is not allocated</w:t>
            </w:r>
          </w:p>
        </w:tc>
      </w:tr>
      <w:tr w:rsidR="00CB4F64" w:rsidRPr="002977C5" w:rsidTr="002E4E27">
        <w:tc>
          <w:tcPr>
            <w:tcW w:w="2235" w:type="dxa"/>
            <w:vMerge/>
            <w:tcBorders>
              <w:left w:val="single" w:sz="4" w:space="0" w:color="D2232A"/>
              <w:right w:val="single" w:sz="4" w:space="0" w:color="D2232A"/>
            </w:tcBorders>
            <w:vAlign w:val="center"/>
          </w:tcPr>
          <w:p w:rsidR="00CB4F64" w:rsidRPr="00404DDD" w:rsidRDefault="00CB4F64"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widowControl w:val="0"/>
              <w:tabs>
                <w:tab w:val="left" w:pos="90"/>
              </w:tabs>
              <w:autoSpaceDE w:val="0"/>
              <w:autoSpaceDN w:val="0"/>
              <w:adjustRightInd w:val="0"/>
              <w:rPr>
                <w:rFonts w:cs="Arial"/>
                <w:szCs w:val="20"/>
                <w:lang w:val="en-GB"/>
              </w:rPr>
            </w:pPr>
            <w:r w:rsidRPr="00CB4F64">
              <w:rPr>
                <w:rFonts w:cs="Arial"/>
                <w:szCs w:val="20"/>
                <w:lang w:val="en-GB"/>
              </w:rPr>
              <w:t>Croatia</w:t>
            </w:r>
          </w:p>
        </w:tc>
        <w:tc>
          <w:tcPr>
            <w:tcW w:w="2551"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widowControl w:val="0"/>
              <w:tabs>
                <w:tab w:val="left" w:pos="90"/>
              </w:tabs>
              <w:autoSpaceDE w:val="0"/>
              <w:autoSpaceDN w:val="0"/>
              <w:adjustRightInd w:val="0"/>
              <w:rPr>
                <w:rFonts w:cs="Arial"/>
                <w:szCs w:val="20"/>
                <w:lang w:val="en-GB"/>
              </w:rPr>
            </w:pPr>
            <w:r w:rsidRPr="00CB4F64">
              <w:rPr>
                <w:rFonts w:cs="Arial"/>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tabs>
                <w:tab w:val="left" w:pos="1701"/>
                <w:tab w:val="left" w:pos="3402"/>
                <w:tab w:val="left" w:pos="6379"/>
              </w:tabs>
              <w:spacing w:before="40"/>
              <w:rPr>
                <w:rFonts w:cs="Arial"/>
                <w:szCs w:val="20"/>
                <w:lang w:val="en-GB"/>
              </w:rPr>
            </w:pPr>
            <w:r w:rsidRPr="00CB4F64">
              <w:rPr>
                <w:rFonts w:cs="Arial"/>
                <w:szCs w:val="20"/>
                <w:lang w:val="en-GB"/>
              </w:rPr>
              <w:t>Planned until 01.03.2012</w:t>
            </w:r>
          </w:p>
        </w:tc>
      </w:tr>
      <w:tr w:rsidR="00CB4F64" w:rsidRPr="002977C5" w:rsidTr="002E4E27">
        <w:tc>
          <w:tcPr>
            <w:tcW w:w="2235" w:type="dxa"/>
            <w:vMerge/>
            <w:tcBorders>
              <w:left w:val="single" w:sz="4" w:space="0" w:color="D2232A"/>
              <w:right w:val="single" w:sz="4" w:space="0" w:color="D2232A"/>
            </w:tcBorders>
            <w:vAlign w:val="center"/>
          </w:tcPr>
          <w:p w:rsidR="00CB4F64" w:rsidRPr="00404DDD" w:rsidRDefault="00CB4F64"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widowControl w:val="0"/>
              <w:tabs>
                <w:tab w:val="left" w:pos="90"/>
              </w:tabs>
              <w:autoSpaceDE w:val="0"/>
              <w:autoSpaceDN w:val="0"/>
              <w:adjustRightInd w:val="0"/>
              <w:rPr>
                <w:rFonts w:cs="Arial"/>
                <w:szCs w:val="20"/>
                <w:lang w:val="en-GB"/>
              </w:rPr>
            </w:pPr>
            <w:r w:rsidRPr="00CB4F64">
              <w:rPr>
                <w:rFonts w:cs="Arial"/>
                <w:szCs w:val="20"/>
                <w:lang w:val="en-GB"/>
              </w:rPr>
              <w:t>Cyprus</w:t>
            </w:r>
          </w:p>
        </w:tc>
        <w:tc>
          <w:tcPr>
            <w:tcW w:w="2551"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widowControl w:val="0"/>
              <w:autoSpaceDE w:val="0"/>
              <w:autoSpaceDN w:val="0"/>
              <w:adjustRightInd w:val="0"/>
              <w:spacing w:before="40"/>
              <w:rPr>
                <w:rFonts w:cs="Arial"/>
                <w:szCs w:val="20"/>
                <w:lang w:val="en-GB"/>
              </w:rPr>
            </w:pPr>
            <w:r w:rsidRPr="00CB4F64">
              <w:rPr>
                <w:rFonts w:cs="Arial"/>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spacing w:before="40"/>
              <w:rPr>
                <w:rFonts w:cs="Arial"/>
                <w:szCs w:val="20"/>
              </w:rPr>
            </w:pPr>
            <w:r w:rsidRPr="00CB4F64">
              <w:rPr>
                <w:rFonts w:cs="Arial"/>
                <w:color w:val="000000"/>
                <w:szCs w:val="20"/>
                <w:lang w:val="en-GB"/>
              </w:rPr>
              <w:t>Service not applicable to Cyprus</w:t>
            </w:r>
          </w:p>
        </w:tc>
      </w:tr>
      <w:tr w:rsidR="00CB4F64" w:rsidRPr="002977C5" w:rsidTr="002E4E27">
        <w:tc>
          <w:tcPr>
            <w:tcW w:w="2235" w:type="dxa"/>
            <w:vMerge/>
            <w:tcBorders>
              <w:left w:val="single" w:sz="4" w:space="0" w:color="D2232A"/>
              <w:right w:val="single" w:sz="4" w:space="0" w:color="D2232A"/>
            </w:tcBorders>
            <w:vAlign w:val="center"/>
          </w:tcPr>
          <w:p w:rsidR="00CB4F64" w:rsidRPr="00404DDD" w:rsidRDefault="00CB4F64"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widowControl w:val="0"/>
              <w:tabs>
                <w:tab w:val="left" w:pos="90"/>
              </w:tabs>
              <w:autoSpaceDE w:val="0"/>
              <w:autoSpaceDN w:val="0"/>
              <w:adjustRightInd w:val="0"/>
              <w:rPr>
                <w:rFonts w:cs="Arial"/>
                <w:szCs w:val="20"/>
                <w:lang w:val="en-GB"/>
              </w:rPr>
            </w:pPr>
            <w:r w:rsidRPr="00CB4F64">
              <w:rPr>
                <w:rFonts w:cs="Arial"/>
                <w:szCs w:val="20"/>
                <w:lang w:val="en-GB"/>
              </w:rPr>
              <w:t>Czech Republic</w:t>
            </w:r>
          </w:p>
        </w:tc>
        <w:tc>
          <w:tcPr>
            <w:tcW w:w="2551"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widowControl w:val="0"/>
              <w:tabs>
                <w:tab w:val="left" w:pos="90"/>
              </w:tabs>
              <w:autoSpaceDE w:val="0"/>
              <w:autoSpaceDN w:val="0"/>
              <w:adjustRightInd w:val="0"/>
              <w:rPr>
                <w:rFonts w:cs="Arial"/>
                <w:szCs w:val="20"/>
                <w:lang w:val="en-GB"/>
              </w:rPr>
            </w:pPr>
            <w:r w:rsidRPr="00CB4F64">
              <w:rPr>
                <w:rFonts w:cs="Arial"/>
                <w:szCs w:val="20"/>
                <w:lang w:val="en-GB"/>
              </w:rPr>
              <w:t>No info</w:t>
            </w:r>
          </w:p>
        </w:tc>
        <w:tc>
          <w:tcPr>
            <w:tcW w:w="7513"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tabs>
                <w:tab w:val="left" w:pos="1701"/>
                <w:tab w:val="left" w:pos="3402"/>
                <w:tab w:val="left" w:pos="6379"/>
              </w:tabs>
              <w:spacing w:before="40"/>
              <w:rPr>
                <w:rFonts w:cs="Arial"/>
                <w:szCs w:val="20"/>
                <w:lang w:val="en-GB"/>
              </w:rPr>
            </w:pPr>
          </w:p>
        </w:tc>
      </w:tr>
      <w:tr w:rsidR="00CB4F64" w:rsidRPr="002977C5" w:rsidTr="002E4E27">
        <w:tc>
          <w:tcPr>
            <w:tcW w:w="2235" w:type="dxa"/>
            <w:vMerge/>
            <w:tcBorders>
              <w:left w:val="single" w:sz="4" w:space="0" w:color="D2232A"/>
              <w:right w:val="single" w:sz="4" w:space="0" w:color="D2232A"/>
            </w:tcBorders>
            <w:vAlign w:val="center"/>
          </w:tcPr>
          <w:p w:rsidR="00CB4F64" w:rsidRPr="00404DDD" w:rsidRDefault="00CB4F64"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widowControl w:val="0"/>
              <w:tabs>
                <w:tab w:val="left" w:pos="90"/>
              </w:tabs>
              <w:autoSpaceDE w:val="0"/>
              <w:autoSpaceDN w:val="0"/>
              <w:adjustRightInd w:val="0"/>
              <w:rPr>
                <w:rFonts w:cs="Arial"/>
                <w:szCs w:val="20"/>
                <w:lang w:val="en-GB"/>
              </w:rPr>
            </w:pPr>
            <w:r w:rsidRPr="00CB4F64">
              <w:rPr>
                <w:rFonts w:cs="Arial"/>
                <w:szCs w:val="20"/>
                <w:lang w:val="en-GB"/>
              </w:rPr>
              <w:t>France</w:t>
            </w:r>
          </w:p>
        </w:tc>
        <w:tc>
          <w:tcPr>
            <w:tcW w:w="2551"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widowControl w:val="0"/>
              <w:tabs>
                <w:tab w:val="left" w:pos="90"/>
              </w:tabs>
              <w:autoSpaceDE w:val="0"/>
              <w:autoSpaceDN w:val="0"/>
              <w:adjustRightInd w:val="0"/>
              <w:rPr>
                <w:rFonts w:cs="Arial"/>
                <w:szCs w:val="20"/>
                <w:lang w:val="en-GB"/>
              </w:rPr>
            </w:pPr>
            <w:r w:rsidRPr="00CB4F64">
              <w:rPr>
                <w:rFonts w:cs="Arial"/>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tabs>
                <w:tab w:val="left" w:pos="1701"/>
                <w:tab w:val="left" w:pos="3402"/>
                <w:tab w:val="left" w:pos="6379"/>
              </w:tabs>
              <w:spacing w:before="40"/>
              <w:rPr>
                <w:rFonts w:cs="Arial"/>
                <w:szCs w:val="20"/>
                <w:lang w:val="en-GB"/>
              </w:rPr>
            </w:pPr>
          </w:p>
        </w:tc>
      </w:tr>
      <w:tr w:rsidR="00CB4F64" w:rsidRPr="002977C5" w:rsidTr="002E4E27">
        <w:tc>
          <w:tcPr>
            <w:tcW w:w="2235" w:type="dxa"/>
            <w:vMerge/>
            <w:tcBorders>
              <w:left w:val="single" w:sz="4" w:space="0" w:color="D2232A"/>
              <w:right w:val="single" w:sz="4" w:space="0" w:color="D2232A"/>
            </w:tcBorders>
            <w:vAlign w:val="center"/>
          </w:tcPr>
          <w:p w:rsidR="00CB4F64" w:rsidRPr="00404DDD" w:rsidRDefault="00CB4F64"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widowControl w:val="0"/>
              <w:autoSpaceDE w:val="0"/>
              <w:autoSpaceDN w:val="0"/>
              <w:adjustRightInd w:val="0"/>
              <w:spacing w:before="40"/>
              <w:rPr>
                <w:rFonts w:cs="Arial"/>
                <w:szCs w:val="20"/>
                <w:lang w:val="en-GB"/>
              </w:rPr>
            </w:pPr>
            <w:r w:rsidRPr="00CB4F64">
              <w:rPr>
                <w:rFonts w:cs="Arial"/>
                <w:szCs w:val="20"/>
                <w:lang w:val="en-GB"/>
              </w:rPr>
              <w:t>Georgia</w:t>
            </w:r>
          </w:p>
        </w:tc>
        <w:tc>
          <w:tcPr>
            <w:tcW w:w="2551"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widowControl w:val="0"/>
              <w:autoSpaceDE w:val="0"/>
              <w:autoSpaceDN w:val="0"/>
              <w:adjustRightInd w:val="0"/>
              <w:spacing w:before="40"/>
              <w:rPr>
                <w:rFonts w:cs="Arial"/>
                <w:szCs w:val="20"/>
                <w:lang w:val="en-GB"/>
              </w:rPr>
            </w:pPr>
            <w:r w:rsidRPr="00CB4F64">
              <w:rPr>
                <w:rFonts w:cs="Arial"/>
                <w:szCs w:val="20"/>
                <w:lang w:val="en-GB"/>
              </w:rPr>
              <w:t>No info</w:t>
            </w:r>
          </w:p>
        </w:tc>
        <w:tc>
          <w:tcPr>
            <w:tcW w:w="7513"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tabs>
                <w:tab w:val="left" w:pos="1701"/>
                <w:tab w:val="left" w:pos="3402"/>
                <w:tab w:val="left" w:pos="6379"/>
              </w:tabs>
              <w:spacing w:before="40"/>
              <w:rPr>
                <w:rFonts w:cs="Arial"/>
                <w:szCs w:val="20"/>
                <w:lang w:val="en-GB"/>
              </w:rPr>
            </w:pPr>
          </w:p>
        </w:tc>
      </w:tr>
      <w:tr w:rsidR="00CB4F64" w:rsidRPr="002977C5" w:rsidTr="002E4E27">
        <w:tc>
          <w:tcPr>
            <w:tcW w:w="2235" w:type="dxa"/>
            <w:vMerge/>
            <w:tcBorders>
              <w:left w:val="single" w:sz="4" w:space="0" w:color="D2232A"/>
              <w:right w:val="single" w:sz="4" w:space="0" w:color="D2232A"/>
            </w:tcBorders>
            <w:vAlign w:val="center"/>
          </w:tcPr>
          <w:p w:rsidR="00CB4F64" w:rsidRPr="00404DDD" w:rsidRDefault="00CB4F64"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widowControl w:val="0"/>
              <w:autoSpaceDE w:val="0"/>
              <w:autoSpaceDN w:val="0"/>
              <w:adjustRightInd w:val="0"/>
              <w:spacing w:before="40"/>
              <w:rPr>
                <w:rFonts w:cs="Arial"/>
                <w:szCs w:val="20"/>
                <w:lang w:val="en-GB"/>
              </w:rPr>
            </w:pPr>
            <w:r w:rsidRPr="00CB4F64">
              <w:rPr>
                <w:rFonts w:cs="Arial"/>
                <w:szCs w:val="20"/>
                <w:lang w:val="en-GB"/>
              </w:rPr>
              <w:t>Greece</w:t>
            </w:r>
          </w:p>
        </w:tc>
        <w:tc>
          <w:tcPr>
            <w:tcW w:w="2551"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widowControl w:val="0"/>
              <w:autoSpaceDE w:val="0"/>
              <w:autoSpaceDN w:val="0"/>
              <w:adjustRightInd w:val="0"/>
              <w:spacing w:before="40"/>
              <w:rPr>
                <w:rFonts w:cs="Arial"/>
                <w:szCs w:val="20"/>
                <w:lang w:val="en-GB"/>
              </w:rPr>
            </w:pPr>
            <w:r w:rsidRPr="00CB4F64">
              <w:rPr>
                <w:rFonts w:cs="Arial"/>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widowControl w:val="0"/>
              <w:autoSpaceDE w:val="0"/>
              <w:autoSpaceDN w:val="0"/>
              <w:adjustRightInd w:val="0"/>
              <w:spacing w:before="40"/>
              <w:rPr>
                <w:rFonts w:cs="Arial"/>
                <w:szCs w:val="20"/>
                <w:lang w:val="en-GB"/>
              </w:rPr>
            </w:pPr>
          </w:p>
        </w:tc>
      </w:tr>
      <w:tr w:rsidR="00CB4F64" w:rsidRPr="002977C5" w:rsidTr="002E4E27">
        <w:tc>
          <w:tcPr>
            <w:tcW w:w="2235" w:type="dxa"/>
            <w:vMerge/>
            <w:tcBorders>
              <w:left w:val="single" w:sz="4" w:space="0" w:color="D2232A"/>
              <w:right w:val="single" w:sz="4" w:space="0" w:color="D2232A"/>
            </w:tcBorders>
            <w:vAlign w:val="center"/>
          </w:tcPr>
          <w:p w:rsidR="00CB4F64" w:rsidRPr="00404DDD" w:rsidRDefault="00CB4F64"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rPr>
                <w:rFonts w:cs="Arial"/>
                <w:szCs w:val="20"/>
                <w:lang w:val="en-GB"/>
              </w:rPr>
            </w:pPr>
            <w:r w:rsidRPr="00CB4F64">
              <w:rPr>
                <w:rFonts w:cs="Arial"/>
                <w:szCs w:val="20"/>
                <w:lang w:val="en-GB"/>
              </w:rPr>
              <w:t>Iceland</w:t>
            </w:r>
          </w:p>
        </w:tc>
        <w:tc>
          <w:tcPr>
            <w:tcW w:w="2551"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rPr>
                <w:rFonts w:cs="Arial"/>
                <w:szCs w:val="20"/>
              </w:rPr>
            </w:pPr>
            <w:r w:rsidRPr="00CB4F64">
              <w:rPr>
                <w:rFonts w:cs="Arial"/>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spacing w:before="40"/>
              <w:rPr>
                <w:rFonts w:cs="Arial"/>
                <w:szCs w:val="20"/>
              </w:rPr>
            </w:pPr>
            <w:r w:rsidRPr="00CB4F64">
              <w:rPr>
                <w:rFonts w:cs="Arial"/>
                <w:color w:val="000000"/>
                <w:szCs w:val="20"/>
                <w:lang w:val="en-GB"/>
              </w:rPr>
              <w:t>Service not applicable to Iceland</w:t>
            </w:r>
          </w:p>
        </w:tc>
      </w:tr>
      <w:tr w:rsidR="00CB4F64" w:rsidRPr="002977C5" w:rsidTr="002E4E27">
        <w:tc>
          <w:tcPr>
            <w:tcW w:w="2235" w:type="dxa"/>
            <w:vMerge/>
            <w:tcBorders>
              <w:left w:val="single" w:sz="4" w:space="0" w:color="D2232A"/>
              <w:right w:val="single" w:sz="4" w:space="0" w:color="D2232A"/>
            </w:tcBorders>
            <w:vAlign w:val="center"/>
          </w:tcPr>
          <w:p w:rsidR="00CB4F64" w:rsidRPr="00404DDD" w:rsidRDefault="00CB4F64"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rPr>
                <w:rFonts w:cs="Arial"/>
                <w:szCs w:val="20"/>
                <w:lang w:val="en-GB"/>
              </w:rPr>
            </w:pPr>
            <w:r w:rsidRPr="00CB4F64">
              <w:rPr>
                <w:rFonts w:cs="Arial"/>
                <w:szCs w:val="20"/>
                <w:lang w:val="en-GB"/>
              </w:rPr>
              <w:t>Ireland</w:t>
            </w:r>
          </w:p>
        </w:tc>
        <w:tc>
          <w:tcPr>
            <w:tcW w:w="2551"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rPr>
                <w:rFonts w:cs="Arial"/>
                <w:szCs w:val="20"/>
                <w:lang w:val="en-GB"/>
              </w:rPr>
            </w:pPr>
            <w:r w:rsidRPr="00CB4F64">
              <w:rPr>
                <w:rFonts w:cs="Arial"/>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spacing w:before="40"/>
              <w:rPr>
                <w:rFonts w:cs="Arial"/>
                <w:color w:val="000000"/>
                <w:szCs w:val="20"/>
                <w:lang w:val="en-GB"/>
              </w:rPr>
            </w:pPr>
            <w:r w:rsidRPr="00CB4F64">
              <w:rPr>
                <w:rFonts w:cs="Arial"/>
                <w:szCs w:val="20"/>
                <w:lang w:val="en-GB"/>
              </w:rPr>
              <w:t>Planned; Notification in progress</w:t>
            </w:r>
          </w:p>
        </w:tc>
      </w:tr>
      <w:tr w:rsidR="00CB4F64" w:rsidRPr="002977C5" w:rsidTr="002E4E27">
        <w:tc>
          <w:tcPr>
            <w:tcW w:w="2235" w:type="dxa"/>
            <w:vMerge/>
            <w:tcBorders>
              <w:left w:val="single" w:sz="4" w:space="0" w:color="D2232A"/>
              <w:right w:val="single" w:sz="4" w:space="0" w:color="D2232A"/>
            </w:tcBorders>
            <w:vAlign w:val="center"/>
          </w:tcPr>
          <w:p w:rsidR="00CB4F64" w:rsidRPr="00404DDD" w:rsidRDefault="00CB4F64"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rPr>
                <w:rFonts w:cs="Arial"/>
                <w:szCs w:val="20"/>
                <w:lang w:val="en-GB"/>
              </w:rPr>
            </w:pPr>
            <w:r w:rsidRPr="00CB4F64">
              <w:rPr>
                <w:rFonts w:cs="Arial"/>
                <w:szCs w:val="20"/>
                <w:lang w:val="en-GB"/>
              </w:rPr>
              <w:t>Italy</w:t>
            </w:r>
          </w:p>
        </w:tc>
        <w:tc>
          <w:tcPr>
            <w:tcW w:w="2551"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rPr>
                <w:rFonts w:cs="Arial"/>
                <w:szCs w:val="20"/>
                <w:lang w:val="en-GB"/>
              </w:rPr>
            </w:pPr>
            <w:r w:rsidRPr="00CB4F64">
              <w:rPr>
                <w:rFonts w:cs="Arial"/>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spacing w:before="40"/>
              <w:rPr>
                <w:rFonts w:cs="Arial"/>
                <w:color w:val="000000"/>
                <w:szCs w:val="20"/>
                <w:lang w:val="en-GB"/>
              </w:rPr>
            </w:pPr>
          </w:p>
        </w:tc>
      </w:tr>
      <w:tr w:rsidR="00CB4F64" w:rsidRPr="002977C5" w:rsidTr="002E4E27">
        <w:tc>
          <w:tcPr>
            <w:tcW w:w="2235" w:type="dxa"/>
            <w:vMerge/>
            <w:tcBorders>
              <w:left w:val="single" w:sz="4" w:space="0" w:color="D2232A"/>
              <w:right w:val="single" w:sz="4" w:space="0" w:color="D2232A"/>
            </w:tcBorders>
            <w:vAlign w:val="center"/>
          </w:tcPr>
          <w:p w:rsidR="00CB4F64" w:rsidRPr="00404DDD" w:rsidRDefault="00CB4F64"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rPr>
                <w:rFonts w:cs="Arial"/>
                <w:szCs w:val="20"/>
                <w:lang w:val="en-GB"/>
              </w:rPr>
            </w:pPr>
            <w:r w:rsidRPr="00CB4F64">
              <w:rPr>
                <w:rFonts w:cs="Arial"/>
                <w:szCs w:val="20"/>
                <w:lang w:val="en-GB"/>
              </w:rPr>
              <w:t>Latvia</w:t>
            </w:r>
          </w:p>
        </w:tc>
        <w:tc>
          <w:tcPr>
            <w:tcW w:w="2551"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rPr>
                <w:rFonts w:cs="Arial"/>
                <w:szCs w:val="20"/>
                <w:lang w:val="en-GB"/>
              </w:rPr>
            </w:pPr>
            <w:r w:rsidRPr="00CB4F64">
              <w:rPr>
                <w:rFonts w:cs="Arial"/>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spacing w:before="40"/>
              <w:rPr>
                <w:rFonts w:cs="Arial"/>
                <w:szCs w:val="20"/>
              </w:rPr>
            </w:pPr>
            <w:r w:rsidRPr="00CB4F64">
              <w:rPr>
                <w:rFonts w:cs="Arial"/>
                <w:szCs w:val="20"/>
              </w:rPr>
              <w:t>Planned</w:t>
            </w:r>
          </w:p>
        </w:tc>
      </w:tr>
      <w:tr w:rsidR="00CB4F64" w:rsidRPr="002977C5" w:rsidTr="002E4E27">
        <w:tc>
          <w:tcPr>
            <w:tcW w:w="2235" w:type="dxa"/>
            <w:vMerge/>
            <w:tcBorders>
              <w:left w:val="single" w:sz="4" w:space="0" w:color="D2232A"/>
              <w:right w:val="single" w:sz="4" w:space="0" w:color="D2232A"/>
            </w:tcBorders>
            <w:vAlign w:val="center"/>
          </w:tcPr>
          <w:p w:rsidR="00CB4F64" w:rsidRPr="00404DDD" w:rsidRDefault="00CB4F64"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rPr>
                <w:rFonts w:cs="Arial"/>
                <w:szCs w:val="20"/>
                <w:lang w:val="en-GB"/>
              </w:rPr>
            </w:pPr>
            <w:r w:rsidRPr="00CB4F64">
              <w:rPr>
                <w:rFonts w:cs="Arial"/>
                <w:szCs w:val="20"/>
                <w:lang w:val="en-GB"/>
              </w:rPr>
              <w:t>Luxembourg</w:t>
            </w:r>
          </w:p>
        </w:tc>
        <w:tc>
          <w:tcPr>
            <w:tcW w:w="2551"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rPr>
                <w:rFonts w:cs="Arial"/>
                <w:szCs w:val="20"/>
                <w:lang w:val="en-GB"/>
              </w:rPr>
            </w:pPr>
            <w:r w:rsidRPr="00CB4F64">
              <w:rPr>
                <w:rFonts w:cs="Arial"/>
                <w:szCs w:val="20"/>
                <w:lang w:val="en-GB"/>
              </w:rPr>
              <w:t>Implemented</w:t>
            </w:r>
          </w:p>
        </w:tc>
        <w:tc>
          <w:tcPr>
            <w:tcW w:w="7513"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spacing w:before="40"/>
              <w:rPr>
                <w:rFonts w:cs="Arial"/>
                <w:szCs w:val="20"/>
              </w:rPr>
            </w:pPr>
            <w:r w:rsidRPr="00CB4F64">
              <w:rPr>
                <w:rFonts w:cs="Arial"/>
                <w:szCs w:val="20"/>
                <w:lang w:val="en-GB"/>
              </w:rPr>
              <w:t>(New notification will be done)</w:t>
            </w:r>
          </w:p>
        </w:tc>
      </w:tr>
      <w:tr w:rsidR="00CB4F64" w:rsidRPr="002977C5" w:rsidTr="002E4E27">
        <w:tc>
          <w:tcPr>
            <w:tcW w:w="2235" w:type="dxa"/>
            <w:vMerge/>
            <w:tcBorders>
              <w:left w:val="single" w:sz="4" w:space="0" w:color="D2232A"/>
              <w:right w:val="single" w:sz="4" w:space="0" w:color="D2232A"/>
            </w:tcBorders>
            <w:vAlign w:val="center"/>
          </w:tcPr>
          <w:p w:rsidR="00CB4F64" w:rsidRPr="00404DDD" w:rsidRDefault="00CB4F64"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rPr>
                <w:rFonts w:cs="Arial"/>
                <w:szCs w:val="20"/>
                <w:lang w:val="en-GB"/>
              </w:rPr>
            </w:pPr>
            <w:r w:rsidRPr="00CB4F64">
              <w:rPr>
                <w:rFonts w:cs="Arial"/>
                <w:szCs w:val="20"/>
                <w:lang w:val="en-GB"/>
              </w:rPr>
              <w:t>Macedonia (FYROM)</w:t>
            </w:r>
          </w:p>
        </w:tc>
        <w:tc>
          <w:tcPr>
            <w:tcW w:w="2551"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rPr>
                <w:rFonts w:cs="Arial"/>
                <w:szCs w:val="20"/>
                <w:lang w:val="en-GB"/>
              </w:rPr>
            </w:pPr>
            <w:r w:rsidRPr="00CB4F64">
              <w:rPr>
                <w:rFonts w:cs="Arial"/>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spacing w:before="40"/>
              <w:rPr>
                <w:rFonts w:cs="Arial"/>
                <w:szCs w:val="20"/>
              </w:rPr>
            </w:pPr>
            <w:r w:rsidRPr="00CB4F64">
              <w:rPr>
                <w:rFonts w:cs="Arial"/>
                <w:szCs w:val="20"/>
              </w:rPr>
              <w:t>Planned</w:t>
            </w:r>
          </w:p>
        </w:tc>
      </w:tr>
      <w:tr w:rsidR="00CB4F64" w:rsidRPr="002977C5" w:rsidTr="002E4E27">
        <w:tc>
          <w:tcPr>
            <w:tcW w:w="2235" w:type="dxa"/>
            <w:vMerge/>
            <w:tcBorders>
              <w:left w:val="single" w:sz="4" w:space="0" w:color="D2232A"/>
              <w:right w:val="single" w:sz="4" w:space="0" w:color="D2232A"/>
            </w:tcBorders>
            <w:vAlign w:val="center"/>
          </w:tcPr>
          <w:p w:rsidR="00CB4F64" w:rsidRPr="00404DDD" w:rsidRDefault="00CB4F64"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widowControl w:val="0"/>
              <w:autoSpaceDE w:val="0"/>
              <w:autoSpaceDN w:val="0"/>
              <w:adjustRightInd w:val="0"/>
              <w:spacing w:before="40"/>
              <w:rPr>
                <w:rFonts w:cs="Arial"/>
                <w:szCs w:val="20"/>
                <w:lang w:val="en-GB"/>
              </w:rPr>
            </w:pPr>
            <w:r w:rsidRPr="00CB4F64">
              <w:rPr>
                <w:rFonts w:cs="Arial"/>
                <w:szCs w:val="20"/>
                <w:lang w:val="en-GB"/>
              </w:rPr>
              <w:t>Malta</w:t>
            </w:r>
          </w:p>
        </w:tc>
        <w:tc>
          <w:tcPr>
            <w:tcW w:w="2551"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widowControl w:val="0"/>
              <w:autoSpaceDE w:val="0"/>
              <w:autoSpaceDN w:val="0"/>
              <w:adjustRightInd w:val="0"/>
              <w:spacing w:before="40"/>
              <w:rPr>
                <w:rFonts w:cs="Arial"/>
                <w:szCs w:val="20"/>
                <w:lang w:val="en-GB"/>
              </w:rPr>
            </w:pPr>
            <w:r w:rsidRPr="00CB4F64">
              <w:rPr>
                <w:rFonts w:cs="Arial"/>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spacing w:before="40"/>
              <w:rPr>
                <w:rFonts w:cs="Arial"/>
                <w:szCs w:val="20"/>
              </w:rPr>
            </w:pPr>
            <w:r w:rsidRPr="00CB4F64">
              <w:rPr>
                <w:rFonts w:cs="Arial"/>
                <w:color w:val="000000"/>
                <w:szCs w:val="20"/>
                <w:lang w:val="en-GB"/>
              </w:rPr>
              <w:t>Service not applicable to Malta</w:t>
            </w:r>
          </w:p>
        </w:tc>
      </w:tr>
      <w:tr w:rsidR="00CB4F64" w:rsidRPr="002977C5" w:rsidTr="002E4E27">
        <w:tc>
          <w:tcPr>
            <w:tcW w:w="2235" w:type="dxa"/>
            <w:vMerge/>
            <w:tcBorders>
              <w:left w:val="single" w:sz="4" w:space="0" w:color="D2232A"/>
              <w:right w:val="single" w:sz="4" w:space="0" w:color="D2232A"/>
            </w:tcBorders>
            <w:vAlign w:val="center"/>
          </w:tcPr>
          <w:p w:rsidR="00CB4F64" w:rsidRPr="00404DDD" w:rsidRDefault="00CB4F64"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widowControl w:val="0"/>
              <w:autoSpaceDE w:val="0"/>
              <w:autoSpaceDN w:val="0"/>
              <w:adjustRightInd w:val="0"/>
              <w:spacing w:before="40"/>
              <w:rPr>
                <w:rFonts w:cs="Arial"/>
                <w:szCs w:val="20"/>
                <w:lang w:val="en-GB"/>
              </w:rPr>
            </w:pPr>
            <w:r w:rsidRPr="00CB4F64">
              <w:rPr>
                <w:rFonts w:cs="Arial"/>
                <w:szCs w:val="20"/>
                <w:lang w:val="en-GB"/>
              </w:rPr>
              <w:t>Norway</w:t>
            </w:r>
          </w:p>
        </w:tc>
        <w:tc>
          <w:tcPr>
            <w:tcW w:w="2551"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widowControl w:val="0"/>
              <w:autoSpaceDE w:val="0"/>
              <w:autoSpaceDN w:val="0"/>
              <w:adjustRightInd w:val="0"/>
              <w:spacing w:before="40"/>
              <w:rPr>
                <w:rFonts w:cs="Arial"/>
                <w:szCs w:val="20"/>
                <w:lang w:val="en-GB"/>
              </w:rPr>
            </w:pPr>
            <w:r w:rsidRPr="00CB4F64">
              <w:rPr>
                <w:rFonts w:cs="Arial"/>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spacing w:before="40"/>
              <w:rPr>
                <w:rFonts w:cs="Arial"/>
                <w:szCs w:val="20"/>
              </w:rPr>
            </w:pPr>
          </w:p>
        </w:tc>
      </w:tr>
      <w:tr w:rsidR="00CB4F64" w:rsidRPr="002977C5" w:rsidTr="002E4E27">
        <w:tc>
          <w:tcPr>
            <w:tcW w:w="2235" w:type="dxa"/>
            <w:vMerge/>
            <w:tcBorders>
              <w:left w:val="single" w:sz="4" w:space="0" w:color="D2232A"/>
              <w:right w:val="single" w:sz="4" w:space="0" w:color="D2232A"/>
            </w:tcBorders>
            <w:vAlign w:val="center"/>
          </w:tcPr>
          <w:p w:rsidR="00CB4F64" w:rsidRPr="00404DDD" w:rsidRDefault="00CB4F64"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widowControl w:val="0"/>
              <w:autoSpaceDE w:val="0"/>
              <w:autoSpaceDN w:val="0"/>
              <w:adjustRightInd w:val="0"/>
              <w:spacing w:before="40"/>
              <w:rPr>
                <w:rFonts w:cs="Arial"/>
                <w:szCs w:val="20"/>
                <w:lang w:val="en-GB"/>
              </w:rPr>
            </w:pPr>
            <w:r w:rsidRPr="00CB4F64">
              <w:rPr>
                <w:rFonts w:cs="Arial"/>
                <w:szCs w:val="20"/>
                <w:lang w:val="en-GB"/>
              </w:rPr>
              <w:t>Poland</w:t>
            </w:r>
          </w:p>
        </w:tc>
        <w:tc>
          <w:tcPr>
            <w:tcW w:w="2551"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widowControl w:val="0"/>
              <w:tabs>
                <w:tab w:val="left" w:pos="90"/>
              </w:tabs>
              <w:autoSpaceDE w:val="0"/>
              <w:autoSpaceDN w:val="0"/>
              <w:adjustRightInd w:val="0"/>
              <w:spacing w:before="40"/>
              <w:rPr>
                <w:rFonts w:cs="Arial"/>
                <w:color w:val="000000"/>
                <w:szCs w:val="20"/>
                <w:lang w:val="en-GB"/>
              </w:rPr>
            </w:pPr>
            <w:r w:rsidRPr="00CB4F64">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widowControl w:val="0"/>
              <w:tabs>
                <w:tab w:val="left" w:pos="1701"/>
                <w:tab w:val="left" w:pos="1757"/>
                <w:tab w:val="left" w:pos="3402"/>
                <w:tab w:val="left" w:pos="6521"/>
              </w:tabs>
              <w:autoSpaceDE w:val="0"/>
              <w:autoSpaceDN w:val="0"/>
              <w:adjustRightInd w:val="0"/>
              <w:spacing w:before="40"/>
              <w:rPr>
                <w:rFonts w:cs="Arial"/>
                <w:szCs w:val="20"/>
                <w:lang w:val="en-GB"/>
              </w:rPr>
            </w:pPr>
            <w:r w:rsidRPr="00CB4F64">
              <w:rPr>
                <w:rFonts w:cs="Arial"/>
                <w:szCs w:val="20"/>
                <w:lang w:val="en-GB"/>
              </w:rPr>
              <w:t>Planned in 2011</w:t>
            </w:r>
          </w:p>
        </w:tc>
      </w:tr>
      <w:tr w:rsidR="00CB4F64" w:rsidRPr="002977C5" w:rsidTr="002E4E27">
        <w:tc>
          <w:tcPr>
            <w:tcW w:w="2235" w:type="dxa"/>
            <w:vMerge/>
            <w:tcBorders>
              <w:left w:val="single" w:sz="4" w:space="0" w:color="D2232A"/>
              <w:right w:val="single" w:sz="4" w:space="0" w:color="D2232A"/>
            </w:tcBorders>
            <w:vAlign w:val="center"/>
          </w:tcPr>
          <w:p w:rsidR="00CB4F64" w:rsidRPr="00404DDD" w:rsidRDefault="00CB4F64"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rPr>
                <w:rFonts w:cs="Arial"/>
                <w:color w:val="000000"/>
                <w:szCs w:val="20"/>
                <w:lang w:val="en-GB"/>
              </w:rPr>
            </w:pPr>
            <w:r w:rsidRPr="00CB4F64">
              <w:rPr>
                <w:rFonts w:cs="Arial"/>
                <w:color w:val="000000"/>
                <w:szCs w:val="20"/>
                <w:lang w:val="en-GB"/>
              </w:rPr>
              <w:t>Russian Federation</w:t>
            </w:r>
          </w:p>
        </w:tc>
        <w:tc>
          <w:tcPr>
            <w:tcW w:w="2551"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rPr>
                <w:rFonts w:cs="Arial"/>
                <w:szCs w:val="20"/>
              </w:rPr>
            </w:pPr>
            <w:r w:rsidRPr="00CB4F64">
              <w:rPr>
                <w:rFonts w:cs="Arial"/>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spacing w:before="40"/>
              <w:rPr>
                <w:rFonts w:cs="Arial"/>
                <w:szCs w:val="20"/>
              </w:rPr>
            </w:pPr>
          </w:p>
        </w:tc>
      </w:tr>
      <w:tr w:rsidR="00CB4F64" w:rsidRPr="002977C5" w:rsidTr="002E4E27">
        <w:tc>
          <w:tcPr>
            <w:tcW w:w="2235" w:type="dxa"/>
            <w:vMerge/>
            <w:tcBorders>
              <w:left w:val="single" w:sz="4" w:space="0" w:color="D2232A"/>
              <w:right w:val="single" w:sz="4" w:space="0" w:color="D2232A"/>
            </w:tcBorders>
            <w:vAlign w:val="center"/>
          </w:tcPr>
          <w:p w:rsidR="00CB4F64" w:rsidRPr="00404DDD" w:rsidRDefault="00CB4F64"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rPr>
                <w:rFonts w:cs="Arial"/>
                <w:color w:val="000000"/>
                <w:szCs w:val="20"/>
                <w:lang w:val="en-GB"/>
              </w:rPr>
            </w:pPr>
            <w:r w:rsidRPr="00CB4F64">
              <w:rPr>
                <w:rFonts w:cs="Arial"/>
                <w:szCs w:val="20"/>
                <w:lang w:val="en-GB"/>
              </w:rPr>
              <w:t>Serbia</w:t>
            </w:r>
          </w:p>
        </w:tc>
        <w:tc>
          <w:tcPr>
            <w:tcW w:w="2551"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rPr>
                <w:rFonts w:cs="Arial"/>
                <w:szCs w:val="20"/>
              </w:rPr>
            </w:pPr>
            <w:r w:rsidRPr="00CB4F64">
              <w:rPr>
                <w:rFonts w:cs="Arial"/>
                <w:color w:val="000000"/>
                <w:szCs w:val="20"/>
                <w:lang w:val="en-GB"/>
              </w:rPr>
              <w:t>Available in the range: 13.553-13.567 MHz</w:t>
            </w:r>
          </w:p>
        </w:tc>
        <w:tc>
          <w:tcPr>
            <w:tcW w:w="7513"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spacing w:before="40"/>
              <w:rPr>
                <w:rFonts w:cs="Arial"/>
                <w:szCs w:val="20"/>
                <w:lang w:val="en-GB"/>
              </w:rPr>
            </w:pPr>
            <w:r w:rsidRPr="00CB4F64">
              <w:rPr>
                <w:rFonts w:cs="Arial"/>
                <w:color w:val="000000"/>
                <w:szCs w:val="20"/>
                <w:lang w:val="en-GB"/>
              </w:rPr>
              <w:t xml:space="preserve">According to the Frequency Plan, this part of the spectrum is available for the SRD applications </w:t>
            </w:r>
          </w:p>
        </w:tc>
      </w:tr>
      <w:tr w:rsidR="00CB4F64" w:rsidRPr="002977C5" w:rsidTr="002E4E27">
        <w:tc>
          <w:tcPr>
            <w:tcW w:w="2235" w:type="dxa"/>
            <w:vMerge/>
            <w:tcBorders>
              <w:left w:val="single" w:sz="4" w:space="0" w:color="D2232A"/>
              <w:right w:val="single" w:sz="4" w:space="0" w:color="D2232A"/>
            </w:tcBorders>
            <w:vAlign w:val="center"/>
          </w:tcPr>
          <w:p w:rsidR="00CB4F64" w:rsidRPr="00404DDD" w:rsidRDefault="00CB4F64"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rPr>
                <w:rFonts w:cs="Arial"/>
                <w:color w:val="000000"/>
                <w:szCs w:val="20"/>
                <w:lang w:val="en-GB"/>
              </w:rPr>
            </w:pPr>
            <w:r w:rsidRPr="00CB4F64">
              <w:rPr>
                <w:rFonts w:cs="Arial"/>
                <w:color w:val="000000"/>
                <w:szCs w:val="20"/>
                <w:lang w:val="en-GB"/>
              </w:rPr>
              <w:t>Slovak Republic</w:t>
            </w:r>
          </w:p>
        </w:tc>
        <w:tc>
          <w:tcPr>
            <w:tcW w:w="2551"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rPr>
                <w:rFonts w:cs="Arial"/>
                <w:szCs w:val="20"/>
              </w:rPr>
            </w:pPr>
            <w:r w:rsidRPr="00CB4F64">
              <w:rPr>
                <w:rFonts w:cs="Arial"/>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spacing w:before="40"/>
              <w:rPr>
                <w:rFonts w:cs="Arial"/>
                <w:szCs w:val="20"/>
              </w:rPr>
            </w:pPr>
            <w:r w:rsidRPr="00CB4F64">
              <w:rPr>
                <w:rFonts w:cs="Arial"/>
                <w:szCs w:val="20"/>
              </w:rPr>
              <w:t>Under study</w:t>
            </w:r>
          </w:p>
        </w:tc>
      </w:tr>
      <w:tr w:rsidR="00CB4F64" w:rsidRPr="002977C5" w:rsidTr="002E4E27">
        <w:tc>
          <w:tcPr>
            <w:tcW w:w="2235" w:type="dxa"/>
            <w:vMerge/>
            <w:tcBorders>
              <w:left w:val="single" w:sz="4" w:space="0" w:color="D2232A"/>
              <w:right w:val="single" w:sz="4" w:space="0" w:color="D2232A"/>
            </w:tcBorders>
            <w:vAlign w:val="center"/>
          </w:tcPr>
          <w:p w:rsidR="00CB4F64" w:rsidRPr="00404DDD" w:rsidRDefault="00CB4F64"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widowControl w:val="0"/>
              <w:tabs>
                <w:tab w:val="left" w:pos="90"/>
              </w:tabs>
              <w:autoSpaceDE w:val="0"/>
              <w:autoSpaceDN w:val="0"/>
              <w:adjustRightInd w:val="0"/>
              <w:rPr>
                <w:rFonts w:cs="Arial"/>
                <w:szCs w:val="20"/>
                <w:lang w:val="en-GB"/>
              </w:rPr>
            </w:pPr>
            <w:r w:rsidRPr="00CB4F64">
              <w:rPr>
                <w:rFonts w:cs="Arial"/>
                <w:szCs w:val="20"/>
                <w:lang w:val="en-GB"/>
              </w:rPr>
              <w:t>Slovenia</w:t>
            </w:r>
          </w:p>
        </w:tc>
        <w:tc>
          <w:tcPr>
            <w:tcW w:w="2551"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widowControl w:val="0"/>
              <w:tabs>
                <w:tab w:val="left" w:pos="90"/>
              </w:tabs>
              <w:autoSpaceDE w:val="0"/>
              <w:autoSpaceDN w:val="0"/>
              <w:adjustRightInd w:val="0"/>
              <w:rPr>
                <w:rFonts w:cs="Arial"/>
                <w:szCs w:val="20"/>
                <w:lang w:val="en-GB"/>
              </w:rPr>
            </w:pPr>
            <w:r w:rsidRPr="00CB4F64">
              <w:rPr>
                <w:rFonts w:cs="Arial"/>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spacing w:before="40"/>
              <w:rPr>
                <w:rFonts w:cs="Arial"/>
                <w:szCs w:val="20"/>
              </w:rPr>
            </w:pPr>
          </w:p>
        </w:tc>
      </w:tr>
      <w:tr w:rsidR="00CB4F64" w:rsidRPr="002977C5" w:rsidTr="002E4E27">
        <w:tc>
          <w:tcPr>
            <w:tcW w:w="2235" w:type="dxa"/>
            <w:vMerge/>
            <w:tcBorders>
              <w:left w:val="single" w:sz="4" w:space="0" w:color="D2232A"/>
              <w:right w:val="single" w:sz="4" w:space="0" w:color="D2232A"/>
            </w:tcBorders>
            <w:vAlign w:val="center"/>
          </w:tcPr>
          <w:p w:rsidR="00CB4F64" w:rsidRPr="00404DDD" w:rsidRDefault="00CB4F64"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widowControl w:val="0"/>
              <w:tabs>
                <w:tab w:val="left" w:pos="90"/>
              </w:tabs>
              <w:autoSpaceDE w:val="0"/>
              <w:autoSpaceDN w:val="0"/>
              <w:adjustRightInd w:val="0"/>
              <w:rPr>
                <w:rFonts w:cs="Arial"/>
                <w:szCs w:val="20"/>
                <w:lang w:val="en-GB"/>
              </w:rPr>
            </w:pPr>
            <w:r w:rsidRPr="00CB4F64">
              <w:rPr>
                <w:rFonts w:cs="Arial"/>
                <w:szCs w:val="20"/>
                <w:lang w:val="en-GB"/>
              </w:rPr>
              <w:t>Spain</w:t>
            </w:r>
          </w:p>
        </w:tc>
        <w:tc>
          <w:tcPr>
            <w:tcW w:w="2551"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widowControl w:val="0"/>
              <w:tabs>
                <w:tab w:val="left" w:pos="90"/>
              </w:tabs>
              <w:autoSpaceDE w:val="0"/>
              <w:autoSpaceDN w:val="0"/>
              <w:adjustRightInd w:val="0"/>
              <w:rPr>
                <w:rFonts w:cs="Arial"/>
                <w:szCs w:val="20"/>
                <w:lang w:val="en-GB"/>
              </w:rPr>
            </w:pPr>
            <w:r w:rsidRPr="00CB4F64">
              <w:rPr>
                <w:rFonts w:cs="Arial"/>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tabs>
                <w:tab w:val="left" w:pos="1701"/>
                <w:tab w:val="left" w:pos="3402"/>
                <w:tab w:val="left" w:pos="6379"/>
              </w:tabs>
              <w:spacing w:before="40"/>
              <w:rPr>
                <w:rFonts w:cs="Arial"/>
                <w:szCs w:val="20"/>
                <w:lang w:val="en-GB"/>
              </w:rPr>
            </w:pPr>
            <w:r w:rsidRPr="00CB4F64">
              <w:rPr>
                <w:rFonts w:cs="Arial"/>
                <w:szCs w:val="20"/>
                <w:lang w:val="en-GB"/>
              </w:rPr>
              <w:t>Not implemented due to lack of demands</w:t>
            </w:r>
          </w:p>
        </w:tc>
      </w:tr>
      <w:tr w:rsidR="00CB4F64" w:rsidRPr="002977C5" w:rsidTr="002E4E27">
        <w:tc>
          <w:tcPr>
            <w:tcW w:w="2235" w:type="dxa"/>
            <w:vMerge/>
            <w:tcBorders>
              <w:left w:val="single" w:sz="4" w:space="0" w:color="D2232A"/>
              <w:right w:val="single" w:sz="4" w:space="0" w:color="D2232A"/>
            </w:tcBorders>
            <w:vAlign w:val="center"/>
          </w:tcPr>
          <w:p w:rsidR="00CB4F64" w:rsidRPr="00404DDD" w:rsidRDefault="00CB4F64"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widowControl w:val="0"/>
              <w:tabs>
                <w:tab w:val="left" w:pos="90"/>
              </w:tabs>
              <w:autoSpaceDE w:val="0"/>
              <w:autoSpaceDN w:val="0"/>
              <w:adjustRightInd w:val="0"/>
              <w:rPr>
                <w:rFonts w:cs="Arial"/>
                <w:szCs w:val="20"/>
                <w:lang w:val="en-GB"/>
              </w:rPr>
            </w:pPr>
            <w:r w:rsidRPr="00CB4F64">
              <w:rPr>
                <w:rFonts w:cs="Arial"/>
                <w:szCs w:val="20"/>
                <w:lang w:val="en-GB"/>
              </w:rPr>
              <w:t>Sweden</w:t>
            </w:r>
          </w:p>
        </w:tc>
        <w:tc>
          <w:tcPr>
            <w:tcW w:w="2551"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widowControl w:val="0"/>
              <w:tabs>
                <w:tab w:val="left" w:pos="90"/>
              </w:tabs>
              <w:autoSpaceDE w:val="0"/>
              <w:autoSpaceDN w:val="0"/>
              <w:adjustRightInd w:val="0"/>
              <w:rPr>
                <w:rFonts w:cs="Arial"/>
                <w:szCs w:val="20"/>
                <w:lang w:val="en-GB"/>
              </w:rPr>
            </w:pPr>
            <w:r w:rsidRPr="00CB4F64">
              <w:rPr>
                <w:rFonts w:cs="Arial"/>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tabs>
                <w:tab w:val="left" w:pos="1701"/>
                <w:tab w:val="left" w:pos="3402"/>
                <w:tab w:val="left" w:pos="6379"/>
              </w:tabs>
              <w:spacing w:before="40"/>
              <w:rPr>
                <w:rFonts w:cs="Arial"/>
                <w:szCs w:val="20"/>
                <w:lang w:val="en-GB"/>
              </w:rPr>
            </w:pPr>
          </w:p>
        </w:tc>
      </w:tr>
      <w:tr w:rsidR="00CB4F64" w:rsidRPr="002977C5" w:rsidTr="002E4E27">
        <w:tc>
          <w:tcPr>
            <w:tcW w:w="2235" w:type="dxa"/>
            <w:vMerge/>
            <w:tcBorders>
              <w:left w:val="single" w:sz="4" w:space="0" w:color="D2232A"/>
              <w:right w:val="single" w:sz="4" w:space="0" w:color="D2232A"/>
            </w:tcBorders>
            <w:vAlign w:val="center"/>
          </w:tcPr>
          <w:p w:rsidR="00CB4F64" w:rsidRPr="00404DDD" w:rsidRDefault="00CB4F64"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widowControl w:val="0"/>
              <w:tabs>
                <w:tab w:val="left" w:pos="90"/>
              </w:tabs>
              <w:autoSpaceDE w:val="0"/>
              <w:autoSpaceDN w:val="0"/>
              <w:adjustRightInd w:val="0"/>
              <w:rPr>
                <w:rFonts w:cs="Arial"/>
                <w:szCs w:val="20"/>
                <w:lang w:val="en-GB"/>
              </w:rPr>
            </w:pPr>
            <w:r w:rsidRPr="00CB4F64">
              <w:rPr>
                <w:rFonts w:cs="Arial"/>
                <w:szCs w:val="20"/>
                <w:lang w:val="en-GB"/>
              </w:rPr>
              <w:t>The Netherlands</w:t>
            </w:r>
          </w:p>
        </w:tc>
        <w:tc>
          <w:tcPr>
            <w:tcW w:w="2551"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widowControl w:val="0"/>
              <w:tabs>
                <w:tab w:val="left" w:pos="90"/>
              </w:tabs>
              <w:autoSpaceDE w:val="0"/>
              <w:autoSpaceDN w:val="0"/>
              <w:adjustRightInd w:val="0"/>
              <w:rPr>
                <w:rFonts w:cs="Arial"/>
                <w:szCs w:val="20"/>
                <w:lang w:val="en-GB"/>
              </w:rPr>
            </w:pPr>
            <w:r w:rsidRPr="00CB4F64">
              <w:rPr>
                <w:rFonts w:cs="Arial"/>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tabs>
                <w:tab w:val="left" w:pos="1701"/>
                <w:tab w:val="left" w:pos="3402"/>
                <w:tab w:val="left" w:pos="6379"/>
              </w:tabs>
              <w:spacing w:before="40"/>
              <w:rPr>
                <w:rFonts w:cs="Arial"/>
                <w:szCs w:val="20"/>
                <w:lang w:val="en-GB"/>
              </w:rPr>
            </w:pPr>
            <w:r w:rsidRPr="00CB4F64">
              <w:rPr>
                <w:rFonts w:cs="Arial"/>
                <w:szCs w:val="20"/>
                <w:lang w:val="en-GB"/>
              </w:rPr>
              <w:t>Planned</w:t>
            </w:r>
          </w:p>
        </w:tc>
      </w:tr>
      <w:tr w:rsidR="00CB4F64" w:rsidRPr="002977C5" w:rsidTr="002E4E27">
        <w:tc>
          <w:tcPr>
            <w:tcW w:w="2235" w:type="dxa"/>
            <w:vMerge/>
            <w:tcBorders>
              <w:left w:val="single" w:sz="4" w:space="0" w:color="D2232A"/>
              <w:right w:val="single" w:sz="4" w:space="0" w:color="D2232A"/>
            </w:tcBorders>
            <w:vAlign w:val="center"/>
          </w:tcPr>
          <w:p w:rsidR="00CB4F64" w:rsidRPr="00404DDD" w:rsidRDefault="00CB4F64"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widowControl w:val="0"/>
              <w:tabs>
                <w:tab w:val="left" w:pos="90"/>
              </w:tabs>
              <w:autoSpaceDE w:val="0"/>
              <w:autoSpaceDN w:val="0"/>
              <w:adjustRightInd w:val="0"/>
              <w:rPr>
                <w:rFonts w:cs="Arial"/>
                <w:szCs w:val="20"/>
                <w:lang w:val="en-GB"/>
              </w:rPr>
            </w:pPr>
            <w:r w:rsidRPr="00CB4F64">
              <w:rPr>
                <w:rFonts w:cs="Arial"/>
                <w:szCs w:val="20"/>
                <w:lang w:val="en-GB"/>
              </w:rPr>
              <w:t>Turkey</w:t>
            </w:r>
          </w:p>
        </w:tc>
        <w:tc>
          <w:tcPr>
            <w:tcW w:w="2551"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widowControl w:val="0"/>
              <w:tabs>
                <w:tab w:val="left" w:pos="90"/>
              </w:tabs>
              <w:autoSpaceDE w:val="0"/>
              <w:autoSpaceDN w:val="0"/>
              <w:adjustRightInd w:val="0"/>
              <w:rPr>
                <w:rFonts w:cs="Arial"/>
                <w:szCs w:val="20"/>
                <w:lang w:val="en-GB"/>
              </w:rPr>
            </w:pPr>
            <w:r w:rsidRPr="00CB4F64">
              <w:rPr>
                <w:rFonts w:cs="Arial"/>
                <w:szCs w:val="20"/>
                <w:lang w:val="en-GB"/>
              </w:rPr>
              <w:t>Under study</w:t>
            </w:r>
          </w:p>
        </w:tc>
        <w:tc>
          <w:tcPr>
            <w:tcW w:w="7513" w:type="dxa"/>
            <w:tcBorders>
              <w:top w:val="single" w:sz="4" w:space="0" w:color="D2232A"/>
              <w:left w:val="single" w:sz="4" w:space="0" w:color="D2232A"/>
              <w:bottom w:val="single" w:sz="4" w:space="0" w:color="D2232A"/>
              <w:right w:val="single" w:sz="4" w:space="0" w:color="D2232A"/>
            </w:tcBorders>
          </w:tcPr>
          <w:p w:rsidR="00CB4F64" w:rsidRPr="00CB4F64" w:rsidRDefault="00CB4F64" w:rsidP="002E4E27">
            <w:pPr>
              <w:tabs>
                <w:tab w:val="left" w:pos="1701"/>
                <w:tab w:val="left" w:pos="3402"/>
                <w:tab w:val="left" w:pos="6379"/>
              </w:tabs>
              <w:spacing w:before="40"/>
              <w:rPr>
                <w:rFonts w:cs="Arial"/>
                <w:szCs w:val="20"/>
                <w:lang w:val="en-GB"/>
              </w:rPr>
            </w:pPr>
            <w:r w:rsidRPr="00CB4F64">
              <w:rPr>
                <w:rFonts w:cs="Arial"/>
                <w:szCs w:val="20"/>
                <w:lang w:val="en-GB"/>
              </w:rPr>
              <w:t>Planned 2009</w:t>
            </w:r>
          </w:p>
        </w:tc>
      </w:tr>
      <w:tr w:rsidR="00CB4F64" w:rsidRPr="002977C5" w:rsidTr="00CB4F64">
        <w:tc>
          <w:tcPr>
            <w:tcW w:w="2235" w:type="dxa"/>
            <w:vMerge/>
            <w:tcBorders>
              <w:left w:val="single" w:sz="4" w:space="0" w:color="D2232A"/>
              <w:bottom w:val="single" w:sz="36" w:space="0" w:color="D2232A"/>
              <w:right w:val="single" w:sz="4" w:space="0" w:color="D2232A"/>
            </w:tcBorders>
            <w:vAlign w:val="center"/>
          </w:tcPr>
          <w:p w:rsidR="00CB4F64" w:rsidRPr="00404DDD" w:rsidRDefault="00CB4F64"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36" w:space="0" w:color="D2232A"/>
              <w:right w:val="single" w:sz="4" w:space="0" w:color="D2232A"/>
            </w:tcBorders>
          </w:tcPr>
          <w:p w:rsidR="00CB4F64" w:rsidRPr="00CB4F64" w:rsidRDefault="00CB4F64" w:rsidP="002E4E27">
            <w:pPr>
              <w:widowControl w:val="0"/>
              <w:tabs>
                <w:tab w:val="left" w:pos="90"/>
              </w:tabs>
              <w:autoSpaceDE w:val="0"/>
              <w:autoSpaceDN w:val="0"/>
              <w:adjustRightInd w:val="0"/>
              <w:rPr>
                <w:rFonts w:cs="Arial"/>
                <w:szCs w:val="20"/>
                <w:lang w:val="en-GB"/>
              </w:rPr>
            </w:pPr>
            <w:r w:rsidRPr="00CB4F64">
              <w:rPr>
                <w:rFonts w:cs="Arial"/>
                <w:szCs w:val="20"/>
                <w:lang w:val="en-GB"/>
              </w:rPr>
              <w:t>Ukraine</w:t>
            </w:r>
          </w:p>
        </w:tc>
        <w:tc>
          <w:tcPr>
            <w:tcW w:w="2551" w:type="dxa"/>
            <w:tcBorders>
              <w:top w:val="single" w:sz="4" w:space="0" w:color="D2232A"/>
              <w:left w:val="single" w:sz="4" w:space="0" w:color="D2232A"/>
              <w:bottom w:val="single" w:sz="36" w:space="0" w:color="D2232A"/>
              <w:right w:val="single" w:sz="4" w:space="0" w:color="D2232A"/>
            </w:tcBorders>
          </w:tcPr>
          <w:p w:rsidR="00CB4F64" w:rsidRPr="00CB4F64" w:rsidRDefault="00CB4F64" w:rsidP="002E4E27">
            <w:pPr>
              <w:widowControl w:val="0"/>
              <w:tabs>
                <w:tab w:val="left" w:pos="90"/>
              </w:tabs>
              <w:autoSpaceDE w:val="0"/>
              <w:autoSpaceDN w:val="0"/>
              <w:adjustRightInd w:val="0"/>
              <w:rPr>
                <w:rFonts w:cs="Arial"/>
                <w:szCs w:val="20"/>
                <w:lang w:val="en-GB"/>
              </w:rPr>
            </w:pPr>
            <w:r w:rsidRPr="00CB4F64">
              <w:rPr>
                <w:rFonts w:cs="Arial"/>
                <w:szCs w:val="20"/>
                <w:lang w:val="en-GB"/>
              </w:rPr>
              <w:t>No info</w:t>
            </w:r>
          </w:p>
        </w:tc>
        <w:tc>
          <w:tcPr>
            <w:tcW w:w="7513" w:type="dxa"/>
            <w:tcBorders>
              <w:top w:val="single" w:sz="4" w:space="0" w:color="D2232A"/>
              <w:left w:val="single" w:sz="4" w:space="0" w:color="D2232A"/>
              <w:bottom w:val="single" w:sz="36" w:space="0" w:color="D2232A"/>
              <w:right w:val="single" w:sz="4" w:space="0" w:color="D2232A"/>
            </w:tcBorders>
          </w:tcPr>
          <w:p w:rsidR="00CB4F64" w:rsidRPr="00CB4F64" w:rsidRDefault="00CB4F64" w:rsidP="002E4E27">
            <w:pPr>
              <w:tabs>
                <w:tab w:val="left" w:pos="1701"/>
                <w:tab w:val="left" w:pos="3402"/>
                <w:tab w:val="left" w:pos="6379"/>
              </w:tabs>
              <w:spacing w:before="40"/>
              <w:rPr>
                <w:rFonts w:cs="Arial"/>
                <w:szCs w:val="20"/>
                <w:lang w:val="en-GB"/>
              </w:rPr>
            </w:pPr>
          </w:p>
        </w:tc>
      </w:tr>
      <w:tr w:rsidR="00CB4F64" w:rsidRPr="002977C5" w:rsidTr="002E4E27">
        <w:tc>
          <w:tcPr>
            <w:tcW w:w="2235" w:type="dxa"/>
            <w:vMerge w:val="restart"/>
            <w:tcBorders>
              <w:top w:val="single" w:sz="36" w:space="0" w:color="D2232A"/>
              <w:left w:val="single" w:sz="4" w:space="0" w:color="D2232A"/>
              <w:right w:val="single" w:sz="4" w:space="0" w:color="D2232A"/>
            </w:tcBorders>
            <w:vAlign w:val="center"/>
          </w:tcPr>
          <w:p w:rsidR="00CB4F64" w:rsidRPr="00956ADF" w:rsidRDefault="00CB4F64" w:rsidP="00CB4F64">
            <w:pPr>
              <w:widowControl w:val="0"/>
              <w:tabs>
                <w:tab w:val="left" w:pos="90"/>
                <w:tab w:val="left" w:pos="1701"/>
                <w:tab w:val="left" w:pos="3402"/>
                <w:tab w:val="left" w:pos="6237"/>
                <w:tab w:val="left" w:pos="6521"/>
              </w:tabs>
              <w:autoSpaceDE w:val="0"/>
              <w:autoSpaceDN w:val="0"/>
              <w:adjustRightInd w:val="0"/>
              <w:rPr>
                <w:b/>
                <w:bCs/>
                <w:iCs/>
                <w:color w:val="000000"/>
                <w:sz w:val="25"/>
                <w:szCs w:val="25"/>
                <w:lang w:val="en-GB"/>
              </w:rPr>
            </w:pPr>
            <w:r w:rsidRPr="00956ADF">
              <w:rPr>
                <w:b/>
                <w:bCs/>
                <w:iCs/>
                <w:color w:val="000000"/>
                <w:szCs w:val="20"/>
                <w:lang w:val="en-GB"/>
              </w:rPr>
              <w:t>Annex 5 Band A</w:t>
            </w:r>
          </w:p>
          <w:p w:rsidR="00CB4F64" w:rsidRPr="00956ADF" w:rsidRDefault="00CB4F64" w:rsidP="00CB4F64">
            <w:pPr>
              <w:widowControl w:val="0"/>
              <w:tabs>
                <w:tab w:val="left" w:pos="90"/>
                <w:tab w:val="left" w:pos="1701"/>
                <w:tab w:val="left" w:pos="3402"/>
                <w:tab w:val="left" w:pos="6237"/>
                <w:tab w:val="left" w:pos="6521"/>
              </w:tabs>
              <w:autoSpaceDE w:val="0"/>
              <w:autoSpaceDN w:val="0"/>
              <w:adjustRightInd w:val="0"/>
              <w:spacing w:before="40"/>
              <w:rPr>
                <w:b/>
                <w:bCs/>
                <w:color w:val="000000"/>
                <w:sz w:val="16"/>
                <w:szCs w:val="16"/>
                <w:lang w:val="en-GB"/>
              </w:rPr>
            </w:pPr>
            <w:r w:rsidRPr="00956ADF">
              <w:rPr>
                <w:b/>
                <w:bCs/>
                <w:color w:val="000000"/>
                <w:szCs w:val="20"/>
                <w:lang w:val="en-GB"/>
              </w:rPr>
              <w:lastRenderedPageBreak/>
              <w:t>RTTT</w:t>
            </w:r>
          </w:p>
          <w:p w:rsidR="00CB4F64" w:rsidRPr="00956ADF" w:rsidRDefault="00CB4F64" w:rsidP="00CB4F64">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r w:rsidRPr="00956ADF">
              <w:rPr>
                <w:b/>
                <w:bCs/>
                <w:color w:val="000000"/>
                <w:szCs w:val="20"/>
                <w:lang w:val="en-GB"/>
              </w:rPr>
              <w:t>5795-5805 MHz</w:t>
            </w:r>
          </w:p>
        </w:tc>
        <w:tc>
          <w:tcPr>
            <w:tcW w:w="2268" w:type="dxa"/>
            <w:tcBorders>
              <w:top w:val="single" w:sz="36" w:space="0" w:color="D2232A"/>
              <w:left w:val="single" w:sz="4" w:space="0" w:color="D2232A"/>
              <w:bottom w:val="single" w:sz="4" w:space="0" w:color="D2232A"/>
              <w:right w:val="single" w:sz="4" w:space="0" w:color="D2232A"/>
            </w:tcBorders>
          </w:tcPr>
          <w:p w:rsidR="00CB4F64" w:rsidRPr="00956ADF" w:rsidRDefault="00CB4F64" w:rsidP="002E4E27">
            <w:pPr>
              <w:widowControl w:val="0"/>
              <w:tabs>
                <w:tab w:val="left" w:pos="90"/>
              </w:tabs>
              <w:autoSpaceDE w:val="0"/>
              <w:autoSpaceDN w:val="0"/>
              <w:adjustRightInd w:val="0"/>
              <w:rPr>
                <w:szCs w:val="20"/>
                <w:lang w:val="en-GB"/>
              </w:rPr>
            </w:pPr>
            <w:r w:rsidRPr="00956ADF">
              <w:rPr>
                <w:color w:val="000000"/>
                <w:szCs w:val="20"/>
                <w:lang w:val="en-GB"/>
              </w:rPr>
              <w:lastRenderedPageBreak/>
              <w:t>France</w:t>
            </w:r>
          </w:p>
        </w:tc>
        <w:tc>
          <w:tcPr>
            <w:tcW w:w="2551" w:type="dxa"/>
            <w:tcBorders>
              <w:top w:val="single" w:sz="36" w:space="0" w:color="D2232A"/>
              <w:left w:val="single" w:sz="4" w:space="0" w:color="D2232A"/>
              <w:bottom w:val="single" w:sz="4" w:space="0" w:color="D2232A"/>
              <w:right w:val="single" w:sz="4" w:space="0" w:color="D2232A"/>
            </w:tcBorders>
          </w:tcPr>
          <w:p w:rsidR="00CB4F64" w:rsidRPr="00956ADF" w:rsidRDefault="00CB4F64" w:rsidP="002E4E27">
            <w:pPr>
              <w:widowControl w:val="0"/>
              <w:autoSpaceDE w:val="0"/>
              <w:autoSpaceDN w:val="0"/>
              <w:adjustRightInd w:val="0"/>
              <w:rPr>
                <w:bCs/>
                <w:szCs w:val="20"/>
                <w:lang w:val="en-GB"/>
              </w:rPr>
            </w:pPr>
            <w:r w:rsidRPr="00956ADF">
              <w:rPr>
                <w:bCs/>
                <w:szCs w:val="20"/>
                <w:lang w:val="en-GB"/>
              </w:rPr>
              <w:t>Limited implementation</w:t>
            </w:r>
          </w:p>
        </w:tc>
        <w:tc>
          <w:tcPr>
            <w:tcW w:w="7513" w:type="dxa"/>
            <w:tcBorders>
              <w:top w:val="single" w:sz="36" w:space="0" w:color="D2232A"/>
              <w:left w:val="single" w:sz="4" w:space="0" w:color="D2232A"/>
              <w:bottom w:val="single" w:sz="4" w:space="0" w:color="D2232A"/>
              <w:right w:val="single" w:sz="4" w:space="0" w:color="D2232A"/>
            </w:tcBorders>
          </w:tcPr>
          <w:p w:rsidR="00CB4F64" w:rsidRPr="00956ADF" w:rsidRDefault="00CB4F64" w:rsidP="00956ADF">
            <w:pPr>
              <w:widowControl w:val="0"/>
              <w:autoSpaceDE w:val="0"/>
              <w:autoSpaceDN w:val="0"/>
              <w:adjustRightInd w:val="0"/>
              <w:spacing w:before="40"/>
              <w:rPr>
                <w:color w:val="000000"/>
                <w:szCs w:val="20"/>
                <w:lang w:val="en-GB"/>
              </w:rPr>
            </w:pPr>
            <w:r w:rsidRPr="00956ADF">
              <w:rPr>
                <w:bCs/>
                <w:szCs w:val="20"/>
                <w:lang w:val="en-GB"/>
              </w:rPr>
              <w:t>Limited to automatic toll collection.</w:t>
            </w:r>
            <w:r w:rsidRPr="00956ADF">
              <w:rPr>
                <w:color w:val="000000"/>
                <w:szCs w:val="20"/>
                <w:lang w:val="en-GB"/>
              </w:rPr>
              <w:t>Power limited to 2 W e.i.r.p.</w:t>
            </w:r>
          </w:p>
          <w:p w:rsidR="00CB4F64" w:rsidRPr="00956ADF" w:rsidRDefault="00CB4F64" w:rsidP="002E4E27">
            <w:pPr>
              <w:widowControl w:val="0"/>
              <w:autoSpaceDE w:val="0"/>
              <w:autoSpaceDN w:val="0"/>
              <w:adjustRightInd w:val="0"/>
              <w:rPr>
                <w:color w:val="000000"/>
                <w:szCs w:val="20"/>
                <w:lang w:val="en-GB"/>
              </w:rPr>
            </w:pPr>
            <w:r w:rsidRPr="00956ADF">
              <w:rPr>
                <w:szCs w:val="20"/>
                <w:lang w:val="en-GB"/>
              </w:rPr>
              <w:lastRenderedPageBreak/>
              <w:t>Military Radiolocation and Meteorological use</w:t>
            </w:r>
          </w:p>
        </w:tc>
      </w:tr>
      <w:tr w:rsidR="00CB4F64" w:rsidRPr="002977C5" w:rsidTr="002E4E27">
        <w:tc>
          <w:tcPr>
            <w:tcW w:w="2235" w:type="dxa"/>
            <w:vMerge/>
            <w:tcBorders>
              <w:left w:val="single" w:sz="4" w:space="0" w:color="D2232A"/>
              <w:right w:val="single" w:sz="4" w:space="0" w:color="D2232A"/>
            </w:tcBorders>
            <w:vAlign w:val="center"/>
          </w:tcPr>
          <w:p w:rsidR="00CB4F64" w:rsidRPr="00404DDD" w:rsidRDefault="00CB4F64"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CB4F64" w:rsidRPr="00956ADF" w:rsidRDefault="00CB4F64" w:rsidP="002E4E27">
            <w:pPr>
              <w:rPr>
                <w:color w:val="000000"/>
                <w:szCs w:val="20"/>
                <w:lang w:val="en-GB"/>
              </w:rPr>
            </w:pPr>
            <w:r w:rsidRPr="00956ADF">
              <w:rPr>
                <w:color w:val="000000"/>
                <w:szCs w:val="20"/>
                <w:lang w:val="en-GB"/>
              </w:rPr>
              <w:t>Georgia</w:t>
            </w:r>
          </w:p>
        </w:tc>
        <w:tc>
          <w:tcPr>
            <w:tcW w:w="2551" w:type="dxa"/>
            <w:tcBorders>
              <w:top w:val="single" w:sz="4" w:space="0" w:color="D2232A"/>
              <w:left w:val="single" w:sz="4" w:space="0" w:color="D2232A"/>
              <w:bottom w:val="single" w:sz="4" w:space="0" w:color="D2232A"/>
              <w:right w:val="single" w:sz="4" w:space="0" w:color="D2232A"/>
            </w:tcBorders>
          </w:tcPr>
          <w:p w:rsidR="00CB4F64" w:rsidRPr="00956ADF" w:rsidRDefault="00CB4F64" w:rsidP="002E4E27">
            <w:pPr>
              <w:rPr>
                <w:szCs w:val="20"/>
              </w:rPr>
            </w:pPr>
            <w:r w:rsidRPr="00956ADF">
              <w:rPr>
                <w:color w:val="000000"/>
                <w:szCs w:val="20"/>
                <w:lang w:val="en-GB"/>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CB4F64" w:rsidRPr="00956ADF" w:rsidRDefault="00CB4F64" w:rsidP="002E4E27">
            <w:pPr>
              <w:spacing w:before="40"/>
              <w:rPr>
                <w:szCs w:val="20"/>
              </w:rPr>
            </w:pPr>
          </w:p>
        </w:tc>
      </w:tr>
      <w:tr w:rsidR="00CB4F64" w:rsidRPr="002977C5" w:rsidTr="002E4E27">
        <w:tc>
          <w:tcPr>
            <w:tcW w:w="2235" w:type="dxa"/>
            <w:vMerge/>
            <w:tcBorders>
              <w:left w:val="single" w:sz="4" w:space="0" w:color="D2232A"/>
              <w:right w:val="single" w:sz="4" w:space="0" w:color="D2232A"/>
            </w:tcBorders>
            <w:vAlign w:val="center"/>
          </w:tcPr>
          <w:p w:rsidR="00CB4F64" w:rsidRPr="00404DDD" w:rsidRDefault="00CB4F64"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CB4F64" w:rsidRPr="00956ADF" w:rsidRDefault="00CB4F64" w:rsidP="002E4E27">
            <w:pPr>
              <w:rPr>
                <w:color w:val="000000"/>
                <w:szCs w:val="20"/>
                <w:lang w:val="en-GB"/>
              </w:rPr>
            </w:pPr>
            <w:r w:rsidRPr="00956ADF">
              <w:rPr>
                <w:color w:val="000000"/>
                <w:szCs w:val="20"/>
                <w:lang w:val="en-GB"/>
              </w:rPr>
              <w:t>Ireland</w:t>
            </w:r>
          </w:p>
        </w:tc>
        <w:tc>
          <w:tcPr>
            <w:tcW w:w="2551" w:type="dxa"/>
            <w:tcBorders>
              <w:top w:val="single" w:sz="4" w:space="0" w:color="D2232A"/>
              <w:left w:val="single" w:sz="4" w:space="0" w:color="D2232A"/>
              <w:bottom w:val="single" w:sz="4" w:space="0" w:color="D2232A"/>
              <w:right w:val="single" w:sz="4" w:space="0" w:color="D2232A"/>
            </w:tcBorders>
          </w:tcPr>
          <w:p w:rsidR="00CB4F64" w:rsidRPr="00956ADF" w:rsidRDefault="00CB4F64" w:rsidP="002E4E27">
            <w:pPr>
              <w:rPr>
                <w:color w:val="000000"/>
                <w:szCs w:val="20"/>
                <w:lang w:val="en-GB"/>
              </w:rPr>
            </w:pPr>
            <w:bookmarkStart w:id="745" w:name="OLE_LINK1"/>
            <w:r w:rsidRPr="00956ADF">
              <w:rPr>
                <w:color w:val="000000"/>
                <w:szCs w:val="20"/>
                <w:lang w:val="en-GB"/>
              </w:rPr>
              <w:t>Limited implementation</w:t>
            </w:r>
            <w:bookmarkEnd w:id="745"/>
          </w:p>
        </w:tc>
        <w:tc>
          <w:tcPr>
            <w:tcW w:w="7513" w:type="dxa"/>
            <w:tcBorders>
              <w:top w:val="single" w:sz="4" w:space="0" w:color="D2232A"/>
              <w:left w:val="single" w:sz="4" w:space="0" w:color="D2232A"/>
              <w:bottom w:val="single" w:sz="4" w:space="0" w:color="D2232A"/>
              <w:right w:val="single" w:sz="4" w:space="0" w:color="D2232A"/>
            </w:tcBorders>
          </w:tcPr>
          <w:p w:rsidR="00CB4F64" w:rsidRPr="00956ADF" w:rsidRDefault="00CB4F64" w:rsidP="002E4E27">
            <w:pPr>
              <w:spacing w:before="40"/>
              <w:rPr>
                <w:szCs w:val="20"/>
              </w:rPr>
            </w:pPr>
            <w:r w:rsidRPr="00956ADF">
              <w:rPr>
                <w:color w:val="000000"/>
                <w:szCs w:val="20"/>
                <w:lang w:val="en-GB"/>
              </w:rPr>
              <w:t>8W system not implemented</w:t>
            </w:r>
          </w:p>
        </w:tc>
      </w:tr>
      <w:tr w:rsidR="00CB4F64" w:rsidRPr="002977C5" w:rsidTr="002E4E27">
        <w:tc>
          <w:tcPr>
            <w:tcW w:w="2235" w:type="dxa"/>
            <w:vMerge/>
            <w:tcBorders>
              <w:left w:val="single" w:sz="4" w:space="0" w:color="D2232A"/>
              <w:right w:val="single" w:sz="4" w:space="0" w:color="D2232A"/>
            </w:tcBorders>
            <w:vAlign w:val="center"/>
          </w:tcPr>
          <w:p w:rsidR="00CB4F64" w:rsidRPr="00404DDD" w:rsidRDefault="00CB4F64"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CB4F64" w:rsidRPr="00956ADF" w:rsidRDefault="00CB4F64" w:rsidP="002E4E27">
            <w:pPr>
              <w:widowControl w:val="0"/>
              <w:autoSpaceDE w:val="0"/>
              <w:autoSpaceDN w:val="0"/>
              <w:adjustRightInd w:val="0"/>
              <w:spacing w:before="40"/>
              <w:rPr>
                <w:color w:val="000000"/>
                <w:szCs w:val="20"/>
                <w:lang w:val="en-GB"/>
              </w:rPr>
            </w:pPr>
            <w:r w:rsidRPr="00956ADF">
              <w:rPr>
                <w:color w:val="000000"/>
                <w:szCs w:val="20"/>
                <w:lang w:val="en-GB"/>
              </w:rPr>
              <w:t>Liechtenstein</w:t>
            </w:r>
          </w:p>
        </w:tc>
        <w:tc>
          <w:tcPr>
            <w:tcW w:w="2551" w:type="dxa"/>
            <w:tcBorders>
              <w:top w:val="single" w:sz="4" w:space="0" w:color="D2232A"/>
              <w:left w:val="single" w:sz="4" w:space="0" w:color="D2232A"/>
              <w:bottom w:val="single" w:sz="4" w:space="0" w:color="D2232A"/>
              <w:right w:val="single" w:sz="4" w:space="0" w:color="D2232A"/>
            </w:tcBorders>
          </w:tcPr>
          <w:p w:rsidR="00CB4F64" w:rsidRPr="00956ADF" w:rsidRDefault="00CB4F64" w:rsidP="002E4E27">
            <w:pPr>
              <w:widowControl w:val="0"/>
              <w:autoSpaceDE w:val="0"/>
              <w:autoSpaceDN w:val="0"/>
              <w:adjustRightInd w:val="0"/>
              <w:spacing w:before="40"/>
              <w:rPr>
                <w:color w:val="000000"/>
                <w:szCs w:val="20"/>
                <w:lang w:val="en-GB"/>
              </w:rPr>
            </w:pPr>
            <w:r w:rsidRPr="00956ADF">
              <w:rPr>
                <w:color w:val="000000"/>
                <w:szCs w:val="20"/>
                <w:lang w:val="en-GB"/>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CB4F64" w:rsidRPr="00956ADF" w:rsidRDefault="00CB4F64" w:rsidP="002E4E27">
            <w:pPr>
              <w:widowControl w:val="0"/>
              <w:autoSpaceDE w:val="0"/>
              <w:autoSpaceDN w:val="0"/>
              <w:adjustRightInd w:val="0"/>
              <w:spacing w:before="40"/>
              <w:rPr>
                <w:color w:val="000000"/>
                <w:szCs w:val="20"/>
                <w:lang w:val="en-GB"/>
              </w:rPr>
            </w:pPr>
            <w:r w:rsidRPr="00956ADF">
              <w:rPr>
                <w:color w:val="000000"/>
                <w:szCs w:val="20"/>
                <w:lang w:val="en-GB"/>
              </w:rPr>
              <w:t>Annex has two levels. Lower level with 2 W e.i.r.p.is implemented</w:t>
            </w:r>
          </w:p>
        </w:tc>
      </w:tr>
      <w:tr w:rsidR="00CB4F64" w:rsidRPr="002977C5" w:rsidTr="002E4E27">
        <w:tc>
          <w:tcPr>
            <w:tcW w:w="2235" w:type="dxa"/>
            <w:vMerge/>
            <w:tcBorders>
              <w:left w:val="single" w:sz="4" w:space="0" w:color="D2232A"/>
              <w:right w:val="single" w:sz="4" w:space="0" w:color="D2232A"/>
            </w:tcBorders>
            <w:vAlign w:val="center"/>
          </w:tcPr>
          <w:p w:rsidR="00CB4F64" w:rsidRPr="00404DDD" w:rsidRDefault="00CB4F64"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CB4F64" w:rsidRPr="00956ADF" w:rsidRDefault="00CB4F64" w:rsidP="002E4E27">
            <w:pPr>
              <w:widowControl w:val="0"/>
              <w:autoSpaceDE w:val="0"/>
              <w:autoSpaceDN w:val="0"/>
              <w:adjustRightInd w:val="0"/>
              <w:spacing w:before="40"/>
              <w:rPr>
                <w:color w:val="000000"/>
                <w:szCs w:val="20"/>
                <w:lang w:val="en-GB"/>
              </w:rPr>
            </w:pPr>
            <w:r w:rsidRPr="00956ADF">
              <w:rPr>
                <w:color w:val="000000"/>
                <w:szCs w:val="20"/>
                <w:lang w:val="en-GB"/>
              </w:rPr>
              <w:t>Malta</w:t>
            </w:r>
          </w:p>
        </w:tc>
        <w:tc>
          <w:tcPr>
            <w:tcW w:w="2551" w:type="dxa"/>
            <w:tcBorders>
              <w:top w:val="single" w:sz="4" w:space="0" w:color="D2232A"/>
              <w:left w:val="single" w:sz="4" w:space="0" w:color="D2232A"/>
              <w:bottom w:val="single" w:sz="4" w:space="0" w:color="D2232A"/>
              <w:right w:val="single" w:sz="4" w:space="0" w:color="D2232A"/>
            </w:tcBorders>
          </w:tcPr>
          <w:p w:rsidR="00CB4F64" w:rsidRPr="00956ADF" w:rsidRDefault="00CB4F64" w:rsidP="002E4E27">
            <w:pPr>
              <w:widowControl w:val="0"/>
              <w:autoSpaceDE w:val="0"/>
              <w:autoSpaceDN w:val="0"/>
              <w:adjustRightInd w:val="0"/>
              <w:spacing w:before="40"/>
              <w:rPr>
                <w:color w:val="000000"/>
                <w:szCs w:val="20"/>
                <w:lang w:val="en-GB"/>
              </w:rPr>
            </w:pPr>
            <w:r w:rsidRPr="00956ADF">
              <w:rPr>
                <w:color w:val="000000"/>
                <w:szCs w:val="20"/>
                <w:lang w:val="en-GB"/>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CB4F64" w:rsidRPr="00956ADF" w:rsidRDefault="00CB4F64" w:rsidP="002E4E27">
            <w:pPr>
              <w:widowControl w:val="0"/>
              <w:autoSpaceDE w:val="0"/>
              <w:autoSpaceDN w:val="0"/>
              <w:adjustRightInd w:val="0"/>
              <w:spacing w:before="40"/>
              <w:rPr>
                <w:color w:val="000000"/>
                <w:szCs w:val="20"/>
                <w:lang w:val="en-GB"/>
              </w:rPr>
            </w:pPr>
            <w:r w:rsidRPr="00956ADF">
              <w:rPr>
                <w:color w:val="000000"/>
                <w:szCs w:val="20"/>
                <w:lang w:val="en-GB"/>
              </w:rPr>
              <w:t>Power limited to 2 W e.i.r.p. as per  the lower limit of the Annex</w:t>
            </w:r>
          </w:p>
        </w:tc>
      </w:tr>
      <w:tr w:rsidR="00CB4F64" w:rsidRPr="002977C5" w:rsidTr="002E4E27">
        <w:tc>
          <w:tcPr>
            <w:tcW w:w="2235" w:type="dxa"/>
            <w:vMerge/>
            <w:tcBorders>
              <w:left w:val="single" w:sz="4" w:space="0" w:color="D2232A"/>
              <w:right w:val="single" w:sz="4" w:space="0" w:color="D2232A"/>
            </w:tcBorders>
            <w:vAlign w:val="center"/>
          </w:tcPr>
          <w:p w:rsidR="00CB4F64" w:rsidRPr="00404DDD" w:rsidRDefault="00CB4F64"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CB4F64" w:rsidRPr="00956ADF" w:rsidRDefault="00CB4F64" w:rsidP="002E4E27">
            <w:pPr>
              <w:widowControl w:val="0"/>
              <w:autoSpaceDE w:val="0"/>
              <w:autoSpaceDN w:val="0"/>
              <w:adjustRightInd w:val="0"/>
              <w:spacing w:before="40"/>
              <w:rPr>
                <w:color w:val="000000"/>
                <w:szCs w:val="20"/>
                <w:lang w:val="en-GB"/>
              </w:rPr>
            </w:pPr>
            <w:r w:rsidRPr="00956ADF">
              <w:rPr>
                <w:color w:val="000000"/>
                <w:szCs w:val="20"/>
                <w:lang w:val="en-GB"/>
              </w:rPr>
              <w:t>Norway</w:t>
            </w:r>
          </w:p>
        </w:tc>
        <w:tc>
          <w:tcPr>
            <w:tcW w:w="2551" w:type="dxa"/>
            <w:tcBorders>
              <w:top w:val="single" w:sz="4" w:space="0" w:color="D2232A"/>
              <w:left w:val="single" w:sz="4" w:space="0" w:color="D2232A"/>
              <w:bottom w:val="single" w:sz="4" w:space="0" w:color="D2232A"/>
              <w:right w:val="single" w:sz="4" w:space="0" w:color="D2232A"/>
            </w:tcBorders>
          </w:tcPr>
          <w:p w:rsidR="00CB4F64" w:rsidRPr="00956ADF" w:rsidRDefault="00CB4F64" w:rsidP="002E4E27">
            <w:pPr>
              <w:widowControl w:val="0"/>
              <w:autoSpaceDE w:val="0"/>
              <w:autoSpaceDN w:val="0"/>
              <w:adjustRightInd w:val="0"/>
              <w:spacing w:before="40"/>
              <w:rPr>
                <w:color w:val="000000"/>
                <w:szCs w:val="20"/>
                <w:lang w:val="en-GB"/>
              </w:rPr>
            </w:pPr>
            <w:r w:rsidRPr="00956ADF">
              <w:rPr>
                <w:color w:val="000000"/>
                <w:szCs w:val="20"/>
                <w:lang w:val="en-GB"/>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CB4F64" w:rsidRPr="00956ADF" w:rsidRDefault="00CB4F64" w:rsidP="002E4E27">
            <w:pPr>
              <w:widowControl w:val="0"/>
              <w:autoSpaceDE w:val="0"/>
              <w:autoSpaceDN w:val="0"/>
              <w:adjustRightInd w:val="0"/>
              <w:spacing w:before="40"/>
              <w:rPr>
                <w:color w:val="000000"/>
                <w:szCs w:val="20"/>
                <w:lang w:val="en-GB"/>
              </w:rPr>
            </w:pPr>
            <w:r w:rsidRPr="00956ADF">
              <w:rPr>
                <w:color w:val="000000"/>
                <w:szCs w:val="20"/>
                <w:lang w:val="en-GB"/>
              </w:rPr>
              <w:t>Individual license required</w:t>
            </w:r>
          </w:p>
        </w:tc>
      </w:tr>
      <w:tr w:rsidR="00CB4F64" w:rsidRPr="002977C5" w:rsidTr="002E4E27">
        <w:tc>
          <w:tcPr>
            <w:tcW w:w="2235" w:type="dxa"/>
            <w:vMerge/>
            <w:tcBorders>
              <w:left w:val="single" w:sz="4" w:space="0" w:color="D2232A"/>
              <w:right w:val="single" w:sz="4" w:space="0" w:color="D2232A"/>
            </w:tcBorders>
            <w:vAlign w:val="center"/>
          </w:tcPr>
          <w:p w:rsidR="00CB4F64" w:rsidRPr="00404DDD" w:rsidRDefault="00CB4F64"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CB4F64" w:rsidRPr="00956ADF" w:rsidRDefault="00CB4F64" w:rsidP="002E4E27">
            <w:pPr>
              <w:widowControl w:val="0"/>
              <w:autoSpaceDE w:val="0"/>
              <w:autoSpaceDN w:val="0"/>
              <w:adjustRightInd w:val="0"/>
              <w:spacing w:before="40"/>
              <w:rPr>
                <w:color w:val="000000"/>
                <w:szCs w:val="20"/>
                <w:lang w:val="en-GB"/>
              </w:rPr>
            </w:pPr>
            <w:r w:rsidRPr="00956ADF">
              <w:rPr>
                <w:color w:val="000000"/>
                <w:szCs w:val="20"/>
                <w:lang w:val="en-GB"/>
              </w:rPr>
              <w:t>Russian Federation</w:t>
            </w:r>
          </w:p>
        </w:tc>
        <w:tc>
          <w:tcPr>
            <w:tcW w:w="2551" w:type="dxa"/>
            <w:tcBorders>
              <w:top w:val="single" w:sz="4" w:space="0" w:color="D2232A"/>
              <w:left w:val="single" w:sz="4" w:space="0" w:color="D2232A"/>
              <w:bottom w:val="single" w:sz="4" w:space="0" w:color="D2232A"/>
              <w:right w:val="single" w:sz="4" w:space="0" w:color="D2232A"/>
            </w:tcBorders>
          </w:tcPr>
          <w:p w:rsidR="00CB4F64" w:rsidRPr="00956ADF" w:rsidRDefault="00CB4F64" w:rsidP="002E4E27">
            <w:pPr>
              <w:widowControl w:val="0"/>
              <w:autoSpaceDE w:val="0"/>
              <w:autoSpaceDN w:val="0"/>
              <w:adjustRightInd w:val="0"/>
              <w:spacing w:before="40"/>
              <w:rPr>
                <w:color w:val="000000"/>
                <w:szCs w:val="20"/>
                <w:lang w:val="en-GB"/>
              </w:rPr>
            </w:pPr>
            <w:r w:rsidRPr="00956ADF">
              <w:rPr>
                <w:color w:val="000000"/>
                <w:szCs w:val="20"/>
                <w:lang w:val="en-GB"/>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CB4F64" w:rsidRPr="00956ADF" w:rsidRDefault="00CB4F64" w:rsidP="002E4E27">
            <w:pPr>
              <w:widowControl w:val="0"/>
              <w:autoSpaceDE w:val="0"/>
              <w:autoSpaceDN w:val="0"/>
              <w:adjustRightInd w:val="0"/>
              <w:rPr>
                <w:color w:val="000000"/>
                <w:szCs w:val="20"/>
                <w:lang w:val="en-GB"/>
              </w:rPr>
            </w:pPr>
            <w:r w:rsidRPr="00956ADF">
              <w:rPr>
                <w:color w:val="000000"/>
                <w:szCs w:val="20"/>
                <w:lang w:val="en-GB"/>
              </w:rPr>
              <w:t>200 mW e.r.p.</w:t>
            </w:r>
          </w:p>
          <w:p w:rsidR="00CB4F64" w:rsidRPr="00956ADF" w:rsidRDefault="00CB4F64" w:rsidP="002E4E27">
            <w:pPr>
              <w:widowControl w:val="0"/>
              <w:autoSpaceDE w:val="0"/>
              <w:autoSpaceDN w:val="0"/>
              <w:adjustRightInd w:val="0"/>
              <w:rPr>
                <w:color w:val="000000"/>
                <w:szCs w:val="20"/>
                <w:lang w:val="en-GB"/>
              </w:rPr>
            </w:pPr>
            <w:r w:rsidRPr="00956ADF">
              <w:rPr>
                <w:color w:val="000000"/>
                <w:szCs w:val="20"/>
                <w:lang w:val="en-GB"/>
              </w:rPr>
              <w:t>An authorisation for using radio frequencies or channels should too be obtained in established order</w:t>
            </w:r>
          </w:p>
        </w:tc>
      </w:tr>
      <w:tr w:rsidR="00CB4F64" w:rsidRPr="002977C5" w:rsidTr="002E4E27">
        <w:tc>
          <w:tcPr>
            <w:tcW w:w="2235" w:type="dxa"/>
            <w:vMerge/>
            <w:tcBorders>
              <w:left w:val="single" w:sz="4" w:space="0" w:color="D2232A"/>
              <w:right w:val="single" w:sz="4" w:space="0" w:color="D2232A"/>
            </w:tcBorders>
            <w:vAlign w:val="center"/>
          </w:tcPr>
          <w:p w:rsidR="00CB4F64" w:rsidRPr="00404DDD" w:rsidRDefault="00CB4F64"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CB4F64" w:rsidRPr="00956ADF" w:rsidRDefault="00CB4F64" w:rsidP="002E4E27">
            <w:pPr>
              <w:rPr>
                <w:color w:val="000000"/>
                <w:szCs w:val="20"/>
                <w:lang w:val="en-GB"/>
              </w:rPr>
            </w:pPr>
            <w:r w:rsidRPr="00956ADF">
              <w:rPr>
                <w:color w:val="000000"/>
                <w:szCs w:val="20"/>
                <w:lang w:val="en-GB"/>
              </w:rPr>
              <w:t>Switzerland</w:t>
            </w:r>
          </w:p>
        </w:tc>
        <w:tc>
          <w:tcPr>
            <w:tcW w:w="2551" w:type="dxa"/>
            <w:tcBorders>
              <w:top w:val="single" w:sz="4" w:space="0" w:color="D2232A"/>
              <w:left w:val="single" w:sz="4" w:space="0" w:color="D2232A"/>
              <w:bottom w:val="single" w:sz="4" w:space="0" w:color="D2232A"/>
              <w:right w:val="single" w:sz="4" w:space="0" w:color="D2232A"/>
            </w:tcBorders>
          </w:tcPr>
          <w:p w:rsidR="00CB4F64" w:rsidRPr="00956ADF" w:rsidRDefault="00CB4F64" w:rsidP="002E4E27">
            <w:pPr>
              <w:rPr>
                <w:color w:val="000000"/>
                <w:szCs w:val="20"/>
                <w:lang w:val="en-GB"/>
              </w:rPr>
            </w:pPr>
            <w:r w:rsidRPr="00956ADF">
              <w:rPr>
                <w:color w:val="000000"/>
                <w:szCs w:val="20"/>
                <w:lang w:val="en-GB"/>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CB4F64" w:rsidRPr="00956ADF" w:rsidRDefault="00CB4F64" w:rsidP="002E4E27">
            <w:pPr>
              <w:rPr>
                <w:szCs w:val="20"/>
              </w:rPr>
            </w:pPr>
            <w:r w:rsidRPr="00956ADF">
              <w:rPr>
                <w:color w:val="000000"/>
                <w:szCs w:val="20"/>
                <w:lang w:val="en-GB"/>
              </w:rPr>
              <w:t>Annex has two levels. Lower level with 2 W e.i.r.p. is implemented to protect defence systems</w:t>
            </w:r>
          </w:p>
        </w:tc>
      </w:tr>
      <w:tr w:rsidR="00CB4F64" w:rsidRPr="002977C5" w:rsidTr="002E4E27">
        <w:tc>
          <w:tcPr>
            <w:tcW w:w="2235" w:type="dxa"/>
            <w:vMerge/>
            <w:tcBorders>
              <w:left w:val="single" w:sz="4" w:space="0" w:color="D2232A"/>
              <w:right w:val="single" w:sz="4" w:space="0" w:color="D2232A"/>
            </w:tcBorders>
            <w:vAlign w:val="center"/>
          </w:tcPr>
          <w:p w:rsidR="00CB4F64" w:rsidRPr="00404DDD" w:rsidRDefault="00CB4F64"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CB4F64" w:rsidRPr="00956ADF" w:rsidRDefault="00CB4F64" w:rsidP="002E4E27">
            <w:pPr>
              <w:rPr>
                <w:color w:val="000000"/>
                <w:szCs w:val="20"/>
                <w:lang w:val="en-GB"/>
              </w:rPr>
            </w:pPr>
            <w:r w:rsidRPr="00956ADF">
              <w:rPr>
                <w:color w:val="000000"/>
                <w:szCs w:val="20"/>
                <w:lang w:val="en-GB"/>
              </w:rPr>
              <w:t xml:space="preserve">Ukraine </w:t>
            </w:r>
          </w:p>
        </w:tc>
        <w:tc>
          <w:tcPr>
            <w:tcW w:w="2551" w:type="dxa"/>
            <w:tcBorders>
              <w:top w:val="single" w:sz="4" w:space="0" w:color="D2232A"/>
              <w:left w:val="single" w:sz="4" w:space="0" w:color="D2232A"/>
              <w:bottom w:val="single" w:sz="4" w:space="0" w:color="D2232A"/>
              <w:right w:val="single" w:sz="4" w:space="0" w:color="D2232A"/>
            </w:tcBorders>
          </w:tcPr>
          <w:p w:rsidR="00CB4F64" w:rsidRPr="00956ADF" w:rsidRDefault="00CB4F64" w:rsidP="002E4E27">
            <w:pPr>
              <w:rPr>
                <w:color w:val="000000"/>
                <w:szCs w:val="20"/>
                <w:lang w:val="en-GB"/>
              </w:rPr>
            </w:pPr>
            <w:r w:rsidRPr="00956ADF">
              <w:rPr>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CB4F64" w:rsidRPr="00956ADF" w:rsidRDefault="00CB4F64" w:rsidP="002E4E27">
            <w:pPr>
              <w:spacing w:before="40"/>
              <w:rPr>
                <w:szCs w:val="20"/>
              </w:rPr>
            </w:pPr>
          </w:p>
        </w:tc>
      </w:tr>
      <w:tr w:rsidR="00CB4F64" w:rsidRPr="002977C5" w:rsidTr="00956ADF">
        <w:tc>
          <w:tcPr>
            <w:tcW w:w="2235" w:type="dxa"/>
            <w:vMerge/>
            <w:tcBorders>
              <w:left w:val="single" w:sz="4" w:space="0" w:color="D2232A"/>
              <w:bottom w:val="single" w:sz="18" w:space="0" w:color="D2232A"/>
              <w:right w:val="single" w:sz="4" w:space="0" w:color="D2232A"/>
            </w:tcBorders>
            <w:vAlign w:val="center"/>
          </w:tcPr>
          <w:p w:rsidR="00CB4F64" w:rsidRPr="00404DDD" w:rsidRDefault="00CB4F64"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18" w:space="0" w:color="D2232A"/>
              <w:right w:val="single" w:sz="4" w:space="0" w:color="D2232A"/>
            </w:tcBorders>
          </w:tcPr>
          <w:p w:rsidR="00CB4F64" w:rsidRPr="00956ADF" w:rsidRDefault="00CB4F64" w:rsidP="002E4E27">
            <w:pPr>
              <w:rPr>
                <w:color w:val="000000"/>
                <w:szCs w:val="20"/>
                <w:lang w:val="en-GB"/>
              </w:rPr>
            </w:pPr>
            <w:r w:rsidRPr="00956ADF">
              <w:rPr>
                <w:color w:val="000000"/>
                <w:szCs w:val="20"/>
                <w:lang w:val="en-GB"/>
              </w:rPr>
              <w:t>United Kingdom</w:t>
            </w:r>
          </w:p>
        </w:tc>
        <w:tc>
          <w:tcPr>
            <w:tcW w:w="2551" w:type="dxa"/>
            <w:tcBorders>
              <w:top w:val="single" w:sz="4" w:space="0" w:color="D2232A"/>
              <w:left w:val="single" w:sz="4" w:space="0" w:color="D2232A"/>
              <w:bottom w:val="single" w:sz="18" w:space="0" w:color="D2232A"/>
              <w:right w:val="single" w:sz="4" w:space="0" w:color="D2232A"/>
            </w:tcBorders>
          </w:tcPr>
          <w:p w:rsidR="00CB4F64" w:rsidRPr="00956ADF" w:rsidRDefault="00CB4F64" w:rsidP="002E4E27">
            <w:pPr>
              <w:rPr>
                <w:color w:val="000000"/>
                <w:szCs w:val="20"/>
                <w:lang w:val="en-GB"/>
              </w:rPr>
            </w:pPr>
            <w:r w:rsidRPr="00956ADF">
              <w:rPr>
                <w:color w:val="000000"/>
                <w:szCs w:val="20"/>
                <w:lang w:val="en-GB"/>
              </w:rPr>
              <w:t>Limited implementation</w:t>
            </w:r>
          </w:p>
        </w:tc>
        <w:tc>
          <w:tcPr>
            <w:tcW w:w="7513" w:type="dxa"/>
            <w:tcBorders>
              <w:top w:val="single" w:sz="4" w:space="0" w:color="D2232A"/>
              <w:left w:val="single" w:sz="4" w:space="0" w:color="D2232A"/>
              <w:bottom w:val="single" w:sz="18" w:space="0" w:color="D2232A"/>
              <w:right w:val="single" w:sz="4" w:space="0" w:color="D2232A"/>
            </w:tcBorders>
          </w:tcPr>
          <w:p w:rsidR="00CB4F64" w:rsidRPr="00956ADF" w:rsidRDefault="00CB4F64" w:rsidP="002E4E27">
            <w:pPr>
              <w:spacing w:before="40"/>
              <w:rPr>
                <w:szCs w:val="20"/>
              </w:rPr>
            </w:pPr>
            <w:r w:rsidRPr="00956ADF">
              <w:rPr>
                <w:color w:val="000000"/>
                <w:szCs w:val="20"/>
                <w:lang w:val="en-GB"/>
              </w:rPr>
              <w:t>2 Watts only permitted</w:t>
            </w:r>
          </w:p>
        </w:tc>
      </w:tr>
      <w:tr w:rsidR="00956ADF" w:rsidRPr="002977C5" w:rsidTr="002E4E27">
        <w:tc>
          <w:tcPr>
            <w:tcW w:w="2235" w:type="dxa"/>
            <w:vMerge w:val="restart"/>
            <w:tcBorders>
              <w:top w:val="single" w:sz="18" w:space="0" w:color="D2232A"/>
              <w:left w:val="single" w:sz="4" w:space="0" w:color="D2232A"/>
              <w:right w:val="single" w:sz="4" w:space="0" w:color="D2232A"/>
            </w:tcBorders>
            <w:vAlign w:val="center"/>
          </w:tcPr>
          <w:p w:rsidR="00956ADF" w:rsidRPr="00956ADF" w:rsidRDefault="00956ADF" w:rsidP="00956ADF">
            <w:pPr>
              <w:widowControl w:val="0"/>
              <w:tabs>
                <w:tab w:val="left" w:pos="1701"/>
                <w:tab w:val="left" w:pos="3402"/>
                <w:tab w:val="left" w:pos="6521"/>
              </w:tabs>
              <w:autoSpaceDE w:val="0"/>
              <w:autoSpaceDN w:val="0"/>
              <w:adjustRightInd w:val="0"/>
              <w:spacing w:before="40"/>
              <w:rPr>
                <w:b/>
                <w:bCs/>
                <w:iCs/>
                <w:color w:val="000000"/>
                <w:szCs w:val="20"/>
                <w:lang w:val="de-DE"/>
              </w:rPr>
            </w:pPr>
            <w:r w:rsidRPr="00956ADF">
              <w:rPr>
                <w:b/>
                <w:bCs/>
                <w:iCs/>
                <w:color w:val="000000"/>
                <w:szCs w:val="20"/>
                <w:lang w:val="de-DE"/>
              </w:rPr>
              <w:t>Annex 5 Band B</w:t>
            </w:r>
          </w:p>
          <w:p w:rsidR="00956ADF" w:rsidRPr="00956ADF" w:rsidRDefault="00956ADF" w:rsidP="00956ADF">
            <w:pPr>
              <w:widowControl w:val="0"/>
              <w:tabs>
                <w:tab w:val="left" w:pos="90"/>
                <w:tab w:val="left" w:pos="1701"/>
                <w:tab w:val="left" w:pos="3402"/>
                <w:tab w:val="left" w:pos="6237"/>
                <w:tab w:val="left" w:pos="6521"/>
              </w:tabs>
              <w:autoSpaceDE w:val="0"/>
              <w:autoSpaceDN w:val="0"/>
              <w:adjustRightInd w:val="0"/>
              <w:spacing w:before="40"/>
              <w:rPr>
                <w:b/>
                <w:bCs/>
                <w:color w:val="000000"/>
                <w:szCs w:val="20"/>
                <w:lang w:val="de-DE"/>
              </w:rPr>
            </w:pPr>
            <w:r w:rsidRPr="00956ADF">
              <w:rPr>
                <w:b/>
                <w:bCs/>
                <w:color w:val="000000"/>
                <w:szCs w:val="20"/>
                <w:lang w:val="de-DE"/>
              </w:rPr>
              <w:t>RTTT</w:t>
            </w:r>
          </w:p>
          <w:p w:rsidR="00956ADF" w:rsidRPr="00404DDD" w:rsidRDefault="00956ADF" w:rsidP="00956ADF">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r w:rsidRPr="00956ADF">
              <w:rPr>
                <w:b/>
                <w:bCs/>
                <w:color w:val="000000"/>
                <w:szCs w:val="20"/>
                <w:lang w:val="de-DE"/>
              </w:rPr>
              <w:t>5805-5815 MHz</w:t>
            </w:r>
          </w:p>
        </w:tc>
        <w:tc>
          <w:tcPr>
            <w:tcW w:w="2268" w:type="dxa"/>
            <w:tcBorders>
              <w:top w:val="single" w:sz="18" w:space="0" w:color="D2232A"/>
              <w:left w:val="single" w:sz="4" w:space="0" w:color="D2232A"/>
              <w:bottom w:val="single" w:sz="4" w:space="0" w:color="D2232A"/>
              <w:right w:val="single" w:sz="4" w:space="0" w:color="D2232A"/>
            </w:tcBorders>
          </w:tcPr>
          <w:p w:rsidR="00956ADF" w:rsidRPr="00956ADF" w:rsidRDefault="00956ADF" w:rsidP="002E4E27">
            <w:pPr>
              <w:widowControl w:val="0"/>
              <w:autoSpaceDE w:val="0"/>
              <w:autoSpaceDN w:val="0"/>
              <w:adjustRightInd w:val="0"/>
              <w:spacing w:before="40"/>
              <w:rPr>
                <w:rFonts w:cs="Arial"/>
                <w:color w:val="000000"/>
                <w:szCs w:val="20"/>
                <w:lang w:val="en-GB"/>
              </w:rPr>
            </w:pPr>
            <w:r w:rsidRPr="00956ADF">
              <w:rPr>
                <w:rFonts w:cs="Arial"/>
                <w:color w:val="000000"/>
                <w:szCs w:val="20"/>
                <w:lang w:val="en-GB"/>
              </w:rPr>
              <w:t>Croatia</w:t>
            </w:r>
          </w:p>
        </w:tc>
        <w:tc>
          <w:tcPr>
            <w:tcW w:w="2551" w:type="dxa"/>
            <w:tcBorders>
              <w:top w:val="single" w:sz="18" w:space="0" w:color="D2232A"/>
              <w:left w:val="single" w:sz="4" w:space="0" w:color="D2232A"/>
              <w:bottom w:val="single" w:sz="4" w:space="0" w:color="D2232A"/>
              <w:right w:val="single" w:sz="4" w:space="0" w:color="D2232A"/>
            </w:tcBorders>
          </w:tcPr>
          <w:p w:rsidR="00956ADF" w:rsidRPr="00956ADF" w:rsidRDefault="00956ADF" w:rsidP="002E4E27">
            <w:pPr>
              <w:widowControl w:val="0"/>
              <w:autoSpaceDE w:val="0"/>
              <w:autoSpaceDN w:val="0"/>
              <w:adjustRightInd w:val="0"/>
              <w:spacing w:before="40"/>
              <w:rPr>
                <w:rFonts w:cs="Arial"/>
                <w:color w:val="000000"/>
                <w:szCs w:val="20"/>
                <w:lang w:val="en-GB"/>
              </w:rPr>
            </w:pPr>
            <w:r w:rsidRPr="00956ADF">
              <w:rPr>
                <w:rFonts w:cs="Arial"/>
                <w:color w:val="000000"/>
                <w:szCs w:val="20"/>
                <w:lang w:val="en-GB"/>
              </w:rPr>
              <w:t>Not implemented</w:t>
            </w:r>
          </w:p>
        </w:tc>
        <w:tc>
          <w:tcPr>
            <w:tcW w:w="7513" w:type="dxa"/>
            <w:tcBorders>
              <w:top w:val="single" w:sz="18" w:space="0" w:color="D2232A"/>
              <w:left w:val="single" w:sz="4" w:space="0" w:color="D2232A"/>
              <w:bottom w:val="single" w:sz="4" w:space="0" w:color="D2232A"/>
              <w:right w:val="single" w:sz="4" w:space="0" w:color="D2232A"/>
            </w:tcBorders>
          </w:tcPr>
          <w:p w:rsidR="00956ADF" w:rsidRPr="00956ADF" w:rsidRDefault="00956ADF" w:rsidP="002E4E27">
            <w:pPr>
              <w:widowControl w:val="0"/>
              <w:autoSpaceDE w:val="0"/>
              <w:autoSpaceDN w:val="0"/>
              <w:adjustRightInd w:val="0"/>
              <w:spacing w:before="40"/>
              <w:rPr>
                <w:rFonts w:cs="Arial"/>
                <w:color w:val="000000"/>
                <w:szCs w:val="20"/>
                <w:lang w:val="en-GB"/>
              </w:rPr>
            </w:pPr>
            <w:r w:rsidRPr="00956ADF">
              <w:rPr>
                <w:rFonts w:cs="Arial"/>
                <w:szCs w:val="20"/>
                <w:lang w:val="en-GB"/>
              </w:rPr>
              <w:t>Planned until 01.03.2012</w:t>
            </w:r>
          </w:p>
        </w:tc>
      </w:tr>
      <w:tr w:rsidR="00956ADF" w:rsidRPr="002977C5" w:rsidTr="002E4E27">
        <w:tc>
          <w:tcPr>
            <w:tcW w:w="2235" w:type="dxa"/>
            <w:vMerge/>
            <w:tcBorders>
              <w:left w:val="single" w:sz="4" w:space="0" w:color="D2232A"/>
              <w:right w:val="single" w:sz="4" w:space="0" w:color="D2232A"/>
            </w:tcBorders>
            <w:vAlign w:val="center"/>
          </w:tcPr>
          <w:p w:rsidR="00956ADF" w:rsidRPr="00404DDD" w:rsidRDefault="00956ADF"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956ADF" w:rsidRPr="00956ADF" w:rsidRDefault="00956ADF" w:rsidP="002E4E27">
            <w:pPr>
              <w:spacing w:before="40"/>
              <w:rPr>
                <w:rFonts w:cs="Arial"/>
                <w:color w:val="000000"/>
                <w:szCs w:val="20"/>
                <w:lang w:val="en-GB"/>
              </w:rPr>
            </w:pPr>
            <w:r w:rsidRPr="00956ADF">
              <w:rPr>
                <w:rFonts w:cs="Arial"/>
                <w:color w:val="000000"/>
                <w:szCs w:val="20"/>
                <w:lang w:val="en-GB"/>
              </w:rPr>
              <w:t>France</w:t>
            </w:r>
          </w:p>
        </w:tc>
        <w:tc>
          <w:tcPr>
            <w:tcW w:w="2551" w:type="dxa"/>
            <w:tcBorders>
              <w:top w:val="single" w:sz="4" w:space="0" w:color="D2232A"/>
              <w:left w:val="single" w:sz="4" w:space="0" w:color="D2232A"/>
              <w:bottom w:val="single" w:sz="4" w:space="0" w:color="D2232A"/>
              <w:right w:val="single" w:sz="4" w:space="0" w:color="D2232A"/>
            </w:tcBorders>
          </w:tcPr>
          <w:p w:rsidR="00956ADF" w:rsidRPr="00956ADF" w:rsidRDefault="00956ADF" w:rsidP="002E4E27">
            <w:pPr>
              <w:spacing w:before="40"/>
              <w:rPr>
                <w:rFonts w:cs="Arial"/>
                <w:szCs w:val="20"/>
              </w:rPr>
            </w:pPr>
            <w:r w:rsidRPr="00956ADF">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956ADF" w:rsidRPr="00956ADF" w:rsidRDefault="00956ADF" w:rsidP="002E4E27">
            <w:pPr>
              <w:tabs>
                <w:tab w:val="left" w:pos="1701"/>
                <w:tab w:val="left" w:pos="3402"/>
                <w:tab w:val="left" w:pos="6379"/>
              </w:tabs>
              <w:spacing w:before="40"/>
              <w:rPr>
                <w:rFonts w:cs="Arial"/>
                <w:szCs w:val="20"/>
                <w:lang w:val="en-GB"/>
              </w:rPr>
            </w:pPr>
          </w:p>
        </w:tc>
      </w:tr>
      <w:tr w:rsidR="00956ADF" w:rsidRPr="002977C5" w:rsidTr="002E4E27">
        <w:tc>
          <w:tcPr>
            <w:tcW w:w="2235" w:type="dxa"/>
            <w:vMerge/>
            <w:tcBorders>
              <w:left w:val="single" w:sz="4" w:space="0" w:color="D2232A"/>
              <w:right w:val="single" w:sz="4" w:space="0" w:color="D2232A"/>
            </w:tcBorders>
            <w:vAlign w:val="center"/>
          </w:tcPr>
          <w:p w:rsidR="00956ADF" w:rsidRPr="00404DDD" w:rsidRDefault="00956ADF"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956ADF" w:rsidRPr="00956ADF" w:rsidRDefault="00956ADF" w:rsidP="002E4E27">
            <w:pPr>
              <w:spacing w:before="40"/>
              <w:rPr>
                <w:rFonts w:cs="Arial"/>
                <w:color w:val="000000"/>
                <w:szCs w:val="20"/>
                <w:lang w:val="en-GB"/>
              </w:rPr>
            </w:pPr>
            <w:r w:rsidRPr="00956ADF">
              <w:rPr>
                <w:rFonts w:cs="Arial"/>
                <w:color w:val="000000"/>
                <w:szCs w:val="20"/>
                <w:lang w:val="en-GB"/>
              </w:rPr>
              <w:t>Georgia</w:t>
            </w:r>
          </w:p>
        </w:tc>
        <w:tc>
          <w:tcPr>
            <w:tcW w:w="2551" w:type="dxa"/>
            <w:tcBorders>
              <w:top w:val="single" w:sz="4" w:space="0" w:color="D2232A"/>
              <w:left w:val="single" w:sz="4" w:space="0" w:color="D2232A"/>
              <w:bottom w:val="single" w:sz="4" w:space="0" w:color="D2232A"/>
              <w:right w:val="single" w:sz="4" w:space="0" w:color="D2232A"/>
            </w:tcBorders>
          </w:tcPr>
          <w:p w:rsidR="00956ADF" w:rsidRPr="00956ADF" w:rsidRDefault="00956ADF" w:rsidP="002E4E27">
            <w:pPr>
              <w:spacing w:before="40"/>
              <w:rPr>
                <w:rFonts w:cs="Arial"/>
                <w:color w:val="000000"/>
                <w:szCs w:val="20"/>
                <w:lang w:val="en-GB"/>
              </w:rPr>
            </w:pPr>
            <w:r w:rsidRPr="00956ADF">
              <w:rPr>
                <w:rFonts w:cs="Arial"/>
                <w:color w:val="000000"/>
                <w:szCs w:val="20"/>
                <w:lang w:val="en-GB"/>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956ADF" w:rsidRPr="00956ADF" w:rsidRDefault="00956ADF" w:rsidP="002E4E27">
            <w:pPr>
              <w:spacing w:before="40"/>
              <w:rPr>
                <w:rFonts w:cs="Arial"/>
                <w:szCs w:val="20"/>
              </w:rPr>
            </w:pPr>
          </w:p>
        </w:tc>
      </w:tr>
      <w:tr w:rsidR="00956ADF" w:rsidRPr="002977C5" w:rsidTr="002E4E27">
        <w:tc>
          <w:tcPr>
            <w:tcW w:w="2235" w:type="dxa"/>
            <w:vMerge/>
            <w:tcBorders>
              <w:left w:val="single" w:sz="4" w:space="0" w:color="D2232A"/>
              <w:right w:val="single" w:sz="4" w:space="0" w:color="D2232A"/>
            </w:tcBorders>
            <w:vAlign w:val="center"/>
          </w:tcPr>
          <w:p w:rsidR="00956ADF" w:rsidRPr="00404DDD" w:rsidRDefault="00956ADF"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956ADF" w:rsidRPr="00956ADF" w:rsidRDefault="00956ADF" w:rsidP="002E4E27">
            <w:pPr>
              <w:spacing w:before="40"/>
              <w:rPr>
                <w:rFonts w:cs="Arial"/>
                <w:color w:val="000000"/>
                <w:szCs w:val="20"/>
                <w:lang w:val="en-GB"/>
              </w:rPr>
            </w:pPr>
            <w:r w:rsidRPr="00956ADF">
              <w:rPr>
                <w:rFonts w:cs="Arial"/>
                <w:color w:val="000000"/>
                <w:szCs w:val="20"/>
                <w:lang w:val="en-GB"/>
              </w:rPr>
              <w:t>Ireland</w:t>
            </w:r>
          </w:p>
        </w:tc>
        <w:tc>
          <w:tcPr>
            <w:tcW w:w="2551" w:type="dxa"/>
            <w:tcBorders>
              <w:top w:val="single" w:sz="4" w:space="0" w:color="D2232A"/>
              <w:left w:val="single" w:sz="4" w:space="0" w:color="D2232A"/>
              <w:bottom w:val="single" w:sz="4" w:space="0" w:color="D2232A"/>
              <w:right w:val="single" w:sz="4" w:space="0" w:color="D2232A"/>
            </w:tcBorders>
          </w:tcPr>
          <w:p w:rsidR="00956ADF" w:rsidRPr="00956ADF" w:rsidRDefault="00956ADF" w:rsidP="002E4E27">
            <w:pPr>
              <w:spacing w:before="40"/>
              <w:rPr>
                <w:rFonts w:cs="Arial"/>
                <w:color w:val="000000"/>
                <w:szCs w:val="20"/>
                <w:lang w:val="en-GB"/>
              </w:rPr>
            </w:pPr>
            <w:r w:rsidRPr="00956ADF">
              <w:rPr>
                <w:rFonts w:cs="Arial"/>
                <w:color w:val="000000"/>
                <w:szCs w:val="20"/>
                <w:lang w:val="en-GB"/>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956ADF" w:rsidRPr="00956ADF" w:rsidRDefault="00956ADF" w:rsidP="002E4E27">
            <w:pPr>
              <w:spacing w:before="40"/>
              <w:rPr>
                <w:rFonts w:cs="Arial"/>
                <w:szCs w:val="20"/>
              </w:rPr>
            </w:pPr>
            <w:r w:rsidRPr="00956ADF">
              <w:rPr>
                <w:rFonts w:cs="Arial"/>
                <w:color w:val="000000"/>
                <w:szCs w:val="20"/>
                <w:lang w:val="en-GB"/>
              </w:rPr>
              <w:t>8W system not implemented</w:t>
            </w:r>
          </w:p>
        </w:tc>
      </w:tr>
      <w:tr w:rsidR="00956ADF" w:rsidRPr="002977C5" w:rsidTr="002E4E27">
        <w:tc>
          <w:tcPr>
            <w:tcW w:w="2235" w:type="dxa"/>
            <w:vMerge/>
            <w:tcBorders>
              <w:left w:val="single" w:sz="4" w:space="0" w:color="D2232A"/>
              <w:right w:val="single" w:sz="4" w:space="0" w:color="D2232A"/>
            </w:tcBorders>
            <w:vAlign w:val="center"/>
          </w:tcPr>
          <w:p w:rsidR="00956ADF" w:rsidRPr="00404DDD" w:rsidRDefault="00956ADF"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956ADF" w:rsidRPr="00956ADF" w:rsidRDefault="00956ADF" w:rsidP="002E4E27">
            <w:pPr>
              <w:rPr>
                <w:rFonts w:cs="Arial"/>
                <w:color w:val="000000"/>
                <w:szCs w:val="20"/>
                <w:lang w:val="en-GB"/>
              </w:rPr>
            </w:pPr>
            <w:r w:rsidRPr="00956ADF">
              <w:rPr>
                <w:rFonts w:cs="Arial"/>
                <w:color w:val="000000"/>
                <w:szCs w:val="20"/>
                <w:lang w:val="en-GB"/>
              </w:rPr>
              <w:t>Liechtenstein</w:t>
            </w:r>
          </w:p>
        </w:tc>
        <w:tc>
          <w:tcPr>
            <w:tcW w:w="2551" w:type="dxa"/>
            <w:tcBorders>
              <w:top w:val="single" w:sz="4" w:space="0" w:color="D2232A"/>
              <w:left w:val="single" w:sz="4" w:space="0" w:color="D2232A"/>
              <w:bottom w:val="single" w:sz="4" w:space="0" w:color="D2232A"/>
              <w:right w:val="single" w:sz="4" w:space="0" w:color="D2232A"/>
            </w:tcBorders>
          </w:tcPr>
          <w:p w:rsidR="00956ADF" w:rsidRPr="00956ADF" w:rsidRDefault="00956ADF" w:rsidP="002E4E27">
            <w:pPr>
              <w:rPr>
                <w:rFonts w:cs="Arial"/>
                <w:color w:val="000000"/>
                <w:szCs w:val="20"/>
                <w:lang w:val="en-GB"/>
              </w:rPr>
            </w:pPr>
            <w:r w:rsidRPr="00956ADF">
              <w:rPr>
                <w:rFonts w:cs="Arial"/>
                <w:color w:val="000000"/>
                <w:szCs w:val="20"/>
                <w:lang w:val="en-GB"/>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956ADF" w:rsidRPr="00956ADF" w:rsidRDefault="00956ADF" w:rsidP="002E4E27">
            <w:pPr>
              <w:spacing w:before="40"/>
              <w:rPr>
                <w:rFonts w:cs="Arial"/>
                <w:color w:val="000000"/>
                <w:szCs w:val="20"/>
                <w:lang w:val="en-GB"/>
              </w:rPr>
            </w:pPr>
            <w:r w:rsidRPr="00956ADF">
              <w:rPr>
                <w:rFonts w:cs="Arial"/>
                <w:color w:val="000000"/>
                <w:szCs w:val="20"/>
                <w:lang w:val="en-GB"/>
              </w:rPr>
              <w:t>Annex has two levels. Lower level with 2 W e.i.r.p. is implemented.</w:t>
            </w:r>
          </w:p>
          <w:p w:rsidR="00956ADF" w:rsidRPr="00956ADF" w:rsidRDefault="00956ADF" w:rsidP="002E4E27">
            <w:pPr>
              <w:rPr>
                <w:rFonts w:cs="Arial"/>
                <w:szCs w:val="20"/>
              </w:rPr>
            </w:pPr>
            <w:r w:rsidRPr="00956ADF">
              <w:rPr>
                <w:rFonts w:cs="Arial"/>
                <w:color w:val="000000"/>
                <w:szCs w:val="20"/>
                <w:lang w:val="en-GB"/>
              </w:rPr>
              <w:t>For road toll systems only</w:t>
            </w:r>
          </w:p>
        </w:tc>
      </w:tr>
      <w:tr w:rsidR="00956ADF" w:rsidRPr="002977C5" w:rsidTr="002E4E27">
        <w:tc>
          <w:tcPr>
            <w:tcW w:w="2235" w:type="dxa"/>
            <w:vMerge/>
            <w:tcBorders>
              <w:left w:val="single" w:sz="4" w:space="0" w:color="D2232A"/>
              <w:right w:val="single" w:sz="4" w:space="0" w:color="D2232A"/>
            </w:tcBorders>
            <w:vAlign w:val="center"/>
          </w:tcPr>
          <w:p w:rsidR="00956ADF" w:rsidRPr="00404DDD" w:rsidRDefault="00956ADF"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956ADF" w:rsidRPr="00956ADF" w:rsidRDefault="00956ADF" w:rsidP="002E4E27">
            <w:pPr>
              <w:widowControl w:val="0"/>
              <w:autoSpaceDE w:val="0"/>
              <w:autoSpaceDN w:val="0"/>
              <w:adjustRightInd w:val="0"/>
              <w:spacing w:before="40"/>
              <w:rPr>
                <w:rFonts w:cs="Arial"/>
                <w:color w:val="000000"/>
                <w:szCs w:val="20"/>
                <w:lang w:val="en-GB"/>
              </w:rPr>
            </w:pPr>
            <w:r w:rsidRPr="00956ADF">
              <w:rPr>
                <w:rFonts w:cs="Arial"/>
                <w:color w:val="000000"/>
                <w:szCs w:val="20"/>
                <w:lang w:val="en-GB"/>
              </w:rPr>
              <w:t>Malta</w:t>
            </w:r>
          </w:p>
        </w:tc>
        <w:tc>
          <w:tcPr>
            <w:tcW w:w="2551" w:type="dxa"/>
            <w:tcBorders>
              <w:top w:val="single" w:sz="4" w:space="0" w:color="D2232A"/>
              <w:left w:val="single" w:sz="4" w:space="0" w:color="D2232A"/>
              <w:bottom w:val="single" w:sz="4" w:space="0" w:color="D2232A"/>
              <w:right w:val="single" w:sz="4" w:space="0" w:color="D2232A"/>
            </w:tcBorders>
          </w:tcPr>
          <w:p w:rsidR="00956ADF" w:rsidRPr="00956ADF" w:rsidRDefault="00956ADF" w:rsidP="002E4E27">
            <w:pPr>
              <w:widowControl w:val="0"/>
              <w:autoSpaceDE w:val="0"/>
              <w:autoSpaceDN w:val="0"/>
              <w:adjustRightInd w:val="0"/>
              <w:spacing w:before="40"/>
              <w:rPr>
                <w:rFonts w:cs="Arial"/>
                <w:color w:val="000000"/>
                <w:szCs w:val="20"/>
                <w:lang w:val="en-GB"/>
              </w:rPr>
            </w:pPr>
            <w:r w:rsidRPr="00956ADF">
              <w:rPr>
                <w:rFonts w:cs="Arial"/>
                <w:color w:val="000000"/>
                <w:szCs w:val="20"/>
                <w:lang w:val="en-GB"/>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956ADF" w:rsidRPr="00956ADF" w:rsidRDefault="00956ADF" w:rsidP="002E4E27">
            <w:pPr>
              <w:widowControl w:val="0"/>
              <w:autoSpaceDE w:val="0"/>
              <w:autoSpaceDN w:val="0"/>
              <w:adjustRightInd w:val="0"/>
              <w:spacing w:before="40"/>
              <w:rPr>
                <w:rFonts w:cs="Arial"/>
                <w:color w:val="000000"/>
                <w:szCs w:val="20"/>
                <w:lang w:val="en-GB"/>
              </w:rPr>
            </w:pPr>
            <w:r w:rsidRPr="00956ADF">
              <w:rPr>
                <w:rFonts w:cs="Arial"/>
                <w:color w:val="000000"/>
                <w:szCs w:val="20"/>
                <w:lang w:val="en-GB"/>
              </w:rPr>
              <w:t>Power limited to 2 W e.i.r.p. as per  the lower limit of the Annex</w:t>
            </w:r>
          </w:p>
        </w:tc>
      </w:tr>
      <w:tr w:rsidR="00956ADF" w:rsidRPr="002977C5" w:rsidTr="002E4E27">
        <w:tc>
          <w:tcPr>
            <w:tcW w:w="2235" w:type="dxa"/>
            <w:vMerge/>
            <w:tcBorders>
              <w:left w:val="single" w:sz="4" w:space="0" w:color="D2232A"/>
              <w:right w:val="single" w:sz="4" w:space="0" w:color="D2232A"/>
            </w:tcBorders>
            <w:vAlign w:val="center"/>
          </w:tcPr>
          <w:p w:rsidR="00956ADF" w:rsidRPr="00404DDD" w:rsidRDefault="00956ADF"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956ADF" w:rsidRPr="00956ADF" w:rsidRDefault="00956ADF" w:rsidP="002E4E27">
            <w:pPr>
              <w:rPr>
                <w:rFonts w:cs="Arial"/>
                <w:color w:val="000000"/>
                <w:szCs w:val="20"/>
                <w:lang w:val="en-GB"/>
              </w:rPr>
            </w:pPr>
            <w:r w:rsidRPr="00956ADF">
              <w:rPr>
                <w:rFonts w:cs="Arial"/>
                <w:color w:val="000000"/>
                <w:szCs w:val="20"/>
                <w:lang w:val="en-GB"/>
              </w:rPr>
              <w:t>Norway</w:t>
            </w:r>
          </w:p>
        </w:tc>
        <w:tc>
          <w:tcPr>
            <w:tcW w:w="2551" w:type="dxa"/>
            <w:tcBorders>
              <w:top w:val="single" w:sz="4" w:space="0" w:color="D2232A"/>
              <w:left w:val="single" w:sz="4" w:space="0" w:color="D2232A"/>
              <w:bottom w:val="single" w:sz="4" w:space="0" w:color="D2232A"/>
              <w:right w:val="single" w:sz="4" w:space="0" w:color="D2232A"/>
            </w:tcBorders>
          </w:tcPr>
          <w:p w:rsidR="00956ADF" w:rsidRPr="00956ADF" w:rsidRDefault="00956ADF" w:rsidP="002E4E27">
            <w:pPr>
              <w:rPr>
                <w:rFonts w:cs="Arial"/>
                <w:color w:val="000000"/>
                <w:szCs w:val="20"/>
                <w:lang w:val="en-GB"/>
              </w:rPr>
            </w:pPr>
            <w:r w:rsidRPr="00956ADF">
              <w:rPr>
                <w:rFonts w:cs="Arial"/>
                <w:color w:val="000000"/>
                <w:szCs w:val="20"/>
                <w:lang w:val="en-GB"/>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956ADF" w:rsidRPr="00956ADF" w:rsidRDefault="00956ADF" w:rsidP="002E4E27">
            <w:pPr>
              <w:spacing w:before="40"/>
              <w:rPr>
                <w:rFonts w:cs="Arial"/>
                <w:szCs w:val="20"/>
              </w:rPr>
            </w:pPr>
            <w:r w:rsidRPr="00956ADF">
              <w:rPr>
                <w:rFonts w:cs="Arial"/>
                <w:color w:val="000000"/>
                <w:szCs w:val="20"/>
                <w:lang w:val="en-GB"/>
              </w:rPr>
              <w:t>Individual license required</w:t>
            </w:r>
          </w:p>
        </w:tc>
      </w:tr>
      <w:tr w:rsidR="00956ADF" w:rsidRPr="002977C5" w:rsidTr="002E4E27">
        <w:tc>
          <w:tcPr>
            <w:tcW w:w="2235" w:type="dxa"/>
            <w:vMerge/>
            <w:tcBorders>
              <w:left w:val="single" w:sz="4" w:space="0" w:color="D2232A"/>
              <w:right w:val="single" w:sz="4" w:space="0" w:color="D2232A"/>
            </w:tcBorders>
            <w:vAlign w:val="center"/>
          </w:tcPr>
          <w:p w:rsidR="00956ADF" w:rsidRPr="00404DDD" w:rsidRDefault="00956ADF"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956ADF" w:rsidRPr="00956ADF" w:rsidRDefault="00956ADF" w:rsidP="002E4E27">
            <w:pPr>
              <w:rPr>
                <w:rFonts w:cs="Arial"/>
                <w:color w:val="000000"/>
                <w:szCs w:val="20"/>
                <w:lang w:val="en-GB"/>
              </w:rPr>
            </w:pPr>
            <w:r w:rsidRPr="00956ADF">
              <w:rPr>
                <w:rFonts w:cs="Arial"/>
                <w:color w:val="000000"/>
                <w:szCs w:val="20"/>
                <w:lang w:val="en-GB"/>
              </w:rPr>
              <w:t>Russian Federation</w:t>
            </w:r>
          </w:p>
        </w:tc>
        <w:tc>
          <w:tcPr>
            <w:tcW w:w="2551" w:type="dxa"/>
            <w:tcBorders>
              <w:top w:val="single" w:sz="4" w:space="0" w:color="D2232A"/>
              <w:left w:val="single" w:sz="4" w:space="0" w:color="D2232A"/>
              <w:bottom w:val="single" w:sz="4" w:space="0" w:color="D2232A"/>
              <w:right w:val="single" w:sz="4" w:space="0" w:color="D2232A"/>
            </w:tcBorders>
          </w:tcPr>
          <w:p w:rsidR="00956ADF" w:rsidRPr="00956ADF" w:rsidRDefault="00956ADF" w:rsidP="002E4E27">
            <w:pPr>
              <w:rPr>
                <w:rFonts w:cs="Arial"/>
                <w:szCs w:val="20"/>
              </w:rPr>
            </w:pPr>
            <w:r w:rsidRPr="00956ADF">
              <w:rPr>
                <w:rFonts w:cs="Arial"/>
                <w:color w:val="000000"/>
                <w:szCs w:val="20"/>
                <w:lang w:val="en-GB"/>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956ADF" w:rsidRPr="00956ADF" w:rsidRDefault="00956ADF" w:rsidP="002E4E27">
            <w:pPr>
              <w:spacing w:before="40"/>
              <w:rPr>
                <w:rFonts w:cs="Arial"/>
                <w:color w:val="000000"/>
                <w:szCs w:val="20"/>
                <w:lang w:val="en-GB"/>
              </w:rPr>
            </w:pPr>
            <w:r w:rsidRPr="00956ADF">
              <w:rPr>
                <w:rFonts w:cs="Arial"/>
                <w:color w:val="000000"/>
                <w:szCs w:val="20"/>
                <w:lang w:val="en-GB"/>
              </w:rPr>
              <w:t>200 mW e.r.p.</w:t>
            </w:r>
          </w:p>
          <w:p w:rsidR="00956ADF" w:rsidRPr="00956ADF" w:rsidRDefault="00956ADF" w:rsidP="002E4E27">
            <w:pPr>
              <w:rPr>
                <w:rFonts w:cs="Arial"/>
                <w:color w:val="000000"/>
                <w:szCs w:val="20"/>
                <w:lang w:val="en-GB"/>
              </w:rPr>
            </w:pPr>
            <w:r w:rsidRPr="00956ADF">
              <w:rPr>
                <w:rFonts w:cs="Arial"/>
                <w:color w:val="000000"/>
                <w:szCs w:val="20"/>
                <w:lang w:val="en-GB"/>
              </w:rPr>
              <w:t>An authorisation for using radio frequencies or channels should too be obtained in established order</w:t>
            </w:r>
          </w:p>
        </w:tc>
      </w:tr>
      <w:tr w:rsidR="00956ADF" w:rsidRPr="002977C5" w:rsidTr="002E4E27">
        <w:tc>
          <w:tcPr>
            <w:tcW w:w="2235" w:type="dxa"/>
            <w:vMerge/>
            <w:tcBorders>
              <w:left w:val="single" w:sz="4" w:space="0" w:color="D2232A"/>
              <w:right w:val="single" w:sz="4" w:space="0" w:color="D2232A"/>
            </w:tcBorders>
            <w:vAlign w:val="center"/>
          </w:tcPr>
          <w:p w:rsidR="00956ADF" w:rsidRPr="00404DDD" w:rsidRDefault="00956ADF"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956ADF" w:rsidRPr="00956ADF" w:rsidRDefault="00956ADF" w:rsidP="002E4E27">
            <w:pPr>
              <w:widowControl w:val="0"/>
              <w:autoSpaceDE w:val="0"/>
              <w:autoSpaceDN w:val="0"/>
              <w:adjustRightInd w:val="0"/>
              <w:spacing w:before="40"/>
              <w:rPr>
                <w:rFonts w:cs="Arial"/>
                <w:color w:val="000000"/>
                <w:szCs w:val="20"/>
                <w:lang w:val="en-GB"/>
              </w:rPr>
            </w:pPr>
            <w:r w:rsidRPr="00956ADF">
              <w:rPr>
                <w:rFonts w:cs="Arial"/>
                <w:color w:val="000000"/>
                <w:szCs w:val="20"/>
                <w:lang w:val="en-GB"/>
              </w:rPr>
              <w:t>Switzerland</w:t>
            </w:r>
          </w:p>
        </w:tc>
        <w:tc>
          <w:tcPr>
            <w:tcW w:w="2551" w:type="dxa"/>
            <w:tcBorders>
              <w:top w:val="single" w:sz="4" w:space="0" w:color="D2232A"/>
              <w:left w:val="single" w:sz="4" w:space="0" w:color="D2232A"/>
              <w:bottom w:val="single" w:sz="4" w:space="0" w:color="D2232A"/>
              <w:right w:val="single" w:sz="4" w:space="0" w:color="D2232A"/>
            </w:tcBorders>
          </w:tcPr>
          <w:p w:rsidR="00956ADF" w:rsidRPr="00956ADF" w:rsidRDefault="00956ADF" w:rsidP="002E4E27">
            <w:pPr>
              <w:widowControl w:val="0"/>
              <w:autoSpaceDE w:val="0"/>
              <w:autoSpaceDN w:val="0"/>
              <w:adjustRightInd w:val="0"/>
              <w:spacing w:before="40"/>
              <w:rPr>
                <w:rFonts w:cs="Arial"/>
                <w:color w:val="000000"/>
                <w:szCs w:val="20"/>
                <w:lang w:val="en-GB"/>
              </w:rPr>
            </w:pPr>
            <w:r w:rsidRPr="00956ADF">
              <w:rPr>
                <w:rFonts w:cs="Arial"/>
                <w:color w:val="000000"/>
                <w:szCs w:val="20"/>
                <w:lang w:val="en-GB"/>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956ADF" w:rsidRPr="00956ADF" w:rsidRDefault="00956ADF" w:rsidP="002E4E27">
            <w:pPr>
              <w:widowControl w:val="0"/>
              <w:autoSpaceDE w:val="0"/>
              <w:autoSpaceDN w:val="0"/>
              <w:adjustRightInd w:val="0"/>
              <w:rPr>
                <w:rFonts w:cs="Arial"/>
                <w:color w:val="000000"/>
                <w:szCs w:val="20"/>
                <w:lang w:val="en-GB"/>
              </w:rPr>
            </w:pPr>
            <w:r w:rsidRPr="00956ADF">
              <w:rPr>
                <w:rFonts w:cs="Arial"/>
                <w:color w:val="000000"/>
                <w:szCs w:val="20"/>
                <w:lang w:val="en-GB"/>
              </w:rPr>
              <w:t>Annex has two levels. Lower level with 2 W e.i.r.p. is implemented. For road toll systems only</w:t>
            </w:r>
          </w:p>
        </w:tc>
      </w:tr>
      <w:tr w:rsidR="00956ADF" w:rsidRPr="002977C5" w:rsidTr="002E4E27">
        <w:tc>
          <w:tcPr>
            <w:tcW w:w="2235" w:type="dxa"/>
            <w:vMerge/>
            <w:tcBorders>
              <w:left w:val="single" w:sz="4" w:space="0" w:color="D2232A"/>
              <w:right w:val="single" w:sz="4" w:space="0" w:color="D2232A"/>
            </w:tcBorders>
            <w:vAlign w:val="center"/>
          </w:tcPr>
          <w:p w:rsidR="00956ADF" w:rsidRPr="00404DDD" w:rsidRDefault="00956ADF"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956ADF" w:rsidRPr="00956ADF" w:rsidRDefault="00956ADF" w:rsidP="002E4E27">
            <w:pPr>
              <w:rPr>
                <w:rFonts w:cs="Arial"/>
                <w:color w:val="000000"/>
                <w:szCs w:val="20"/>
                <w:lang w:val="en-GB"/>
              </w:rPr>
            </w:pPr>
            <w:r w:rsidRPr="00956ADF">
              <w:rPr>
                <w:rFonts w:cs="Arial"/>
                <w:color w:val="000000"/>
                <w:szCs w:val="20"/>
                <w:lang w:val="en-GB"/>
              </w:rPr>
              <w:t xml:space="preserve">Ukraine </w:t>
            </w:r>
          </w:p>
        </w:tc>
        <w:tc>
          <w:tcPr>
            <w:tcW w:w="2551" w:type="dxa"/>
            <w:tcBorders>
              <w:top w:val="single" w:sz="4" w:space="0" w:color="D2232A"/>
              <w:left w:val="single" w:sz="4" w:space="0" w:color="D2232A"/>
              <w:bottom w:val="single" w:sz="4" w:space="0" w:color="D2232A"/>
              <w:right w:val="single" w:sz="4" w:space="0" w:color="D2232A"/>
            </w:tcBorders>
          </w:tcPr>
          <w:p w:rsidR="00956ADF" w:rsidRPr="00956ADF" w:rsidRDefault="00956ADF" w:rsidP="002E4E27">
            <w:pPr>
              <w:rPr>
                <w:rFonts w:cs="Arial"/>
                <w:color w:val="000000"/>
                <w:szCs w:val="20"/>
                <w:lang w:val="en-GB"/>
              </w:rPr>
            </w:pPr>
            <w:r w:rsidRPr="00956ADF">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956ADF" w:rsidRPr="00956ADF" w:rsidRDefault="00956ADF" w:rsidP="002E4E27">
            <w:pPr>
              <w:spacing w:before="40"/>
              <w:rPr>
                <w:rFonts w:cs="Arial"/>
                <w:szCs w:val="20"/>
              </w:rPr>
            </w:pPr>
          </w:p>
        </w:tc>
      </w:tr>
      <w:tr w:rsidR="00956ADF" w:rsidRPr="002977C5" w:rsidTr="00956ADF">
        <w:tc>
          <w:tcPr>
            <w:tcW w:w="2235" w:type="dxa"/>
            <w:vMerge/>
            <w:tcBorders>
              <w:left w:val="single" w:sz="4" w:space="0" w:color="D2232A"/>
              <w:bottom w:val="single" w:sz="18" w:space="0" w:color="D2232A"/>
              <w:right w:val="single" w:sz="4" w:space="0" w:color="D2232A"/>
            </w:tcBorders>
            <w:vAlign w:val="center"/>
          </w:tcPr>
          <w:p w:rsidR="00956ADF" w:rsidRPr="00404DDD" w:rsidRDefault="00956ADF"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18" w:space="0" w:color="D2232A"/>
              <w:right w:val="single" w:sz="4" w:space="0" w:color="D2232A"/>
            </w:tcBorders>
          </w:tcPr>
          <w:p w:rsidR="00956ADF" w:rsidRPr="00956ADF" w:rsidRDefault="00956ADF" w:rsidP="002E4E27">
            <w:pPr>
              <w:rPr>
                <w:rFonts w:cs="Arial"/>
                <w:color w:val="000000"/>
                <w:szCs w:val="20"/>
                <w:lang w:val="en-GB"/>
              </w:rPr>
            </w:pPr>
            <w:r w:rsidRPr="00956ADF">
              <w:rPr>
                <w:rFonts w:cs="Arial"/>
                <w:color w:val="000000"/>
                <w:szCs w:val="20"/>
                <w:lang w:val="en-GB"/>
              </w:rPr>
              <w:t>United Kingdom</w:t>
            </w:r>
          </w:p>
        </w:tc>
        <w:tc>
          <w:tcPr>
            <w:tcW w:w="2551" w:type="dxa"/>
            <w:tcBorders>
              <w:top w:val="single" w:sz="4" w:space="0" w:color="D2232A"/>
              <w:left w:val="single" w:sz="4" w:space="0" w:color="D2232A"/>
              <w:bottom w:val="single" w:sz="18" w:space="0" w:color="D2232A"/>
              <w:right w:val="single" w:sz="4" w:space="0" w:color="D2232A"/>
            </w:tcBorders>
          </w:tcPr>
          <w:p w:rsidR="00956ADF" w:rsidRPr="00956ADF" w:rsidRDefault="00956ADF" w:rsidP="002E4E27">
            <w:pPr>
              <w:rPr>
                <w:rFonts w:cs="Arial"/>
                <w:color w:val="000000"/>
                <w:szCs w:val="20"/>
                <w:lang w:val="en-GB"/>
              </w:rPr>
            </w:pPr>
            <w:r w:rsidRPr="00956ADF">
              <w:rPr>
                <w:rFonts w:cs="Arial"/>
                <w:color w:val="000000"/>
                <w:szCs w:val="20"/>
                <w:lang w:val="en-GB"/>
              </w:rPr>
              <w:t>Limited implementation</w:t>
            </w:r>
          </w:p>
        </w:tc>
        <w:tc>
          <w:tcPr>
            <w:tcW w:w="7513" w:type="dxa"/>
            <w:tcBorders>
              <w:top w:val="single" w:sz="4" w:space="0" w:color="D2232A"/>
              <w:left w:val="single" w:sz="4" w:space="0" w:color="D2232A"/>
              <w:bottom w:val="single" w:sz="18" w:space="0" w:color="D2232A"/>
              <w:right w:val="single" w:sz="4" w:space="0" w:color="D2232A"/>
            </w:tcBorders>
          </w:tcPr>
          <w:p w:rsidR="00956ADF" w:rsidRPr="00956ADF" w:rsidRDefault="00956ADF" w:rsidP="002E4E27">
            <w:pPr>
              <w:spacing w:before="40"/>
              <w:rPr>
                <w:rFonts w:cs="Arial"/>
                <w:szCs w:val="20"/>
              </w:rPr>
            </w:pPr>
            <w:r w:rsidRPr="00956ADF">
              <w:rPr>
                <w:rFonts w:cs="Arial"/>
                <w:color w:val="000000"/>
                <w:szCs w:val="20"/>
                <w:lang w:val="en-GB"/>
              </w:rPr>
              <w:t>2 Watts only permitted</w:t>
            </w:r>
          </w:p>
        </w:tc>
      </w:tr>
      <w:tr w:rsidR="00956ADF" w:rsidRPr="002977C5" w:rsidTr="002E4E27">
        <w:tc>
          <w:tcPr>
            <w:tcW w:w="2235" w:type="dxa"/>
            <w:vMerge w:val="restart"/>
            <w:tcBorders>
              <w:top w:val="single" w:sz="18" w:space="0" w:color="D2232A"/>
              <w:left w:val="single" w:sz="4" w:space="0" w:color="D2232A"/>
              <w:right w:val="single" w:sz="4" w:space="0" w:color="D2232A"/>
            </w:tcBorders>
            <w:vAlign w:val="center"/>
          </w:tcPr>
          <w:p w:rsidR="00956ADF" w:rsidRPr="00956ADF" w:rsidRDefault="00956ADF" w:rsidP="00956ADF">
            <w:pPr>
              <w:widowControl w:val="0"/>
              <w:tabs>
                <w:tab w:val="left" w:pos="90"/>
                <w:tab w:val="left" w:pos="1701"/>
                <w:tab w:val="left" w:pos="3402"/>
                <w:tab w:val="left" w:pos="6521"/>
              </w:tabs>
              <w:autoSpaceDE w:val="0"/>
              <w:autoSpaceDN w:val="0"/>
              <w:adjustRightInd w:val="0"/>
              <w:spacing w:before="120"/>
              <w:rPr>
                <w:b/>
                <w:bCs/>
                <w:iCs/>
                <w:color w:val="000000"/>
                <w:szCs w:val="20"/>
                <w:lang w:val="en-GB"/>
              </w:rPr>
            </w:pPr>
            <w:r w:rsidRPr="00956ADF">
              <w:rPr>
                <w:b/>
                <w:bCs/>
                <w:iCs/>
                <w:color w:val="000000"/>
                <w:szCs w:val="20"/>
                <w:lang w:val="en-GB"/>
              </w:rPr>
              <w:t>Annex 5 Band C</w:t>
            </w:r>
          </w:p>
          <w:p w:rsidR="00956ADF" w:rsidRPr="00956ADF" w:rsidRDefault="00956ADF" w:rsidP="00956ADF">
            <w:pPr>
              <w:widowControl w:val="0"/>
              <w:tabs>
                <w:tab w:val="left" w:pos="90"/>
                <w:tab w:val="left" w:pos="1701"/>
                <w:tab w:val="left" w:pos="3402"/>
                <w:tab w:val="left" w:pos="6521"/>
              </w:tabs>
              <w:autoSpaceDE w:val="0"/>
              <w:autoSpaceDN w:val="0"/>
              <w:adjustRightInd w:val="0"/>
              <w:spacing w:before="40"/>
              <w:rPr>
                <w:b/>
                <w:bCs/>
                <w:color w:val="000000"/>
                <w:szCs w:val="20"/>
                <w:lang w:val="en-GB"/>
              </w:rPr>
            </w:pPr>
            <w:r w:rsidRPr="00956ADF">
              <w:rPr>
                <w:b/>
                <w:bCs/>
                <w:color w:val="000000"/>
                <w:szCs w:val="20"/>
                <w:lang w:val="en-GB"/>
              </w:rPr>
              <w:lastRenderedPageBreak/>
              <w:t>RTTT</w:t>
            </w:r>
          </w:p>
          <w:p w:rsidR="00956ADF" w:rsidRPr="00404DDD" w:rsidRDefault="00956ADF" w:rsidP="00956ADF">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r w:rsidRPr="00956ADF">
              <w:rPr>
                <w:b/>
                <w:bCs/>
                <w:color w:val="000000"/>
                <w:szCs w:val="20"/>
                <w:lang w:val="en-GB"/>
              </w:rPr>
              <w:t>63-64 GHz</w:t>
            </w:r>
          </w:p>
        </w:tc>
        <w:tc>
          <w:tcPr>
            <w:tcW w:w="2268" w:type="dxa"/>
            <w:tcBorders>
              <w:top w:val="single" w:sz="18" w:space="0" w:color="D2232A"/>
              <w:left w:val="single" w:sz="4" w:space="0" w:color="D2232A"/>
              <w:bottom w:val="single" w:sz="4" w:space="0" w:color="D2232A"/>
              <w:right w:val="single" w:sz="4" w:space="0" w:color="D2232A"/>
            </w:tcBorders>
          </w:tcPr>
          <w:p w:rsidR="00956ADF" w:rsidRPr="00956ADF" w:rsidRDefault="00956ADF" w:rsidP="002E4E27">
            <w:pPr>
              <w:widowControl w:val="0"/>
              <w:autoSpaceDE w:val="0"/>
              <w:autoSpaceDN w:val="0"/>
              <w:adjustRightInd w:val="0"/>
              <w:spacing w:before="41"/>
              <w:rPr>
                <w:rFonts w:cs="Arial"/>
                <w:color w:val="000000"/>
                <w:szCs w:val="20"/>
                <w:lang w:val="en-GB"/>
              </w:rPr>
            </w:pPr>
            <w:r w:rsidRPr="00956ADF">
              <w:rPr>
                <w:rFonts w:cs="Arial"/>
                <w:color w:val="000000"/>
                <w:szCs w:val="20"/>
                <w:lang w:val="en-GB"/>
              </w:rPr>
              <w:lastRenderedPageBreak/>
              <w:t>Croatia</w:t>
            </w:r>
          </w:p>
        </w:tc>
        <w:tc>
          <w:tcPr>
            <w:tcW w:w="2551" w:type="dxa"/>
            <w:tcBorders>
              <w:top w:val="single" w:sz="18" w:space="0" w:color="D2232A"/>
              <w:left w:val="single" w:sz="4" w:space="0" w:color="D2232A"/>
              <w:bottom w:val="single" w:sz="4" w:space="0" w:color="D2232A"/>
              <w:right w:val="single" w:sz="4" w:space="0" w:color="D2232A"/>
            </w:tcBorders>
          </w:tcPr>
          <w:p w:rsidR="00956ADF" w:rsidRPr="00956ADF" w:rsidRDefault="00956ADF" w:rsidP="002E4E27">
            <w:pPr>
              <w:widowControl w:val="0"/>
              <w:autoSpaceDE w:val="0"/>
              <w:autoSpaceDN w:val="0"/>
              <w:adjustRightInd w:val="0"/>
              <w:spacing w:before="41"/>
              <w:rPr>
                <w:rFonts w:cs="Arial"/>
                <w:color w:val="000000"/>
                <w:szCs w:val="20"/>
                <w:lang w:val="en-GB"/>
              </w:rPr>
            </w:pPr>
            <w:r w:rsidRPr="00956ADF">
              <w:rPr>
                <w:rFonts w:cs="Arial"/>
                <w:color w:val="000000"/>
                <w:szCs w:val="20"/>
                <w:lang w:val="en-GB"/>
              </w:rPr>
              <w:t>Not implemented</w:t>
            </w:r>
          </w:p>
        </w:tc>
        <w:tc>
          <w:tcPr>
            <w:tcW w:w="7513" w:type="dxa"/>
            <w:tcBorders>
              <w:top w:val="single" w:sz="18" w:space="0" w:color="D2232A"/>
              <w:left w:val="single" w:sz="4" w:space="0" w:color="D2232A"/>
              <w:bottom w:val="single" w:sz="4" w:space="0" w:color="D2232A"/>
              <w:right w:val="single" w:sz="4" w:space="0" w:color="D2232A"/>
            </w:tcBorders>
          </w:tcPr>
          <w:p w:rsidR="00956ADF" w:rsidRPr="00956ADF" w:rsidRDefault="00956ADF" w:rsidP="002E4E27">
            <w:pPr>
              <w:widowControl w:val="0"/>
              <w:autoSpaceDE w:val="0"/>
              <w:autoSpaceDN w:val="0"/>
              <w:adjustRightInd w:val="0"/>
              <w:spacing w:before="40"/>
              <w:rPr>
                <w:rFonts w:cs="Arial"/>
                <w:color w:val="000000"/>
                <w:szCs w:val="20"/>
                <w:lang w:val="en-GB"/>
              </w:rPr>
            </w:pPr>
            <w:r w:rsidRPr="00956ADF">
              <w:rPr>
                <w:rFonts w:cs="Arial"/>
                <w:szCs w:val="20"/>
                <w:lang w:val="en-GB"/>
              </w:rPr>
              <w:t>Planned until 2015</w:t>
            </w:r>
          </w:p>
        </w:tc>
      </w:tr>
      <w:tr w:rsidR="00956ADF" w:rsidRPr="002977C5" w:rsidTr="002E4E27">
        <w:tc>
          <w:tcPr>
            <w:tcW w:w="2235" w:type="dxa"/>
            <w:vMerge/>
            <w:tcBorders>
              <w:left w:val="single" w:sz="4" w:space="0" w:color="D2232A"/>
              <w:right w:val="single" w:sz="4" w:space="0" w:color="D2232A"/>
            </w:tcBorders>
            <w:vAlign w:val="center"/>
          </w:tcPr>
          <w:p w:rsidR="00956ADF" w:rsidRPr="00404DDD" w:rsidRDefault="00956ADF"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956ADF" w:rsidRPr="00956ADF" w:rsidRDefault="00956ADF" w:rsidP="002E4E27">
            <w:pPr>
              <w:rPr>
                <w:rFonts w:cs="Arial"/>
                <w:color w:val="000000"/>
                <w:szCs w:val="20"/>
                <w:lang w:val="en-GB"/>
              </w:rPr>
            </w:pPr>
            <w:r w:rsidRPr="00956ADF">
              <w:rPr>
                <w:rFonts w:cs="Arial"/>
                <w:color w:val="000000"/>
                <w:szCs w:val="20"/>
                <w:lang w:val="en-GB"/>
              </w:rPr>
              <w:t>Estonia</w:t>
            </w:r>
          </w:p>
        </w:tc>
        <w:tc>
          <w:tcPr>
            <w:tcW w:w="2551" w:type="dxa"/>
            <w:tcBorders>
              <w:top w:val="single" w:sz="4" w:space="0" w:color="D2232A"/>
              <w:left w:val="single" w:sz="4" w:space="0" w:color="D2232A"/>
              <w:bottom w:val="single" w:sz="4" w:space="0" w:color="D2232A"/>
              <w:right w:val="single" w:sz="4" w:space="0" w:color="D2232A"/>
            </w:tcBorders>
          </w:tcPr>
          <w:p w:rsidR="00956ADF" w:rsidRPr="00956ADF" w:rsidRDefault="00956ADF" w:rsidP="002E4E27">
            <w:pPr>
              <w:rPr>
                <w:rFonts w:cs="Arial"/>
                <w:szCs w:val="20"/>
              </w:rPr>
            </w:pPr>
            <w:r w:rsidRPr="00956ADF">
              <w:rPr>
                <w:rFonts w:cs="Arial"/>
                <w:color w:val="000000"/>
                <w:szCs w:val="20"/>
                <w:lang w:val="en-GB"/>
              </w:rPr>
              <w:t xml:space="preserve">Power limited to 2 W </w:t>
            </w:r>
            <w:r w:rsidRPr="00956ADF">
              <w:rPr>
                <w:rFonts w:cs="Arial"/>
                <w:color w:val="000000"/>
                <w:szCs w:val="20"/>
                <w:lang w:val="en-GB"/>
              </w:rPr>
              <w:lastRenderedPageBreak/>
              <w:t>e.i.r.p</w:t>
            </w:r>
          </w:p>
        </w:tc>
        <w:tc>
          <w:tcPr>
            <w:tcW w:w="7513" w:type="dxa"/>
            <w:tcBorders>
              <w:top w:val="single" w:sz="4" w:space="0" w:color="D2232A"/>
              <w:left w:val="single" w:sz="4" w:space="0" w:color="D2232A"/>
              <w:bottom w:val="single" w:sz="4" w:space="0" w:color="D2232A"/>
              <w:right w:val="single" w:sz="4" w:space="0" w:color="D2232A"/>
            </w:tcBorders>
          </w:tcPr>
          <w:p w:rsidR="00956ADF" w:rsidRPr="00956ADF" w:rsidRDefault="00956ADF" w:rsidP="002E4E27">
            <w:pPr>
              <w:tabs>
                <w:tab w:val="left" w:pos="1701"/>
                <w:tab w:val="left" w:pos="3402"/>
                <w:tab w:val="left" w:pos="6379"/>
              </w:tabs>
              <w:spacing w:before="40"/>
              <w:rPr>
                <w:rFonts w:cs="Arial"/>
                <w:szCs w:val="20"/>
                <w:lang w:val="en-GB"/>
              </w:rPr>
            </w:pPr>
          </w:p>
        </w:tc>
      </w:tr>
      <w:tr w:rsidR="00956ADF" w:rsidRPr="002977C5" w:rsidTr="002E4E27">
        <w:tc>
          <w:tcPr>
            <w:tcW w:w="2235" w:type="dxa"/>
            <w:vMerge/>
            <w:tcBorders>
              <w:left w:val="single" w:sz="4" w:space="0" w:color="D2232A"/>
              <w:right w:val="single" w:sz="4" w:space="0" w:color="D2232A"/>
            </w:tcBorders>
            <w:vAlign w:val="center"/>
          </w:tcPr>
          <w:p w:rsidR="00956ADF" w:rsidRPr="00404DDD" w:rsidRDefault="00956ADF"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956ADF" w:rsidRPr="00956ADF" w:rsidRDefault="00956ADF" w:rsidP="002E4E27">
            <w:pPr>
              <w:rPr>
                <w:rFonts w:cs="Arial"/>
                <w:color w:val="000000"/>
                <w:szCs w:val="20"/>
                <w:lang w:val="en-GB"/>
              </w:rPr>
            </w:pPr>
            <w:r w:rsidRPr="00956ADF">
              <w:rPr>
                <w:rFonts w:cs="Arial"/>
                <w:color w:val="000000"/>
                <w:szCs w:val="20"/>
                <w:lang w:val="en-GB"/>
              </w:rPr>
              <w:t>Georgia</w:t>
            </w:r>
          </w:p>
        </w:tc>
        <w:tc>
          <w:tcPr>
            <w:tcW w:w="2551" w:type="dxa"/>
            <w:tcBorders>
              <w:top w:val="single" w:sz="4" w:space="0" w:color="D2232A"/>
              <w:left w:val="single" w:sz="4" w:space="0" w:color="D2232A"/>
              <w:bottom w:val="single" w:sz="4" w:space="0" w:color="D2232A"/>
              <w:right w:val="single" w:sz="4" w:space="0" w:color="D2232A"/>
            </w:tcBorders>
          </w:tcPr>
          <w:p w:rsidR="00956ADF" w:rsidRPr="00956ADF" w:rsidRDefault="00956ADF" w:rsidP="002E4E27">
            <w:pPr>
              <w:rPr>
                <w:rFonts w:cs="Arial"/>
                <w:color w:val="000000"/>
                <w:szCs w:val="20"/>
                <w:lang w:val="en-GB"/>
              </w:rPr>
            </w:pPr>
            <w:r w:rsidRPr="00956ADF">
              <w:rPr>
                <w:rFonts w:cs="Arial"/>
                <w:color w:val="000000"/>
                <w:szCs w:val="20"/>
                <w:lang w:val="en-GB"/>
              </w:rPr>
              <w:t>No info</w:t>
            </w:r>
          </w:p>
        </w:tc>
        <w:tc>
          <w:tcPr>
            <w:tcW w:w="7513" w:type="dxa"/>
            <w:tcBorders>
              <w:top w:val="single" w:sz="4" w:space="0" w:color="D2232A"/>
              <w:left w:val="single" w:sz="4" w:space="0" w:color="D2232A"/>
              <w:bottom w:val="single" w:sz="4" w:space="0" w:color="D2232A"/>
              <w:right w:val="single" w:sz="4" w:space="0" w:color="D2232A"/>
            </w:tcBorders>
          </w:tcPr>
          <w:p w:rsidR="00956ADF" w:rsidRPr="00956ADF" w:rsidRDefault="00956ADF" w:rsidP="002E4E27">
            <w:pPr>
              <w:tabs>
                <w:tab w:val="left" w:pos="1701"/>
                <w:tab w:val="left" w:pos="3402"/>
                <w:tab w:val="left" w:pos="6379"/>
              </w:tabs>
              <w:spacing w:before="40"/>
              <w:rPr>
                <w:rFonts w:cs="Arial"/>
                <w:szCs w:val="20"/>
                <w:lang w:val="en-GB"/>
              </w:rPr>
            </w:pPr>
          </w:p>
        </w:tc>
      </w:tr>
      <w:tr w:rsidR="00956ADF" w:rsidRPr="002977C5" w:rsidTr="002E4E27">
        <w:tc>
          <w:tcPr>
            <w:tcW w:w="2235" w:type="dxa"/>
            <w:vMerge/>
            <w:tcBorders>
              <w:left w:val="single" w:sz="4" w:space="0" w:color="D2232A"/>
              <w:right w:val="single" w:sz="4" w:space="0" w:color="D2232A"/>
            </w:tcBorders>
            <w:vAlign w:val="center"/>
          </w:tcPr>
          <w:p w:rsidR="00956ADF" w:rsidRPr="00404DDD" w:rsidRDefault="00956ADF"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956ADF" w:rsidRPr="00956ADF" w:rsidRDefault="00956ADF" w:rsidP="002E4E27">
            <w:pPr>
              <w:rPr>
                <w:rFonts w:cs="Arial"/>
                <w:color w:val="000000"/>
                <w:szCs w:val="20"/>
                <w:lang w:val="en-GB"/>
              </w:rPr>
            </w:pPr>
            <w:r w:rsidRPr="00956ADF">
              <w:rPr>
                <w:rFonts w:cs="Arial"/>
                <w:color w:val="000000"/>
                <w:szCs w:val="20"/>
                <w:lang w:val="en-GB"/>
              </w:rPr>
              <w:t>Germany</w:t>
            </w:r>
          </w:p>
        </w:tc>
        <w:tc>
          <w:tcPr>
            <w:tcW w:w="2551" w:type="dxa"/>
            <w:tcBorders>
              <w:top w:val="single" w:sz="4" w:space="0" w:color="D2232A"/>
              <w:left w:val="single" w:sz="4" w:space="0" w:color="D2232A"/>
              <w:bottom w:val="single" w:sz="4" w:space="0" w:color="D2232A"/>
              <w:right w:val="single" w:sz="4" w:space="0" w:color="D2232A"/>
            </w:tcBorders>
          </w:tcPr>
          <w:p w:rsidR="00956ADF" w:rsidRPr="00956ADF" w:rsidRDefault="00956ADF" w:rsidP="002E4E27">
            <w:pPr>
              <w:rPr>
                <w:rFonts w:cs="Arial"/>
                <w:color w:val="000000"/>
                <w:szCs w:val="20"/>
                <w:lang w:val="en-GB"/>
              </w:rPr>
            </w:pPr>
            <w:r w:rsidRPr="00956ADF">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956ADF" w:rsidRPr="00956ADF" w:rsidRDefault="00956ADF" w:rsidP="002E4E27">
            <w:pPr>
              <w:spacing w:before="40"/>
              <w:rPr>
                <w:rFonts w:cs="Arial"/>
                <w:szCs w:val="20"/>
              </w:rPr>
            </w:pPr>
            <w:r w:rsidRPr="00956ADF">
              <w:rPr>
                <w:rFonts w:cs="Arial"/>
                <w:color w:val="000000"/>
                <w:szCs w:val="20"/>
                <w:lang w:val="en-GB"/>
              </w:rPr>
              <w:t>Equipment/standards not yet developed</w:t>
            </w:r>
          </w:p>
        </w:tc>
      </w:tr>
      <w:tr w:rsidR="00956ADF" w:rsidRPr="002977C5" w:rsidTr="002E4E27">
        <w:tc>
          <w:tcPr>
            <w:tcW w:w="2235" w:type="dxa"/>
            <w:vMerge/>
            <w:tcBorders>
              <w:left w:val="single" w:sz="4" w:space="0" w:color="D2232A"/>
              <w:right w:val="single" w:sz="4" w:space="0" w:color="D2232A"/>
            </w:tcBorders>
            <w:vAlign w:val="center"/>
          </w:tcPr>
          <w:p w:rsidR="00956ADF" w:rsidRPr="00404DDD" w:rsidRDefault="00956ADF"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956ADF" w:rsidRPr="00956ADF" w:rsidRDefault="00956ADF" w:rsidP="002E4E27">
            <w:pPr>
              <w:rPr>
                <w:rFonts w:cs="Arial"/>
                <w:color w:val="000000"/>
                <w:szCs w:val="20"/>
                <w:lang w:val="en-GB"/>
              </w:rPr>
            </w:pPr>
            <w:r w:rsidRPr="00956ADF">
              <w:rPr>
                <w:rFonts w:cs="Arial"/>
                <w:color w:val="000000"/>
                <w:szCs w:val="20"/>
                <w:lang w:val="en-GB"/>
              </w:rPr>
              <w:t>France</w:t>
            </w:r>
          </w:p>
        </w:tc>
        <w:tc>
          <w:tcPr>
            <w:tcW w:w="2551" w:type="dxa"/>
            <w:tcBorders>
              <w:top w:val="single" w:sz="4" w:space="0" w:color="D2232A"/>
              <w:left w:val="single" w:sz="4" w:space="0" w:color="D2232A"/>
              <w:bottom w:val="single" w:sz="4" w:space="0" w:color="D2232A"/>
              <w:right w:val="single" w:sz="4" w:space="0" w:color="D2232A"/>
            </w:tcBorders>
          </w:tcPr>
          <w:p w:rsidR="00956ADF" w:rsidRPr="00956ADF" w:rsidRDefault="00956ADF" w:rsidP="002E4E27">
            <w:pPr>
              <w:rPr>
                <w:rFonts w:cs="Arial"/>
                <w:color w:val="000000"/>
                <w:szCs w:val="20"/>
                <w:lang w:val="en-GB"/>
              </w:rPr>
            </w:pPr>
            <w:r w:rsidRPr="00956ADF">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956ADF" w:rsidRPr="00956ADF" w:rsidRDefault="00956ADF" w:rsidP="002E4E27">
            <w:pPr>
              <w:spacing w:before="40"/>
              <w:rPr>
                <w:rFonts w:cs="Arial"/>
                <w:szCs w:val="20"/>
              </w:rPr>
            </w:pPr>
            <w:r w:rsidRPr="00956ADF">
              <w:rPr>
                <w:rFonts w:cs="Arial"/>
                <w:color w:val="000000"/>
                <w:szCs w:val="20"/>
                <w:lang w:val="en-GB"/>
              </w:rPr>
              <w:t>Equipment/standards not yet developed</w:t>
            </w:r>
          </w:p>
        </w:tc>
      </w:tr>
      <w:tr w:rsidR="00956ADF" w:rsidRPr="002977C5" w:rsidTr="002E4E27">
        <w:tc>
          <w:tcPr>
            <w:tcW w:w="2235" w:type="dxa"/>
            <w:vMerge/>
            <w:tcBorders>
              <w:left w:val="single" w:sz="4" w:space="0" w:color="D2232A"/>
              <w:right w:val="single" w:sz="4" w:space="0" w:color="D2232A"/>
            </w:tcBorders>
            <w:vAlign w:val="center"/>
          </w:tcPr>
          <w:p w:rsidR="00956ADF" w:rsidRPr="00404DDD" w:rsidRDefault="00956ADF"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956ADF" w:rsidRPr="00956ADF" w:rsidRDefault="00956ADF" w:rsidP="002E4E27">
            <w:pPr>
              <w:widowControl w:val="0"/>
              <w:autoSpaceDE w:val="0"/>
              <w:autoSpaceDN w:val="0"/>
              <w:adjustRightInd w:val="0"/>
              <w:spacing w:before="40"/>
              <w:rPr>
                <w:rFonts w:cs="Arial"/>
                <w:color w:val="000000"/>
                <w:szCs w:val="20"/>
                <w:lang w:val="en-GB"/>
              </w:rPr>
            </w:pPr>
            <w:r w:rsidRPr="00956ADF">
              <w:rPr>
                <w:rFonts w:cs="Arial"/>
                <w:color w:val="000000"/>
                <w:szCs w:val="20"/>
                <w:lang w:val="en-GB"/>
              </w:rPr>
              <w:t>Liechtenstein</w:t>
            </w:r>
          </w:p>
        </w:tc>
        <w:tc>
          <w:tcPr>
            <w:tcW w:w="2551" w:type="dxa"/>
            <w:tcBorders>
              <w:top w:val="single" w:sz="4" w:space="0" w:color="D2232A"/>
              <w:left w:val="single" w:sz="4" w:space="0" w:color="D2232A"/>
              <w:bottom w:val="single" w:sz="4" w:space="0" w:color="D2232A"/>
              <w:right w:val="single" w:sz="4" w:space="0" w:color="D2232A"/>
            </w:tcBorders>
          </w:tcPr>
          <w:p w:rsidR="00956ADF" w:rsidRPr="00956ADF" w:rsidRDefault="00956ADF" w:rsidP="002E4E27">
            <w:pPr>
              <w:widowControl w:val="0"/>
              <w:autoSpaceDE w:val="0"/>
              <w:autoSpaceDN w:val="0"/>
              <w:adjustRightInd w:val="0"/>
              <w:spacing w:before="40"/>
              <w:rPr>
                <w:rFonts w:cs="Arial"/>
                <w:color w:val="000000"/>
                <w:szCs w:val="20"/>
                <w:lang w:val="en-GB"/>
              </w:rPr>
            </w:pPr>
            <w:r w:rsidRPr="00956ADF">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956ADF" w:rsidRPr="00956ADF" w:rsidRDefault="00956ADF" w:rsidP="002E4E27">
            <w:pPr>
              <w:widowControl w:val="0"/>
              <w:autoSpaceDE w:val="0"/>
              <w:autoSpaceDN w:val="0"/>
              <w:adjustRightInd w:val="0"/>
              <w:spacing w:before="40"/>
              <w:rPr>
                <w:rFonts w:cs="Arial"/>
                <w:color w:val="000000"/>
                <w:szCs w:val="20"/>
                <w:lang w:val="en-GB"/>
              </w:rPr>
            </w:pPr>
            <w:r w:rsidRPr="00956ADF">
              <w:rPr>
                <w:rFonts w:cs="Arial"/>
                <w:color w:val="000000"/>
                <w:szCs w:val="20"/>
                <w:lang w:val="en-GB"/>
              </w:rPr>
              <w:t>No standard available</w:t>
            </w:r>
          </w:p>
        </w:tc>
      </w:tr>
      <w:tr w:rsidR="00956ADF" w:rsidRPr="002977C5" w:rsidTr="002E4E27">
        <w:tc>
          <w:tcPr>
            <w:tcW w:w="2235" w:type="dxa"/>
            <w:vMerge/>
            <w:tcBorders>
              <w:left w:val="single" w:sz="4" w:space="0" w:color="D2232A"/>
              <w:right w:val="single" w:sz="4" w:space="0" w:color="D2232A"/>
            </w:tcBorders>
            <w:vAlign w:val="center"/>
          </w:tcPr>
          <w:p w:rsidR="00956ADF" w:rsidRPr="00404DDD" w:rsidRDefault="00956ADF"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956ADF" w:rsidRPr="00956ADF" w:rsidRDefault="00956ADF" w:rsidP="002E4E27">
            <w:pPr>
              <w:widowControl w:val="0"/>
              <w:autoSpaceDE w:val="0"/>
              <w:autoSpaceDN w:val="0"/>
              <w:adjustRightInd w:val="0"/>
              <w:spacing w:before="40"/>
              <w:rPr>
                <w:rFonts w:cs="Arial"/>
                <w:color w:val="000000"/>
                <w:szCs w:val="20"/>
                <w:lang w:val="en-GB"/>
              </w:rPr>
            </w:pPr>
            <w:r w:rsidRPr="00956ADF">
              <w:rPr>
                <w:rFonts w:cs="Arial"/>
                <w:color w:val="000000"/>
                <w:szCs w:val="20"/>
                <w:lang w:val="en-GB"/>
              </w:rPr>
              <w:t>Lithuania</w:t>
            </w:r>
          </w:p>
        </w:tc>
        <w:tc>
          <w:tcPr>
            <w:tcW w:w="2551" w:type="dxa"/>
            <w:tcBorders>
              <w:top w:val="single" w:sz="4" w:space="0" w:color="D2232A"/>
              <w:left w:val="single" w:sz="4" w:space="0" w:color="D2232A"/>
              <w:bottom w:val="single" w:sz="4" w:space="0" w:color="D2232A"/>
              <w:right w:val="single" w:sz="4" w:space="0" w:color="D2232A"/>
            </w:tcBorders>
          </w:tcPr>
          <w:p w:rsidR="00956ADF" w:rsidRPr="00956ADF" w:rsidRDefault="00956ADF" w:rsidP="002E4E27">
            <w:pPr>
              <w:widowControl w:val="0"/>
              <w:autoSpaceDE w:val="0"/>
              <w:autoSpaceDN w:val="0"/>
              <w:adjustRightInd w:val="0"/>
              <w:spacing w:before="40"/>
              <w:rPr>
                <w:rFonts w:cs="Arial"/>
                <w:color w:val="000000"/>
                <w:szCs w:val="20"/>
                <w:lang w:val="en-GB"/>
              </w:rPr>
            </w:pPr>
            <w:r w:rsidRPr="00956ADF">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956ADF" w:rsidRPr="00956ADF" w:rsidRDefault="00956ADF" w:rsidP="002E4E27">
            <w:pPr>
              <w:widowControl w:val="0"/>
              <w:autoSpaceDE w:val="0"/>
              <w:autoSpaceDN w:val="0"/>
              <w:adjustRightInd w:val="0"/>
              <w:spacing w:before="40"/>
              <w:rPr>
                <w:rFonts w:cs="Arial"/>
                <w:color w:val="000000"/>
                <w:szCs w:val="20"/>
                <w:lang w:val="en-GB"/>
              </w:rPr>
            </w:pPr>
          </w:p>
        </w:tc>
      </w:tr>
      <w:tr w:rsidR="00956ADF" w:rsidRPr="002977C5" w:rsidTr="002E4E27">
        <w:tc>
          <w:tcPr>
            <w:tcW w:w="2235" w:type="dxa"/>
            <w:vMerge/>
            <w:tcBorders>
              <w:left w:val="single" w:sz="4" w:space="0" w:color="D2232A"/>
              <w:right w:val="single" w:sz="4" w:space="0" w:color="D2232A"/>
            </w:tcBorders>
            <w:vAlign w:val="center"/>
          </w:tcPr>
          <w:p w:rsidR="00956ADF" w:rsidRPr="00404DDD" w:rsidRDefault="00956ADF"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956ADF" w:rsidRPr="00956ADF" w:rsidRDefault="00956ADF" w:rsidP="002E4E27">
            <w:pPr>
              <w:rPr>
                <w:rFonts w:cs="Arial"/>
                <w:color w:val="000000"/>
                <w:szCs w:val="20"/>
                <w:lang w:val="en-GB"/>
              </w:rPr>
            </w:pPr>
            <w:r w:rsidRPr="00956ADF">
              <w:rPr>
                <w:rFonts w:cs="Arial"/>
                <w:color w:val="000000"/>
                <w:szCs w:val="20"/>
                <w:lang w:val="en-GB"/>
              </w:rPr>
              <w:t>Russian Federation</w:t>
            </w:r>
          </w:p>
        </w:tc>
        <w:tc>
          <w:tcPr>
            <w:tcW w:w="2551" w:type="dxa"/>
            <w:tcBorders>
              <w:top w:val="single" w:sz="4" w:space="0" w:color="D2232A"/>
              <w:left w:val="single" w:sz="4" w:space="0" w:color="D2232A"/>
              <w:bottom w:val="single" w:sz="4" w:space="0" w:color="D2232A"/>
              <w:right w:val="single" w:sz="4" w:space="0" w:color="D2232A"/>
            </w:tcBorders>
          </w:tcPr>
          <w:p w:rsidR="00956ADF" w:rsidRPr="00956ADF" w:rsidRDefault="00956ADF" w:rsidP="002E4E27">
            <w:pPr>
              <w:rPr>
                <w:rFonts w:cs="Arial"/>
                <w:szCs w:val="20"/>
              </w:rPr>
            </w:pPr>
            <w:r w:rsidRPr="00956ADF">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956ADF" w:rsidRPr="00956ADF" w:rsidRDefault="00956ADF" w:rsidP="002E4E27">
            <w:pPr>
              <w:spacing w:before="40"/>
              <w:rPr>
                <w:rFonts w:cs="Arial"/>
                <w:color w:val="000000"/>
                <w:szCs w:val="20"/>
                <w:lang w:val="en-GB"/>
              </w:rPr>
            </w:pPr>
          </w:p>
        </w:tc>
      </w:tr>
      <w:tr w:rsidR="00956ADF" w:rsidRPr="002977C5" w:rsidTr="002E4E27">
        <w:tc>
          <w:tcPr>
            <w:tcW w:w="2235" w:type="dxa"/>
            <w:vMerge/>
            <w:tcBorders>
              <w:left w:val="single" w:sz="4" w:space="0" w:color="D2232A"/>
              <w:right w:val="single" w:sz="4" w:space="0" w:color="D2232A"/>
            </w:tcBorders>
            <w:vAlign w:val="center"/>
          </w:tcPr>
          <w:p w:rsidR="00956ADF" w:rsidRPr="00404DDD" w:rsidRDefault="00956ADF"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956ADF" w:rsidRPr="00956ADF" w:rsidRDefault="00956ADF" w:rsidP="002E4E27">
            <w:pPr>
              <w:rPr>
                <w:rFonts w:cs="Arial"/>
                <w:color w:val="000000"/>
                <w:szCs w:val="20"/>
                <w:lang w:val="en-GB"/>
              </w:rPr>
            </w:pPr>
            <w:r w:rsidRPr="00956ADF">
              <w:rPr>
                <w:rFonts w:cs="Arial"/>
                <w:color w:val="000000"/>
                <w:szCs w:val="20"/>
                <w:lang w:val="en-GB"/>
              </w:rPr>
              <w:t>Sweden</w:t>
            </w:r>
          </w:p>
        </w:tc>
        <w:tc>
          <w:tcPr>
            <w:tcW w:w="2551" w:type="dxa"/>
            <w:tcBorders>
              <w:top w:val="single" w:sz="4" w:space="0" w:color="D2232A"/>
              <w:left w:val="single" w:sz="4" w:space="0" w:color="D2232A"/>
              <w:bottom w:val="single" w:sz="4" w:space="0" w:color="D2232A"/>
              <w:right w:val="single" w:sz="4" w:space="0" w:color="D2232A"/>
            </w:tcBorders>
          </w:tcPr>
          <w:p w:rsidR="00956ADF" w:rsidRPr="00956ADF" w:rsidRDefault="00956ADF" w:rsidP="002E4E27">
            <w:pPr>
              <w:rPr>
                <w:rFonts w:cs="Arial"/>
                <w:color w:val="000000"/>
                <w:szCs w:val="20"/>
                <w:lang w:val="en-GB"/>
              </w:rPr>
            </w:pPr>
            <w:r w:rsidRPr="00956ADF">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956ADF" w:rsidRPr="00956ADF" w:rsidRDefault="00956ADF" w:rsidP="002E4E27">
            <w:pPr>
              <w:spacing w:before="40"/>
              <w:rPr>
                <w:rFonts w:cs="Arial"/>
                <w:szCs w:val="20"/>
              </w:rPr>
            </w:pPr>
            <w:r w:rsidRPr="00956ADF">
              <w:rPr>
                <w:rFonts w:cs="Arial"/>
                <w:color w:val="000000"/>
                <w:szCs w:val="20"/>
                <w:lang w:val="en-GB"/>
              </w:rPr>
              <w:t>Equipment/standard not available</w:t>
            </w:r>
          </w:p>
        </w:tc>
      </w:tr>
      <w:tr w:rsidR="00956ADF" w:rsidRPr="002977C5" w:rsidTr="002E4E27">
        <w:tc>
          <w:tcPr>
            <w:tcW w:w="2235" w:type="dxa"/>
            <w:vMerge/>
            <w:tcBorders>
              <w:left w:val="single" w:sz="4" w:space="0" w:color="D2232A"/>
              <w:right w:val="single" w:sz="4" w:space="0" w:color="D2232A"/>
            </w:tcBorders>
            <w:vAlign w:val="center"/>
          </w:tcPr>
          <w:p w:rsidR="00956ADF" w:rsidRPr="00404DDD" w:rsidRDefault="00956ADF"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956ADF" w:rsidRPr="00956ADF" w:rsidRDefault="00956ADF" w:rsidP="002E4E27">
            <w:pPr>
              <w:widowControl w:val="0"/>
              <w:autoSpaceDE w:val="0"/>
              <w:autoSpaceDN w:val="0"/>
              <w:adjustRightInd w:val="0"/>
              <w:spacing w:before="40"/>
              <w:rPr>
                <w:rFonts w:cs="Arial"/>
                <w:color w:val="000000"/>
                <w:szCs w:val="20"/>
                <w:lang w:val="en-GB"/>
              </w:rPr>
            </w:pPr>
            <w:r w:rsidRPr="00956ADF">
              <w:rPr>
                <w:rFonts w:cs="Arial"/>
                <w:color w:val="000000"/>
                <w:szCs w:val="20"/>
                <w:lang w:val="en-GB"/>
              </w:rPr>
              <w:t>Switzerland</w:t>
            </w:r>
          </w:p>
        </w:tc>
        <w:tc>
          <w:tcPr>
            <w:tcW w:w="2551" w:type="dxa"/>
            <w:tcBorders>
              <w:top w:val="single" w:sz="4" w:space="0" w:color="D2232A"/>
              <w:left w:val="single" w:sz="4" w:space="0" w:color="D2232A"/>
              <w:bottom w:val="single" w:sz="4" w:space="0" w:color="D2232A"/>
              <w:right w:val="single" w:sz="4" w:space="0" w:color="D2232A"/>
            </w:tcBorders>
          </w:tcPr>
          <w:p w:rsidR="00956ADF" w:rsidRPr="00956ADF" w:rsidRDefault="00956ADF" w:rsidP="002E4E27">
            <w:pPr>
              <w:widowControl w:val="0"/>
              <w:autoSpaceDE w:val="0"/>
              <w:autoSpaceDN w:val="0"/>
              <w:adjustRightInd w:val="0"/>
              <w:spacing w:before="40"/>
              <w:rPr>
                <w:rFonts w:cs="Arial"/>
                <w:color w:val="000000"/>
                <w:szCs w:val="20"/>
                <w:lang w:val="en-GB"/>
              </w:rPr>
            </w:pPr>
            <w:r w:rsidRPr="00956ADF">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956ADF" w:rsidRPr="00956ADF" w:rsidRDefault="00956ADF" w:rsidP="002E4E27">
            <w:pPr>
              <w:widowControl w:val="0"/>
              <w:autoSpaceDE w:val="0"/>
              <w:autoSpaceDN w:val="0"/>
              <w:adjustRightInd w:val="0"/>
              <w:spacing w:before="40"/>
              <w:rPr>
                <w:rFonts w:cs="Arial"/>
                <w:color w:val="000000"/>
                <w:szCs w:val="20"/>
                <w:lang w:val="en-GB"/>
              </w:rPr>
            </w:pPr>
            <w:r w:rsidRPr="00956ADF">
              <w:rPr>
                <w:rFonts w:cs="Arial"/>
                <w:color w:val="000000"/>
                <w:szCs w:val="20"/>
                <w:lang w:val="en-GB"/>
              </w:rPr>
              <w:t>No standard available</w:t>
            </w:r>
          </w:p>
        </w:tc>
      </w:tr>
      <w:tr w:rsidR="00956ADF" w:rsidRPr="002977C5" w:rsidTr="002E4E27">
        <w:tc>
          <w:tcPr>
            <w:tcW w:w="2235" w:type="dxa"/>
            <w:vMerge/>
            <w:tcBorders>
              <w:left w:val="single" w:sz="4" w:space="0" w:color="D2232A"/>
              <w:right w:val="single" w:sz="4" w:space="0" w:color="D2232A"/>
            </w:tcBorders>
            <w:vAlign w:val="center"/>
          </w:tcPr>
          <w:p w:rsidR="00956ADF" w:rsidRPr="00404DDD" w:rsidRDefault="00956ADF"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956ADF" w:rsidRPr="00956ADF" w:rsidRDefault="00956ADF" w:rsidP="002E4E27">
            <w:pPr>
              <w:rPr>
                <w:rFonts w:cs="Arial"/>
                <w:color w:val="000000"/>
                <w:szCs w:val="20"/>
                <w:lang w:val="en-GB"/>
              </w:rPr>
            </w:pPr>
            <w:r w:rsidRPr="00956ADF">
              <w:rPr>
                <w:rFonts w:cs="Arial"/>
                <w:color w:val="000000"/>
                <w:szCs w:val="20"/>
                <w:lang w:val="en-GB"/>
              </w:rPr>
              <w:t>Turkey</w:t>
            </w:r>
          </w:p>
        </w:tc>
        <w:tc>
          <w:tcPr>
            <w:tcW w:w="2551" w:type="dxa"/>
            <w:tcBorders>
              <w:top w:val="single" w:sz="4" w:space="0" w:color="D2232A"/>
              <w:left w:val="single" w:sz="4" w:space="0" w:color="D2232A"/>
              <w:bottom w:val="single" w:sz="4" w:space="0" w:color="D2232A"/>
              <w:right w:val="single" w:sz="4" w:space="0" w:color="D2232A"/>
            </w:tcBorders>
          </w:tcPr>
          <w:p w:rsidR="00956ADF" w:rsidRPr="00956ADF" w:rsidRDefault="00956ADF" w:rsidP="002E4E27">
            <w:pPr>
              <w:rPr>
                <w:rFonts w:cs="Arial"/>
                <w:color w:val="000000"/>
                <w:szCs w:val="20"/>
                <w:lang w:val="en-GB"/>
              </w:rPr>
            </w:pPr>
            <w:r w:rsidRPr="00956ADF">
              <w:rPr>
                <w:rFonts w:cs="Arial"/>
                <w:color w:val="000000"/>
                <w:szCs w:val="20"/>
                <w:lang w:val="en-GB"/>
              </w:rPr>
              <w:t>Under study</w:t>
            </w:r>
          </w:p>
        </w:tc>
        <w:tc>
          <w:tcPr>
            <w:tcW w:w="7513" w:type="dxa"/>
            <w:tcBorders>
              <w:top w:val="single" w:sz="4" w:space="0" w:color="D2232A"/>
              <w:left w:val="single" w:sz="4" w:space="0" w:color="D2232A"/>
              <w:bottom w:val="single" w:sz="4" w:space="0" w:color="D2232A"/>
              <w:right w:val="single" w:sz="4" w:space="0" w:color="D2232A"/>
            </w:tcBorders>
          </w:tcPr>
          <w:p w:rsidR="00956ADF" w:rsidRPr="00956ADF" w:rsidRDefault="00956ADF" w:rsidP="002E4E27">
            <w:pPr>
              <w:spacing w:before="40"/>
              <w:rPr>
                <w:rFonts w:cs="Arial"/>
                <w:szCs w:val="20"/>
              </w:rPr>
            </w:pPr>
            <w:r w:rsidRPr="00956ADF">
              <w:rPr>
                <w:rFonts w:cs="Arial"/>
                <w:color w:val="000000"/>
                <w:szCs w:val="20"/>
                <w:lang w:val="en-GB"/>
              </w:rPr>
              <w:t>Planned 2009</w:t>
            </w:r>
          </w:p>
        </w:tc>
      </w:tr>
      <w:tr w:rsidR="00956ADF" w:rsidRPr="002977C5" w:rsidTr="002E4E27">
        <w:tc>
          <w:tcPr>
            <w:tcW w:w="2235" w:type="dxa"/>
            <w:vMerge/>
            <w:tcBorders>
              <w:left w:val="single" w:sz="4" w:space="0" w:color="D2232A"/>
              <w:right w:val="single" w:sz="4" w:space="0" w:color="D2232A"/>
            </w:tcBorders>
            <w:vAlign w:val="center"/>
          </w:tcPr>
          <w:p w:rsidR="00956ADF" w:rsidRPr="00404DDD" w:rsidRDefault="00956ADF"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956ADF" w:rsidRPr="00956ADF" w:rsidRDefault="00956ADF" w:rsidP="002E4E27">
            <w:pPr>
              <w:widowControl w:val="0"/>
              <w:autoSpaceDE w:val="0"/>
              <w:autoSpaceDN w:val="0"/>
              <w:adjustRightInd w:val="0"/>
              <w:spacing w:before="41"/>
              <w:rPr>
                <w:rFonts w:cs="Arial"/>
                <w:color w:val="000000"/>
                <w:szCs w:val="20"/>
                <w:lang w:val="en-GB"/>
              </w:rPr>
            </w:pPr>
            <w:r w:rsidRPr="00956ADF">
              <w:rPr>
                <w:rFonts w:cs="Arial"/>
                <w:color w:val="000000"/>
                <w:szCs w:val="20"/>
                <w:lang w:val="en-GB"/>
              </w:rPr>
              <w:t>Ukraine</w:t>
            </w:r>
          </w:p>
        </w:tc>
        <w:tc>
          <w:tcPr>
            <w:tcW w:w="2551" w:type="dxa"/>
            <w:tcBorders>
              <w:top w:val="single" w:sz="4" w:space="0" w:color="D2232A"/>
              <w:left w:val="single" w:sz="4" w:space="0" w:color="D2232A"/>
              <w:bottom w:val="single" w:sz="4" w:space="0" w:color="D2232A"/>
              <w:right w:val="single" w:sz="4" w:space="0" w:color="D2232A"/>
            </w:tcBorders>
          </w:tcPr>
          <w:p w:rsidR="00956ADF" w:rsidRPr="00956ADF" w:rsidRDefault="00956ADF" w:rsidP="002E4E27">
            <w:pPr>
              <w:widowControl w:val="0"/>
              <w:autoSpaceDE w:val="0"/>
              <w:autoSpaceDN w:val="0"/>
              <w:adjustRightInd w:val="0"/>
              <w:spacing w:before="41"/>
              <w:rPr>
                <w:rFonts w:cs="Arial"/>
                <w:color w:val="000000"/>
                <w:szCs w:val="20"/>
                <w:lang w:val="en-GB"/>
              </w:rPr>
            </w:pPr>
            <w:r w:rsidRPr="00956ADF">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956ADF" w:rsidRPr="00956ADF" w:rsidRDefault="00956ADF" w:rsidP="002E4E27">
            <w:pPr>
              <w:widowControl w:val="0"/>
              <w:autoSpaceDE w:val="0"/>
              <w:autoSpaceDN w:val="0"/>
              <w:adjustRightInd w:val="0"/>
              <w:spacing w:before="40"/>
              <w:rPr>
                <w:rFonts w:cs="Arial"/>
                <w:color w:val="000000"/>
                <w:szCs w:val="20"/>
                <w:lang w:val="en-GB"/>
              </w:rPr>
            </w:pPr>
            <w:r w:rsidRPr="00956ADF">
              <w:rPr>
                <w:rFonts w:cs="Arial"/>
                <w:color w:val="000000"/>
                <w:szCs w:val="20"/>
                <w:lang w:val="en-GB"/>
              </w:rPr>
              <w:t>Under study</w:t>
            </w:r>
          </w:p>
        </w:tc>
      </w:tr>
      <w:tr w:rsidR="00956ADF" w:rsidRPr="002977C5" w:rsidTr="00956ADF">
        <w:tc>
          <w:tcPr>
            <w:tcW w:w="2235" w:type="dxa"/>
            <w:vMerge/>
            <w:tcBorders>
              <w:left w:val="single" w:sz="4" w:space="0" w:color="D2232A"/>
              <w:bottom w:val="single" w:sz="18" w:space="0" w:color="D2232A"/>
              <w:right w:val="single" w:sz="4" w:space="0" w:color="D2232A"/>
            </w:tcBorders>
            <w:vAlign w:val="center"/>
          </w:tcPr>
          <w:p w:rsidR="00956ADF" w:rsidRPr="00404DDD" w:rsidRDefault="00956ADF"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18" w:space="0" w:color="D2232A"/>
              <w:right w:val="single" w:sz="4" w:space="0" w:color="D2232A"/>
            </w:tcBorders>
          </w:tcPr>
          <w:p w:rsidR="00956ADF" w:rsidRPr="00956ADF" w:rsidRDefault="00956ADF" w:rsidP="002E4E27">
            <w:pPr>
              <w:widowControl w:val="0"/>
              <w:autoSpaceDE w:val="0"/>
              <w:autoSpaceDN w:val="0"/>
              <w:adjustRightInd w:val="0"/>
              <w:spacing w:before="41"/>
              <w:rPr>
                <w:rFonts w:cs="Arial"/>
                <w:color w:val="000000"/>
                <w:szCs w:val="20"/>
                <w:lang w:val="en-GB"/>
              </w:rPr>
            </w:pPr>
            <w:r w:rsidRPr="00956ADF">
              <w:rPr>
                <w:rFonts w:cs="Arial"/>
                <w:color w:val="000000"/>
                <w:szCs w:val="20"/>
                <w:lang w:val="en-GB"/>
              </w:rPr>
              <w:t>United Kingdom</w:t>
            </w:r>
          </w:p>
        </w:tc>
        <w:tc>
          <w:tcPr>
            <w:tcW w:w="2551" w:type="dxa"/>
            <w:tcBorders>
              <w:top w:val="single" w:sz="4" w:space="0" w:color="D2232A"/>
              <w:left w:val="single" w:sz="4" w:space="0" w:color="D2232A"/>
              <w:bottom w:val="single" w:sz="18" w:space="0" w:color="D2232A"/>
              <w:right w:val="single" w:sz="4" w:space="0" w:color="D2232A"/>
            </w:tcBorders>
          </w:tcPr>
          <w:p w:rsidR="00956ADF" w:rsidRPr="00956ADF" w:rsidRDefault="00956ADF" w:rsidP="002E4E27">
            <w:pPr>
              <w:widowControl w:val="0"/>
              <w:autoSpaceDE w:val="0"/>
              <w:autoSpaceDN w:val="0"/>
              <w:adjustRightInd w:val="0"/>
              <w:spacing w:before="41"/>
              <w:rPr>
                <w:rFonts w:cs="Arial"/>
                <w:color w:val="000000"/>
                <w:szCs w:val="20"/>
                <w:lang w:val="en-GB"/>
              </w:rPr>
            </w:pPr>
            <w:r w:rsidRPr="00956ADF">
              <w:rPr>
                <w:rFonts w:cs="Arial"/>
                <w:color w:val="000000"/>
                <w:szCs w:val="20"/>
                <w:lang w:val="en-GB"/>
              </w:rPr>
              <w:t>Planned</w:t>
            </w:r>
          </w:p>
        </w:tc>
        <w:tc>
          <w:tcPr>
            <w:tcW w:w="7513" w:type="dxa"/>
            <w:tcBorders>
              <w:top w:val="single" w:sz="4" w:space="0" w:color="D2232A"/>
              <w:left w:val="single" w:sz="4" w:space="0" w:color="D2232A"/>
              <w:bottom w:val="single" w:sz="18" w:space="0" w:color="D2232A"/>
              <w:right w:val="single" w:sz="4" w:space="0" w:color="D2232A"/>
            </w:tcBorders>
          </w:tcPr>
          <w:p w:rsidR="00956ADF" w:rsidRPr="00956ADF" w:rsidRDefault="00956ADF" w:rsidP="002E4E27">
            <w:pPr>
              <w:widowControl w:val="0"/>
              <w:autoSpaceDE w:val="0"/>
              <w:autoSpaceDN w:val="0"/>
              <w:adjustRightInd w:val="0"/>
              <w:spacing w:before="40"/>
              <w:rPr>
                <w:rFonts w:cs="Arial"/>
                <w:color w:val="000000"/>
                <w:szCs w:val="20"/>
                <w:lang w:val="en-GB"/>
              </w:rPr>
            </w:pPr>
            <w:r w:rsidRPr="00956ADF">
              <w:rPr>
                <w:rFonts w:cs="Arial"/>
                <w:szCs w:val="20"/>
              </w:rPr>
              <w:t>Implementation planned 2011</w:t>
            </w:r>
          </w:p>
        </w:tc>
      </w:tr>
      <w:tr w:rsidR="00956ADF" w:rsidRPr="002977C5" w:rsidTr="00956ADF">
        <w:tc>
          <w:tcPr>
            <w:tcW w:w="2235" w:type="dxa"/>
            <w:vMerge w:val="restart"/>
            <w:tcBorders>
              <w:top w:val="single" w:sz="18" w:space="0" w:color="D2232A"/>
              <w:left w:val="single" w:sz="4" w:space="0" w:color="D2232A"/>
              <w:right w:val="single" w:sz="4" w:space="0" w:color="D2232A"/>
            </w:tcBorders>
            <w:vAlign w:val="center"/>
          </w:tcPr>
          <w:p w:rsidR="00956ADF" w:rsidRPr="001D2F93" w:rsidRDefault="00956ADF" w:rsidP="00956ADF">
            <w:pPr>
              <w:widowControl w:val="0"/>
              <w:tabs>
                <w:tab w:val="left" w:pos="90"/>
                <w:tab w:val="left" w:pos="1701"/>
                <w:tab w:val="left" w:pos="3261"/>
                <w:tab w:val="left" w:pos="3402"/>
                <w:tab w:val="left" w:pos="6379"/>
                <w:tab w:val="left" w:pos="6521"/>
              </w:tabs>
              <w:autoSpaceDE w:val="0"/>
              <w:autoSpaceDN w:val="0"/>
              <w:adjustRightInd w:val="0"/>
              <w:spacing w:before="120"/>
              <w:rPr>
                <w:b/>
                <w:bCs/>
                <w:iCs/>
                <w:color w:val="000000"/>
                <w:szCs w:val="20"/>
                <w:lang w:val="en-GB"/>
              </w:rPr>
            </w:pPr>
            <w:r w:rsidRPr="001D2F93">
              <w:rPr>
                <w:b/>
                <w:bCs/>
                <w:iCs/>
                <w:color w:val="000000"/>
                <w:szCs w:val="20"/>
                <w:lang w:val="en-GB"/>
              </w:rPr>
              <w:t>Annex 5 Band D</w:t>
            </w:r>
          </w:p>
          <w:p w:rsidR="00956ADF" w:rsidRPr="001D2F93" w:rsidRDefault="00956ADF" w:rsidP="00956ADF">
            <w:pPr>
              <w:widowControl w:val="0"/>
              <w:tabs>
                <w:tab w:val="left" w:pos="90"/>
                <w:tab w:val="left" w:pos="1701"/>
                <w:tab w:val="left" w:pos="3261"/>
                <w:tab w:val="left" w:pos="3402"/>
                <w:tab w:val="left" w:pos="6379"/>
                <w:tab w:val="left" w:pos="6521"/>
              </w:tabs>
              <w:autoSpaceDE w:val="0"/>
              <w:autoSpaceDN w:val="0"/>
              <w:adjustRightInd w:val="0"/>
              <w:spacing w:before="40"/>
              <w:rPr>
                <w:b/>
                <w:bCs/>
                <w:color w:val="000000"/>
                <w:szCs w:val="20"/>
                <w:lang w:val="en-GB"/>
              </w:rPr>
            </w:pPr>
            <w:r w:rsidRPr="001D2F93">
              <w:rPr>
                <w:b/>
                <w:bCs/>
                <w:color w:val="000000"/>
                <w:szCs w:val="20"/>
                <w:lang w:val="en-GB"/>
              </w:rPr>
              <w:t>RTTT</w:t>
            </w:r>
          </w:p>
          <w:p w:rsidR="00956ADF" w:rsidRPr="001D2F93" w:rsidRDefault="00956ADF" w:rsidP="00956ADF">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r w:rsidRPr="001D2F93">
              <w:rPr>
                <w:b/>
                <w:bCs/>
                <w:color w:val="000000"/>
                <w:szCs w:val="20"/>
                <w:lang w:val="en-GB"/>
              </w:rPr>
              <w:t>76-77 GHz</w:t>
            </w:r>
          </w:p>
        </w:tc>
        <w:tc>
          <w:tcPr>
            <w:tcW w:w="2268" w:type="dxa"/>
            <w:tcBorders>
              <w:top w:val="single" w:sz="18" w:space="0" w:color="D2232A"/>
              <w:left w:val="single" w:sz="4" w:space="0" w:color="D2232A"/>
              <w:bottom w:val="single" w:sz="4" w:space="0" w:color="D2232A"/>
              <w:right w:val="single" w:sz="4" w:space="0" w:color="D2232A"/>
            </w:tcBorders>
          </w:tcPr>
          <w:p w:rsidR="00956ADF" w:rsidRPr="001D2F93" w:rsidRDefault="00956ADF" w:rsidP="002E4E27">
            <w:pPr>
              <w:rPr>
                <w:rFonts w:cs="Arial"/>
                <w:color w:val="000000"/>
                <w:szCs w:val="20"/>
                <w:lang w:val="en-GB"/>
              </w:rPr>
            </w:pPr>
            <w:r w:rsidRPr="001D2F93">
              <w:rPr>
                <w:rFonts w:cs="Arial"/>
                <w:color w:val="000000"/>
                <w:szCs w:val="20"/>
                <w:lang w:val="en-GB"/>
              </w:rPr>
              <w:t>Georgia</w:t>
            </w:r>
          </w:p>
        </w:tc>
        <w:tc>
          <w:tcPr>
            <w:tcW w:w="2551" w:type="dxa"/>
            <w:tcBorders>
              <w:top w:val="single" w:sz="18" w:space="0" w:color="D2232A"/>
              <w:left w:val="single" w:sz="4" w:space="0" w:color="D2232A"/>
              <w:bottom w:val="single" w:sz="4" w:space="0" w:color="D2232A"/>
              <w:right w:val="single" w:sz="4" w:space="0" w:color="D2232A"/>
            </w:tcBorders>
          </w:tcPr>
          <w:p w:rsidR="00956ADF" w:rsidRPr="001D2F93" w:rsidRDefault="00956ADF" w:rsidP="002E4E27">
            <w:pPr>
              <w:rPr>
                <w:rFonts w:cs="Arial"/>
                <w:color w:val="000000"/>
                <w:szCs w:val="20"/>
                <w:lang w:val="en-GB"/>
              </w:rPr>
            </w:pPr>
            <w:r w:rsidRPr="001D2F93">
              <w:rPr>
                <w:rFonts w:cs="Arial"/>
                <w:color w:val="000000"/>
                <w:szCs w:val="20"/>
                <w:lang w:val="en-GB"/>
              </w:rPr>
              <w:t>No info</w:t>
            </w:r>
          </w:p>
        </w:tc>
        <w:tc>
          <w:tcPr>
            <w:tcW w:w="7513" w:type="dxa"/>
            <w:tcBorders>
              <w:top w:val="single" w:sz="18" w:space="0" w:color="D2232A"/>
              <w:left w:val="single" w:sz="4" w:space="0" w:color="D2232A"/>
              <w:bottom w:val="single" w:sz="4" w:space="0" w:color="D2232A"/>
              <w:right w:val="single" w:sz="4" w:space="0" w:color="D2232A"/>
            </w:tcBorders>
          </w:tcPr>
          <w:p w:rsidR="00956ADF" w:rsidRPr="001D2F93" w:rsidRDefault="00956ADF" w:rsidP="002E4E27">
            <w:pPr>
              <w:tabs>
                <w:tab w:val="left" w:pos="1701"/>
                <w:tab w:val="left" w:pos="3402"/>
                <w:tab w:val="left" w:pos="6379"/>
              </w:tabs>
              <w:spacing w:before="40"/>
              <w:rPr>
                <w:rFonts w:cs="Arial"/>
                <w:szCs w:val="20"/>
                <w:lang w:val="en-GB"/>
              </w:rPr>
            </w:pPr>
          </w:p>
        </w:tc>
      </w:tr>
      <w:tr w:rsidR="00956ADF" w:rsidRPr="002977C5" w:rsidTr="001D2F93">
        <w:tc>
          <w:tcPr>
            <w:tcW w:w="2235" w:type="dxa"/>
            <w:vMerge/>
            <w:tcBorders>
              <w:left w:val="single" w:sz="4" w:space="0" w:color="D2232A"/>
              <w:bottom w:val="single" w:sz="18" w:space="0" w:color="D2232A"/>
              <w:right w:val="single" w:sz="4" w:space="0" w:color="D2232A"/>
            </w:tcBorders>
            <w:vAlign w:val="center"/>
          </w:tcPr>
          <w:p w:rsidR="00956ADF" w:rsidRPr="001D2F93" w:rsidRDefault="00956ADF"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18" w:space="0" w:color="D2232A"/>
              <w:right w:val="single" w:sz="4" w:space="0" w:color="D2232A"/>
            </w:tcBorders>
          </w:tcPr>
          <w:p w:rsidR="00956ADF" w:rsidRPr="001D2F93" w:rsidRDefault="00956ADF" w:rsidP="002E4E27">
            <w:pPr>
              <w:widowControl w:val="0"/>
              <w:tabs>
                <w:tab w:val="left" w:pos="90"/>
              </w:tabs>
              <w:autoSpaceDE w:val="0"/>
              <w:autoSpaceDN w:val="0"/>
              <w:adjustRightInd w:val="0"/>
              <w:rPr>
                <w:rFonts w:cs="Arial"/>
                <w:szCs w:val="20"/>
                <w:lang w:val="en-GB"/>
              </w:rPr>
            </w:pPr>
            <w:r w:rsidRPr="001D2F93">
              <w:rPr>
                <w:rFonts w:cs="Arial"/>
                <w:color w:val="000000"/>
                <w:szCs w:val="20"/>
                <w:lang w:val="en-GB"/>
              </w:rPr>
              <w:t>Russian Federation</w:t>
            </w:r>
          </w:p>
        </w:tc>
        <w:tc>
          <w:tcPr>
            <w:tcW w:w="2551" w:type="dxa"/>
            <w:tcBorders>
              <w:top w:val="single" w:sz="4" w:space="0" w:color="D2232A"/>
              <w:left w:val="single" w:sz="4" w:space="0" w:color="D2232A"/>
              <w:bottom w:val="single" w:sz="18" w:space="0" w:color="D2232A"/>
              <w:right w:val="single" w:sz="4" w:space="0" w:color="D2232A"/>
            </w:tcBorders>
          </w:tcPr>
          <w:p w:rsidR="00956ADF" w:rsidRPr="001D2F93" w:rsidRDefault="00956ADF" w:rsidP="002E4E27">
            <w:pPr>
              <w:widowControl w:val="0"/>
              <w:tabs>
                <w:tab w:val="left" w:pos="90"/>
              </w:tabs>
              <w:autoSpaceDE w:val="0"/>
              <w:autoSpaceDN w:val="0"/>
              <w:adjustRightInd w:val="0"/>
              <w:rPr>
                <w:rFonts w:cs="Arial"/>
                <w:szCs w:val="20"/>
                <w:lang w:val="en-GB"/>
              </w:rPr>
            </w:pPr>
            <w:r w:rsidRPr="001D2F93">
              <w:rPr>
                <w:rFonts w:cs="Arial"/>
                <w:szCs w:val="20"/>
                <w:lang w:val="en-GB"/>
              </w:rPr>
              <w:t>Not implemented</w:t>
            </w:r>
          </w:p>
        </w:tc>
        <w:tc>
          <w:tcPr>
            <w:tcW w:w="7513" w:type="dxa"/>
            <w:tcBorders>
              <w:top w:val="single" w:sz="4" w:space="0" w:color="D2232A"/>
              <w:left w:val="single" w:sz="4" w:space="0" w:color="D2232A"/>
              <w:bottom w:val="single" w:sz="18" w:space="0" w:color="D2232A"/>
              <w:right w:val="single" w:sz="4" w:space="0" w:color="D2232A"/>
            </w:tcBorders>
          </w:tcPr>
          <w:p w:rsidR="00956ADF" w:rsidRPr="001D2F93" w:rsidRDefault="00956ADF" w:rsidP="002E4E27">
            <w:pPr>
              <w:tabs>
                <w:tab w:val="left" w:pos="1701"/>
                <w:tab w:val="left" w:pos="3402"/>
                <w:tab w:val="left" w:pos="6379"/>
              </w:tabs>
              <w:spacing w:before="40"/>
              <w:rPr>
                <w:rFonts w:cs="Arial"/>
                <w:szCs w:val="20"/>
                <w:lang w:val="en-GB"/>
              </w:rPr>
            </w:pPr>
          </w:p>
        </w:tc>
      </w:tr>
      <w:tr w:rsidR="00956ADF" w:rsidRPr="002977C5" w:rsidTr="001D2F93">
        <w:tc>
          <w:tcPr>
            <w:tcW w:w="2235" w:type="dxa"/>
            <w:vMerge w:val="restart"/>
            <w:tcBorders>
              <w:top w:val="single" w:sz="18" w:space="0" w:color="D2232A"/>
              <w:left w:val="single" w:sz="4" w:space="0" w:color="D2232A"/>
              <w:right w:val="single" w:sz="4" w:space="0" w:color="D2232A"/>
            </w:tcBorders>
            <w:vAlign w:val="center"/>
          </w:tcPr>
          <w:p w:rsidR="00956ADF" w:rsidRPr="001D2F93" w:rsidRDefault="00956ADF" w:rsidP="00956ADF">
            <w:pPr>
              <w:widowControl w:val="0"/>
              <w:tabs>
                <w:tab w:val="left" w:pos="90"/>
                <w:tab w:val="left" w:pos="1701"/>
                <w:tab w:val="left" w:pos="3261"/>
                <w:tab w:val="left" w:pos="3402"/>
                <w:tab w:val="left" w:pos="6379"/>
                <w:tab w:val="left" w:pos="6521"/>
              </w:tabs>
              <w:autoSpaceDE w:val="0"/>
              <w:autoSpaceDN w:val="0"/>
              <w:adjustRightInd w:val="0"/>
              <w:spacing w:before="120"/>
              <w:rPr>
                <w:b/>
                <w:bCs/>
                <w:iCs/>
                <w:color w:val="000000"/>
                <w:szCs w:val="20"/>
                <w:lang w:val="de-DE"/>
              </w:rPr>
            </w:pPr>
            <w:r w:rsidRPr="001D2F93">
              <w:rPr>
                <w:b/>
                <w:bCs/>
                <w:iCs/>
                <w:color w:val="000000"/>
                <w:szCs w:val="20"/>
                <w:lang w:val="de-DE"/>
              </w:rPr>
              <w:t>Annex 5 Band E</w:t>
            </w:r>
          </w:p>
          <w:p w:rsidR="00956ADF" w:rsidRPr="001D2F93" w:rsidRDefault="00956ADF" w:rsidP="00956ADF">
            <w:pPr>
              <w:widowControl w:val="0"/>
              <w:tabs>
                <w:tab w:val="left" w:pos="90"/>
                <w:tab w:val="left" w:pos="1701"/>
                <w:tab w:val="left" w:pos="3261"/>
                <w:tab w:val="left" w:pos="3402"/>
                <w:tab w:val="left" w:pos="6379"/>
                <w:tab w:val="left" w:pos="6521"/>
              </w:tabs>
              <w:autoSpaceDE w:val="0"/>
              <w:autoSpaceDN w:val="0"/>
              <w:adjustRightInd w:val="0"/>
              <w:spacing w:before="40"/>
              <w:rPr>
                <w:b/>
                <w:bCs/>
                <w:color w:val="000000"/>
                <w:szCs w:val="20"/>
                <w:lang w:val="de-DE"/>
              </w:rPr>
            </w:pPr>
            <w:r w:rsidRPr="001D2F93">
              <w:rPr>
                <w:b/>
                <w:bCs/>
                <w:color w:val="000000"/>
                <w:szCs w:val="20"/>
                <w:lang w:val="de-DE"/>
              </w:rPr>
              <w:t>RTTT</w:t>
            </w:r>
          </w:p>
          <w:p w:rsidR="00956ADF" w:rsidRPr="001D2F93" w:rsidRDefault="00956ADF" w:rsidP="00956ADF">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r w:rsidRPr="001D2F93">
              <w:rPr>
                <w:b/>
                <w:bCs/>
                <w:color w:val="000000"/>
                <w:szCs w:val="20"/>
                <w:lang w:val="de-DE"/>
              </w:rPr>
              <w:t>21.65-26.65 GHz</w:t>
            </w:r>
          </w:p>
        </w:tc>
        <w:tc>
          <w:tcPr>
            <w:tcW w:w="2268" w:type="dxa"/>
            <w:tcBorders>
              <w:top w:val="single" w:sz="18" w:space="0" w:color="D2232A"/>
              <w:left w:val="single" w:sz="4" w:space="0" w:color="D2232A"/>
              <w:bottom w:val="single" w:sz="4" w:space="0" w:color="D2232A"/>
              <w:right w:val="single" w:sz="4" w:space="0" w:color="D2232A"/>
            </w:tcBorders>
          </w:tcPr>
          <w:p w:rsidR="00956ADF" w:rsidRPr="001D2F93" w:rsidRDefault="00956ADF" w:rsidP="002E4E27">
            <w:pPr>
              <w:rPr>
                <w:rFonts w:cs="Arial"/>
                <w:color w:val="000000"/>
                <w:szCs w:val="20"/>
                <w:lang w:val="en-GB"/>
              </w:rPr>
            </w:pPr>
            <w:r w:rsidRPr="001D2F93">
              <w:rPr>
                <w:rFonts w:cs="Arial"/>
                <w:color w:val="000000"/>
                <w:szCs w:val="20"/>
                <w:lang w:val="en-GB"/>
              </w:rPr>
              <w:t>Georgia</w:t>
            </w:r>
          </w:p>
        </w:tc>
        <w:tc>
          <w:tcPr>
            <w:tcW w:w="2551" w:type="dxa"/>
            <w:tcBorders>
              <w:top w:val="single" w:sz="18" w:space="0" w:color="D2232A"/>
              <w:left w:val="single" w:sz="4" w:space="0" w:color="D2232A"/>
              <w:bottom w:val="single" w:sz="4" w:space="0" w:color="D2232A"/>
              <w:right w:val="single" w:sz="4" w:space="0" w:color="D2232A"/>
            </w:tcBorders>
          </w:tcPr>
          <w:p w:rsidR="00956ADF" w:rsidRPr="001D2F93" w:rsidRDefault="00956ADF" w:rsidP="002E4E27">
            <w:pPr>
              <w:rPr>
                <w:rFonts w:cs="Arial"/>
                <w:color w:val="000000"/>
                <w:szCs w:val="20"/>
                <w:lang w:val="en-GB"/>
              </w:rPr>
            </w:pPr>
            <w:r w:rsidRPr="001D2F93">
              <w:rPr>
                <w:rFonts w:cs="Arial"/>
                <w:color w:val="000000"/>
                <w:szCs w:val="20"/>
                <w:lang w:val="en-GB"/>
              </w:rPr>
              <w:t>No info</w:t>
            </w:r>
          </w:p>
        </w:tc>
        <w:tc>
          <w:tcPr>
            <w:tcW w:w="7513" w:type="dxa"/>
            <w:tcBorders>
              <w:top w:val="single" w:sz="18" w:space="0" w:color="D2232A"/>
              <w:left w:val="single" w:sz="4" w:space="0" w:color="D2232A"/>
              <w:bottom w:val="single" w:sz="4" w:space="0" w:color="D2232A"/>
              <w:right w:val="single" w:sz="4" w:space="0" w:color="D2232A"/>
            </w:tcBorders>
          </w:tcPr>
          <w:p w:rsidR="00956ADF" w:rsidRPr="001D2F93" w:rsidRDefault="00956ADF" w:rsidP="00FA3A1C">
            <w:pPr>
              <w:tabs>
                <w:tab w:val="left" w:pos="1701"/>
                <w:tab w:val="left" w:pos="3402"/>
                <w:tab w:val="left" w:pos="6379"/>
              </w:tabs>
              <w:spacing w:before="40"/>
              <w:rPr>
                <w:rFonts w:cs="Arial"/>
                <w:color w:val="000000"/>
                <w:szCs w:val="20"/>
                <w:lang w:val="en-GB"/>
              </w:rPr>
            </w:pPr>
          </w:p>
        </w:tc>
      </w:tr>
      <w:tr w:rsidR="00956ADF" w:rsidRPr="002977C5" w:rsidTr="001D2F93">
        <w:tc>
          <w:tcPr>
            <w:tcW w:w="2235" w:type="dxa"/>
            <w:vMerge/>
            <w:tcBorders>
              <w:left w:val="single" w:sz="4" w:space="0" w:color="D2232A"/>
              <w:bottom w:val="single" w:sz="18" w:space="0" w:color="D2232A"/>
              <w:right w:val="single" w:sz="4" w:space="0" w:color="D2232A"/>
            </w:tcBorders>
            <w:vAlign w:val="center"/>
          </w:tcPr>
          <w:p w:rsidR="00956ADF" w:rsidRPr="001D2F93" w:rsidRDefault="00956ADF"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18" w:space="0" w:color="D2232A"/>
              <w:right w:val="single" w:sz="4" w:space="0" w:color="D2232A"/>
            </w:tcBorders>
          </w:tcPr>
          <w:p w:rsidR="00956ADF" w:rsidRPr="001D2F93" w:rsidRDefault="00956ADF" w:rsidP="002E4E27">
            <w:pPr>
              <w:widowControl w:val="0"/>
              <w:tabs>
                <w:tab w:val="left" w:pos="90"/>
              </w:tabs>
              <w:autoSpaceDE w:val="0"/>
              <w:autoSpaceDN w:val="0"/>
              <w:adjustRightInd w:val="0"/>
              <w:spacing w:before="20"/>
              <w:rPr>
                <w:rFonts w:cs="Arial"/>
                <w:szCs w:val="20"/>
                <w:lang w:val="en-GB"/>
              </w:rPr>
            </w:pPr>
            <w:r w:rsidRPr="001D2F93">
              <w:rPr>
                <w:rFonts w:cs="Arial"/>
                <w:szCs w:val="20"/>
                <w:lang w:val="en-GB"/>
              </w:rPr>
              <w:t>Ukraine</w:t>
            </w:r>
          </w:p>
        </w:tc>
        <w:tc>
          <w:tcPr>
            <w:tcW w:w="2551" w:type="dxa"/>
            <w:tcBorders>
              <w:top w:val="single" w:sz="4" w:space="0" w:color="D2232A"/>
              <w:left w:val="single" w:sz="4" w:space="0" w:color="D2232A"/>
              <w:bottom w:val="single" w:sz="18" w:space="0" w:color="D2232A"/>
              <w:right w:val="single" w:sz="4" w:space="0" w:color="D2232A"/>
            </w:tcBorders>
          </w:tcPr>
          <w:p w:rsidR="00956ADF" w:rsidRPr="001D2F93" w:rsidRDefault="00956ADF" w:rsidP="002E4E27">
            <w:pPr>
              <w:widowControl w:val="0"/>
              <w:tabs>
                <w:tab w:val="left" w:pos="90"/>
              </w:tabs>
              <w:autoSpaceDE w:val="0"/>
              <w:autoSpaceDN w:val="0"/>
              <w:adjustRightInd w:val="0"/>
              <w:spacing w:before="20"/>
              <w:rPr>
                <w:rFonts w:cs="Arial"/>
                <w:szCs w:val="20"/>
                <w:lang w:val="en-GB"/>
              </w:rPr>
            </w:pPr>
            <w:r w:rsidRPr="001D2F93">
              <w:rPr>
                <w:rFonts w:cs="Arial"/>
                <w:szCs w:val="20"/>
                <w:lang w:val="en-GB"/>
              </w:rPr>
              <w:t>No info</w:t>
            </w:r>
          </w:p>
        </w:tc>
        <w:tc>
          <w:tcPr>
            <w:tcW w:w="7513" w:type="dxa"/>
            <w:tcBorders>
              <w:top w:val="single" w:sz="4" w:space="0" w:color="D2232A"/>
              <w:left w:val="single" w:sz="4" w:space="0" w:color="D2232A"/>
              <w:bottom w:val="single" w:sz="18" w:space="0" w:color="D2232A"/>
              <w:right w:val="single" w:sz="4" w:space="0" w:color="D2232A"/>
            </w:tcBorders>
          </w:tcPr>
          <w:p w:rsidR="00956ADF" w:rsidRPr="001D2F93" w:rsidRDefault="00956ADF" w:rsidP="00FA3A1C">
            <w:pPr>
              <w:tabs>
                <w:tab w:val="left" w:pos="1701"/>
                <w:tab w:val="left" w:pos="3402"/>
                <w:tab w:val="left" w:pos="6379"/>
              </w:tabs>
              <w:spacing w:before="40"/>
              <w:rPr>
                <w:rFonts w:cs="Arial"/>
                <w:color w:val="000000"/>
                <w:szCs w:val="20"/>
                <w:lang w:val="en-GB"/>
              </w:rPr>
            </w:pPr>
          </w:p>
        </w:tc>
      </w:tr>
      <w:tr w:rsidR="001D2F93" w:rsidRPr="002977C5" w:rsidTr="001D2F93">
        <w:tc>
          <w:tcPr>
            <w:tcW w:w="2235" w:type="dxa"/>
            <w:vMerge w:val="restart"/>
            <w:tcBorders>
              <w:top w:val="single" w:sz="18" w:space="0" w:color="D2232A"/>
              <w:left w:val="single" w:sz="4" w:space="0" w:color="D2232A"/>
              <w:right w:val="single" w:sz="4" w:space="0" w:color="D2232A"/>
            </w:tcBorders>
            <w:vAlign w:val="center"/>
          </w:tcPr>
          <w:p w:rsidR="001D2F93" w:rsidRPr="001D2F93" w:rsidRDefault="001D2F93" w:rsidP="001D2F93">
            <w:pPr>
              <w:widowControl w:val="0"/>
              <w:tabs>
                <w:tab w:val="left" w:pos="90"/>
                <w:tab w:val="left" w:pos="1701"/>
                <w:tab w:val="left" w:pos="3261"/>
                <w:tab w:val="left" w:pos="3402"/>
                <w:tab w:val="left" w:pos="6379"/>
                <w:tab w:val="left" w:pos="6521"/>
              </w:tabs>
              <w:autoSpaceDE w:val="0"/>
              <w:autoSpaceDN w:val="0"/>
              <w:adjustRightInd w:val="0"/>
              <w:spacing w:before="120"/>
              <w:rPr>
                <w:b/>
                <w:bCs/>
                <w:iCs/>
                <w:color w:val="000000"/>
                <w:szCs w:val="20"/>
                <w:lang w:val="en-GB"/>
              </w:rPr>
            </w:pPr>
            <w:r w:rsidRPr="001D2F93">
              <w:rPr>
                <w:b/>
                <w:bCs/>
                <w:iCs/>
                <w:color w:val="000000"/>
                <w:szCs w:val="20"/>
                <w:lang w:val="en-GB"/>
              </w:rPr>
              <w:t>Annex 5 Band F</w:t>
            </w:r>
          </w:p>
          <w:p w:rsidR="001D2F93" w:rsidRPr="001D2F93" w:rsidRDefault="001D2F93" w:rsidP="001D2F93">
            <w:pPr>
              <w:widowControl w:val="0"/>
              <w:tabs>
                <w:tab w:val="left" w:pos="90"/>
                <w:tab w:val="left" w:pos="1701"/>
                <w:tab w:val="left" w:pos="3261"/>
                <w:tab w:val="left" w:pos="3402"/>
                <w:tab w:val="left" w:pos="6379"/>
                <w:tab w:val="left" w:pos="6521"/>
              </w:tabs>
              <w:autoSpaceDE w:val="0"/>
              <w:autoSpaceDN w:val="0"/>
              <w:adjustRightInd w:val="0"/>
              <w:spacing w:before="40"/>
              <w:rPr>
                <w:b/>
                <w:bCs/>
                <w:color w:val="000000"/>
                <w:szCs w:val="20"/>
                <w:lang w:val="en-GB"/>
              </w:rPr>
            </w:pPr>
            <w:r w:rsidRPr="001D2F93">
              <w:rPr>
                <w:b/>
                <w:bCs/>
                <w:color w:val="000000"/>
                <w:szCs w:val="20"/>
                <w:lang w:val="en-GB"/>
              </w:rPr>
              <w:t>RTTT</w:t>
            </w:r>
          </w:p>
          <w:p w:rsidR="001D2F93" w:rsidRPr="001D2F93" w:rsidRDefault="001D2F93" w:rsidP="001D2F93">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r w:rsidRPr="001D2F93">
              <w:rPr>
                <w:b/>
                <w:bCs/>
                <w:color w:val="000000"/>
                <w:szCs w:val="20"/>
                <w:lang w:val="en-GB"/>
              </w:rPr>
              <w:t>77-81 GHz</w:t>
            </w:r>
          </w:p>
        </w:tc>
        <w:tc>
          <w:tcPr>
            <w:tcW w:w="2268" w:type="dxa"/>
            <w:tcBorders>
              <w:top w:val="single" w:sz="18" w:space="0" w:color="D2232A"/>
              <w:left w:val="single" w:sz="4" w:space="0" w:color="D2232A"/>
              <w:bottom w:val="single" w:sz="4" w:space="0" w:color="D2232A"/>
              <w:right w:val="single" w:sz="4" w:space="0" w:color="D2232A"/>
            </w:tcBorders>
          </w:tcPr>
          <w:p w:rsidR="001D2F93" w:rsidRPr="001D2F93" w:rsidRDefault="001D2F93" w:rsidP="00D64448">
            <w:pPr>
              <w:widowControl w:val="0"/>
              <w:autoSpaceDE w:val="0"/>
              <w:autoSpaceDN w:val="0"/>
              <w:adjustRightInd w:val="0"/>
              <w:spacing w:beforeLines="40" w:before="96"/>
              <w:rPr>
                <w:rFonts w:cs="Arial"/>
                <w:szCs w:val="20"/>
                <w:lang w:val="en-GB"/>
              </w:rPr>
            </w:pPr>
            <w:r w:rsidRPr="001D2F93">
              <w:rPr>
                <w:rFonts w:cs="Arial"/>
                <w:szCs w:val="20"/>
                <w:lang w:val="en-GB"/>
              </w:rPr>
              <w:t>Georgia</w:t>
            </w:r>
          </w:p>
        </w:tc>
        <w:tc>
          <w:tcPr>
            <w:tcW w:w="2551" w:type="dxa"/>
            <w:tcBorders>
              <w:top w:val="single" w:sz="18" w:space="0" w:color="D2232A"/>
              <w:left w:val="single" w:sz="4" w:space="0" w:color="D2232A"/>
              <w:bottom w:val="single" w:sz="4" w:space="0" w:color="D2232A"/>
              <w:right w:val="single" w:sz="4" w:space="0" w:color="D2232A"/>
            </w:tcBorders>
          </w:tcPr>
          <w:p w:rsidR="001D2F93" w:rsidRPr="001D2F93" w:rsidRDefault="001D2F93" w:rsidP="00E72D69">
            <w:pPr>
              <w:widowControl w:val="0"/>
              <w:autoSpaceDE w:val="0"/>
              <w:autoSpaceDN w:val="0"/>
              <w:adjustRightInd w:val="0"/>
              <w:spacing w:beforeLines="40" w:before="96"/>
              <w:rPr>
                <w:rFonts w:cs="Arial"/>
                <w:szCs w:val="20"/>
                <w:lang w:val="en-GB"/>
              </w:rPr>
            </w:pPr>
            <w:r w:rsidRPr="001D2F93">
              <w:rPr>
                <w:rFonts w:cs="Arial"/>
                <w:szCs w:val="20"/>
                <w:lang w:val="en-GB"/>
              </w:rPr>
              <w:t xml:space="preserve">No info </w:t>
            </w:r>
          </w:p>
        </w:tc>
        <w:tc>
          <w:tcPr>
            <w:tcW w:w="7513" w:type="dxa"/>
            <w:tcBorders>
              <w:top w:val="single" w:sz="18" w:space="0" w:color="D2232A"/>
              <w:left w:val="single" w:sz="4" w:space="0" w:color="D2232A"/>
              <w:bottom w:val="single" w:sz="4" w:space="0" w:color="D2232A"/>
              <w:right w:val="single" w:sz="4" w:space="0" w:color="D2232A"/>
            </w:tcBorders>
          </w:tcPr>
          <w:p w:rsidR="001D2F93" w:rsidRPr="001D2F93" w:rsidRDefault="001D2F93" w:rsidP="00FA3A1C">
            <w:pPr>
              <w:tabs>
                <w:tab w:val="left" w:pos="1701"/>
                <w:tab w:val="left" w:pos="3402"/>
                <w:tab w:val="left" w:pos="6379"/>
              </w:tabs>
              <w:spacing w:before="40"/>
              <w:rPr>
                <w:rFonts w:cs="Arial"/>
                <w:color w:val="000000"/>
                <w:szCs w:val="20"/>
                <w:lang w:val="en-GB"/>
              </w:rPr>
            </w:pPr>
          </w:p>
        </w:tc>
      </w:tr>
      <w:tr w:rsidR="001D2F93" w:rsidRPr="002977C5" w:rsidTr="001D2F93">
        <w:tc>
          <w:tcPr>
            <w:tcW w:w="2235" w:type="dxa"/>
            <w:vMerge/>
            <w:tcBorders>
              <w:left w:val="single" w:sz="4" w:space="0" w:color="D2232A"/>
              <w:bottom w:val="single" w:sz="18" w:space="0" w:color="D2232A"/>
              <w:right w:val="single" w:sz="4" w:space="0" w:color="D2232A"/>
            </w:tcBorders>
            <w:vAlign w:val="center"/>
          </w:tcPr>
          <w:p w:rsidR="001D2F93" w:rsidRPr="00404DDD" w:rsidRDefault="001D2F93"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18" w:space="0" w:color="D2232A"/>
              <w:right w:val="single" w:sz="4" w:space="0" w:color="D2232A"/>
            </w:tcBorders>
          </w:tcPr>
          <w:p w:rsidR="001D2F93" w:rsidRPr="001D2F93" w:rsidRDefault="001D2F93" w:rsidP="00D64448">
            <w:pPr>
              <w:widowControl w:val="0"/>
              <w:autoSpaceDE w:val="0"/>
              <w:autoSpaceDN w:val="0"/>
              <w:adjustRightInd w:val="0"/>
              <w:spacing w:beforeLines="40" w:before="96"/>
              <w:rPr>
                <w:rFonts w:cs="Arial"/>
                <w:szCs w:val="20"/>
                <w:lang w:val="en-GB"/>
              </w:rPr>
            </w:pPr>
            <w:r w:rsidRPr="001D2F93">
              <w:rPr>
                <w:rFonts w:cs="Arial"/>
                <w:szCs w:val="20"/>
                <w:lang w:val="en-GB"/>
              </w:rPr>
              <w:t>Ukraine</w:t>
            </w:r>
          </w:p>
        </w:tc>
        <w:tc>
          <w:tcPr>
            <w:tcW w:w="2551" w:type="dxa"/>
            <w:tcBorders>
              <w:top w:val="single" w:sz="4" w:space="0" w:color="D2232A"/>
              <w:left w:val="single" w:sz="4" w:space="0" w:color="D2232A"/>
              <w:bottom w:val="single" w:sz="18" w:space="0" w:color="D2232A"/>
              <w:right w:val="single" w:sz="4" w:space="0" w:color="D2232A"/>
            </w:tcBorders>
          </w:tcPr>
          <w:p w:rsidR="001D2F93" w:rsidRPr="001D2F93" w:rsidRDefault="001D2F93" w:rsidP="00E72D69">
            <w:pPr>
              <w:widowControl w:val="0"/>
              <w:autoSpaceDE w:val="0"/>
              <w:autoSpaceDN w:val="0"/>
              <w:adjustRightInd w:val="0"/>
              <w:spacing w:beforeLines="40" w:before="96"/>
              <w:rPr>
                <w:rFonts w:cs="Arial"/>
                <w:szCs w:val="20"/>
                <w:lang w:val="en-GB"/>
              </w:rPr>
            </w:pPr>
            <w:r w:rsidRPr="001D2F93">
              <w:rPr>
                <w:rFonts w:cs="Arial"/>
                <w:szCs w:val="20"/>
                <w:lang w:val="en-GB"/>
              </w:rPr>
              <w:t>No info</w:t>
            </w:r>
          </w:p>
        </w:tc>
        <w:tc>
          <w:tcPr>
            <w:tcW w:w="7513" w:type="dxa"/>
            <w:tcBorders>
              <w:top w:val="single" w:sz="4" w:space="0" w:color="D2232A"/>
              <w:left w:val="single" w:sz="4" w:space="0" w:color="D2232A"/>
              <w:bottom w:val="single" w:sz="18" w:space="0" w:color="D2232A"/>
              <w:right w:val="single" w:sz="4" w:space="0" w:color="D2232A"/>
            </w:tcBorders>
          </w:tcPr>
          <w:p w:rsidR="001D2F93" w:rsidRPr="001D2F93" w:rsidRDefault="001D2F93" w:rsidP="00FA3A1C">
            <w:pPr>
              <w:tabs>
                <w:tab w:val="left" w:pos="1701"/>
                <w:tab w:val="left" w:pos="3402"/>
                <w:tab w:val="left" w:pos="6379"/>
              </w:tabs>
              <w:spacing w:before="40"/>
              <w:rPr>
                <w:rFonts w:cs="Arial"/>
                <w:color w:val="000000"/>
                <w:szCs w:val="20"/>
                <w:lang w:val="en-GB"/>
              </w:rPr>
            </w:pPr>
          </w:p>
        </w:tc>
      </w:tr>
      <w:tr w:rsidR="001D2F93" w:rsidRPr="002977C5" w:rsidTr="002E4E27">
        <w:tc>
          <w:tcPr>
            <w:tcW w:w="2235" w:type="dxa"/>
            <w:vMerge w:val="restart"/>
            <w:tcBorders>
              <w:top w:val="single" w:sz="18" w:space="0" w:color="D2232A"/>
              <w:left w:val="single" w:sz="4" w:space="0" w:color="D2232A"/>
              <w:right w:val="single" w:sz="4" w:space="0" w:color="D2232A"/>
            </w:tcBorders>
          </w:tcPr>
          <w:p w:rsidR="001D2F93" w:rsidRPr="001D2F93" w:rsidRDefault="001D2F93" w:rsidP="002E4E27">
            <w:pPr>
              <w:widowControl w:val="0"/>
              <w:tabs>
                <w:tab w:val="left" w:pos="90"/>
                <w:tab w:val="left" w:pos="1701"/>
                <w:tab w:val="left" w:pos="3261"/>
                <w:tab w:val="left" w:pos="3402"/>
                <w:tab w:val="left" w:pos="6379"/>
                <w:tab w:val="left" w:pos="6521"/>
              </w:tabs>
              <w:autoSpaceDE w:val="0"/>
              <w:autoSpaceDN w:val="0"/>
              <w:adjustRightInd w:val="0"/>
              <w:spacing w:before="120"/>
              <w:rPr>
                <w:b/>
                <w:bCs/>
                <w:iCs/>
                <w:color w:val="000000"/>
                <w:szCs w:val="20"/>
                <w:lang w:val="en-GB"/>
              </w:rPr>
            </w:pPr>
            <w:r w:rsidRPr="001D2F93">
              <w:rPr>
                <w:b/>
                <w:bCs/>
                <w:iCs/>
                <w:color w:val="000000"/>
                <w:szCs w:val="20"/>
                <w:lang w:val="en-GB"/>
              </w:rPr>
              <w:t>Annex 5 Band G1</w:t>
            </w:r>
          </w:p>
          <w:p w:rsidR="001D2F93" w:rsidRPr="001D2F93" w:rsidRDefault="001D2F93" w:rsidP="002E4E27">
            <w:pPr>
              <w:widowControl w:val="0"/>
              <w:tabs>
                <w:tab w:val="left" w:pos="90"/>
                <w:tab w:val="left" w:pos="1701"/>
                <w:tab w:val="left" w:pos="3261"/>
                <w:tab w:val="left" w:pos="3402"/>
                <w:tab w:val="left" w:pos="6379"/>
                <w:tab w:val="left" w:pos="6521"/>
              </w:tabs>
              <w:autoSpaceDE w:val="0"/>
              <w:autoSpaceDN w:val="0"/>
              <w:adjustRightInd w:val="0"/>
              <w:spacing w:before="40"/>
              <w:rPr>
                <w:b/>
                <w:bCs/>
                <w:color w:val="000000"/>
                <w:szCs w:val="20"/>
                <w:lang w:val="en-GB"/>
              </w:rPr>
            </w:pPr>
            <w:r w:rsidRPr="001D2F93">
              <w:rPr>
                <w:b/>
                <w:bCs/>
                <w:color w:val="000000"/>
                <w:szCs w:val="20"/>
                <w:lang w:val="en-GB"/>
              </w:rPr>
              <w:t>RTTT</w:t>
            </w:r>
          </w:p>
          <w:p w:rsidR="001D2F93" w:rsidRPr="001D2F93" w:rsidRDefault="001D2F93" w:rsidP="002E4E27">
            <w:pPr>
              <w:widowControl w:val="0"/>
              <w:tabs>
                <w:tab w:val="left" w:pos="90"/>
                <w:tab w:val="left" w:pos="1701"/>
                <w:tab w:val="left" w:pos="3402"/>
                <w:tab w:val="left" w:pos="6521"/>
              </w:tabs>
              <w:autoSpaceDE w:val="0"/>
              <w:autoSpaceDN w:val="0"/>
              <w:adjustRightInd w:val="0"/>
              <w:rPr>
                <w:b/>
                <w:bCs/>
                <w:iCs/>
                <w:color w:val="000000"/>
                <w:szCs w:val="20"/>
                <w:lang w:val="en-GB"/>
              </w:rPr>
            </w:pPr>
            <w:r w:rsidRPr="001D2F93">
              <w:rPr>
                <w:b/>
                <w:bCs/>
                <w:color w:val="000000"/>
                <w:szCs w:val="20"/>
                <w:lang w:val="en-GB"/>
              </w:rPr>
              <w:t>24.050-24.075 GHz</w:t>
            </w:r>
          </w:p>
        </w:tc>
        <w:tc>
          <w:tcPr>
            <w:tcW w:w="2268" w:type="dxa"/>
            <w:tcBorders>
              <w:top w:val="single" w:sz="18" w:space="0" w:color="D2232A"/>
              <w:left w:val="single" w:sz="4" w:space="0" w:color="D2232A"/>
              <w:bottom w:val="single" w:sz="4" w:space="0" w:color="D2232A"/>
              <w:right w:val="single" w:sz="4" w:space="0" w:color="D2232A"/>
            </w:tcBorders>
          </w:tcPr>
          <w:p w:rsidR="001D2F93" w:rsidRPr="001D2F93" w:rsidRDefault="001D2F93" w:rsidP="002E4E27">
            <w:pPr>
              <w:widowControl w:val="0"/>
              <w:tabs>
                <w:tab w:val="left" w:pos="90"/>
              </w:tabs>
              <w:autoSpaceDE w:val="0"/>
              <w:autoSpaceDN w:val="0"/>
              <w:adjustRightInd w:val="0"/>
              <w:spacing w:before="40"/>
              <w:rPr>
                <w:rFonts w:cs="Arial"/>
                <w:szCs w:val="20"/>
                <w:lang w:val="en-GB"/>
              </w:rPr>
            </w:pPr>
            <w:r w:rsidRPr="001D2F93">
              <w:rPr>
                <w:rFonts w:cs="Arial"/>
                <w:szCs w:val="20"/>
                <w:lang w:val="en-GB"/>
              </w:rPr>
              <w:t>Austria</w:t>
            </w:r>
          </w:p>
        </w:tc>
        <w:tc>
          <w:tcPr>
            <w:tcW w:w="2551" w:type="dxa"/>
            <w:tcBorders>
              <w:top w:val="single" w:sz="18" w:space="0" w:color="D2232A"/>
              <w:left w:val="single" w:sz="4" w:space="0" w:color="D2232A"/>
              <w:bottom w:val="single" w:sz="4" w:space="0" w:color="D2232A"/>
              <w:right w:val="single" w:sz="4" w:space="0" w:color="D2232A"/>
            </w:tcBorders>
          </w:tcPr>
          <w:p w:rsidR="001D2F93" w:rsidRPr="001D2F93" w:rsidRDefault="001D2F93" w:rsidP="002E4E27">
            <w:pPr>
              <w:widowControl w:val="0"/>
              <w:tabs>
                <w:tab w:val="left" w:pos="90"/>
              </w:tabs>
              <w:autoSpaceDE w:val="0"/>
              <w:autoSpaceDN w:val="0"/>
              <w:adjustRightInd w:val="0"/>
              <w:spacing w:before="40"/>
              <w:rPr>
                <w:rFonts w:cs="Arial"/>
                <w:szCs w:val="20"/>
                <w:lang w:val="en-GB"/>
              </w:rPr>
            </w:pPr>
            <w:r w:rsidRPr="001D2F93">
              <w:rPr>
                <w:rFonts w:cs="Arial"/>
                <w:szCs w:val="20"/>
                <w:lang w:val="en-GB"/>
              </w:rPr>
              <w:t>Not implemented</w:t>
            </w:r>
          </w:p>
        </w:tc>
        <w:tc>
          <w:tcPr>
            <w:tcW w:w="7513" w:type="dxa"/>
            <w:tcBorders>
              <w:top w:val="single" w:sz="18" w:space="0" w:color="D2232A"/>
              <w:left w:val="single" w:sz="4" w:space="0" w:color="D2232A"/>
              <w:bottom w:val="single" w:sz="4" w:space="0" w:color="D2232A"/>
              <w:right w:val="single" w:sz="4" w:space="0" w:color="D2232A"/>
            </w:tcBorders>
          </w:tcPr>
          <w:p w:rsidR="001D2F93" w:rsidRPr="001D2F93" w:rsidRDefault="001D2F93" w:rsidP="002E4E27">
            <w:pPr>
              <w:tabs>
                <w:tab w:val="left" w:pos="1701"/>
                <w:tab w:val="left" w:pos="3402"/>
                <w:tab w:val="left" w:pos="6379"/>
              </w:tabs>
              <w:spacing w:before="40"/>
              <w:rPr>
                <w:rFonts w:cs="Arial"/>
                <w:szCs w:val="20"/>
                <w:lang w:val="en-GB"/>
              </w:rPr>
            </w:pPr>
            <w:r w:rsidRPr="00596C74">
              <w:rPr>
                <w:rFonts w:cs="Arial"/>
                <w:color w:val="000000"/>
                <w:szCs w:val="20"/>
                <w:lang w:val="en-GB"/>
                <w14:shadow w14:blurRad="50800" w14:dist="38100" w14:dir="2700000" w14:sx="100000" w14:sy="100000" w14:kx="0" w14:ky="0" w14:algn="tl">
                  <w14:srgbClr w14:val="000000">
                    <w14:alpha w14:val="60000"/>
                  </w14:srgbClr>
                </w14:shadow>
              </w:rPr>
              <w:t>Due to implementation of Annex 1J</w:t>
            </w:r>
          </w:p>
        </w:tc>
      </w:tr>
      <w:tr w:rsidR="001D2F93" w:rsidRPr="002977C5" w:rsidTr="002E4E27">
        <w:tc>
          <w:tcPr>
            <w:tcW w:w="2235" w:type="dxa"/>
            <w:vMerge/>
            <w:tcBorders>
              <w:left w:val="single" w:sz="4" w:space="0" w:color="D2232A"/>
              <w:right w:val="single" w:sz="4" w:space="0" w:color="D2232A"/>
            </w:tcBorders>
            <w:vAlign w:val="center"/>
          </w:tcPr>
          <w:p w:rsidR="001D2F93" w:rsidRPr="00404DDD" w:rsidRDefault="001D2F93"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Belgium</w:t>
            </w:r>
          </w:p>
        </w:tc>
        <w:tc>
          <w:tcPr>
            <w:tcW w:w="2551"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 info</w:t>
            </w:r>
          </w:p>
        </w:tc>
        <w:tc>
          <w:tcPr>
            <w:tcW w:w="7513"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1D2F93" w:rsidRPr="002977C5" w:rsidTr="002E4E27">
        <w:tc>
          <w:tcPr>
            <w:tcW w:w="2235" w:type="dxa"/>
            <w:vMerge/>
            <w:tcBorders>
              <w:left w:val="single" w:sz="4" w:space="0" w:color="D2232A"/>
              <w:right w:val="single" w:sz="4" w:space="0" w:color="D2232A"/>
            </w:tcBorders>
            <w:vAlign w:val="center"/>
          </w:tcPr>
          <w:p w:rsidR="001D2F93" w:rsidRPr="00404DDD" w:rsidRDefault="001D2F93"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Bosnia and Herzegovina</w:t>
            </w:r>
          </w:p>
        </w:tc>
        <w:tc>
          <w:tcPr>
            <w:tcW w:w="2551" w:type="dxa"/>
            <w:tcBorders>
              <w:top w:val="single" w:sz="4" w:space="0" w:color="D2232A"/>
              <w:left w:val="single" w:sz="4" w:space="0" w:color="D2232A"/>
              <w:bottom w:val="single" w:sz="4" w:space="0" w:color="D2232A"/>
              <w:right w:val="single" w:sz="4" w:space="0" w:color="D2232A"/>
            </w:tcBorders>
          </w:tcPr>
          <w:p w:rsidR="001D2F93" w:rsidRPr="001D2F93" w:rsidRDefault="001D2F93" w:rsidP="002E4E27">
            <w:pPr>
              <w:widowControl w:val="0"/>
              <w:autoSpaceDE w:val="0"/>
              <w:autoSpaceDN w:val="0"/>
              <w:adjustRightInd w:val="0"/>
              <w:spacing w:before="40"/>
              <w:rPr>
                <w:rFonts w:cs="Arial"/>
                <w:color w:val="000000"/>
                <w:szCs w:val="20"/>
                <w:lang w:val="en-GB"/>
              </w:rPr>
            </w:pPr>
            <w:r w:rsidRPr="001D2F93">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1D2F93">
              <w:rPr>
                <w:rFonts w:cs="Arial"/>
                <w:color w:val="000000"/>
                <w:szCs w:val="20"/>
                <w:lang w:val="en-GB"/>
              </w:rPr>
              <w:t>Committed</w:t>
            </w:r>
          </w:p>
        </w:tc>
      </w:tr>
      <w:tr w:rsidR="001D2F93" w:rsidRPr="002977C5" w:rsidTr="002E4E27">
        <w:tc>
          <w:tcPr>
            <w:tcW w:w="2235" w:type="dxa"/>
            <w:vMerge/>
            <w:tcBorders>
              <w:left w:val="single" w:sz="4" w:space="0" w:color="D2232A"/>
              <w:right w:val="single" w:sz="4" w:space="0" w:color="D2232A"/>
            </w:tcBorders>
            <w:vAlign w:val="center"/>
          </w:tcPr>
          <w:p w:rsidR="001D2F93" w:rsidRPr="00404DDD" w:rsidRDefault="001D2F93"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Bulgaria</w:t>
            </w:r>
          </w:p>
        </w:tc>
        <w:tc>
          <w:tcPr>
            <w:tcW w:w="2551"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1D2F93" w:rsidRPr="002977C5" w:rsidTr="002E4E27">
        <w:tc>
          <w:tcPr>
            <w:tcW w:w="2235" w:type="dxa"/>
            <w:vMerge/>
            <w:tcBorders>
              <w:left w:val="single" w:sz="4" w:space="0" w:color="D2232A"/>
              <w:right w:val="single" w:sz="4" w:space="0" w:color="D2232A"/>
            </w:tcBorders>
            <w:vAlign w:val="center"/>
          </w:tcPr>
          <w:p w:rsidR="001D2F93" w:rsidRPr="00404DDD" w:rsidRDefault="001D2F93"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Croatia</w:t>
            </w:r>
          </w:p>
        </w:tc>
        <w:tc>
          <w:tcPr>
            <w:tcW w:w="2551"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1D2F93" w:rsidRPr="001D2F93" w:rsidRDefault="001D2F93" w:rsidP="002E4E27">
            <w:pPr>
              <w:spacing w:before="40"/>
              <w:rPr>
                <w:rFonts w:cs="Arial"/>
                <w:szCs w:val="20"/>
              </w:rPr>
            </w:pPr>
            <w:r w:rsidRPr="00596C74">
              <w:rPr>
                <w:rFonts w:cs="Arial"/>
                <w:color w:val="000000"/>
                <w:szCs w:val="20"/>
                <w:lang w:val="en-GB"/>
                <w14:shadow w14:blurRad="50800" w14:dist="38100" w14:dir="2700000" w14:sx="100000" w14:sy="100000" w14:kx="0" w14:ky="0" w14:algn="tl">
                  <w14:srgbClr w14:val="000000">
                    <w14:alpha w14:val="60000"/>
                  </w14:srgbClr>
                </w14:shadow>
              </w:rPr>
              <w:t>Under study until 2015</w:t>
            </w:r>
          </w:p>
        </w:tc>
      </w:tr>
      <w:tr w:rsidR="001D2F93" w:rsidRPr="002977C5" w:rsidTr="002E4E27">
        <w:tc>
          <w:tcPr>
            <w:tcW w:w="2235" w:type="dxa"/>
            <w:vMerge/>
            <w:tcBorders>
              <w:left w:val="single" w:sz="4" w:space="0" w:color="D2232A"/>
              <w:right w:val="single" w:sz="4" w:space="0" w:color="D2232A"/>
            </w:tcBorders>
            <w:vAlign w:val="center"/>
          </w:tcPr>
          <w:p w:rsidR="001D2F93" w:rsidRPr="00404DDD" w:rsidRDefault="001D2F93"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Cyprus</w:t>
            </w:r>
          </w:p>
        </w:tc>
        <w:tc>
          <w:tcPr>
            <w:tcW w:w="2551"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 info</w:t>
            </w:r>
          </w:p>
        </w:tc>
        <w:tc>
          <w:tcPr>
            <w:tcW w:w="7513"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1D2F93" w:rsidRPr="002977C5" w:rsidTr="002E4E27">
        <w:tc>
          <w:tcPr>
            <w:tcW w:w="2235" w:type="dxa"/>
            <w:vMerge/>
            <w:tcBorders>
              <w:left w:val="single" w:sz="4" w:space="0" w:color="D2232A"/>
              <w:right w:val="single" w:sz="4" w:space="0" w:color="D2232A"/>
            </w:tcBorders>
            <w:vAlign w:val="center"/>
          </w:tcPr>
          <w:p w:rsidR="001D2F93" w:rsidRPr="00404DDD" w:rsidRDefault="001D2F93"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Czech Republic</w:t>
            </w:r>
          </w:p>
        </w:tc>
        <w:tc>
          <w:tcPr>
            <w:tcW w:w="2551"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 info</w:t>
            </w:r>
          </w:p>
        </w:tc>
        <w:tc>
          <w:tcPr>
            <w:tcW w:w="7513"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1D2F93" w:rsidRPr="002977C5" w:rsidTr="002E4E27">
        <w:tc>
          <w:tcPr>
            <w:tcW w:w="2235" w:type="dxa"/>
            <w:vMerge/>
            <w:tcBorders>
              <w:left w:val="single" w:sz="4" w:space="0" w:color="D2232A"/>
              <w:right w:val="single" w:sz="4" w:space="0" w:color="D2232A"/>
            </w:tcBorders>
            <w:vAlign w:val="center"/>
          </w:tcPr>
          <w:p w:rsidR="001D2F93" w:rsidRPr="00404DDD" w:rsidRDefault="001D2F93"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Estonia</w:t>
            </w:r>
          </w:p>
        </w:tc>
        <w:tc>
          <w:tcPr>
            <w:tcW w:w="2551" w:type="dxa"/>
            <w:tcBorders>
              <w:top w:val="single" w:sz="4" w:space="0" w:color="D2232A"/>
              <w:left w:val="single" w:sz="4" w:space="0" w:color="D2232A"/>
              <w:bottom w:val="single" w:sz="4" w:space="0" w:color="D2232A"/>
              <w:right w:val="single" w:sz="4" w:space="0" w:color="D2232A"/>
            </w:tcBorders>
          </w:tcPr>
          <w:p w:rsidR="001D2F93" w:rsidRPr="001D2F93" w:rsidRDefault="001D2F93" w:rsidP="002E4E27">
            <w:pPr>
              <w:widowControl w:val="0"/>
              <w:autoSpaceDE w:val="0"/>
              <w:autoSpaceDN w:val="0"/>
              <w:adjustRightInd w:val="0"/>
              <w:spacing w:before="40"/>
              <w:rPr>
                <w:rFonts w:cs="Arial"/>
                <w:color w:val="000000"/>
                <w:szCs w:val="20"/>
                <w:lang w:val="en-GB"/>
              </w:rPr>
            </w:pPr>
            <w:r w:rsidRPr="001D2F93">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1D2F93">
              <w:rPr>
                <w:rFonts w:cs="Arial"/>
                <w:color w:val="000000"/>
                <w:szCs w:val="20"/>
                <w:lang w:val="en-GB"/>
              </w:rPr>
              <w:t>Under study</w:t>
            </w:r>
          </w:p>
        </w:tc>
      </w:tr>
      <w:tr w:rsidR="001D2F93" w:rsidRPr="002977C5" w:rsidTr="002E4E27">
        <w:tc>
          <w:tcPr>
            <w:tcW w:w="2235" w:type="dxa"/>
            <w:vMerge/>
            <w:tcBorders>
              <w:left w:val="single" w:sz="4" w:space="0" w:color="D2232A"/>
              <w:right w:val="single" w:sz="4" w:space="0" w:color="D2232A"/>
            </w:tcBorders>
            <w:vAlign w:val="center"/>
          </w:tcPr>
          <w:p w:rsidR="001D2F93" w:rsidRPr="00404DDD" w:rsidRDefault="001D2F93"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France</w:t>
            </w:r>
          </w:p>
        </w:tc>
        <w:tc>
          <w:tcPr>
            <w:tcW w:w="2551"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 info</w:t>
            </w:r>
          </w:p>
        </w:tc>
        <w:tc>
          <w:tcPr>
            <w:tcW w:w="7513"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1D2F93" w:rsidRPr="002977C5" w:rsidTr="002E4E27">
        <w:tc>
          <w:tcPr>
            <w:tcW w:w="2235" w:type="dxa"/>
            <w:vMerge/>
            <w:tcBorders>
              <w:left w:val="single" w:sz="4" w:space="0" w:color="D2232A"/>
              <w:right w:val="single" w:sz="4" w:space="0" w:color="D2232A"/>
            </w:tcBorders>
            <w:vAlign w:val="center"/>
          </w:tcPr>
          <w:p w:rsidR="001D2F93" w:rsidRPr="00404DDD" w:rsidRDefault="001D2F93"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Greece</w:t>
            </w:r>
          </w:p>
        </w:tc>
        <w:tc>
          <w:tcPr>
            <w:tcW w:w="2551"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 info</w:t>
            </w:r>
          </w:p>
        </w:tc>
        <w:tc>
          <w:tcPr>
            <w:tcW w:w="7513"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1D2F93" w:rsidRPr="002977C5" w:rsidTr="002E4E27">
        <w:tc>
          <w:tcPr>
            <w:tcW w:w="2235" w:type="dxa"/>
            <w:vMerge/>
            <w:tcBorders>
              <w:left w:val="single" w:sz="4" w:space="0" w:color="D2232A"/>
              <w:right w:val="single" w:sz="4" w:space="0" w:color="D2232A"/>
            </w:tcBorders>
            <w:vAlign w:val="center"/>
          </w:tcPr>
          <w:p w:rsidR="001D2F93" w:rsidRPr="00404DDD" w:rsidRDefault="001D2F93"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Hungary</w:t>
            </w:r>
          </w:p>
        </w:tc>
        <w:tc>
          <w:tcPr>
            <w:tcW w:w="2551"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Planned</w:t>
            </w:r>
          </w:p>
        </w:tc>
      </w:tr>
      <w:tr w:rsidR="001D2F93" w:rsidRPr="002977C5" w:rsidTr="002E4E27">
        <w:tc>
          <w:tcPr>
            <w:tcW w:w="2235" w:type="dxa"/>
            <w:vMerge/>
            <w:tcBorders>
              <w:left w:val="single" w:sz="4" w:space="0" w:color="D2232A"/>
              <w:right w:val="single" w:sz="4" w:space="0" w:color="D2232A"/>
            </w:tcBorders>
            <w:vAlign w:val="center"/>
          </w:tcPr>
          <w:p w:rsidR="001D2F93" w:rsidRPr="00404DDD" w:rsidRDefault="001D2F93"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Ireland</w:t>
            </w:r>
          </w:p>
        </w:tc>
        <w:tc>
          <w:tcPr>
            <w:tcW w:w="2551"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 info</w:t>
            </w:r>
          </w:p>
        </w:tc>
        <w:tc>
          <w:tcPr>
            <w:tcW w:w="7513"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1D2F93" w:rsidRPr="002977C5" w:rsidTr="002E4E27">
        <w:tc>
          <w:tcPr>
            <w:tcW w:w="2235" w:type="dxa"/>
            <w:vMerge/>
            <w:tcBorders>
              <w:left w:val="single" w:sz="4" w:space="0" w:color="D2232A"/>
              <w:right w:val="single" w:sz="4" w:space="0" w:color="D2232A"/>
            </w:tcBorders>
            <w:vAlign w:val="center"/>
          </w:tcPr>
          <w:p w:rsidR="001D2F93" w:rsidRPr="00404DDD" w:rsidRDefault="001D2F93"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Italy</w:t>
            </w:r>
          </w:p>
        </w:tc>
        <w:tc>
          <w:tcPr>
            <w:tcW w:w="2551"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 info</w:t>
            </w:r>
          </w:p>
        </w:tc>
        <w:tc>
          <w:tcPr>
            <w:tcW w:w="7513"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1D2F93" w:rsidRPr="002977C5" w:rsidTr="002E4E27">
        <w:tc>
          <w:tcPr>
            <w:tcW w:w="2235" w:type="dxa"/>
            <w:vMerge/>
            <w:tcBorders>
              <w:left w:val="single" w:sz="4" w:space="0" w:color="D2232A"/>
              <w:right w:val="single" w:sz="4" w:space="0" w:color="D2232A"/>
            </w:tcBorders>
            <w:vAlign w:val="center"/>
          </w:tcPr>
          <w:p w:rsidR="001D2F93" w:rsidRPr="00404DDD" w:rsidRDefault="001D2F93"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Lithuania</w:t>
            </w:r>
          </w:p>
        </w:tc>
        <w:tc>
          <w:tcPr>
            <w:tcW w:w="2551"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1D2F93" w:rsidRPr="002977C5" w:rsidTr="002E4E27">
        <w:tc>
          <w:tcPr>
            <w:tcW w:w="2235" w:type="dxa"/>
            <w:vMerge/>
            <w:tcBorders>
              <w:left w:val="single" w:sz="4" w:space="0" w:color="D2232A"/>
              <w:right w:val="single" w:sz="4" w:space="0" w:color="D2232A"/>
            </w:tcBorders>
            <w:vAlign w:val="center"/>
          </w:tcPr>
          <w:p w:rsidR="001D2F93" w:rsidRPr="00404DDD" w:rsidRDefault="001D2F93"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Luxembourg</w:t>
            </w:r>
          </w:p>
        </w:tc>
        <w:tc>
          <w:tcPr>
            <w:tcW w:w="2551"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 info</w:t>
            </w:r>
          </w:p>
        </w:tc>
        <w:tc>
          <w:tcPr>
            <w:tcW w:w="7513"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1D2F93" w:rsidRPr="002977C5" w:rsidTr="002E4E27">
        <w:tc>
          <w:tcPr>
            <w:tcW w:w="2235" w:type="dxa"/>
            <w:vMerge/>
            <w:tcBorders>
              <w:left w:val="single" w:sz="4" w:space="0" w:color="D2232A"/>
              <w:right w:val="single" w:sz="4" w:space="0" w:color="D2232A"/>
            </w:tcBorders>
            <w:vAlign w:val="center"/>
          </w:tcPr>
          <w:p w:rsidR="001D2F93" w:rsidRPr="00404DDD" w:rsidRDefault="001D2F93"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Malta</w:t>
            </w:r>
          </w:p>
        </w:tc>
        <w:tc>
          <w:tcPr>
            <w:tcW w:w="2551"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 info</w:t>
            </w:r>
          </w:p>
        </w:tc>
        <w:tc>
          <w:tcPr>
            <w:tcW w:w="7513"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1D2F93" w:rsidRPr="002977C5" w:rsidTr="002E4E27">
        <w:tc>
          <w:tcPr>
            <w:tcW w:w="2235" w:type="dxa"/>
            <w:vMerge/>
            <w:tcBorders>
              <w:left w:val="single" w:sz="4" w:space="0" w:color="D2232A"/>
              <w:right w:val="single" w:sz="4" w:space="0" w:color="D2232A"/>
            </w:tcBorders>
            <w:vAlign w:val="center"/>
          </w:tcPr>
          <w:p w:rsidR="001D2F93" w:rsidRPr="00404DDD" w:rsidRDefault="001D2F93"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Macedonia (FYROM)</w:t>
            </w:r>
          </w:p>
        </w:tc>
        <w:tc>
          <w:tcPr>
            <w:tcW w:w="2551" w:type="dxa"/>
            <w:tcBorders>
              <w:top w:val="single" w:sz="4" w:space="0" w:color="D2232A"/>
              <w:left w:val="single" w:sz="4" w:space="0" w:color="D2232A"/>
              <w:bottom w:val="single" w:sz="4" w:space="0" w:color="D2232A"/>
              <w:right w:val="single" w:sz="4" w:space="0" w:color="D2232A"/>
            </w:tcBorders>
          </w:tcPr>
          <w:p w:rsidR="001D2F93" w:rsidRPr="001D2F93" w:rsidRDefault="001D2F93" w:rsidP="002E4E27">
            <w:pPr>
              <w:widowControl w:val="0"/>
              <w:autoSpaceDE w:val="0"/>
              <w:autoSpaceDN w:val="0"/>
              <w:adjustRightInd w:val="0"/>
              <w:spacing w:before="40"/>
              <w:rPr>
                <w:rFonts w:cs="Arial"/>
                <w:color w:val="000000"/>
                <w:szCs w:val="20"/>
                <w:lang w:val="en-GB"/>
              </w:rPr>
            </w:pPr>
            <w:r w:rsidRPr="001D2F93">
              <w:rPr>
                <w:rFonts w:cs="Arial"/>
                <w:color w:val="000000"/>
                <w:szCs w:val="20"/>
                <w:lang w:val="en-GB"/>
              </w:rPr>
              <w:t>No info</w:t>
            </w:r>
          </w:p>
        </w:tc>
        <w:tc>
          <w:tcPr>
            <w:tcW w:w="7513"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1D2F93" w:rsidRPr="002977C5" w:rsidTr="002E4E27">
        <w:tc>
          <w:tcPr>
            <w:tcW w:w="2235" w:type="dxa"/>
            <w:vMerge/>
            <w:tcBorders>
              <w:left w:val="single" w:sz="4" w:space="0" w:color="D2232A"/>
              <w:right w:val="single" w:sz="4" w:space="0" w:color="D2232A"/>
            </w:tcBorders>
            <w:vAlign w:val="center"/>
          </w:tcPr>
          <w:p w:rsidR="001D2F93" w:rsidRPr="00404DDD" w:rsidRDefault="001D2F93"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Norway</w:t>
            </w:r>
          </w:p>
        </w:tc>
        <w:tc>
          <w:tcPr>
            <w:tcW w:w="2551"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 info</w:t>
            </w:r>
          </w:p>
        </w:tc>
        <w:tc>
          <w:tcPr>
            <w:tcW w:w="7513"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1D2F93" w:rsidRPr="002977C5" w:rsidTr="002E4E27">
        <w:tc>
          <w:tcPr>
            <w:tcW w:w="2235" w:type="dxa"/>
            <w:vMerge/>
            <w:tcBorders>
              <w:left w:val="single" w:sz="4" w:space="0" w:color="D2232A"/>
              <w:right w:val="single" w:sz="4" w:space="0" w:color="D2232A"/>
            </w:tcBorders>
            <w:vAlign w:val="center"/>
          </w:tcPr>
          <w:p w:rsidR="001D2F93" w:rsidRPr="00404DDD" w:rsidRDefault="001D2F93"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Poland</w:t>
            </w:r>
          </w:p>
        </w:tc>
        <w:tc>
          <w:tcPr>
            <w:tcW w:w="2551" w:type="dxa"/>
            <w:tcBorders>
              <w:top w:val="single" w:sz="4" w:space="0" w:color="D2232A"/>
              <w:left w:val="single" w:sz="4" w:space="0" w:color="D2232A"/>
              <w:bottom w:val="single" w:sz="4" w:space="0" w:color="D2232A"/>
              <w:right w:val="single" w:sz="4" w:space="0" w:color="D2232A"/>
            </w:tcBorders>
          </w:tcPr>
          <w:p w:rsidR="001D2F93" w:rsidRPr="001D2F93" w:rsidRDefault="001D2F93" w:rsidP="002E4E27">
            <w:pPr>
              <w:widowControl w:val="0"/>
              <w:tabs>
                <w:tab w:val="left" w:pos="90"/>
              </w:tabs>
              <w:autoSpaceDE w:val="0"/>
              <w:autoSpaceDN w:val="0"/>
              <w:adjustRightInd w:val="0"/>
              <w:spacing w:before="40"/>
              <w:rPr>
                <w:rFonts w:cs="Arial"/>
                <w:color w:val="000000"/>
                <w:szCs w:val="20"/>
                <w:lang w:val="en-GB"/>
              </w:rPr>
            </w:pPr>
            <w:r w:rsidRPr="001D2F93">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1D2F93" w:rsidRPr="001D2F93" w:rsidRDefault="001D2F93" w:rsidP="002E4E27">
            <w:pPr>
              <w:widowControl w:val="0"/>
              <w:tabs>
                <w:tab w:val="left" w:pos="1701"/>
                <w:tab w:val="left" w:pos="1757"/>
                <w:tab w:val="left" w:pos="3402"/>
                <w:tab w:val="left" w:pos="6521"/>
              </w:tabs>
              <w:autoSpaceDE w:val="0"/>
              <w:autoSpaceDN w:val="0"/>
              <w:adjustRightInd w:val="0"/>
              <w:spacing w:before="40"/>
              <w:rPr>
                <w:rFonts w:cs="Arial"/>
                <w:szCs w:val="20"/>
                <w:lang w:val="en-GB"/>
              </w:rPr>
            </w:pPr>
            <w:r w:rsidRPr="001D2F93">
              <w:rPr>
                <w:rFonts w:cs="Arial"/>
                <w:szCs w:val="20"/>
                <w:lang w:val="en-GB"/>
              </w:rPr>
              <w:t>Planned in 2011</w:t>
            </w:r>
          </w:p>
        </w:tc>
      </w:tr>
      <w:tr w:rsidR="001D2F93" w:rsidRPr="002977C5" w:rsidTr="002E4E27">
        <w:tc>
          <w:tcPr>
            <w:tcW w:w="2235" w:type="dxa"/>
            <w:vMerge/>
            <w:tcBorders>
              <w:left w:val="single" w:sz="4" w:space="0" w:color="D2232A"/>
              <w:right w:val="single" w:sz="4" w:space="0" w:color="D2232A"/>
            </w:tcBorders>
            <w:vAlign w:val="center"/>
          </w:tcPr>
          <w:p w:rsidR="001D2F93" w:rsidRPr="00404DDD" w:rsidRDefault="001D2F93"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Portugal</w:t>
            </w:r>
          </w:p>
        </w:tc>
        <w:tc>
          <w:tcPr>
            <w:tcW w:w="2551"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 info</w:t>
            </w:r>
          </w:p>
        </w:tc>
        <w:tc>
          <w:tcPr>
            <w:tcW w:w="7513"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1D2F93" w:rsidRPr="002977C5" w:rsidTr="002E4E27">
        <w:tc>
          <w:tcPr>
            <w:tcW w:w="2235" w:type="dxa"/>
            <w:vMerge/>
            <w:tcBorders>
              <w:left w:val="single" w:sz="4" w:space="0" w:color="D2232A"/>
              <w:right w:val="single" w:sz="4" w:space="0" w:color="D2232A"/>
            </w:tcBorders>
            <w:vAlign w:val="center"/>
          </w:tcPr>
          <w:p w:rsidR="001D2F93" w:rsidRPr="00404DDD" w:rsidRDefault="001D2F93"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Romania</w:t>
            </w:r>
          </w:p>
        </w:tc>
        <w:tc>
          <w:tcPr>
            <w:tcW w:w="2551"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Under study</w:t>
            </w:r>
          </w:p>
        </w:tc>
      </w:tr>
      <w:tr w:rsidR="001D2F93" w:rsidRPr="002977C5" w:rsidTr="002E4E27">
        <w:tc>
          <w:tcPr>
            <w:tcW w:w="2235" w:type="dxa"/>
            <w:vMerge/>
            <w:tcBorders>
              <w:left w:val="single" w:sz="4" w:space="0" w:color="D2232A"/>
              <w:right w:val="single" w:sz="4" w:space="0" w:color="D2232A"/>
            </w:tcBorders>
            <w:vAlign w:val="center"/>
          </w:tcPr>
          <w:p w:rsidR="001D2F93" w:rsidRPr="00404DDD" w:rsidRDefault="001D2F93"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Russian Federation</w:t>
            </w:r>
          </w:p>
        </w:tc>
        <w:tc>
          <w:tcPr>
            <w:tcW w:w="2551"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 info</w:t>
            </w:r>
          </w:p>
        </w:tc>
        <w:tc>
          <w:tcPr>
            <w:tcW w:w="7513"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1D2F93" w:rsidRPr="002977C5" w:rsidTr="002E4E27">
        <w:tc>
          <w:tcPr>
            <w:tcW w:w="2235" w:type="dxa"/>
            <w:vMerge/>
            <w:tcBorders>
              <w:left w:val="single" w:sz="4" w:space="0" w:color="D2232A"/>
              <w:right w:val="single" w:sz="4" w:space="0" w:color="D2232A"/>
            </w:tcBorders>
            <w:vAlign w:val="center"/>
          </w:tcPr>
          <w:p w:rsidR="001D2F93" w:rsidRPr="00404DDD" w:rsidRDefault="001D2F93"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Serbia</w:t>
            </w:r>
          </w:p>
        </w:tc>
        <w:tc>
          <w:tcPr>
            <w:tcW w:w="2551"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 info</w:t>
            </w:r>
          </w:p>
        </w:tc>
        <w:tc>
          <w:tcPr>
            <w:tcW w:w="7513"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1D2F93" w:rsidRPr="002977C5" w:rsidTr="002E4E27">
        <w:tc>
          <w:tcPr>
            <w:tcW w:w="2235" w:type="dxa"/>
            <w:vMerge/>
            <w:tcBorders>
              <w:left w:val="single" w:sz="4" w:space="0" w:color="D2232A"/>
              <w:right w:val="single" w:sz="4" w:space="0" w:color="D2232A"/>
            </w:tcBorders>
            <w:vAlign w:val="center"/>
          </w:tcPr>
          <w:p w:rsidR="001D2F93" w:rsidRPr="00404DDD" w:rsidRDefault="001D2F93"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Slovak Republic</w:t>
            </w:r>
          </w:p>
        </w:tc>
        <w:tc>
          <w:tcPr>
            <w:tcW w:w="2551"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 info</w:t>
            </w:r>
          </w:p>
        </w:tc>
        <w:tc>
          <w:tcPr>
            <w:tcW w:w="7513"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1D2F93" w:rsidRPr="002977C5" w:rsidTr="002E4E27">
        <w:tc>
          <w:tcPr>
            <w:tcW w:w="2235" w:type="dxa"/>
            <w:vMerge/>
            <w:tcBorders>
              <w:left w:val="single" w:sz="4" w:space="0" w:color="D2232A"/>
              <w:right w:val="single" w:sz="4" w:space="0" w:color="D2232A"/>
            </w:tcBorders>
            <w:vAlign w:val="center"/>
          </w:tcPr>
          <w:p w:rsidR="001D2F93" w:rsidRPr="00404DDD" w:rsidRDefault="001D2F93"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Spain</w:t>
            </w:r>
          </w:p>
        </w:tc>
        <w:tc>
          <w:tcPr>
            <w:tcW w:w="2551"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1D2F93" w:rsidRPr="002977C5" w:rsidTr="002E4E27">
        <w:tc>
          <w:tcPr>
            <w:tcW w:w="2235" w:type="dxa"/>
            <w:vMerge/>
            <w:tcBorders>
              <w:left w:val="single" w:sz="4" w:space="0" w:color="D2232A"/>
              <w:right w:val="single" w:sz="4" w:space="0" w:color="D2232A"/>
            </w:tcBorders>
            <w:vAlign w:val="center"/>
          </w:tcPr>
          <w:p w:rsidR="001D2F93" w:rsidRPr="00404DDD" w:rsidRDefault="001D2F93"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Sweden</w:t>
            </w:r>
          </w:p>
        </w:tc>
        <w:tc>
          <w:tcPr>
            <w:tcW w:w="2551"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 info</w:t>
            </w:r>
          </w:p>
        </w:tc>
        <w:tc>
          <w:tcPr>
            <w:tcW w:w="7513"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1D2F93" w:rsidRPr="002977C5" w:rsidTr="001D2F93">
        <w:tc>
          <w:tcPr>
            <w:tcW w:w="2235" w:type="dxa"/>
            <w:vMerge/>
            <w:tcBorders>
              <w:left w:val="single" w:sz="4" w:space="0" w:color="D2232A"/>
              <w:bottom w:val="single" w:sz="18" w:space="0" w:color="D2232A"/>
              <w:right w:val="single" w:sz="4" w:space="0" w:color="D2232A"/>
            </w:tcBorders>
            <w:vAlign w:val="center"/>
          </w:tcPr>
          <w:p w:rsidR="001D2F93" w:rsidRPr="00404DDD" w:rsidRDefault="001D2F93"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18"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Turkey</w:t>
            </w:r>
          </w:p>
        </w:tc>
        <w:tc>
          <w:tcPr>
            <w:tcW w:w="2551" w:type="dxa"/>
            <w:tcBorders>
              <w:top w:val="single" w:sz="4" w:space="0" w:color="D2232A"/>
              <w:left w:val="single" w:sz="4" w:space="0" w:color="D2232A"/>
              <w:bottom w:val="single" w:sz="18"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1D2F93">
              <w:rPr>
                <w:rFonts w:cs="Arial"/>
                <w:color w:val="000000"/>
                <w:szCs w:val="20"/>
                <w:lang w:val="en-GB"/>
              </w:rPr>
              <w:t>No info</w:t>
            </w:r>
          </w:p>
        </w:tc>
        <w:tc>
          <w:tcPr>
            <w:tcW w:w="7513" w:type="dxa"/>
            <w:tcBorders>
              <w:top w:val="single" w:sz="4" w:space="0" w:color="D2232A"/>
              <w:left w:val="single" w:sz="4" w:space="0" w:color="D2232A"/>
              <w:bottom w:val="single" w:sz="18"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1D2F93" w:rsidRPr="002977C5" w:rsidTr="002E4E27">
        <w:tc>
          <w:tcPr>
            <w:tcW w:w="2235" w:type="dxa"/>
            <w:vMerge w:val="restart"/>
            <w:tcBorders>
              <w:top w:val="single" w:sz="18" w:space="0" w:color="D2232A"/>
              <w:left w:val="single" w:sz="4" w:space="0" w:color="D2232A"/>
              <w:right w:val="single" w:sz="4" w:space="0" w:color="D2232A"/>
            </w:tcBorders>
            <w:vAlign w:val="center"/>
          </w:tcPr>
          <w:p w:rsidR="001D2F93" w:rsidRPr="001D2F93" w:rsidRDefault="001D2F93" w:rsidP="001D2F93">
            <w:pPr>
              <w:widowControl w:val="0"/>
              <w:tabs>
                <w:tab w:val="left" w:pos="90"/>
                <w:tab w:val="left" w:pos="1701"/>
                <w:tab w:val="left" w:pos="3261"/>
                <w:tab w:val="left" w:pos="3402"/>
                <w:tab w:val="left" w:pos="6379"/>
                <w:tab w:val="left" w:pos="6521"/>
              </w:tabs>
              <w:autoSpaceDE w:val="0"/>
              <w:autoSpaceDN w:val="0"/>
              <w:adjustRightInd w:val="0"/>
              <w:spacing w:before="120"/>
              <w:rPr>
                <w:b/>
                <w:bCs/>
                <w:iCs/>
                <w:color w:val="000000"/>
                <w:szCs w:val="20"/>
                <w:lang w:val="en-GB"/>
              </w:rPr>
            </w:pPr>
            <w:r w:rsidRPr="001D2F93">
              <w:rPr>
                <w:b/>
                <w:bCs/>
                <w:iCs/>
                <w:color w:val="000000"/>
                <w:szCs w:val="20"/>
                <w:lang w:val="en-GB"/>
              </w:rPr>
              <w:t>Annex 5 Band G2</w:t>
            </w:r>
          </w:p>
          <w:p w:rsidR="001D2F93" w:rsidRPr="001D2F93" w:rsidRDefault="001D2F93" w:rsidP="001D2F93">
            <w:pPr>
              <w:widowControl w:val="0"/>
              <w:tabs>
                <w:tab w:val="left" w:pos="90"/>
                <w:tab w:val="left" w:pos="1701"/>
                <w:tab w:val="left" w:pos="3261"/>
                <w:tab w:val="left" w:pos="3402"/>
                <w:tab w:val="left" w:pos="6379"/>
                <w:tab w:val="left" w:pos="6521"/>
              </w:tabs>
              <w:autoSpaceDE w:val="0"/>
              <w:autoSpaceDN w:val="0"/>
              <w:adjustRightInd w:val="0"/>
              <w:spacing w:before="40"/>
              <w:rPr>
                <w:b/>
                <w:bCs/>
                <w:color w:val="000000"/>
                <w:szCs w:val="20"/>
                <w:lang w:val="en-GB"/>
              </w:rPr>
            </w:pPr>
            <w:r w:rsidRPr="001D2F93">
              <w:rPr>
                <w:b/>
                <w:bCs/>
                <w:color w:val="000000"/>
                <w:szCs w:val="20"/>
                <w:lang w:val="en-GB"/>
              </w:rPr>
              <w:t>RTTT</w:t>
            </w:r>
          </w:p>
          <w:p w:rsidR="001D2F93" w:rsidRPr="00404DDD" w:rsidRDefault="001D2F93" w:rsidP="001D2F93">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r w:rsidRPr="001D2F93">
              <w:rPr>
                <w:b/>
                <w:bCs/>
                <w:color w:val="000000"/>
                <w:szCs w:val="20"/>
                <w:lang w:val="en-GB"/>
              </w:rPr>
              <w:t>24.075-24.150 GHz</w:t>
            </w:r>
          </w:p>
        </w:tc>
        <w:tc>
          <w:tcPr>
            <w:tcW w:w="2268" w:type="dxa"/>
            <w:tcBorders>
              <w:top w:val="single" w:sz="18"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 xml:space="preserve">Austria </w:t>
            </w:r>
          </w:p>
        </w:tc>
        <w:tc>
          <w:tcPr>
            <w:tcW w:w="2551" w:type="dxa"/>
            <w:tcBorders>
              <w:top w:val="single" w:sz="18"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18"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Due to implementation of Annex 1J</w:t>
            </w:r>
          </w:p>
        </w:tc>
      </w:tr>
      <w:tr w:rsidR="001D2F93" w:rsidRPr="002977C5" w:rsidTr="002E4E27">
        <w:tc>
          <w:tcPr>
            <w:tcW w:w="2235" w:type="dxa"/>
            <w:vMerge/>
            <w:tcBorders>
              <w:left w:val="single" w:sz="4" w:space="0" w:color="D2232A"/>
              <w:right w:val="single" w:sz="4" w:space="0" w:color="D2232A"/>
            </w:tcBorders>
            <w:vAlign w:val="center"/>
          </w:tcPr>
          <w:p w:rsidR="001D2F93" w:rsidRPr="00404DDD" w:rsidRDefault="001D2F93"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Belgium</w:t>
            </w:r>
          </w:p>
        </w:tc>
        <w:tc>
          <w:tcPr>
            <w:tcW w:w="2551"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 info</w:t>
            </w:r>
          </w:p>
        </w:tc>
        <w:tc>
          <w:tcPr>
            <w:tcW w:w="7513"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1D2F93" w:rsidRPr="002977C5" w:rsidTr="002E4E27">
        <w:tc>
          <w:tcPr>
            <w:tcW w:w="2235" w:type="dxa"/>
            <w:vMerge/>
            <w:tcBorders>
              <w:left w:val="single" w:sz="4" w:space="0" w:color="D2232A"/>
              <w:right w:val="single" w:sz="4" w:space="0" w:color="D2232A"/>
            </w:tcBorders>
            <w:vAlign w:val="center"/>
          </w:tcPr>
          <w:p w:rsidR="001D2F93" w:rsidRPr="00404DDD" w:rsidRDefault="001D2F93"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 xml:space="preserve">Bosnia and </w:t>
            </w:r>
            <w:r w:rsidRPr="00596C74">
              <w:rPr>
                <w:rFonts w:cs="Arial"/>
                <w:color w:val="000000"/>
                <w:szCs w:val="20"/>
                <w:lang w:val="en-GB"/>
                <w14:shadow w14:blurRad="50800" w14:dist="38100" w14:dir="2700000" w14:sx="100000" w14:sy="100000" w14:kx="0" w14:ky="0" w14:algn="tl">
                  <w14:srgbClr w14:val="000000">
                    <w14:alpha w14:val="60000"/>
                  </w14:srgbClr>
                </w14:shadow>
              </w:rPr>
              <w:lastRenderedPageBreak/>
              <w:t>Herzegovina</w:t>
            </w:r>
          </w:p>
        </w:tc>
        <w:tc>
          <w:tcPr>
            <w:tcW w:w="2551" w:type="dxa"/>
            <w:tcBorders>
              <w:top w:val="single" w:sz="4" w:space="0" w:color="D2232A"/>
              <w:left w:val="single" w:sz="4" w:space="0" w:color="D2232A"/>
              <w:bottom w:val="single" w:sz="4" w:space="0" w:color="D2232A"/>
              <w:right w:val="single" w:sz="4" w:space="0" w:color="D2232A"/>
            </w:tcBorders>
          </w:tcPr>
          <w:p w:rsidR="001D2F93" w:rsidRPr="001D2F93" w:rsidRDefault="001D2F93" w:rsidP="002E4E27">
            <w:pPr>
              <w:widowControl w:val="0"/>
              <w:autoSpaceDE w:val="0"/>
              <w:autoSpaceDN w:val="0"/>
              <w:adjustRightInd w:val="0"/>
              <w:spacing w:before="40"/>
              <w:rPr>
                <w:rFonts w:cs="Arial"/>
                <w:color w:val="000000"/>
                <w:szCs w:val="20"/>
                <w:lang w:val="en-GB"/>
              </w:rPr>
            </w:pPr>
            <w:r w:rsidRPr="001D2F93">
              <w:rPr>
                <w:rFonts w:cs="Arial"/>
                <w:color w:val="000000"/>
                <w:szCs w:val="20"/>
                <w:lang w:val="en-GB"/>
              </w:rPr>
              <w:lastRenderedPageBreak/>
              <w:t>Not implemented</w:t>
            </w:r>
          </w:p>
        </w:tc>
        <w:tc>
          <w:tcPr>
            <w:tcW w:w="7513"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1D2F93">
              <w:rPr>
                <w:rFonts w:cs="Arial"/>
                <w:color w:val="000000"/>
                <w:szCs w:val="20"/>
                <w:lang w:val="en-GB"/>
              </w:rPr>
              <w:t>Committed</w:t>
            </w:r>
          </w:p>
        </w:tc>
      </w:tr>
      <w:tr w:rsidR="001D2F93" w:rsidRPr="002977C5" w:rsidTr="002E4E27">
        <w:tc>
          <w:tcPr>
            <w:tcW w:w="2235" w:type="dxa"/>
            <w:vMerge/>
            <w:tcBorders>
              <w:left w:val="single" w:sz="4" w:space="0" w:color="D2232A"/>
              <w:right w:val="single" w:sz="4" w:space="0" w:color="D2232A"/>
            </w:tcBorders>
            <w:vAlign w:val="center"/>
          </w:tcPr>
          <w:p w:rsidR="001D2F93" w:rsidRPr="00404DDD" w:rsidRDefault="001D2F93"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Bulgaria</w:t>
            </w:r>
          </w:p>
        </w:tc>
        <w:tc>
          <w:tcPr>
            <w:tcW w:w="2551"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1D2F93">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1D2F93" w:rsidRPr="002977C5" w:rsidTr="002E4E27">
        <w:tc>
          <w:tcPr>
            <w:tcW w:w="2235" w:type="dxa"/>
            <w:vMerge/>
            <w:tcBorders>
              <w:left w:val="single" w:sz="4" w:space="0" w:color="D2232A"/>
              <w:right w:val="single" w:sz="4" w:space="0" w:color="D2232A"/>
            </w:tcBorders>
            <w:vAlign w:val="center"/>
          </w:tcPr>
          <w:p w:rsidR="001D2F93" w:rsidRPr="00404DDD" w:rsidRDefault="001D2F93"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Croatia</w:t>
            </w:r>
          </w:p>
        </w:tc>
        <w:tc>
          <w:tcPr>
            <w:tcW w:w="2551"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1D2F93" w:rsidRPr="001D2F93" w:rsidRDefault="001D2F93" w:rsidP="002E4E27">
            <w:pPr>
              <w:spacing w:before="40"/>
              <w:rPr>
                <w:rFonts w:cs="Arial"/>
                <w:szCs w:val="20"/>
              </w:rPr>
            </w:pPr>
            <w:r w:rsidRPr="00596C74">
              <w:rPr>
                <w:rFonts w:cs="Arial"/>
                <w:color w:val="000000"/>
                <w:szCs w:val="20"/>
                <w:lang w:val="en-GB"/>
                <w14:shadow w14:blurRad="50800" w14:dist="38100" w14:dir="2700000" w14:sx="100000" w14:sy="100000" w14:kx="0" w14:ky="0" w14:algn="tl">
                  <w14:srgbClr w14:val="000000">
                    <w14:alpha w14:val="60000"/>
                  </w14:srgbClr>
                </w14:shadow>
              </w:rPr>
              <w:t>Under study until 2015</w:t>
            </w:r>
          </w:p>
        </w:tc>
      </w:tr>
      <w:tr w:rsidR="001D2F93" w:rsidRPr="002977C5" w:rsidTr="002E4E27">
        <w:tc>
          <w:tcPr>
            <w:tcW w:w="2235" w:type="dxa"/>
            <w:vMerge/>
            <w:tcBorders>
              <w:left w:val="single" w:sz="4" w:space="0" w:color="D2232A"/>
              <w:right w:val="single" w:sz="4" w:space="0" w:color="D2232A"/>
            </w:tcBorders>
            <w:vAlign w:val="center"/>
          </w:tcPr>
          <w:p w:rsidR="001D2F93" w:rsidRPr="00404DDD" w:rsidRDefault="001D2F93"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Cyprus</w:t>
            </w:r>
          </w:p>
        </w:tc>
        <w:tc>
          <w:tcPr>
            <w:tcW w:w="2551"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 info</w:t>
            </w:r>
          </w:p>
        </w:tc>
        <w:tc>
          <w:tcPr>
            <w:tcW w:w="7513"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1D2F93" w:rsidRPr="002977C5" w:rsidTr="002E4E27">
        <w:tc>
          <w:tcPr>
            <w:tcW w:w="2235" w:type="dxa"/>
            <w:vMerge/>
            <w:tcBorders>
              <w:left w:val="single" w:sz="4" w:space="0" w:color="D2232A"/>
              <w:right w:val="single" w:sz="4" w:space="0" w:color="D2232A"/>
            </w:tcBorders>
            <w:vAlign w:val="center"/>
          </w:tcPr>
          <w:p w:rsidR="001D2F93" w:rsidRPr="00404DDD" w:rsidRDefault="001D2F93"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Czech Republic</w:t>
            </w:r>
          </w:p>
        </w:tc>
        <w:tc>
          <w:tcPr>
            <w:tcW w:w="2551"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 info</w:t>
            </w:r>
          </w:p>
        </w:tc>
        <w:tc>
          <w:tcPr>
            <w:tcW w:w="7513"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1D2F93" w:rsidRPr="002977C5" w:rsidTr="002E4E27">
        <w:tc>
          <w:tcPr>
            <w:tcW w:w="2235" w:type="dxa"/>
            <w:vMerge/>
            <w:tcBorders>
              <w:left w:val="single" w:sz="4" w:space="0" w:color="D2232A"/>
              <w:right w:val="single" w:sz="4" w:space="0" w:color="D2232A"/>
            </w:tcBorders>
            <w:vAlign w:val="center"/>
          </w:tcPr>
          <w:p w:rsidR="001D2F93" w:rsidRPr="00404DDD" w:rsidRDefault="001D2F93"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Estonia</w:t>
            </w:r>
          </w:p>
        </w:tc>
        <w:tc>
          <w:tcPr>
            <w:tcW w:w="2551" w:type="dxa"/>
            <w:tcBorders>
              <w:top w:val="single" w:sz="4" w:space="0" w:color="D2232A"/>
              <w:left w:val="single" w:sz="4" w:space="0" w:color="D2232A"/>
              <w:bottom w:val="single" w:sz="4" w:space="0" w:color="D2232A"/>
              <w:right w:val="single" w:sz="4" w:space="0" w:color="D2232A"/>
            </w:tcBorders>
          </w:tcPr>
          <w:p w:rsidR="001D2F93" w:rsidRPr="001D2F93" w:rsidRDefault="001D2F93" w:rsidP="002E4E27">
            <w:pPr>
              <w:widowControl w:val="0"/>
              <w:autoSpaceDE w:val="0"/>
              <w:autoSpaceDN w:val="0"/>
              <w:adjustRightInd w:val="0"/>
              <w:rPr>
                <w:rFonts w:cs="Arial"/>
                <w:color w:val="000000"/>
                <w:szCs w:val="20"/>
                <w:lang w:val="en-GB"/>
              </w:rPr>
            </w:pPr>
            <w:r w:rsidRPr="001D2F93">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1D2F93">
              <w:rPr>
                <w:rFonts w:cs="Arial"/>
                <w:color w:val="000000"/>
                <w:szCs w:val="20"/>
                <w:lang w:val="en-GB"/>
              </w:rPr>
              <w:t>Under study</w:t>
            </w:r>
          </w:p>
        </w:tc>
      </w:tr>
      <w:tr w:rsidR="001D2F93" w:rsidRPr="002977C5" w:rsidTr="002E4E27">
        <w:tc>
          <w:tcPr>
            <w:tcW w:w="2235" w:type="dxa"/>
            <w:vMerge/>
            <w:tcBorders>
              <w:left w:val="single" w:sz="4" w:space="0" w:color="D2232A"/>
              <w:right w:val="single" w:sz="4" w:space="0" w:color="D2232A"/>
            </w:tcBorders>
            <w:vAlign w:val="center"/>
          </w:tcPr>
          <w:p w:rsidR="001D2F93" w:rsidRPr="00404DDD" w:rsidRDefault="001D2F93"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France</w:t>
            </w:r>
          </w:p>
        </w:tc>
        <w:tc>
          <w:tcPr>
            <w:tcW w:w="2551"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 info</w:t>
            </w:r>
          </w:p>
        </w:tc>
        <w:tc>
          <w:tcPr>
            <w:tcW w:w="7513"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1D2F93" w:rsidRPr="002977C5" w:rsidTr="002E4E27">
        <w:tc>
          <w:tcPr>
            <w:tcW w:w="2235" w:type="dxa"/>
            <w:vMerge/>
            <w:tcBorders>
              <w:left w:val="single" w:sz="4" w:space="0" w:color="D2232A"/>
              <w:right w:val="single" w:sz="4" w:space="0" w:color="D2232A"/>
            </w:tcBorders>
            <w:vAlign w:val="center"/>
          </w:tcPr>
          <w:p w:rsidR="001D2F93" w:rsidRPr="00404DDD" w:rsidRDefault="001D2F93"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Greece</w:t>
            </w:r>
          </w:p>
        </w:tc>
        <w:tc>
          <w:tcPr>
            <w:tcW w:w="2551"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 info</w:t>
            </w:r>
          </w:p>
        </w:tc>
        <w:tc>
          <w:tcPr>
            <w:tcW w:w="7513"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1D2F93" w:rsidRPr="002977C5" w:rsidTr="002E4E27">
        <w:tc>
          <w:tcPr>
            <w:tcW w:w="2235" w:type="dxa"/>
            <w:vMerge/>
            <w:tcBorders>
              <w:left w:val="single" w:sz="4" w:space="0" w:color="D2232A"/>
              <w:right w:val="single" w:sz="4" w:space="0" w:color="D2232A"/>
            </w:tcBorders>
            <w:vAlign w:val="center"/>
          </w:tcPr>
          <w:p w:rsidR="001D2F93" w:rsidRPr="00404DDD" w:rsidRDefault="001D2F93"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1D2F93" w:rsidRPr="001D2F93" w:rsidRDefault="001D2F93" w:rsidP="002E4E27">
            <w:pPr>
              <w:widowControl w:val="0"/>
              <w:autoSpaceDE w:val="0"/>
              <w:autoSpaceDN w:val="0"/>
              <w:adjustRightInd w:val="0"/>
              <w:spacing w:before="40"/>
              <w:rPr>
                <w:rFonts w:cs="Arial"/>
                <w:szCs w:val="20"/>
                <w:lang w:val="en-GB"/>
              </w:rPr>
            </w:pPr>
            <w:r w:rsidRPr="001D2F93">
              <w:rPr>
                <w:rFonts w:cs="Arial"/>
                <w:szCs w:val="20"/>
                <w:lang w:val="en-GB"/>
              </w:rPr>
              <w:t>Hungary</w:t>
            </w:r>
          </w:p>
        </w:tc>
        <w:tc>
          <w:tcPr>
            <w:tcW w:w="2551" w:type="dxa"/>
            <w:tcBorders>
              <w:top w:val="single" w:sz="4" w:space="0" w:color="D2232A"/>
              <w:left w:val="single" w:sz="4" w:space="0" w:color="D2232A"/>
              <w:bottom w:val="single" w:sz="4" w:space="0" w:color="D2232A"/>
              <w:right w:val="single" w:sz="4" w:space="0" w:color="D2232A"/>
            </w:tcBorders>
          </w:tcPr>
          <w:p w:rsidR="001D2F93" w:rsidRPr="001D2F93" w:rsidRDefault="001D2F93" w:rsidP="002E4E27">
            <w:pPr>
              <w:widowControl w:val="0"/>
              <w:autoSpaceDE w:val="0"/>
              <w:autoSpaceDN w:val="0"/>
              <w:adjustRightInd w:val="0"/>
              <w:spacing w:before="40"/>
              <w:rPr>
                <w:rFonts w:cs="Arial"/>
                <w:szCs w:val="20"/>
                <w:lang w:val="en-GB"/>
              </w:rPr>
            </w:pPr>
            <w:r w:rsidRPr="001D2F93">
              <w:rPr>
                <w:rFonts w:cs="Arial"/>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1D2F93">
              <w:rPr>
                <w:rFonts w:cs="Arial"/>
                <w:szCs w:val="20"/>
                <w:lang w:val="en-GB"/>
              </w:rPr>
              <w:t>Planned</w:t>
            </w:r>
          </w:p>
        </w:tc>
      </w:tr>
      <w:tr w:rsidR="001D2F93" w:rsidRPr="002977C5" w:rsidTr="002E4E27">
        <w:tc>
          <w:tcPr>
            <w:tcW w:w="2235" w:type="dxa"/>
            <w:vMerge/>
            <w:tcBorders>
              <w:left w:val="single" w:sz="4" w:space="0" w:color="D2232A"/>
              <w:right w:val="single" w:sz="4" w:space="0" w:color="D2232A"/>
            </w:tcBorders>
            <w:vAlign w:val="center"/>
          </w:tcPr>
          <w:p w:rsidR="001D2F93" w:rsidRPr="00404DDD" w:rsidRDefault="001D2F93"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Ireland</w:t>
            </w:r>
          </w:p>
        </w:tc>
        <w:tc>
          <w:tcPr>
            <w:tcW w:w="2551"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 info</w:t>
            </w:r>
          </w:p>
        </w:tc>
        <w:tc>
          <w:tcPr>
            <w:tcW w:w="7513"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1D2F93" w:rsidRPr="002977C5" w:rsidTr="002E4E27">
        <w:tc>
          <w:tcPr>
            <w:tcW w:w="2235" w:type="dxa"/>
            <w:vMerge/>
            <w:tcBorders>
              <w:left w:val="single" w:sz="4" w:space="0" w:color="D2232A"/>
              <w:right w:val="single" w:sz="4" w:space="0" w:color="D2232A"/>
            </w:tcBorders>
            <w:vAlign w:val="center"/>
          </w:tcPr>
          <w:p w:rsidR="001D2F93" w:rsidRPr="00404DDD" w:rsidRDefault="001D2F93"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Italy</w:t>
            </w:r>
          </w:p>
        </w:tc>
        <w:tc>
          <w:tcPr>
            <w:tcW w:w="2551"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 info</w:t>
            </w:r>
          </w:p>
        </w:tc>
        <w:tc>
          <w:tcPr>
            <w:tcW w:w="7513"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1D2F93" w:rsidRPr="002977C5" w:rsidTr="002E4E27">
        <w:tc>
          <w:tcPr>
            <w:tcW w:w="2235" w:type="dxa"/>
            <w:vMerge/>
            <w:tcBorders>
              <w:left w:val="single" w:sz="4" w:space="0" w:color="D2232A"/>
              <w:right w:val="single" w:sz="4" w:space="0" w:color="D2232A"/>
            </w:tcBorders>
            <w:vAlign w:val="center"/>
          </w:tcPr>
          <w:p w:rsidR="001D2F93" w:rsidRPr="00404DDD" w:rsidRDefault="001D2F93"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Lithuania</w:t>
            </w:r>
          </w:p>
        </w:tc>
        <w:tc>
          <w:tcPr>
            <w:tcW w:w="2551"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1D2F93" w:rsidRPr="002977C5" w:rsidTr="002E4E27">
        <w:tc>
          <w:tcPr>
            <w:tcW w:w="2235" w:type="dxa"/>
            <w:vMerge/>
            <w:tcBorders>
              <w:left w:val="single" w:sz="4" w:space="0" w:color="D2232A"/>
              <w:right w:val="single" w:sz="4" w:space="0" w:color="D2232A"/>
            </w:tcBorders>
            <w:vAlign w:val="center"/>
          </w:tcPr>
          <w:p w:rsidR="001D2F93" w:rsidRPr="00404DDD" w:rsidRDefault="001D2F93"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Luxembourg</w:t>
            </w:r>
          </w:p>
        </w:tc>
        <w:tc>
          <w:tcPr>
            <w:tcW w:w="2551"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 info</w:t>
            </w:r>
          </w:p>
        </w:tc>
        <w:tc>
          <w:tcPr>
            <w:tcW w:w="7513"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1D2F93" w:rsidRPr="002977C5" w:rsidTr="002E4E27">
        <w:tc>
          <w:tcPr>
            <w:tcW w:w="2235" w:type="dxa"/>
            <w:vMerge/>
            <w:tcBorders>
              <w:left w:val="single" w:sz="4" w:space="0" w:color="D2232A"/>
              <w:right w:val="single" w:sz="4" w:space="0" w:color="D2232A"/>
            </w:tcBorders>
            <w:vAlign w:val="center"/>
          </w:tcPr>
          <w:p w:rsidR="001D2F93" w:rsidRPr="00404DDD" w:rsidRDefault="001D2F93"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Malta</w:t>
            </w:r>
          </w:p>
        </w:tc>
        <w:tc>
          <w:tcPr>
            <w:tcW w:w="2551"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 info</w:t>
            </w:r>
          </w:p>
        </w:tc>
        <w:tc>
          <w:tcPr>
            <w:tcW w:w="7513"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1D2F93" w:rsidRPr="002977C5" w:rsidTr="002E4E27">
        <w:tc>
          <w:tcPr>
            <w:tcW w:w="2235" w:type="dxa"/>
            <w:vMerge/>
            <w:tcBorders>
              <w:left w:val="single" w:sz="4" w:space="0" w:color="D2232A"/>
              <w:right w:val="single" w:sz="4" w:space="0" w:color="D2232A"/>
            </w:tcBorders>
            <w:vAlign w:val="center"/>
          </w:tcPr>
          <w:p w:rsidR="001D2F93" w:rsidRPr="00404DDD" w:rsidRDefault="001D2F93"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Macedonia (FYROM)</w:t>
            </w:r>
          </w:p>
        </w:tc>
        <w:tc>
          <w:tcPr>
            <w:tcW w:w="2551" w:type="dxa"/>
            <w:tcBorders>
              <w:top w:val="single" w:sz="4" w:space="0" w:color="D2232A"/>
              <w:left w:val="single" w:sz="4" w:space="0" w:color="D2232A"/>
              <w:bottom w:val="single" w:sz="4" w:space="0" w:color="D2232A"/>
              <w:right w:val="single" w:sz="4" w:space="0" w:color="D2232A"/>
            </w:tcBorders>
          </w:tcPr>
          <w:p w:rsidR="001D2F93" w:rsidRPr="001D2F93" w:rsidRDefault="001D2F93" w:rsidP="002E4E27">
            <w:pPr>
              <w:widowControl w:val="0"/>
              <w:autoSpaceDE w:val="0"/>
              <w:autoSpaceDN w:val="0"/>
              <w:adjustRightInd w:val="0"/>
              <w:spacing w:before="40"/>
              <w:rPr>
                <w:rFonts w:cs="Arial"/>
                <w:color w:val="000000"/>
                <w:szCs w:val="20"/>
                <w:lang w:val="en-GB"/>
              </w:rPr>
            </w:pPr>
            <w:r w:rsidRPr="001D2F93">
              <w:rPr>
                <w:rFonts w:cs="Arial"/>
                <w:color w:val="000000"/>
                <w:szCs w:val="20"/>
                <w:lang w:val="en-GB"/>
              </w:rPr>
              <w:t>No info</w:t>
            </w:r>
          </w:p>
        </w:tc>
        <w:tc>
          <w:tcPr>
            <w:tcW w:w="7513"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1D2F93" w:rsidRPr="002977C5" w:rsidTr="002E4E27">
        <w:tc>
          <w:tcPr>
            <w:tcW w:w="2235" w:type="dxa"/>
            <w:vMerge/>
            <w:tcBorders>
              <w:left w:val="single" w:sz="4" w:space="0" w:color="D2232A"/>
              <w:right w:val="single" w:sz="4" w:space="0" w:color="D2232A"/>
            </w:tcBorders>
            <w:vAlign w:val="center"/>
          </w:tcPr>
          <w:p w:rsidR="001D2F93" w:rsidRPr="00404DDD" w:rsidRDefault="001D2F93"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Norway</w:t>
            </w:r>
          </w:p>
        </w:tc>
        <w:tc>
          <w:tcPr>
            <w:tcW w:w="2551"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 info</w:t>
            </w:r>
          </w:p>
        </w:tc>
        <w:tc>
          <w:tcPr>
            <w:tcW w:w="7513"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1D2F93" w:rsidRPr="002977C5" w:rsidTr="002E4E27">
        <w:tc>
          <w:tcPr>
            <w:tcW w:w="2235" w:type="dxa"/>
            <w:vMerge/>
            <w:tcBorders>
              <w:left w:val="single" w:sz="4" w:space="0" w:color="D2232A"/>
              <w:right w:val="single" w:sz="4" w:space="0" w:color="D2232A"/>
            </w:tcBorders>
            <w:vAlign w:val="center"/>
          </w:tcPr>
          <w:p w:rsidR="001D2F93" w:rsidRPr="00404DDD" w:rsidRDefault="001D2F93"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Poland</w:t>
            </w:r>
          </w:p>
        </w:tc>
        <w:tc>
          <w:tcPr>
            <w:tcW w:w="2551" w:type="dxa"/>
            <w:tcBorders>
              <w:top w:val="single" w:sz="4" w:space="0" w:color="D2232A"/>
              <w:left w:val="single" w:sz="4" w:space="0" w:color="D2232A"/>
              <w:bottom w:val="single" w:sz="4" w:space="0" w:color="D2232A"/>
              <w:right w:val="single" w:sz="4" w:space="0" w:color="D2232A"/>
            </w:tcBorders>
          </w:tcPr>
          <w:p w:rsidR="001D2F93" w:rsidRPr="001D2F93" w:rsidRDefault="001D2F93" w:rsidP="002E4E27">
            <w:pPr>
              <w:widowControl w:val="0"/>
              <w:tabs>
                <w:tab w:val="left" w:pos="90"/>
              </w:tabs>
              <w:autoSpaceDE w:val="0"/>
              <w:autoSpaceDN w:val="0"/>
              <w:adjustRightInd w:val="0"/>
              <w:spacing w:before="40"/>
              <w:rPr>
                <w:rFonts w:cs="Arial"/>
                <w:color w:val="000000"/>
                <w:szCs w:val="20"/>
                <w:lang w:val="en-GB"/>
              </w:rPr>
            </w:pPr>
            <w:r w:rsidRPr="001D2F93">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1D2F93" w:rsidRPr="001D2F93" w:rsidRDefault="001D2F93" w:rsidP="002E4E27">
            <w:pPr>
              <w:widowControl w:val="0"/>
              <w:tabs>
                <w:tab w:val="left" w:pos="1701"/>
                <w:tab w:val="left" w:pos="1757"/>
                <w:tab w:val="left" w:pos="3402"/>
                <w:tab w:val="left" w:pos="6521"/>
              </w:tabs>
              <w:autoSpaceDE w:val="0"/>
              <w:autoSpaceDN w:val="0"/>
              <w:adjustRightInd w:val="0"/>
              <w:spacing w:before="40"/>
              <w:rPr>
                <w:rFonts w:cs="Arial"/>
                <w:szCs w:val="20"/>
                <w:lang w:val="en-GB"/>
              </w:rPr>
            </w:pPr>
            <w:r w:rsidRPr="001D2F93">
              <w:rPr>
                <w:rFonts w:cs="Arial"/>
                <w:szCs w:val="20"/>
                <w:lang w:val="en-GB"/>
              </w:rPr>
              <w:t>Planned in 2011</w:t>
            </w:r>
          </w:p>
        </w:tc>
      </w:tr>
      <w:tr w:rsidR="001D2F93" w:rsidRPr="002977C5" w:rsidTr="002E4E27">
        <w:tc>
          <w:tcPr>
            <w:tcW w:w="2235" w:type="dxa"/>
            <w:vMerge/>
            <w:tcBorders>
              <w:left w:val="single" w:sz="4" w:space="0" w:color="D2232A"/>
              <w:right w:val="single" w:sz="4" w:space="0" w:color="D2232A"/>
            </w:tcBorders>
            <w:vAlign w:val="center"/>
          </w:tcPr>
          <w:p w:rsidR="001D2F93" w:rsidRPr="00404DDD" w:rsidRDefault="001D2F93"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Portugal</w:t>
            </w:r>
          </w:p>
        </w:tc>
        <w:tc>
          <w:tcPr>
            <w:tcW w:w="2551"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 info</w:t>
            </w:r>
          </w:p>
        </w:tc>
        <w:tc>
          <w:tcPr>
            <w:tcW w:w="7513"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1D2F93" w:rsidRPr="002977C5" w:rsidTr="002E4E27">
        <w:tc>
          <w:tcPr>
            <w:tcW w:w="2235" w:type="dxa"/>
            <w:vMerge/>
            <w:tcBorders>
              <w:left w:val="single" w:sz="4" w:space="0" w:color="D2232A"/>
              <w:right w:val="single" w:sz="4" w:space="0" w:color="D2232A"/>
            </w:tcBorders>
            <w:vAlign w:val="center"/>
          </w:tcPr>
          <w:p w:rsidR="001D2F93" w:rsidRPr="00404DDD" w:rsidRDefault="001D2F93"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Romania</w:t>
            </w:r>
          </w:p>
        </w:tc>
        <w:tc>
          <w:tcPr>
            <w:tcW w:w="2551" w:type="dxa"/>
            <w:tcBorders>
              <w:top w:val="single" w:sz="4" w:space="0" w:color="D2232A"/>
              <w:left w:val="single" w:sz="4" w:space="0" w:color="D2232A"/>
              <w:bottom w:val="single" w:sz="4" w:space="0" w:color="D2232A"/>
              <w:right w:val="single" w:sz="4" w:space="0" w:color="D2232A"/>
            </w:tcBorders>
          </w:tcPr>
          <w:p w:rsidR="001D2F93" w:rsidRPr="001D2F93" w:rsidRDefault="001D2F93" w:rsidP="002E4E27">
            <w:pPr>
              <w:widowControl w:val="0"/>
              <w:autoSpaceDE w:val="0"/>
              <w:autoSpaceDN w:val="0"/>
              <w:adjustRightInd w:val="0"/>
              <w:rPr>
                <w:rFonts w:cs="Arial"/>
                <w:color w:val="000000"/>
                <w:szCs w:val="20"/>
                <w:lang w:val="en-GB"/>
              </w:rPr>
            </w:pPr>
            <w:r w:rsidRPr="001D2F93">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1D2F93">
              <w:rPr>
                <w:rFonts w:cs="Arial"/>
                <w:color w:val="000000"/>
                <w:szCs w:val="20"/>
                <w:lang w:val="en-GB"/>
              </w:rPr>
              <w:t>Under study</w:t>
            </w:r>
          </w:p>
        </w:tc>
      </w:tr>
      <w:tr w:rsidR="001D2F93" w:rsidRPr="002977C5" w:rsidTr="002E4E27">
        <w:tc>
          <w:tcPr>
            <w:tcW w:w="2235" w:type="dxa"/>
            <w:vMerge/>
            <w:tcBorders>
              <w:left w:val="single" w:sz="4" w:space="0" w:color="D2232A"/>
              <w:right w:val="single" w:sz="4" w:space="0" w:color="D2232A"/>
            </w:tcBorders>
            <w:vAlign w:val="center"/>
          </w:tcPr>
          <w:p w:rsidR="001D2F93" w:rsidRPr="00404DDD" w:rsidRDefault="001D2F93"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Russian Federation</w:t>
            </w:r>
          </w:p>
        </w:tc>
        <w:tc>
          <w:tcPr>
            <w:tcW w:w="2551"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 info</w:t>
            </w:r>
          </w:p>
        </w:tc>
        <w:tc>
          <w:tcPr>
            <w:tcW w:w="7513"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1D2F93" w:rsidRPr="002977C5" w:rsidTr="002E4E27">
        <w:tc>
          <w:tcPr>
            <w:tcW w:w="2235" w:type="dxa"/>
            <w:vMerge/>
            <w:tcBorders>
              <w:left w:val="single" w:sz="4" w:space="0" w:color="D2232A"/>
              <w:right w:val="single" w:sz="4" w:space="0" w:color="D2232A"/>
            </w:tcBorders>
            <w:vAlign w:val="center"/>
          </w:tcPr>
          <w:p w:rsidR="001D2F93" w:rsidRPr="00404DDD" w:rsidRDefault="001D2F93"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Serbia</w:t>
            </w:r>
          </w:p>
        </w:tc>
        <w:tc>
          <w:tcPr>
            <w:tcW w:w="2551"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 info</w:t>
            </w:r>
          </w:p>
        </w:tc>
        <w:tc>
          <w:tcPr>
            <w:tcW w:w="7513"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1D2F93" w:rsidRPr="002977C5" w:rsidTr="002E4E27">
        <w:tc>
          <w:tcPr>
            <w:tcW w:w="2235" w:type="dxa"/>
            <w:vMerge/>
            <w:tcBorders>
              <w:left w:val="single" w:sz="4" w:space="0" w:color="D2232A"/>
              <w:right w:val="single" w:sz="4" w:space="0" w:color="D2232A"/>
            </w:tcBorders>
            <w:vAlign w:val="center"/>
          </w:tcPr>
          <w:p w:rsidR="001D2F93" w:rsidRPr="00404DDD" w:rsidRDefault="001D2F93"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Slovak Republic</w:t>
            </w:r>
          </w:p>
        </w:tc>
        <w:tc>
          <w:tcPr>
            <w:tcW w:w="2551"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 info</w:t>
            </w:r>
          </w:p>
        </w:tc>
        <w:tc>
          <w:tcPr>
            <w:tcW w:w="7513"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1D2F93" w:rsidRPr="002977C5" w:rsidTr="002E4E27">
        <w:tc>
          <w:tcPr>
            <w:tcW w:w="2235" w:type="dxa"/>
            <w:vMerge/>
            <w:tcBorders>
              <w:left w:val="single" w:sz="4" w:space="0" w:color="D2232A"/>
              <w:right w:val="single" w:sz="4" w:space="0" w:color="D2232A"/>
            </w:tcBorders>
            <w:vAlign w:val="center"/>
          </w:tcPr>
          <w:p w:rsidR="001D2F93" w:rsidRPr="00404DDD" w:rsidRDefault="001D2F93"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Spain</w:t>
            </w:r>
          </w:p>
        </w:tc>
        <w:tc>
          <w:tcPr>
            <w:tcW w:w="2551"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1D2F93" w:rsidRPr="002977C5" w:rsidTr="002E4E27">
        <w:tc>
          <w:tcPr>
            <w:tcW w:w="2235" w:type="dxa"/>
            <w:vMerge/>
            <w:tcBorders>
              <w:left w:val="single" w:sz="4" w:space="0" w:color="D2232A"/>
              <w:right w:val="single" w:sz="4" w:space="0" w:color="D2232A"/>
            </w:tcBorders>
            <w:vAlign w:val="center"/>
          </w:tcPr>
          <w:p w:rsidR="001D2F93" w:rsidRPr="00404DDD" w:rsidRDefault="001D2F93"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Sweden</w:t>
            </w:r>
          </w:p>
        </w:tc>
        <w:tc>
          <w:tcPr>
            <w:tcW w:w="2551"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 info</w:t>
            </w:r>
          </w:p>
        </w:tc>
        <w:tc>
          <w:tcPr>
            <w:tcW w:w="7513" w:type="dxa"/>
            <w:tcBorders>
              <w:top w:val="single" w:sz="4" w:space="0" w:color="D2232A"/>
              <w:left w:val="single" w:sz="4" w:space="0" w:color="D2232A"/>
              <w:bottom w:val="single" w:sz="4"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1D2F93" w:rsidRPr="002977C5" w:rsidTr="001D2F93">
        <w:tc>
          <w:tcPr>
            <w:tcW w:w="2235" w:type="dxa"/>
            <w:vMerge/>
            <w:tcBorders>
              <w:left w:val="single" w:sz="4" w:space="0" w:color="D2232A"/>
              <w:bottom w:val="single" w:sz="18" w:space="0" w:color="D2232A"/>
              <w:right w:val="single" w:sz="4" w:space="0" w:color="D2232A"/>
            </w:tcBorders>
            <w:vAlign w:val="center"/>
          </w:tcPr>
          <w:p w:rsidR="001D2F93" w:rsidRPr="00404DDD" w:rsidRDefault="001D2F93"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18"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Turkey</w:t>
            </w:r>
          </w:p>
        </w:tc>
        <w:tc>
          <w:tcPr>
            <w:tcW w:w="2551" w:type="dxa"/>
            <w:tcBorders>
              <w:top w:val="single" w:sz="4" w:space="0" w:color="D2232A"/>
              <w:left w:val="single" w:sz="4" w:space="0" w:color="D2232A"/>
              <w:bottom w:val="single" w:sz="18"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1D2F93">
              <w:rPr>
                <w:rFonts w:cs="Arial"/>
                <w:color w:val="000000"/>
                <w:szCs w:val="20"/>
                <w:lang w:val="en-GB"/>
              </w:rPr>
              <w:t>No info</w:t>
            </w:r>
          </w:p>
        </w:tc>
        <w:tc>
          <w:tcPr>
            <w:tcW w:w="7513" w:type="dxa"/>
            <w:tcBorders>
              <w:top w:val="single" w:sz="4" w:space="0" w:color="D2232A"/>
              <w:left w:val="single" w:sz="4" w:space="0" w:color="D2232A"/>
              <w:bottom w:val="single" w:sz="18" w:space="0" w:color="D2232A"/>
              <w:right w:val="single" w:sz="4" w:space="0" w:color="D2232A"/>
            </w:tcBorders>
          </w:tcPr>
          <w:p w:rsidR="001D2F93" w:rsidRPr="00596C74" w:rsidRDefault="001D2F93"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6E2138" w:rsidRPr="002977C5" w:rsidTr="002E4E27">
        <w:tc>
          <w:tcPr>
            <w:tcW w:w="2235" w:type="dxa"/>
            <w:vMerge w:val="restart"/>
            <w:tcBorders>
              <w:top w:val="single" w:sz="18" w:space="0" w:color="D2232A"/>
              <w:left w:val="single" w:sz="4" w:space="0" w:color="D2232A"/>
              <w:right w:val="single" w:sz="4" w:space="0" w:color="D2232A"/>
            </w:tcBorders>
            <w:vAlign w:val="center"/>
          </w:tcPr>
          <w:p w:rsidR="006E2138" w:rsidRPr="001D2F93" w:rsidRDefault="006E2138" w:rsidP="001D2F93">
            <w:pPr>
              <w:widowControl w:val="0"/>
              <w:tabs>
                <w:tab w:val="left" w:pos="90"/>
                <w:tab w:val="left" w:pos="1701"/>
                <w:tab w:val="left" w:pos="3261"/>
                <w:tab w:val="left" w:pos="3402"/>
                <w:tab w:val="left" w:pos="6379"/>
                <w:tab w:val="left" w:pos="6521"/>
              </w:tabs>
              <w:autoSpaceDE w:val="0"/>
              <w:autoSpaceDN w:val="0"/>
              <w:adjustRightInd w:val="0"/>
              <w:spacing w:before="120"/>
              <w:rPr>
                <w:b/>
                <w:bCs/>
                <w:iCs/>
                <w:color w:val="000000"/>
                <w:szCs w:val="20"/>
                <w:lang w:val="en-GB"/>
              </w:rPr>
            </w:pPr>
            <w:r w:rsidRPr="001D2F93">
              <w:rPr>
                <w:b/>
                <w:bCs/>
                <w:iCs/>
                <w:color w:val="000000"/>
                <w:szCs w:val="20"/>
                <w:lang w:val="en-GB"/>
              </w:rPr>
              <w:lastRenderedPageBreak/>
              <w:t>Annex 5 Band G3</w:t>
            </w:r>
          </w:p>
          <w:p w:rsidR="006E2138" w:rsidRPr="001D2F93" w:rsidRDefault="006E2138" w:rsidP="001D2F93">
            <w:pPr>
              <w:widowControl w:val="0"/>
              <w:tabs>
                <w:tab w:val="left" w:pos="90"/>
                <w:tab w:val="left" w:pos="1701"/>
                <w:tab w:val="left" w:pos="3261"/>
                <w:tab w:val="left" w:pos="3402"/>
                <w:tab w:val="left" w:pos="6379"/>
                <w:tab w:val="left" w:pos="6521"/>
              </w:tabs>
              <w:autoSpaceDE w:val="0"/>
              <w:autoSpaceDN w:val="0"/>
              <w:adjustRightInd w:val="0"/>
              <w:spacing w:before="40"/>
              <w:rPr>
                <w:b/>
                <w:bCs/>
                <w:color w:val="000000"/>
                <w:szCs w:val="20"/>
                <w:lang w:val="en-GB"/>
              </w:rPr>
            </w:pPr>
            <w:r w:rsidRPr="001D2F93">
              <w:rPr>
                <w:b/>
                <w:bCs/>
                <w:color w:val="000000"/>
                <w:szCs w:val="20"/>
                <w:lang w:val="en-GB"/>
              </w:rPr>
              <w:t>RTTT</w:t>
            </w:r>
          </w:p>
          <w:p w:rsidR="006E2138" w:rsidRPr="00404DDD" w:rsidRDefault="006E2138" w:rsidP="001D2F93">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r w:rsidRPr="001D2F93">
              <w:rPr>
                <w:b/>
                <w:bCs/>
                <w:color w:val="000000"/>
                <w:szCs w:val="20"/>
                <w:lang w:val="en-GB"/>
              </w:rPr>
              <w:t>24.150-24.250 GHz</w:t>
            </w:r>
          </w:p>
        </w:tc>
        <w:tc>
          <w:tcPr>
            <w:tcW w:w="2268" w:type="dxa"/>
            <w:tcBorders>
              <w:top w:val="single" w:sz="18" w:space="0" w:color="D2232A"/>
              <w:left w:val="single" w:sz="4" w:space="0" w:color="D2232A"/>
              <w:bottom w:val="single" w:sz="4" w:space="0" w:color="D2232A"/>
              <w:right w:val="single" w:sz="4" w:space="0" w:color="D2232A"/>
            </w:tcBorders>
          </w:tcPr>
          <w:p w:rsidR="006E2138" w:rsidRPr="00596C74" w:rsidRDefault="006E2138"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Austria</w:t>
            </w:r>
          </w:p>
        </w:tc>
        <w:tc>
          <w:tcPr>
            <w:tcW w:w="2551" w:type="dxa"/>
            <w:tcBorders>
              <w:top w:val="single" w:sz="18" w:space="0" w:color="D2232A"/>
              <w:left w:val="single" w:sz="4" w:space="0" w:color="D2232A"/>
              <w:bottom w:val="single" w:sz="4" w:space="0" w:color="D2232A"/>
              <w:right w:val="single" w:sz="4" w:space="0" w:color="D2232A"/>
            </w:tcBorders>
          </w:tcPr>
          <w:p w:rsidR="006E2138" w:rsidRPr="00596C74" w:rsidRDefault="006E2138"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18" w:space="0" w:color="D2232A"/>
              <w:left w:val="single" w:sz="4" w:space="0" w:color="D2232A"/>
              <w:bottom w:val="single" w:sz="4" w:space="0" w:color="D2232A"/>
              <w:right w:val="single" w:sz="4" w:space="0" w:color="D2232A"/>
            </w:tcBorders>
          </w:tcPr>
          <w:p w:rsidR="006E2138" w:rsidRPr="00596C74" w:rsidRDefault="006E2138"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Due to implementation of Annex 1J</w:t>
            </w:r>
          </w:p>
        </w:tc>
      </w:tr>
      <w:tr w:rsidR="006E2138" w:rsidRPr="002977C5" w:rsidTr="002E4E27">
        <w:tc>
          <w:tcPr>
            <w:tcW w:w="2235" w:type="dxa"/>
            <w:vMerge/>
            <w:tcBorders>
              <w:left w:val="single" w:sz="4" w:space="0" w:color="D2232A"/>
              <w:right w:val="single" w:sz="4" w:space="0" w:color="D2232A"/>
            </w:tcBorders>
            <w:vAlign w:val="center"/>
          </w:tcPr>
          <w:p w:rsidR="006E2138" w:rsidRPr="00404DDD" w:rsidRDefault="006E213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6E2138" w:rsidRPr="00596C74" w:rsidRDefault="006E2138"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Belgium</w:t>
            </w:r>
          </w:p>
        </w:tc>
        <w:tc>
          <w:tcPr>
            <w:tcW w:w="2551" w:type="dxa"/>
            <w:tcBorders>
              <w:top w:val="single" w:sz="4" w:space="0" w:color="D2232A"/>
              <w:left w:val="single" w:sz="4" w:space="0" w:color="D2232A"/>
              <w:bottom w:val="single" w:sz="4" w:space="0" w:color="D2232A"/>
              <w:right w:val="single" w:sz="4" w:space="0" w:color="D2232A"/>
            </w:tcBorders>
          </w:tcPr>
          <w:p w:rsidR="006E2138" w:rsidRPr="00596C74" w:rsidRDefault="006E2138"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 info</w:t>
            </w:r>
          </w:p>
        </w:tc>
        <w:tc>
          <w:tcPr>
            <w:tcW w:w="7513" w:type="dxa"/>
            <w:tcBorders>
              <w:top w:val="single" w:sz="4" w:space="0" w:color="D2232A"/>
              <w:left w:val="single" w:sz="4" w:space="0" w:color="D2232A"/>
              <w:bottom w:val="single" w:sz="4" w:space="0" w:color="D2232A"/>
              <w:right w:val="single" w:sz="4" w:space="0" w:color="D2232A"/>
            </w:tcBorders>
          </w:tcPr>
          <w:p w:rsidR="006E2138" w:rsidRPr="00596C74" w:rsidRDefault="006E2138"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6E2138" w:rsidRPr="002977C5" w:rsidTr="002E4E27">
        <w:tc>
          <w:tcPr>
            <w:tcW w:w="2235" w:type="dxa"/>
            <w:vMerge/>
            <w:tcBorders>
              <w:left w:val="single" w:sz="4" w:space="0" w:color="D2232A"/>
              <w:right w:val="single" w:sz="4" w:space="0" w:color="D2232A"/>
            </w:tcBorders>
            <w:vAlign w:val="center"/>
          </w:tcPr>
          <w:p w:rsidR="006E2138" w:rsidRPr="00404DDD" w:rsidRDefault="006E213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6E2138" w:rsidRPr="00596C74" w:rsidRDefault="006E2138"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Bosnia and Herzegovina</w:t>
            </w:r>
          </w:p>
        </w:tc>
        <w:tc>
          <w:tcPr>
            <w:tcW w:w="2551" w:type="dxa"/>
            <w:tcBorders>
              <w:top w:val="single" w:sz="4" w:space="0" w:color="D2232A"/>
              <w:left w:val="single" w:sz="4" w:space="0" w:color="D2232A"/>
              <w:bottom w:val="single" w:sz="4" w:space="0" w:color="D2232A"/>
              <w:right w:val="single" w:sz="4" w:space="0" w:color="D2232A"/>
            </w:tcBorders>
          </w:tcPr>
          <w:p w:rsidR="006E2138" w:rsidRPr="001D2F93" w:rsidRDefault="006E2138" w:rsidP="002E4E27">
            <w:pPr>
              <w:widowControl w:val="0"/>
              <w:autoSpaceDE w:val="0"/>
              <w:autoSpaceDN w:val="0"/>
              <w:adjustRightInd w:val="0"/>
              <w:spacing w:before="40"/>
              <w:rPr>
                <w:rFonts w:cs="Arial"/>
                <w:color w:val="000000"/>
                <w:szCs w:val="20"/>
                <w:lang w:val="en-GB"/>
              </w:rPr>
            </w:pPr>
            <w:r w:rsidRPr="001D2F93">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6E2138" w:rsidRPr="00596C74" w:rsidRDefault="006E2138"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1D2F93">
              <w:rPr>
                <w:rFonts w:cs="Arial"/>
                <w:color w:val="000000"/>
                <w:szCs w:val="20"/>
                <w:lang w:val="en-GB"/>
              </w:rPr>
              <w:t>Committed</w:t>
            </w:r>
          </w:p>
        </w:tc>
      </w:tr>
      <w:tr w:rsidR="006E2138" w:rsidRPr="002977C5" w:rsidTr="002E4E27">
        <w:tc>
          <w:tcPr>
            <w:tcW w:w="2235" w:type="dxa"/>
            <w:vMerge/>
            <w:tcBorders>
              <w:left w:val="single" w:sz="4" w:space="0" w:color="D2232A"/>
              <w:right w:val="single" w:sz="4" w:space="0" w:color="D2232A"/>
            </w:tcBorders>
            <w:vAlign w:val="center"/>
          </w:tcPr>
          <w:p w:rsidR="006E2138" w:rsidRPr="00404DDD" w:rsidRDefault="006E213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6E2138" w:rsidRPr="00596C74" w:rsidRDefault="006E2138"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Bulgaria</w:t>
            </w:r>
          </w:p>
        </w:tc>
        <w:tc>
          <w:tcPr>
            <w:tcW w:w="2551" w:type="dxa"/>
            <w:tcBorders>
              <w:top w:val="single" w:sz="4" w:space="0" w:color="D2232A"/>
              <w:left w:val="single" w:sz="4" w:space="0" w:color="D2232A"/>
              <w:bottom w:val="single" w:sz="4" w:space="0" w:color="D2232A"/>
              <w:right w:val="single" w:sz="4" w:space="0" w:color="D2232A"/>
            </w:tcBorders>
          </w:tcPr>
          <w:p w:rsidR="006E2138" w:rsidRPr="00596C74" w:rsidRDefault="006E2138"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6E2138" w:rsidRPr="00596C74" w:rsidRDefault="006E2138"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6E2138" w:rsidRPr="002977C5" w:rsidTr="002E4E27">
        <w:tc>
          <w:tcPr>
            <w:tcW w:w="2235" w:type="dxa"/>
            <w:vMerge/>
            <w:tcBorders>
              <w:left w:val="single" w:sz="4" w:space="0" w:color="D2232A"/>
              <w:right w:val="single" w:sz="4" w:space="0" w:color="D2232A"/>
            </w:tcBorders>
            <w:vAlign w:val="center"/>
          </w:tcPr>
          <w:p w:rsidR="006E2138" w:rsidRPr="00404DDD" w:rsidRDefault="006E213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6E2138" w:rsidRPr="00596C74" w:rsidRDefault="006E2138"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Croatia</w:t>
            </w:r>
          </w:p>
        </w:tc>
        <w:tc>
          <w:tcPr>
            <w:tcW w:w="2551" w:type="dxa"/>
            <w:tcBorders>
              <w:top w:val="single" w:sz="4" w:space="0" w:color="D2232A"/>
              <w:left w:val="single" w:sz="4" w:space="0" w:color="D2232A"/>
              <w:bottom w:val="single" w:sz="4" w:space="0" w:color="D2232A"/>
              <w:right w:val="single" w:sz="4" w:space="0" w:color="D2232A"/>
            </w:tcBorders>
          </w:tcPr>
          <w:p w:rsidR="006E2138" w:rsidRPr="00596C74" w:rsidRDefault="006E2138" w:rsidP="002E4E27">
            <w:pPr>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6E2138" w:rsidRPr="001D2F93" w:rsidRDefault="006E2138" w:rsidP="002E4E27">
            <w:pPr>
              <w:spacing w:before="40"/>
              <w:rPr>
                <w:rFonts w:cs="Arial"/>
                <w:szCs w:val="20"/>
              </w:rPr>
            </w:pPr>
            <w:r w:rsidRPr="00596C74">
              <w:rPr>
                <w:rFonts w:cs="Arial"/>
                <w:color w:val="000000"/>
                <w:szCs w:val="20"/>
                <w:lang w:val="en-GB"/>
                <w14:shadow w14:blurRad="50800" w14:dist="38100" w14:dir="2700000" w14:sx="100000" w14:sy="100000" w14:kx="0" w14:ky="0" w14:algn="tl">
                  <w14:srgbClr w14:val="000000">
                    <w14:alpha w14:val="60000"/>
                  </w14:srgbClr>
                </w14:shadow>
              </w:rPr>
              <w:t>Under study until 2015</w:t>
            </w:r>
          </w:p>
        </w:tc>
      </w:tr>
      <w:tr w:rsidR="006E2138" w:rsidRPr="002977C5" w:rsidTr="002E4E27">
        <w:tc>
          <w:tcPr>
            <w:tcW w:w="2235" w:type="dxa"/>
            <w:vMerge/>
            <w:tcBorders>
              <w:left w:val="single" w:sz="4" w:space="0" w:color="D2232A"/>
              <w:right w:val="single" w:sz="4" w:space="0" w:color="D2232A"/>
            </w:tcBorders>
            <w:vAlign w:val="center"/>
          </w:tcPr>
          <w:p w:rsidR="006E2138" w:rsidRPr="00404DDD" w:rsidRDefault="006E213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6E2138" w:rsidRPr="00596C74" w:rsidRDefault="006E2138"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Cyprus</w:t>
            </w:r>
          </w:p>
        </w:tc>
        <w:tc>
          <w:tcPr>
            <w:tcW w:w="2551" w:type="dxa"/>
            <w:tcBorders>
              <w:top w:val="single" w:sz="4" w:space="0" w:color="D2232A"/>
              <w:left w:val="single" w:sz="4" w:space="0" w:color="D2232A"/>
              <w:bottom w:val="single" w:sz="4" w:space="0" w:color="D2232A"/>
              <w:right w:val="single" w:sz="4" w:space="0" w:color="D2232A"/>
            </w:tcBorders>
          </w:tcPr>
          <w:p w:rsidR="006E2138" w:rsidRPr="00596C74" w:rsidRDefault="006E2138"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 info</w:t>
            </w:r>
          </w:p>
        </w:tc>
        <w:tc>
          <w:tcPr>
            <w:tcW w:w="7513" w:type="dxa"/>
            <w:tcBorders>
              <w:top w:val="single" w:sz="4" w:space="0" w:color="D2232A"/>
              <w:left w:val="single" w:sz="4" w:space="0" w:color="D2232A"/>
              <w:bottom w:val="single" w:sz="4" w:space="0" w:color="D2232A"/>
              <w:right w:val="single" w:sz="4" w:space="0" w:color="D2232A"/>
            </w:tcBorders>
          </w:tcPr>
          <w:p w:rsidR="006E2138" w:rsidRPr="00596C74" w:rsidRDefault="006E2138"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6E2138" w:rsidRPr="002977C5" w:rsidTr="002E4E27">
        <w:tc>
          <w:tcPr>
            <w:tcW w:w="2235" w:type="dxa"/>
            <w:vMerge/>
            <w:tcBorders>
              <w:left w:val="single" w:sz="4" w:space="0" w:color="D2232A"/>
              <w:right w:val="single" w:sz="4" w:space="0" w:color="D2232A"/>
            </w:tcBorders>
            <w:vAlign w:val="center"/>
          </w:tcPr>
          <w:p w:rsidR="006E2138" w:rsidRPr="00404DDD" w:rsidRDefault="006E213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6E2138" w:rsidRPr="00596C74" w:rsidRDefault="006E2138"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Czech Republic</w:t>
            </w:r>
          </w:p>
        </w:tc>
        <w:tc>
          <w:tcPr>
            <w:tcW w:w="2551" w:type="dxa"/>
            <w:tcBorders>
              <w:top w:val="single" w:sz="4" w:space="0" w:color="D2232A"/>
              <w:left w:val="single" w:sz="4" w:space="0" w:color="D2232A"/>
              <w:bottom w:val="single" w:sz="4" w:space="0" w:color="D2232A"/>
              <w:right w:val="single" w:sz="4" w:space="0" w:color="D2232A"/>
            </w:tcBorders>
          </w:tcPr>
          <w:p w:rsidR="006E2138" w:rsidRPr="00596C74" w:rsidRDefault="006E2138"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 info</w:t>
            </w:r>
          </w:p>
        </w:tc>
        <w:tc>
          <w:tcPr>
            <w:tcW w:w="7513" w:type="dxa"/>
            <w:tcBorders>
              <w:top w:val="single" w:sz="4" w:space="0" w:color="D2232A"/>
              <w:left w:val="single" w:sz="4" w:space="0" w:color="D2232A"/>
              <w:bottom w:val="single" w:sz="4" w:space="0" w:color="D2232A"/>
              <w:right w:val="single" w:sz="4" w:space="0" w:color="D2232A"/>
            </w:tcBorders>
          </w:tcPr>
          <w:p w:rsidR="006E2138" w:rsidRPr="00596C74" w:rsidRDefault="006E2138"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6E2138" w:rsidRPr="002977C5" w:rsidTr="002E4E27">
        <w:tc>
          <w:tcPr>
            <w:tcW w:w="2235" w:type="dxa"/>
            <w:vMerge/>
            <w:tcBorders>
              <w:left w:val="single" w:sz="4" w:space="0" w:color="D2232A"/>
              <w:right w:val="single" w:sz="4" w:space="0" w:color="D2232A"/>
            </w:tcBorders>
            <w:vAlign w:val="center"/>
          </w:tcPr>
          <w:p w:rsidR="006E2138" w:rsidRPr="00404DDD" w:rsidRDefault="006E213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6E2138" w:rsidRPr="00596C74" w:rsidRDefault="006E2138" w:rsidP="002E4E27">
            <w:pPr>
              <w:widowControl w:val="0"/>
              <w:autoSpaceDE w:val="0"/>
              <w:autoSpaceDN w:val="0"/>
              <w:adjustRightInd w:val="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Estonia</w:t>
            </w:r>
          </w:p>
        </w:tc>
        <w:tc>
          <w:tcPr>
            <w:tcW w:w="2551" w:type="dxa"/>
            <w:tcBorders>
              <w:top w:val="single" w:sz="4" w:space="0" w:color="D2232A"/>
              <w:left w:val="single" w:sz="4" w:space="0" w:color="D2232A"/>
              <w:bottom w:val="single" w:sz="4" w:space="0" w:color="D2232A"/>
              <w:right w:val="single" w:sz="4" w:space="0" w:color="D2232A"/>
            </w:tcBorders>
          </w:tcPr>
          <w:p w:rsidR="006E2138" w:rsidRPr="001D2F93" w:rsidRDefault="006E2138" w:rsidP="002E4E27">
            <w:pPr>
              <w:widowControl w:val="0"/>
              <w:autoSpaceDE w:val="0"/>
              <w:autoSpaceDN w:val="0"/>
              <w:adjustRightInd w:val="0"/>
              <w:rPr>
                <w:rFonts w:cs="Arial"/>
                <w:color w:val="000000"/>
                <w:szCs w:val="20"/>
                <w:lang w:val="en-GB"/>
              </w:rPr>
            </w:pPr>
            <w:r w:rsidRPr="001D2F93">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6E2138" w:rsidRPr="00596C74" w:rsidRDefault="006E2138"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1D2F93">
              <w:rPr>
                <w:rFonts w:cs="Arial"/>
                <w:color w:val="000000"/>
                <w:szCs w:val="20"/>
                <w:lang w:val="en-GB"/>
              </w:rPr>
              <w:t>Under study</w:t>
            </w:r>
          </w:p>
        </w:tc>
      </w:tr>
      <w:tr w:rsidR="006E2138" w:rsidRPr="002977C5" w:rsidTr="002E4E27">
        <w:tc>
          <w:tcPr>
            <w:tcW w:w="2235" w:type="dxa"/>
            <w:vMerge/>
            <w:tcBorders>
              <w:left w:val="single" w:sz="4" w:space="0" w:color="D2232A"/>
              <w:right w:val="single" w:sz="4" w:space="0" w:color="D2232A"/>
            </w:tcBorders>
            <w:vAlign w:val="center"/>
          </w:tcPr>
          <w:p w:rsidR="006E2138" w:rsidRPr="00404DDD" w:rsidRDefault="006E213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6E2138" w:rsidRPr="00596C74" w:rsidRDefault="006E2138" w:rsidP="002E4E27">
            <w:pPr>
              <w:widowControl w:val="0"/>
              <w:autoSpaceDE w:val="0"/>
              <w:autoSpaceDN w:val="0"/>
              <w:adjustRightInd w:val="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France</w:t>
            </w:r>
          </w:p>
        </w:tc>
        <w:tc>
          <w:tcPr>
            <w:tcW w:w="2551" w:type="dxa"/>
            <w:tcBorders>
              <w:top w:val="single" w:sz="4" w:space="0" w:color="D2232A"/>
              <w:left w:val="single" w:sz="4" w:space="0" w:color="D2232A"/>
              <w:bottom w:val="single" w:sz="4" w:space="0" w:color="D2232A"/>
              <w:right w:val="single" w:sz="4" w:space="0" w:color="D2232A"/>
            </w:tcBorders>
          </w:tcPr>
          <w:p w:rsidR="006E2138" w:rsidRPr="00596C74" w:rsidRDefault="006E2138" w:rsidP="002E4E27">
            <w:pPr>
              <w:widowControl w:val="0"/>
              <w:autoSpaceDE w:val="0"/>
              <w:autoSpaceDN w:val="0"/>
              <w:adjustRightInd w:val="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 info</w:t>
            </w:r>
          </w:p>
        </w:tc>
        <w:tc>
          <w:tcPr>
            <w:tcW w:w="7513" w:type="dxa"/>
            <w:tcBorders>
              <w:top w:val="single" w:sz="4" w:space="0" w:color="D2232A"/>
              <w:left w:val="single" w:sz="4" w:space="0" w:color="D2232A"/>
              <w:bottom w:val="single" w:sz="4" w:space="0" w:color="D2232A"/>
              <w:right w:val="single" w:sz="4" w:space="0" w:color="D2232A"/>
            </w:tcBorders>
          </w:tcPr>
          <w:p w:rsidR="006E2138" w:rsidRPr="00596C74" w:rsidRDefault="006E2138"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6E2138" w:rsidRPr="002977C5" w:rsidTr="002E4E27">
        <w:tc>
          <w:tcPr>
            <w:tcW w:w="2235" w:type="dxa"/>
            <w:vMerge/>
            <w:tcBorders>
              <w:left w:val="single" w:sz="4" w:space="0" w:color="D2232A"/>
              <w:right w:val="single" w:sz="4" w:space="0" w:color="D2232A"/>
            </w:tcBorders>
            <w:vAlign w:val="center"/>
          </w:tcPr>
          <w:p w:rsidR="006E2138" w:rsidRPr="00404DDD" w:rsidRDefault="006E213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6E2138" w:rsidRPr="00596C74" w:rsidRDefault="006E2138"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Greece</w:t>
            </w:r>
          </w:p>
        </w:tc>
        <w:tc>
          <w:tcPr>
            <w:tcW w:w="2551" w:type="dxa"/>
            <w:tcBorders>
              <w:top w:val="single" w:sz="4" w:space="0" w:color="D2232A"/>
              <w:left w:val="single" w:sz="4" w:space="0" w:color="D2232A"/>
              <w:bottom w:val="single" w:sz="4" w:space="0" w:color="D2232A"/>
              <w:right w:val="single" w:sz="4" w:space="0" w:color="D2232A"/>
            </w:tcBorders>
          </w:tcPr>
          <w:p w:rsidR="006E2138" w:rsidRPr="00596C74" w:rsidRDefault="006E2138"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 info</w:t>
            </w:r>
          </w:p>
        </w:tc>
        <w:tc>
          <w:tcPr>
            <w:tcW w:w="7513" w:type="dxa"/>
            <w:tcBorders>
              <w:top w:val="single" w:sz="4" w:space="0" w:color="D2232A"/>
              <w:left w:val="single" w:sz="4" w:space="0" w:color="D2232A"/>
              <w:bottom w:val="single" w:sz="4" w:space="0" w:color="D2232A"/>
              <w:right w:val="single" w:sz="4" w:space="0" w:color="D2232A"/>
            </w:tcBorders>
          </w:tcPr>
          <w:p w:rsidR="006E2138" w:rsidRPr="00596C74" w:rsidRDefault="006E2138"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6E2138" w:rsidRPr="002977C5" w:rsidTr="002E4E27">
        <w:tc>
          <w:tcPr>
            <w:tcW w:w="2235" w:type="dxa"/>
            <w:vMerge/>
            <w:tcBorders>
              <w:left w:val="single" w:sz="4" w:space="0" w:color="D2232A"/>
              <w:right w:val="single" w:sz="4" w:space="0" w:color="D2232A"/>
            </w:tcBorders>
            <w:vAlign w:val="center"/>
          </w:tcPr>
          <w:p w:rsidR="006E2138" w:rsidRPr="00404DDD" w:rsidRDefault="006E213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6E2138" w:rsidRPr="001D2F93" w:rsidRDefault="006E2138" w:rsidP="002E4E27">
            <w:pPr>
              <w:widowControl w:val="0"/>
              <w:autoSpaceDE w:val="0"/>
              <w:autoSpaceDN w:val="0"/>
              <w:adjustRightInd w:val="0"/>
              <w:spacing w:before="40"/>
              <w:rPr>
                <w:rFonts w:cs="Arial"/>
                <w:szCs w:val="20"/>
                <w:lang w:val="en-GB"/>
              </w:rPr>
            </w:pPr>
            <w:r w:rsidRPr="001D2F93">
              <w:rPr>
                <w:rFonts w:cs="Arial"/>
                <w:szCs w:val="20"/>
                <w:lang w:val="en-GB"/>
              </w:rPr>
              <w:t>Hungary</w:t>
            </w:r>
          </w:p>
        </w:tc>
        <w:tc>
          <w:tcPr>
            <w:tcW w:w="2551" w:type="dxa"/>
            <w:tcBorders>
              <w:top w:val="single" w:sz="4" w:space="0" w:color="D2232A"/>
              <w:left w:val="single" w:sz="4" w:space="0" w:color="D2232A"/>
              <w:bottom w:val="single" w:sz="4" w:space="0" w:color="D2232A"/>
              <w:right w:val="single" w:sz="4" w:space="0" w:color="D2232A"/>
            </w:tcBorders>
          </w:tcPr>
          <w:p w:rsidR="006E2138" w:rsidRPr="001D2F93" w:rsidRDefault="006E2138" w:rsidP="002E4E27">
            <w:pPr>
              <w:widowControl w:val="0"/>
              <w:autoSpaceDE w:val="0"/>
              <w:autoSpaceDN w:val="0"/>
              <w:adjustRightInd w:val="0"/>
              <w:spacing w:before="40"/>
              <w:rPr>
                <w:rFonts w:cs="Arial"/>
                <w:szCs w:val="20"/>
                <w:lang w:val="en-GB"/>
              </w:rPr>
            </w:pPr>
            <w:r w:rsidRPr="001D2F93">
              <w:rPr>
                <w:rFonts w:cs="Arial"/>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6E2138" w:rsidRPr="00596C74" w:rsidRDefault="006E2138"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1D2F93">
              <w:rPr>
                <w:rFonts w:cs="Arial"/>
                <w:szCs w:val="20"/>
                <w:lang w:val="en-GB"/>
              </w:rPr>
              <w:t>Planned</w:t>
            </w:r>
          </w:p>
        </w:tc>
      </w:tr>
      <w:tr w:rsidR="006E2138" w:rsidRPr="002977C5" w:rsidTr="002E4E27">
        <w:tc>
          <w:tcPr>
            <w:tcW w:w="2235" w:type="dxa"/>
            <w:vMerge/>
            <w:tcBorders>
              <w:left w:val="single" w:sz="4" w:space="0" w:color="D2232A"/>
              <w:right w:val="single" w:sz="4" w:space="0" w:color="D2232A"/>
            </w:tcBorders>
            <w:vAlign w:val="center"/>
          </w:tcPr>
          <w:p w:rsidR="006E2138" w:rsidRPr="00404DDD" w:rsidRDefault="006E213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6E2138" w:rsidRPr="00596C74" w:rsidRDefault="006E2138"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Ireland</w:t>
            </w:r>
          </w:p>
        </w:tc>
        <w:tc>
          <w:tcPr>
            <w:tcW w:w="2551" w:type="dxa"/>
            <w:tcBorders>
              <w:top w:val="single" w:sz="4" w:space="0" w:color="D2232A"/>
              <w:left w:val="single" w:sz="4" w:space="0" w:color="D2232A"/>
              <w:bottom w:val="single" w:sz="4" w:space="0" w:color="D2232A"/>
              <w:right w:val="single" w:sz="4" w:space="0" w:color="D2232A"/>
            </w:tcBorders>
          </w:tcPr>
          <w:p w:rsidR="006E2138" w:rsidRPr="00596C74" w:rsidRDefault="006E2138"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 info</w:t>
            </w:r>
          </w:p>
        </w:tc>
        <w:tc>
          <w:tcPr>
            <w:tcW w:w="7513" w:type="dxa"/>
            <w:tcBorders>
              <w:top w:val="single" w:sz="4" w:space="0" w:color="D2232A"/>
              <w:left w:val="single" w:sz="4" w:space="0" w:color="D2232A"/>
              <w:bottom w:val="single" w:sz="4" w:space="0" w:color="D2232A"/>
              <w:right w:val="single" w:sz="4" w:space="0" w:color="D2232A"/>
            </w:tcBorders>
          </w:tcPr>
          <w:p w:rsidR="006E2138" w:rsidRPr="00596C74" w:rsidRDefault="006E2138"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6E2138" w:rsidRPr="002977C5" w:rsidTr="002E4E27">
        <w:tc>
          <w:tcPr>
            <w:tcW w:w="2235" w:type="dxa"/>
            <w:vMerge/>
            <w:tcBorders>
              <w:left w:val="single" w:sz="4" w:space="0" w:color="D2232A"/>
              <w:right w:val="single" w:sz="4" w:space="0" w:color="D2232A"/>
            </w:tcBorders>
            <w:vAlign w:val="center"/>
          </w:tcPr>
          <w:p w:rsidR="006E2138" w:rsidRPr="00404DDD" w:rsidRDefault="006E213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6E2138" w:rsidRPr="00596C74" w:rsidRDefault="006E2138"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Italy</w:t>
            </w:r>
          </w:p>
        </w:tc>
        <w:tc>
          <w:tcPr>
            <w:tcW w:w="2551" w:type="dxa"/>
            <w:tcBorders>
              <w:top w:val="single" w:sz="4" w:space="0" w:color="D2232A"/>
              <w:left w:val="single" w:sz="4" w:space="0" w:color="D2232A"/>
              <w:bottom w:val="single" w:sz="4" w:space="0" w:color="D2232A"/>
              <w:right w:val="single" w:sz="4" w:space="0" w:color="D2232A"/>
            </w:tcBorders>
          </w:tcPr>
          <w:p w:rsidR="006E2138" w:rsidRPr="00596C74" w:rsidRDefault="006E2138"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 info</w:t>
            </w:r>
          </w:p>
        </w:tc>
        <w:tc>
          <w:tcPr>
            <w:tcW w:w="7513" w:type="dxa"/>
            <w:tcBorders>
              <w:top w:val="single" w:sz="4" w:space="0" w:color="D2232A"/>
              <w:left w:val="single" w:sz="4" w:space="0" w:color="D2232A"/>
              <w:bottom w:val="single" w:sz="4" w:space="0" w:color="D2232A"/>
              <w:right w:val="single" w:sz="4" w:space="0" w:color="D2232A"/>
            </w:tcBorders>
          </w:tcPr>
          <w:p w:rsidR="006E2138" w:rsidRPr="00596C74" w:rsidRDefault="006E2138"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6E2138" w:rsidRPr="002977C5" w:rsidTr="002E4E27">
        <w:tc>
          <w:tcPr>
            <w:tcW w:w="2235" w:type="dxa"/>
            <w:vMerge/>
            <w:tcBorders>
              <w:left w:val="single" w:sz="4" w:space="0" w:color="D2232A"/>
              <w:right w:val="single" w:sz="4" w:space="0" w:color="D2232A"/>
            </w:tcBorders>
            <w:vAlign w:val="center"/>
          </w:tcPr>
          <w:p w:rsidR="006E2138" w:rsidRPr="00404DDD" w:rsidRDefault="006E213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6E2138" w:rsidRPr="00596C74" w:rsidRDefault="006E2138"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Lithuania</w:t>
            </w:r>
          </w:p>
        </w:tc>
        <w:tc>
          <w:tcPr>
            <w:tcW w:w="2551" w:type="dxa"/>
            <w:tcBorders>
              <w:top w:val="single" w:sz="4" w:space="0" w:color="D2232A"/>
              <w:left w:val="single" w:sz="4" w:space="0" w:color="D2232A"/>
              <w:bottom w:val="single" w:sz="4" w:space="0" w:color="D2232A"/>
              <w:right w:val="single" w:sz="4" w:space="0" w:color="D2232A"/>
            </w:tcBorders>
          </w:tcPr>
          <w:p w:rsidR="006E2138" w:rsidRPr="00596C74" w:rsidRDefault="006E2138"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6E2138" w:rsidRPr="00596C74" w:rsidRDefault="006E2138"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6E2138" w:rsidRPr="002977C5" w:rsidTr="002E4E27">
        <w:tc>
          <w:tcPr>
            <w:tcW w:w="2235" w:type="dxa"/>
            <w:vMerge/>
            <w:tcBorders>
              <w:left w:val="single" w:sz="4" w:space="0" w:color="D2232A"/>
              <w:right w:val="single" w:sz="4" w:space="0" w:color="D2232A"/>
            </w:tcBorders>
            <w:vAlign w:val="center"/>
          </w:tcPr>
          <w:p w:rsidR="006E2138" w:rsidRPr="00404DDD" w:rsidRDefault="006E213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6E2138" w:rsidRPr="00596C74" w:rsidRDefault="006E2138"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Luxembourg</w:t>
            </w:r>
          </w:p>
        </w:tc>
        <w:tc>
          <w:tcPr>
            <w:tcW w:w="2551" w:type="dxa"/>
            <w:tcBorders>
              <w:top w:val="single" w:sz="4" w:space="0" w:color="D2232A"/>
              <w:left w:val="single" w:sz="4" w:space="0" w:color="D2232A"/>
              <w:bottom w:val="single" w:sz="4" w:space="0" w:color="D2232A"/>
              <w:right w:val="single" w:sz="4" w:space="0" w:color="D2232A"/>
            </w:tcBorders>
          </w:tcPr>
          <w:p w:rsidR="006E2138" w:rsidRPr="00596C74" w:rsidRDefault="006E2138"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 info</w:t>
            </w:r>
          </w:p>
        </w:tc>
        <w:tc>
          <w:tcPr>
            <w:tcW w:w="7513" w:type="dxa"/>
            <w:tcBorders>
              <w:top w:val="single" w:sz="4" w:space="0" w:color="D2232A"/>
              <w:left w:val="single" w:sz="4" w:space="0" w:color="D2232A"/>
              <w:bottom w:val="single" w:sz="4" w:space="0" w:color="D2232A"/>
              <w:right w:val="single" w:sz="4" w:space="0" w:color="D2232A"/>
            </w:tcBorders>
          </w:tcPr>
          <w:p w:rsidR="006E2138" w:rsidRPr="00596C74" w:rsidRDefault="006E2138"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6E2138" w:rsidRPr="002977C5" w:rsidTr="002E4E27">
        <w:tc>
          <w:tcPr>
            <w:tcW w:w="2235" w:type="dxa"/>
            <w:vMerge/>
            <w:tcBorders>
              <w:left w:val="single" w:sz="4" w:space="0" w:color="D2232A"/>
              <w:right w:val="single" w:sz="4" w:space="0" w:color="D2232A"/>
            </w:tcBorders>
            <w:vAlign w:val="center"/>
          </w:tcPr>
          <w:p w:rsidR="006E2138" w:rsidRPr="00404DDD" w:rsidRDefault="006E213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6E2138" w:rsidRPr="00596C74" w:rsidRDefault="006E2138"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Malta</w:t>
            </w:r>
          </w:p>
        </w:tc>
        <w:tc>
          <w:tcPr>
            <w:tcW w:w="2551" w:type="dxa"/>
            <w:tcBorders>
              <w:top w:val="single" w:sz="4" w:space="0" w:color="D2232A"/>
              <w:left w:val="single" w:sz="4" w:space="0" w:color="D2232A"/>
              <w:bottom w:val="single" w:sz="4" w:space="0" w:color="D2232A"/>
              <w:right w:val="single" w:sz="4" w:space="0" w:color="D2232A"/>
            </w:tcBorders>
          </w:tcPr>
          <w:p w:rsidR="006E2138" w:rsidRPr="00596C74" w:rsidRDefault="006E2138"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 info</w:t>
            </w:r>
          </w:p>
        </w:tc>
        <w:tc>
          <w:tcPr>
            <w:tcW w:w="7513" w:type="dxa"/>
            <w:tcBorders>
              <w:top w:val="single" w:sz="4" w:space="0" w:color="D2232A"/>
              <w:left w:val="single" w:sz="4" w:space="0" w:color="D2232A"/>
              <w:bottom w:val="single" w:sz="4" w:space="0" w:color="D2232A"/>
              <w:right w:val="single" w:sz="4" w:space="0" w:color="D2232A"/>
            </w:tcBorders>
          </w:tcPr>
          <w:p w:rsidR="006E2138" w:rsidRPr="00596C74" w:rsidRDefault="006E2138"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6E2138" w:rsidRPr="002977C5" w:rsidTr="002E4E27">
        <w:tc>
          <w:tcPr>
            <w:tcW w:w="2235" w:type="dxa"/>
            <w:vMerge/>
            <w:tcBorders>
              <w:left w:val="single" w:sz="4" w:space="0" w:color="D2232A"/>
              <w:right w:val="single" w:sz="4" w:space="0" w:color="D2232A"/>
            </w:tcBorders>
            <w:vAlign w:val="center"/>
          </w:tcPr>
          <w:p w:rsidR="006E2138" w:rsidRPr="00404DDD" w:rsidRDefault="006E213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6E2138" w:rsidRPr="00596C74" w:rsidRDefault="006E2138"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Macedonia (FYROM)</w:t>
            </w:r>
          </w:p>
        </w:tc>
        <w:tc>
          <w:tcPr>
            <w:tcW w:w="2551" w:type="dxa"/>
            <w:tcBorders>
              <w:top w:val="single" w:sz="4" w:space="0" w:color="D2232A"/>
              <w:left w:val="single" w:sz="4" w:space="0" w:color="D2232A"/>
              <w:bottom w:val="single" w:sz="4" w:space="0" w:color="D2232A"/>
              <w:right w:val="single" w:sz="4" w:space="0" w:color="D2232A"/>
            </w:tcBorders>
          </w:tcPr>
          <w:p w:rsidR="006E2138" w:rsidRPr="001D2F93" w:rsidRDefault="006E2138" w:rsidP="002E4E27">
            <w:pPr>
              <w:widowControl w:val="0"/>
              <w:autoSpaceDE w:val="0"/>
              <w:autoSpaceDN w:val="0"/>
              <w:adjustRightInd w:val="0"/>
              <w:spacing w:before="40"/>
              <w:rPr>
                <w:rFonts w:cs="Arial"/>
                <w:color w:val="000000"/>
                <w:szCs w:val="20"/>
                <w:lang w:val="en-GB"/>
              </w:rPr>
            </w:pPr>
            <w:r w:rsidRPr="001D2F93">
              <w:rPr>
                <w:rFonts w:cs="Arial"/>
                <w:color w:val="000000"/>
                <w:szCs w:val="20"/>
                <w:lang w:val="en-GB"/>
              </w:rPr>
              <w:t>No info</w:t>
            </w:r>
          </w:p>
        </w:tc>
        <w:tc>
          <w:tcPr>
            <w:tcW w:w="7513" w:type="dxa"/>
            <w:tcBorders>
              <w:top w:val="single" w:sz="4" w:space="0" w:color="D2232A"/>
              <w:left w:val="single" w:sz="4" w:space="0" w:color="D2232A"/>
              <w:bottom w:val="single" w:sz="4" w:space="0" w:color="D2232A"/>
              <w:right w:val="single" w:sz="4" w:space="0" w:color="D2232A"/>
            </w:tcBorders>
          </w:tcPr>
          <w:p w:rsidR="006E2138" w:rsidRPr="00596C74" w:rsidRDefault="006E2138"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6E2138" w:rsidRPr="002977C5" w:rsidTr="002E4E27">
        <w:tc>
          <w:tcPr>
            <w:tcW w:w="2235" w:type="dxa"/>
            <w:vMerge/>
            <w:tcBorders>
              <w:left w:val="single" w:sz="4" w:space="0" w:color="D2232A"/>
              <w:right w:val="single" w:sz="4" w:space="0" w:color="D2232A"/>
            </w:tcBorders>
            <w:vAlign w:val="center"/>
          </w:tcPr>
          <w:p w:rsidR="006E2138" w:rsidRPr="00404DDD" w:rsidRDefault="006E213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6E2138" w:rsidRPr="00596C74" w:rsidRDefault="006E2138"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Norway</w:t>
            </w:r>
          </w:p>
        </w:tc>
        <w:tc>
          <w:tcPr>
            <w:tcW w:w="2551" w:type="dxa"/>
            <w:tcBorders>
              <w:top w:val="single" w:sz="4" w:space="0" w:color="D2232A"/>
              <w:left w:val="single" w:sz="4" w:space="0" w:color="D2232A"/>
              <w:bottom w:val="single" w:sz="4" w:space="0" w:color="D2232A"/>
              <w:right w:val="single" w:sz="4" w:space="0" w:color="D2232A"/>
            </w:tcBorders>
          </w:tcPr>
          <w:p w:rsidR="006E2138" w:rsidRPr="00596C74" w:rsidRDefault="006E2138"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 info</w:t>
            </w:r>
          </w:p>
        </w:tc>
        <w:tc>
          <w:tcPr>
            <w:tcW w:w="7513" w:type="dxa"/>
            <w:tcBorders>
              <w:top w:val="single" w:sz="4" w:space="0" w:color="D2232A"/>
              <w:left w:val="single" w:sz="4" w:space="0" w:color="D2232A"/>
              <w:bottom w:val="single" w:sz="4" w:space="0" w:color="D2232A"/>
              <w:right w:val="single" w:sz="4" w:space="0" w:color="D2232A"/>
            </w:tcBorders>
          </w:tcPr>
          <w:p w:rsidR="006E2138" w:rsidRPr="00596C74" w:rsidRDefault="006E2138"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6E2138" w:rsidRPr="002977C5" w:rsidTr="002E4E27">
        <w:tc>
          <w:tcPr>
            <w:tcW w:w="2235" w:type="dxa"/>
            <w:vMerge/>
            <w:tcBorders>
              <w:left w:val="single" w:sz="4" w:space="0" w:color="D2232A"/>
              <w:right w:val="single" w:sz="4" w:space="0" w:color="D2232A"/>
            </w:tcBorders>
            <w:vAlign w:val="center"/>
          </w:tcPr>
          <w:p w:rsidR="006E2138" w:rsidRPr="00404DDD" w:rsidRDefault="006E213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6E2138" w:rsidRPr="00596C74" w:rsidRDefault="006E2138"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Poland</w:t>
            </w:r>
          </w:p>
        </w:tc>
        <w:tc>
          <w:tcPr>
            <w:tcW w:w="2551" w:type="dxa"/>
            <w:tcBorders>
              <w:top w:val="single" w:sz="4" w:space="0" w:color="D2232A"/>
              <w:left w:val="single" w:sz="4" w:space="0" w:color="D2232A"/>
              <w:bottom w:val="single" w:sz="4" w:space="0" w:color="D2232A"/>
              <w:right w:val="single" w:sz="4" w:space="0" w:color="D2232A"/>
            </w:tcBorders>
          </w:tcPr>
          <w:p w:rsidR="006E2138" w:rsidRPr="001D2F93" w:rsidRDefault="006E2138" w:rsidP="002E4E27">
            <w:pPr>
              <w:widowControl w:val="0"/>
              <w:tabs>
                <w:tab w:val="left" w:pos="90"/>
              </w:tabs>
              <w:autoSpaceDE w:val="0"/>
              <w:autoSpaceDN w:val="0"/>
              <w:adjustRightInd w:val="0"/>
              <w:spacing w:before="40"/>
              <w:rPr>
                <w:rFonts w:cs="Arial"/>
                <w:color w:val="000000"/>
                <w:szCs w:val="20"/>
                <w:lang w:val="en-GB"/>
              </w:rPr>
            </w:pPr>
            <w:r w:rsidRPr="001D2F93">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6E2138" w:rsidRPr="001D2F93" w:rsidRDefault="006E2138" w:rsidP="002E4E27">
            <w:pPr>
              <w:widowControl w:val="0"/>
              <w:tabs>
                <w:tab w:val="left" w:pos="1701"/>
                <w:tab w:val="left" w:pos="1757"/>
                <w:tab w:val="left" w:pos="3402"/>
                <w:tab w:val="left" w:pos="6521"/>
              </w:tabs>
              <w:autoSpaceDE w:val="0"/>
              <w:autoSpaceDN w:val="0"/>
              <w:adjustRightInd w:val="0"/>
              <w:spacing w:before="40"/>
              <w:rPr>
                <w:rFonts w:cs="Arial"/>
                <w:szCs w:val="20"/>
                <w:lang w:val="en-GB"/>
              </w:rPr>
            </w:pPr>
            <w:r w:rsidRPr="001D2F93">
              <w:rPr>
                <w:rFonts w:cs="Arial"/>
                <w:szCs w:val="20"/>
                <w:lang w:val="en-GB"/>
              </w:rPr>
              <w:t>Planned in 2011</w:t>
            </w:r>
          </w:p>
        </w:tc>
      </w:tr>
      <w:tr w:rsidR="006E2138" w:rsidRPr="002977C5" w:rsidTr="002E4E27">
        <w:tc>
          <w:tcPr>
            <w:tcW w:w="2235" w:type="dxa"/>
            <w:vMerge/>
            <w:tcBorders>
              <w:left w:val="single" w:sz="4" w:space="0" w:color="D2232A"/>
              <w:right w:val="single" w:sz="4" w:space="0" w:color="D2232A"/>
            </w:tcBorders>
            <w:vAlign w:val="center"/>
          </w:tcPr>
          <w:p w:rsidR="006E2138" w:rsidRPr="00404DDD" w:rsidRDefault="006E213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6E2138" w:rsidRPr="00596C74" w:rsidRDefault="006E2138"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Portugal</w:t>
            </w:r>
          </w:p>
        </w:tc>
        <w:tc>
          <w:tcPr>
            <w:tcW w:w="2551" w:type="dxa"/>
            <w:tcBorders>
              <w:top w:val="single" w:sz="4" w:space="0" w:color="D2232A"/>
              <w:left w:val="single" w:sz="4" w:space="0" w:color="D2232A"/>
              <w:bottom w:val="single" w:sz="4" w:space="0" w:color="D2232A"/>
              <w:right w:val="single" w:sz="4" w:space="0" w:color="D2232A"/>
            </w:tcBorders>
          </w:tcPr>
          <w:p w:rsidR="006E2138" w:rsidRPr="00596C74" w:rsidRDefault="006E2138"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 info</w:t>
            </w:r>
          </w:p>
        </w:tc>
        <w:tc>
          <w:tcPr>
            <w:tcW w:w="7513" w:type="dxa"/>
            <w:tcBorders>
              <w:top w:val="single" w:sz="4" w:space="0" w:color="D2232A"/>
              <w:left w:val="single" w:sz="4" w:space="0" w:color="D2232A"/>
              <w:bottom w:val="single" w:sz="4" w:space="0" w:color="D2232A"/>
              <w:right w:val="single" w:sz="4" w:space="0" w:color="D2232A"/>
            </w:tcBorders>
          </w:tcPr>
          <w:p w:rsidR="006E2138" w:rsidRPr="00596C74" w:rsidRDefault="006E2138"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6E2138" w:rsidRPr="002977C5" w:rsidTr="002E4E27">
        <w:tc>
          <w:tcPr>
            <w:tcW w:w="2235" w:type="dxa"/>
            <w:vMerge/>
            <w:tcBorders>
              <w:left w:val="single" w:sz="4" w:space="0" w:color="D2232A"/>
              <w:right w:val="single" w:sz="4" w:space="0" w:color="D2232A"/>
            </w:tcBorders>
            <w:vAlign w:val="center"/>
          </w:tcPr>
          <w:p w:rsidR="006E2138" w:rsidRPr="00404DDD" w:rsidRDefault="006E213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6E2138" w:rsidRPr="00596C74" w:rsidRDefault="006E2138"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Romania</w:t>
            </w:r>
          </w:p>
        </w:tc>
        <w:tc>
          <w:tcPr>
            <w:tcW w:w="2551" w:type="dxa"/>
            <w:tcBorders>
              <w:top w:val="single" w:sz="4" w:space="0" w:color="D2232A"/>
              <w:left w:val="single" w:sz="4" w:space="0" w:color="D2232A"/>
              <w:bottom w:val="single" w:sz="4" w:space="0" w:color="D2232A"/>
              <w:right w:val="single" w:sz="4" w:space="0" w:color="D2232A"/>
            </w:tcBorders>
          </w:tcPr>
          <w:p w:rsidR="006E2138" w:rsidRPr="00596C74" w:rsidRDefault="006E2138" w:rsidP="002E4E27">
            <w:pPr>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6E2138" w:rsidRPr="001D2F93" w:rsidRDefault="006E2138" w:rsidP="002E4E27">
            <w:pPr>
              <w:spacing w:before="40"/>
              <w:rPr>
                <w:rFonts w:cs="Arial"/>
                <w:szCs w:val="20"/>
              </w:rPr>
            </w:pPr>
            <w:r w:rsidRPr="00596C74">
              <w:rPr>
                <w:rFonts w:cs="Arial"/>
                <w:color w:val="000000"/>
                <w:szCs w:val="20"/>
                <w:lang w:val="en-GB"/>
                <w14:shadow w14:blurRad="50800" w14:dist="38100" w14:dir="2700000" w14:sx="100000" w14:sy="100000" w14:kx="0" w14:ky="0" w14:algn="tl">
                  <w14:srgbClr w14:val="000000">
                    <w14:alpha w14:val="60000"/>
                  </w14:srgbClr>
                </w14:shadow>
              </w:rPr>
              <w:t>Under study</w:t>
            </w:r>
          </w:p>
        </w:tc>
      </w:tr>
      <w:tr w:rsidR="006E2138" w:rsidRPr="002977C5" w:rsidTr="002E4E27">
        <w:tc>
          <w:tcPr>
            <w:tcW w:w="2235" w:type="dxa"/>
            <w:vMerge/>
            <w:tcBorders>
              <w:left w:val="single" w:sz="4" w:space="0" w:color="D2232A"/>
              <w:right w:val="single" w:sz="4" w:space="0" w:color="D2232A"/>
            </w:tcBorders>
            <w:vAlign w:val="center"/>
          </w:tcPr>
          <w:p w:rsidR="006E2138" w:rsidRPr="00404DDD" w:rsidRDefault="006E213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6E2138" w:rsidRPr="00596C74" w:rsidRDefault="006E2138"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Russian Federation</w:t>
            </w:r>
          </w:p>
        </w:tc>
        <w:tc>
          <w:tcPr>
            <w:tcW w:w="2551" w:type="dxa"/>
            <w:tcBorders>
              <w:top w:val="single" w:sz="4" w:space="0" w:color="D2232A"/>
              <w:left w:val="single" w:sz="4" w:space="0" w:color="D2232A"/>
              <w:bottom w:val="single" w:sz="4" w:space="0" w:color="D2232A"/>
              <w:right w:val="single" w:sz="4" w:space="0" w:color="D2232A"/>
            </w:tcBorders>
          </w:tcPr>
          <w:p w:rsidR="006E2138" w:rsidRPr="00596C74" w:rsidRDefault="006E2138"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 info</w:t>
            </w:r>
          </w:p>
        </w:tc>
        <w:tc>
          <w:tcPr>
            <w:tcW w:w="7513" w:type="dxa"/>
            <w:tcBorders>
              <w:top w:val="single" w:sz="4" w:space="0" w:color="D2232A"/>
              <w:left w:val="single" w:sz="4" w:space="0" w:color="D2232A"/>
              <w:bottom w:val="single" w:sz="4" w:space="0" w:color="D2232A"/>
              <w:right w:val="single" w:sz="4" w:space="0" w:color="D2232A"/>
            </w:tcBorders>
          </w:tcPr>
          <w:p w:rsidR="006E2138" w:rsidRPr="00596C74" w:rsidRDefault="006E2138"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6E2138" w:rsidRPr="002977C5" w:rsidTr="002E4E27">
        <w:tc>
          <w:tcPr>
            <w:tcW w:w="2235" w:type="dxa"/>
            <w:vMerge/>
            <w:tcBorders>
              <w:left w:val="single" w:sz="4" w:space="0" w:color="D2232A"/>
              <w:right w:val="single" w:sz="4" w:space="0" w:color="D2232A"/>
            </w:tcBorders>
            <w:vAlign w:val="center"/>
          </w:tcPr>
          <w:p w:rsidR="006E2138" w:rsidRPr="00404DDD" w:rsidRDefault="006E213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6E2138" w:rsidRPr="00596C74" w:rsidRDefault="006E2138"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Serbia</w:t>
            </w:r>
          </w:p>
        </w:tc>
        <w:tc>
          <w:tcPr>
            <w:tcW w:w="2551" w:type="dxa"/>
            <w:tcBorders>
              <w:top w:val="single" w:sz="4" w:space="0" w:color="D2232A"/>
              <w:left w:val="single" w:sz="4" w:space="0" w:color="D2232A"/>
              <w:bottom w:val="single" w:sz="4" w:space="0" w:color="D2232A"/>
              <w:right w:val="single" w:sz="4" w:space="0" w:color="D2232A"/>
            </w:tcBorders>
          </w:tcPr>
          <w:p w:rsidR="006E2138" w:rsidRPr="00596C74" w:rsidRDefault="006E2138"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 info</w:t>
            </w:r>
          </w:p>
        </w:tc>
        <w:tc>
          <w:tcPr>
            <w:tcW w:w="7513" w:type="dxa"/>
            <w:tcBorders>
              <w:top w:val="single" w:sz="4" w:space="0" w:color="D2232A"/>
              <w:left w:val="single" w:sz="4" w:space="0" w:color="D2232A"/>
              <w:bottom w:val="single" w:sz="4" w:space="0" w:color="D2232A"/>
              <w:right w:val="single" w:sz="4" w:space="0" w:color="D2232A"/>
            </w:tcBorders>
          </w:tcPr>
          <w:p w:rsidR="006E2138" w:rsidRPr="00596C74" w:rsidRDefault="006E2138"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6E2138" w:rsidRPr="002977C5" w:rsidTr="002E4E27">
        <w:tc>
          <w:tcPr>
            <w:tcW w:w="2235" w:type="dxa"/>
            <w:vMerge/>
            <w:tcBorders>
              <w:left w:val="single" w:sz="4" w:space="0" w:color="D2232A"/>
              <w:right w:val="single" w:sz="4" w:space="0" w:color="D2232A"/>
            </w:tcBorders>
            <w:vAlign w:val="center"/>
          </w:tcPr>
          <w:p w:rsidR="006E2138" w:rsidRPr="00404DDD" w:rsidRDefault="006E213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6E2138" w:rsidRPr="00596C74" w:rsidRDefault="006E2138"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Slovak Republic</w:t>
            </w:r>
          </w:p>
        </w:tc>
        <w:tc>
          <w:tcPr>
            <w:tcW w:w="2551" w:type="dxa"/>
            <w:tcBorders>
              <w:top w:val="single" w:sz="4" w:space="0" w:color="D2232A"/>
              <w:left w:val="single" w:sz="4" w:space="0" w:color="D2232A"/>
              <w:bottom w:val="single" w:sz="4" w:space="0" w:color="D2232A"/>
              <w:right w:val="single" w:sz="4" w:space="0" w:color="D2232A"/>
            </w:tcBorders>
          </w:tcPr>
          <w:p w:rsidR="006E2138" w:rsidRPr="00596C74" w:rsidRDefault="006E2138"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 info</w:t>
            </w:r>
          </w:p>
        </w:tc>
        <w:tc>
          <w:tcPr>
            <w:tcW w:w="7513" w:type="dxa"/>
            <w:tcBorders>
              <w:top w:val="single" w:sz="4" w:space="0" w:color="D2232A"/>
              <w:left w:val="single" w:sz="4" w:space="0" w:color="D2232A"/>
              <w:bottom w:val="single" w:sz="4" w:space="0" w:color="D2232A"/>
              <w:right w:val="single" w:sz="4" w:space="0" w:color="D2232A"/>
            </w:tcBorders>
          </w:tcPr>
          <w:p w:rsidR="006E2138" w:rsidRPr="00596C74" w:rsidRDefault="006E2138"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6E2138" w:rsidRPr="002977C5" w:rsidTr="002E4E27">
        <w:tc>
          <w:tcPr>
            <w:tcW w:w="2235" w:type="dxa"/>
            <w:vMerge/>
            <w:tcBorders>
              <w:left w:val="single" w:sz="4" w:space="0" w:color="D2232A"/>
              <w:right w:val="single" w:sz="4" w:space="0" w:color="D2232A"/>
            </w:tcBorders>
            <w:vAlign w:val="center"/>
          </w:tcPr>
          <w:p w:rsidR="006E2138" w:rsidRPr="00404DDD" w:rsidRDefault="006E213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6E2138" w:rsidRPr="00596C74" w:rsidRDefault="006E2138"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Spain</w:t>
            </w:r>
          </w:p>
        </w:tc>
        <w:tc>
          <w:tcPr>
            <w:tcW w:w="2551" w:type="dxa"/>
            <w:tcBorders>
              <w:top w:val="single" w:sz="4" w:space="0" w:color="D2232A"/>
              <w:left w:val="single" w:sz="4" w:space="0" w:color="D2232A"/>
              <w:bottom w:val="single" w:sz="4" w:space="0" w:color="D2232A"/>
              <w:right w:val="single" w:sz="4" w:space="0" w:color="D2232A"/>
            </w:tcBorders>
          </w:tcPr>
          <w:p w:rsidR="006E2138" w:rsidRPr="00596C74" w:rsidRDefault="006E2138"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6E2138" w:rsidRPr="00596C74" w:rsidRDefault="006E2138"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6E2138" w:rsidRPr="002977C5" w:rsidTr="002E4E27">
        <w:tc>
          <w:tcPr>
            <w:tcW w:w="2235" w:type="dxa"/>
            <w:vMerge/>
            <w:tcBorders>
              <w:left w:val="single" w:sz="4" w:space="0" w:color="D2232A"/>
              <w:right w:val="single" w:sz="4" w:space="0" w:color="D2232A"/>
            </w:tcBorders>
            <w:vAlign w:val="center"/>
          </w:tcPr>
          <w:p w:rsidR="006E2138" w:rsidRPr="00404DDD" w:rsidRDefault="006E213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6E2138" w:rsidRPr="00596C74" w:rsidRDefault="006E2138"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Sweden</w:t>
            </w:r>
          </w:p>
        </w:tc>
        <w:tc>
          <w:tcPr>
            <w:tcW w:w="2551" w:type="dxa"/>
            <w:tcBorders>
              <w:top w:val="single" w:sz="4" w:space="0" w:color="D2232A"/>
              <w:left w:val="single" w:sz="4" w:space="0" w:color="D2232A"/>
              <w:bottom w:val="single" w:sz="4" w:space="0" w:color="D2232A"/>
              <w:right w:val="single" w:sz="4" w:space="0" w:color="D2232A"/>
            </w:tcBorders>
          </w:tcPr>
          <w:p w:rsidR="006E2138" w:rsidRPr="00596C74" w:rsidRDefault="006E2138"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 info</w:t>
            </w:r>
          </w:p>
        </w:tc>
        <w:tc>
          <w:tcPr>
            <w:tcW w:w="7513" w:type="dxa"/>
            <w:tcBorders>
              <w:top w:val="single" w:sz="4" w:space="0" w:color="D2232A"/>
              <w:left w:val="single" w:sz="4" w:space="0" w:color="D2232A"/>
              <w:bottom w:val="single" w:sz="4" w:space="0" w:color="D2232A"/>
              <w:right w:val="single" w:sz="4" w:space="0" w:color="D2232A"/>
            </w:tcBorders>
          </w:tcPr>
          <w:p w:rsidR="006E2138" w:rsidRPr="00596C74" w:rsidRDefault="006E2138"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6E2138" w:rsidRPr="002977C5" w:rsidTr="006E2138">
        <w:tc>
          <w:tcPr>
            <w:tcW w:w="2235" w:type="dxa"/>
            <w:vMerge/>
            <w:tcBorders>
              <w:left w:val="single" w:sz="4" w:space="0" w:color="D2232A"/>
              <w:bottom w:val="single" w:sz="36" w:space="0" w:color="D2232A"/>
              <w:right w:val="single" w:sz="4" w:space="0" w:color="D2232A"/>
            </w:tcBorders>
            <w:vAlign w:val="center"/>
          </w:tcPr>
          <w:p w:rsidR="006E2138" w:rsidRPr="00404DDD" w:rsidRDefault="006E213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36" w:space="0" w:color="D2232A"/>
              <w:right w:val="single" w:sz="4" w:space="0" w:color="D2232A"/>
            </w:tcBorders>
          </w:tcPr>
          <w:p w:rsidR="006E2138" w:rsidRPr="00596C74" w:rsidRDefault="006E2138"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Turkey</w:t>
            </w:r>
          </w:p>
        </w:tc>
        <w:tc>
          <w:tcPr>
            <w:tcW w:w="2551" w:type="dxa"/>
            <w:tcBorders>
              <w:top w:val="single" w:sz="4" w:space="0" w:color="D2232A"/>
              <w:left w:val="single" w:sz="4" w:space="0" w:color="D2232A"/>
              <w:bottom w:val="single" w:sz="36" w:space="0" w:color="D2232A"/>
              <w:right w:val="single" w:sz="4" w:space="0" w:color="D2232A"/>
            </w:tcBorders>
          </w:tcPr>
          <w:p w:rsidR="006E2138" w:rsidRPr="00596C74" w:rsidRDefault="006E2138"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1D2F93">
              <w:rPr>
                <w:rFonts w:cs="Arial"/>
                <w:color w:val="000000"/>
                <w:szCs w:val="20"/>
                <w:lang w:val="en-GB"/>
              </w:rPr>
              <w:t>No info</w:t>
            </w:r>
          </w:p>
        </w:tc>
        <w:tc>
          <w:tcPr>
            <w:tcW w:w="7513" w:type="dxa"/>
            <w:tcBorders>
              <w:top w:val="single" w:sz="4" w:space="0" w:color="D2232A"/>
              <w:left w:val="single" w:sz="4" w:space="0" w:color="D2232A"/>
              <w:bottom w:val="single" w:sz="36" w:space="0" w:color="D2232A"/>
              <w:right w:val="single" w:sz="4" w:space="0" w:color="D2232A"/>
            </w:tcBorders>
          </w:tcPr>
          <w:p w:rsidR="006E2138" w:rsidRPr="00596C74" w:rsidRDefault="006E2138"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6E2138" w:rsidRPr="002977C5" w:rsidTr="002E4E27">
        <w:tc>
          <w:tcPr>
            <w:tcW w:w="2235" w:type="dxa"/>
            <w:vMerge w:val="restart"/>
            <w:tcBorders>
              <w:top w:val="single" w:sz="36" w:space="0" w:color="D2232A"/>
              <w:left w:val="single" w:sz="4" w:space="0" w:color="D2232A"/>
              <w:right w:val="single" w:sz="4" w:space="0" w:color="D2232A"/>
            </w:tcBorders>
            <w:vAlign w:val="center"/>
          </w:tcPr>
          <w:p w:rsidR="006E2138" w:rsidRPr="006E2138" w:rsidRDefault="006E2138" w:rsidP="006E2138">
            <w:pPr>
              <w:widowControl w:val="0"/>
              <w:tabs>
                <w:tab w:val="left" w:pos="142"/>
                <w:tab w:val="left" w:pos="1701"/>
                <w:tab w:val="left" w:pos="1757"/>
                <w:tab w:val="left" w:pos="3231"/>
                <w:tab w:val="left" w:pos="3261"/>
                <w:tab w:val="left" w:pos="3402"/>
                <w:tab w:val="left" w:pos="6301"/>
                <w:tab w:val="left" w:pos="6379"/>
                <w:tab w:val="left" w:pos="6521"/>
              </w:tabs>
              <w:autoSpaceDE w:val="0"/>
              <w:autoSpaceDN w:val="0"/>
              <w:adjustRightInd w:val="0"/>
              <w:spacing w:before="120"/>
              <w:rPr>
                <w:b/>
                <w:bCs/>
                <w:iCs/>
                <w:color w:val="000000"/>
                <w:szCs w:val="20"/>
                <w:lang w:val="en-GB"/>
              </w:rPr>
            </w:pPr>
            <w:r w:rsidRPr="006E2138">
              <w:rPr>
                <w:b/>
                <w:bCs/>
                <w:iCs/>
                <w:color w:val="000000"/>
                <w:szCs w:val="20"/>
                <w:lang w:val="en-GB"/>
              </w:rPr>
              <w:t>Annex 6 Band A</w:t>
            </w:r>
          </w:p>
          <w:p w:rsidR="006E2138" w:rsidRPr="006E2138" w:rsidRDefault="006E2138" w:rsidP="006E2138">
            <w:pPr>
              <w:widowControl w:val="0"/>
              <w:tabs>
                <w:tab w:val="left" w:pos="90"/>
                <w:tab w:val="left" w:pos="1701"/>
                <w:tab w:val="left" w:pos="3261"/>
                <w:tab w:val="left" w:pos="3402"/>
                <w:tab w:val="left" w:pos="6379"/>
                <w:tab w:val="left" w:pos="6521"/>
              </w:tabs>
              <w:autoSpaceDE w:val="0"/>
              <w:autoSpaceDN w:val="0"/>
              <w:adjustRightInd w:val="0"/>
              <w:spacing w:before="40"/>
              <w:rPr>
                <w:b/>
                <w:bCs/>
                <w:color w:val="000000"/>
                <w:szCs w:val="20"/>
                <w:lang w:val="en-GB"/>
              </w:rPr>
            </w:pPr>
            <w:r w:rsidRPr="006E2138">
              <w:rPr>
                <w:b/>
                <w:szCs w:val="20"/>
                <w:lang w:val="en-GB"/>
              </w:rPr>
              <w:t>Radiodetermination applications</w:t>
            </w:r>
          </w:p>
          <w:p w:rsidR="006E2138" w:rsidRPr="006E2138" w:rsidRDefault="006E2138" w:rsidP="006E2138">
            <w:pPr>
              <w:tabs>
                <w:tab w:val="left" w:pos="284"/>
                <w:tab w:val="left" w:pos="1620"/>
                <w:tab w:val="left" w:pos="2880"/>
                <w:tab w:val="left" w:pos="4140"/>
                <w:tab w:val="left" w:pos="5580"/>
                <w:tab w:val="left" w:pos="7020"/>
              </w:tabs>
              <w:autoSpaceDE w:val="0"/>
              <w:autoSpaceDN w:val="0"/>
              <w:adjustRightInd w:val="0"/>
              <w:spacing w:before="40" w:after="40"/>
              <w:rPr>
                <w:b/>
                <w:bCs/>
                <w:i/>
                <w:color w:val="000000"/>
                <w:szCs w:val="20"/>
                <w:lang w:val="en-GB"/>
              </w:rPr>
            </w:pPr>
            <w:r w:rsidRPr="006E2138">
              <w:rPr>
                <w:b/>
                <w:bCs/>
                <w:color w:val="000000"/>
                <w:szCs w:val="20"/>
                <w:lang w:val="en-GB"/>
              </w:rPr>
              <w:t>2400.0-2483</w:t>
            </w:r>
            <w:r w:rsidRPr="006E2138">
              <w:rPr>
                <w:b/>
                <w:bCs/>
                <w:i/>
                <w:color w:val="000000"/>
                <w:szCs w:val="20"/>
                <w:lang w:val="en-GB"/>
              </w:rPr>
              <w:t>.</w:t>
            </w:r>
            <w:r w:rsidRPr="006E2138">
              <w:rPr>
                <w:b/>
                <w:bCs/>
                <w:color w:val="000000"/>
                <w:szCs w:val="20"/>
                <w:lang w:val="en-GB"/>
              </w:rPr>
              <w:t>5 MHz</w:t>
            </w:r>
          </w:p>
        </w:tc>
        <w:tc>
          <w:tcPr>
            <w:tcW w:w="2268" w:type="dxa"/>
            <w:tcBorders>
              <w:top w:val="single" w:sz="36" w:space="0" w:color="D2232A"/>
              <w:left w:val="single" w:sz="4" w:space="0" w:color="D2232A"/>
              <w:bottom w:val="single" w:sz="4" w:space="0" w:color="D2232A"/>
              <w:right w:val="single" w:sz="4" w:space="0" w:color="D2232A"/>
            </w:tcBorders>
          </w:tcPr>
          <w:p w:rsidR="006E2138" w:rsidRPr="00596C74" w:rsidRDefault="006E2138" w:rsidP="002E4E27">
            <w:pPr>
              <w:widowControl w:val="0"/>
              <w:autoSpaceDE w:val="0"/>
              <w:autoSpaceDN w:val="0"/>
              <w:adjustRightInd w:val="0"/>
              <w:spacing w:before="40"/>
              <w:rPr>
                <w:color w:val="000000"/>
                <w:szCs w:val="20"/>
                <w:lang w:val="en-GB"/>
                <w14:shadow w14:blurRad="50800" w14:dist="38100" w14:dir="2700000" w14:sx="100000" w14:sy="100000" w14:kx="0" w14:ky="0" w14:algn="tl">
                  <w14:srgbClr w14:val="000000">
                    <w14:alpha w14:val="60000"/>
                  </w14:srgbClr>
                </w14:shadow>
              </w:rPr>
            </w:pPr>
            <w:r w:rsidRPr="006E2138">
              <w:rPr>
                <w:color w:val="000000"/>
                <w:szCs w:val="20"/>
                <w:lang w:val="en-GB"/>
              </w:rPr>
              <w:t>France</w:t>
            </w:r>
          </w:p>
        </w:tc>
        <w:tc>
          <w:tcPr>
            <w:tcW w:w="2551" w:type="dxa"/>
            <w:tcBorders>
              <w:top w:val="single" w:sz="36" w:space="0" w:color="D2232A"/>
              <w:left w:val="single" w:sz="4" w:space="0" w:color="D2232A"/>
              <w:bottom w:val="single" w:sz="4" w:space="0" w:color="D2232A"/>
              <w:right w:val="single" w:sz="4" w:space="0" w:color="D2232A"/>
            </w:tcBorders>
          </w:tcPr>
          <w:p w:rsidR="006E2138" w:rsidRPr="00596C74" w:rsidRDefault="006E2138" w:rsidP="002E4E27">
            <w:pPr>
              <w:widowControl w:val="0"/>
              <w:autoSpaceDE w:val="0"/>
              <w:autoSpaceDN w:val="0"/>
              <w:adjustRightInd w:val="0"/>
              <w:spacing w:before="40"/>
              <w:rPr>
                <w:color w:val="000000"/>
                <w:szCs w:val="20"/>
                <w:lang w:val="en-GB"/>
                <w14:shadow w14:blurRad="50800" w14:dist="38100" w14:dir="2700000" w14:sx="100000" w14:sy="100000" w14:kx="0" w14:ky="0" w14:algn="tl">
                  <w14:srgbClr w14:val="000000">
                    <w14:alpha w14:val="60000"/>
                  </w14:srgbClr>
                </w14:shadow>
              </w:rPr>
            </w:pPr>
            <w:r w:rsidRPr="006E2138">
              <w:rPr>
                <w:szCs w:val="20"/>
                <w:lang w:val="en-GB"/>
              </w:rPr>
              <w:t>Limited implementation</w:t>
            </w:r>
          </w:p>
        </w:tc>
        <w:tc>
          <w:tcPr>
            <w:tcW w:w="7513" w:type="dxa"/>
            <w:tcBorders>
              <w:top w:val="single" w:sz="36" w:space="0" w:color="D2232A"/>
              <w:left w:val="single" w:sz="4" w:space="0" w:color="D2232A"/>
              <w:bottom w:val="single" w:sz="4" w:space="0" w:color="D2232A"/>
              <w:right w:val="single" w:sz="4" w:space="0" w:color="D2232A"/>
            </w:tcBorders>
          </w:tcPr>
          <w:p w:rsidR="006E2138" w:rsidRPr="006E2138" w:rsidRDefault="006E2138" w:rsidP="002E4E27">
            <w:pPr>
              <w:widowControl w:val="0"/>
              <w:autoSpaceDE w:val="0"/>
              <w:autoSpaceDN w:val="0"/>
              <w:adjustRightInd w:val="0"/>
              <w:spacing w:before="40"/>
              <w:rPr>
                <w:szCs w:val="20"/>
                <w:lang w:val="en-GB"/>
              </w:rPr>
            </w:pPr>
            <w:r w:rsidRPr="006E2138">
              <w:rPr>
                <w:szCs w:val="20"/>
                <w:lang w:val="en-GB"/>
              </w:rPr>
              <w:t xml:space="preserve">Military Radiolocation use. Refarming of the 2.4 GHz band has been ongoing in recent years to allow current relaxed regulation. </w:t>
            </w:r>
          </w:p>
          <w:p w:rsidR="006E2138" w:rsidRPr="00596C74" w:rsidRDefault="006E2138" w:rsidP="002E4E27">
            <w:pPr>
              <w:widowControl w:val="0"/>
              <w:autoSpaceDE w:val="0"/>
              <w:autoSpaceDN w:val="0"/>
              <w:adjustRightInd w:val="0"/>
              <w:spacing w:before="40"/>
              <w:rPr>
                <w:color w:val="000000"/>
                <w:szCs w:val="20"/>
                <w:lang w:val="en-GB"/>
                <w14:shadow w14:blurRad="50800" w14:dist="38100" w14:dir="2700000" w14:sx="100000" w14:sy="100000" w14:kx="0" w14:ky="0" w14:algn="tl">
                  <w14:srgbClr w14:val="000000">
                    <w14:alpha w14:val="60000"/>
                  </w14:srgbClr>
                </w14:shadow>
              </w:rPr>
            </w:pPr>
            <w:r w:rsidRPr="006E2138">
              <w:rPr>
                <w:szCs w:val="20"/>
                <w:lang w:val="en-GB"/>
              </w:rPr>
              <w:t>Full implementation planned 2012</w:t>
            </w:r>
          </w:p>
        </w:tc>
      </w:tr>
      <w:tr w:rsidR="006E2138" w:rsidRPr="002977C5" w:rsidTr="002E4E27">
        <w:tc>
          <w:tcPr>
            <w:tcW w:w="2235" w:type="dxa"/>
            <w:vMerge/>
            <w:tcBorders>
              <w:left w:val="single" w:sz="4" w:space="0" w:color="D2232A"/>
              <w:right w:val="single" w:sz="4" w:space="0" w:color="D2232A"/>
            </w:tcBorders>
            <w:vAlign w:val="center"/>
          </w:tcPr>
          <w:p w:rsidR="006E2138" w:rsidRPr="00404DDD" w:rsidRDefault="006E213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6E2138" w:rsidRPr="00596C74" w:rsidRDefault="006E2138" w:rsidP="002E4E27">
            <w:pPr>
              <w:spacing w:before="40"/>
              <w:rPr>
                <w:color w:val="000000"/>
                <w:szCs w:val="20"/>
                <w:lang w:val="en-GB"/>
                <w14:shadow w14:blurRad="50800" w14:dist="38100" w14:dir="2700000" w14:sx="100000" w14:sy="100000" w14:kx="0" w14:ky="0" w14:algn="tl">
                  <w14:srgbClr w14:val="000000">
                    <w14:alpha w14:val="60000"/>
                  </w14:srgbClr>
                </w14:shadow>
              </w:rPr>
            </w:pPr>
            <w:r w:rsidRPr="00596C74">
              <w:rPr>
                <w:color w:val="000000"/>
                <w:szCs w:val="20"/>
                <w:lang w:val="en-GB"/>
                <w14:shadow w14:blurRad="50800" w14:dist="38100" w14:dir="2700000" w14:sx="100000" w14:sy="100000" w14:kx="0" w14:ky="0" w14:algn="tl">
                  <w14:srgbClr w14:val="000000">
                    <w14:alpha w14:val="60000"/>
                  </w14:srgbClr>
                </w14:shadow>
              </w:rPr>
              <w:t>Georgia</w:t>
            </w:r>
          </w:p>
        </w:tc>
        <w:tc>
          <w:tcPr>
            <w:tcW w:w="2551" w:type="dxa"/>
            <w:tcBorders>
              <w:top w:val="single" w:sz="4" w:space="0" w:color="D2232A"/>
              <w:left w:val="single" w:sz="4" w:space="0" w:color="D2232A"/>
              <w:bottom w:val="single" w:sz="4" w:space="0" w:color="D2232A"/>
              <w:right w:val="single" w:sz="4" w:space="0" w:color="D2232A"/>
            </w:tcBorders>
          </w:tcPr>
          <w:p w:rsidR="006E2138" w:rsidRPr="006E2138" w:rsidRDefault="006E2138" w:rsidP="002E4E27">
            <w:pPr>
              <w:spacing w:before="40"/>
              <w:rPr>
                <w:szCs w:val="20"/>
              </w:rPr>
            </w:pPr>
            <w:r w:rsidRPr="006E2138">
              <w:rPr>
                <w:szCs w:val="20"/>
                <w:lang w:val="en-GB"/>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6E2138" w:rsidRPr="006E2138" w:rsidRDefault="006E2138" w:rsidP="002E4E27">
            <w:pPr>
              <w:widowControl w:val="0"/>
              <w:autoSpaceDE w:val="0"/>
              <w:autoSpaceDN w:val="0"/>
              <w:adjustRightInd w:val="0"/>
              <w:spacing w:before="40"/>
              <w:rPr>
                <w:szCs w:val="20"/>
                <w:lang w:val="en-GB"/>
              </w:rPr>
            </w:pPr>
          </w:p>
        </w:tc>
      </w:tr>
      <w:tr w:rsidR="006E2138" w:rsidRPr="002977C5" w:rsidTr="002E4E27">
        <w:tc>
          <w:tcPr>
            <w:tcW w:w="2235" w:type="dxa"/>
            <w:vMerge/>
            <w:tcBorders>
              <w:left w:val="single" w:sz="4" w:space="0" w:color="D2232A"/>
              <w:right w:val="single" w:sz="4" w:space="0" w:color="D2232A"/>
            </w:tcBorders>
            <w:vAlign w:val="center"/>
          </w:tcPr>
          <w:p w:rsidR="006E2138" w:rsidRPr="00404DDD" w:rsidRDefault="006E213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6E2138" w:rsidRPr="006E2138" w:rsidRDefault="006E2138" w:rsidP="002E4E27">
            <w:pPr>
              <w:widowControl w:val="0"/>
              <w:autoSpaceDE w:val="0"/>
              <w:autoSpaceDN w:val="0"/>
              <w:adjustRightInd w:val="0"/>
              <w:spacing w:before="40"/>
              <w:rPr>
                <w:color w:val="000000"/>
                <w:szCs w:val="20"/>
                <w:lang w:val="en-GB"/>
              </w:rPr>
            </w:pPr>
            <w:r w:rsidRPr="006E2138">
              <w:rPr>
                <w:color w:val="000000"/>
                <w:szCs w:val="20"/>
                <w:lang w:val="en-GB"/>
              </w:rPr>
              <w:t>Russian Federation</w:t>
            </w:r>
          </w:p>
        </w:tc>
        <w:tc>
          <w:tcPr>
            <w:tcW w:w="2551" w:type="dxa"/>
            <w:tcBorders>
              <w:top w:val="single" w:sz="4" w:space="0" w:color="D2232A"/>
              <w:left w:val="single" w:sz="4" w:space="0" w:color="D2232A"/>
              <w:bottom w:val="single" w:sz="4" w:space="0" w:color="D2232A"/>
              <w:right w:val="single" w:sz="4" w:space="0" w:color="D2232A"/>
            </w:tcBorders>
          </w:tcPr>
          <w:p w:rsidR="006E2138" w:rsidRPr="006E2138" w:rsidRDefault="006E2138" w:rsidP="002E4E27">
            <w:pPr>
              <w:widowControl w:val="0"/>
              <w:autoSpaceDE w:val="0"/>
              <w:autoSpaceDN w:val="0"/>
              <w:adjustRightInd w:val="0"/>
              <w:spacing w:before="40"/>
              <w:rPr>
                <w:color w:val="000000"/>
                <w:szCs w:val="20"/>
                <w:lang w:val="en-GB"/>
              </w:rPr>
            </w:pPr>
            <w:r w:rsidRPr="006E2138">
              <w:rPr>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6E2138" w:rsidRPr="006E2138" w:rsidRDefault="006E2138" w:rsidP="002E4E27">
            <w:pPr>
              <w:widowControl w:val="0"/>
              <w:autoSpaceDE w:val="0"/>
              <w:autoSpaceDN w:val="0"/>
              <w:adjustRightInd w:val="0"/>
              <w:spacing w:before="40"/>
              <w:rPr>
                <w:szCs w:val="20"/>
                <w:lang w:val="en-GB"/>
              </w:rPr>
            </w:pPr>
          </w:p>
        </w:tc>
      </w:tr>
      <w:tr w:rsidR="006E2138" w:rsidRPr="002977C5" w:rsidTr="006E2138">
        <w:tc>
          <w:tcPr>
            <w:tcW w:w="2235" w:type="dxa"/>
            <w:vMerge/>
            <w:tcBorders>
              <w:left w:val="single" w:sz="4" w:space="0" w:color="D2232A"/>
              <w:bottom w:val="single" w:sz="18" w:space="0" w:color="D2232A"/>
              <w:right w:val="single" w:sz="4" w:space="0" w:color="D2232A"/>
            </w:tcBorders>
            <w:vAlign w:val="center"/>
          </w:tcPr>
          <w:p w:rsidR="006E2138" w:rsidRPr="00404DDD" w:rsidRDefault="006E213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18" w:space="0" w:color="D2232A"/>
              <w:right w:val="single" w:sz="4" w:space="0" w:color="D2232A"/>
            </w:tcBorders>
          </w:tcPr>
          <w:p w:rsidR="006E2138" w:rsidRPr="006E2138" w:rsidRDefault="006E2138" w:rsidP="002E4E27">
            <w:pPr>
              <w:widowControl w:val="0"/>
              <w:autoSpaceDE w:val="0"/>
              <w:autoSpaceDN w:val="0"/>
              <w:adjustRightInd w:val="0"/>
              <w:spacing w:before="40"/>
              <w:rPr>
                <w:color w:val="000000"/>
                <w:szCs w:val="20"/>
                <w:lang w:val="en-GB"/>
              </w:rPr>
            </w:pPr>
            <w:r w:rsidRPr="006E2138">
              <w:rPr>
                <w:color w:val="000000"/>
                <w:szCs w:val="20"/>
                <w:lang w:val="en-GB"/>
              </w:rPr>
              <w:t>Ukraine</w:t>
            </w:r>
          </w:p>
        </w:tc>
        <w:tc>
          <w:tcPr>
            <w:tcW w:w="2551" w:type="dxa"/>
            <w:tcBorders>
              <w:top w:val="single" w:sz="4" w:space="0" w:color="D2232A"/>
              <w:left w:val="single" w:sz="4" w:space="0" w:color="D2232A"/>
              <w:bottom w:val="single" w:sz="18" w:space="0" w:color="D2232A"/>
              <w:right w:val="single" w:sz="4" w:space="0" w:color="D2232A"/>
            </w:tcBorders>
          </w:tcPr>
          <w:p w:rsidR="006E2138" w:rsidRPr="006E2138" w:rsidRDefault="006E2138" w:rsidP="002E4E27">
            <w:pPr>
              <w:widowControl w:val="0"/>
              <w:autoSpaceDE w:val="0"/>
              <w:autoSpaceDN w:val="0"/>
              <w:adjustRightInd w:val="0"/>
              <w:spacing w:before="40"/>
              <w:rPr>
                <w:color w:val="000000"/>
                <w:szCs w:val="20"/>
                <w:lang w:val="en-GB"/>
              </w:rPr>
            </w:pPr>
            <w:r w:rsidRPr="006E2138">
              <w:rPr>
                <w:szCs w:val="20"/>
                <w:lang w:val="en-GB"/>
              </w:rPr>
              <w:t>Limited implementation</w:t>
            </w:r>
          </w:p>
        </w:tc>
        <w:tc>
          <w:tcPr>
            <w:tcW w:w="7513" w:type="dxa"/>
            <w:tcBorders>
              <w:top w:val="single" w:sz="4" w:space="0" w:color="D2232A"/>
              <w:left w:val="single" w:sz="4" w:space="0" w:color="D2232A"/>
              <w:bottom w:val="single" w:sz="18" w:space="0" w:color="D2232A"/>
              <w:right w:val="single" w:sz="4" w:space="0" w:color="D2232A"/>
            </w:tcBorders>
          </w:tcPr>
          <w:p w:rsidR="006E2138" w:rsidRPr="006E2138" w:rsidRDefault="006E2138" w:rsidP="002E4E27">
            <w:pPr>
              <w:widowControl w:val="0"/>
              <w:autoSpaceDE w:val="0"/>
              <w:autoSpaceDN w:val="0"/>
              <w:adjustRightInd w:val="0"/>
              <w:spacing w:before="40"/>
              <w:rPr>
                <w:color w:val="000000"/>
                <w:szCs w:val="20"/>
                <w:lang w:val="en-GB"/>
              </w:rPr>
            </w:pPr>
            <w:r w:rsidRPr="006E2138">
              <w:rPr>
                <w:szCs w:val="20"/>
                <w:lang w:val="en-GB"/>
              </w:rPr>
              <w:t>e.i.r.p. &lt;100 mW</w:t>
            </w:r>
          </w:p>
        </w:tc>
      </w:tr>
      <w:tr w:rsidR="006E2138" w:rsidRPr="002977C5" w:rsidTr="002E4E27">
        <w:tc>
          <w:tcPr>
            <w:tcW w:w="2235" w:type="dxa"/>
            <w:vMerge w:val="restart"/>
            <w:tcBorders>
              <w:top w:val="single" w:sz="18" w:space="0" w:color="D2232A"/>
              <w:left w:val="single" w:sz="4" w:space="0" w:color="D2232A"/>
              <w:right w:val="single" w:sz="4" w:space="0" w:color="D2232A"/>
            </w:tcBorders>
            <w:vAlign w:val="center"/>
          </w:tcPr>
          <w:p w:rsidR="006E2138" w:rsidRPr="006E2138" w:rsidRDefault="006E2138" w:rsidP="006E2138">
            <w:pPr>
              <w:widowControl w:val="0"/>
              <w:tabs>
                <w:tab w:val="left" w:pos="90"/>
                <w:tab w:val="left" w:pos="1701"/>
                <w:tab w:val="left" w:pos="3261"/>
                <w:tab w:val="left" w:pos="3402"/>
                <w:tab w:val="left" w:pos="6379"/>
                <w:tab w:val="left" w:pos="6521"/>
              </w:tabs>
              <w:autoSpaceDE w:val="0"/>
              <w:autoSpaceDN w:val="0"/>
              <w:adjustRightInd w:val="0"/>
              <w:spacing w:before="80"/>
              <w:rPr>
                <w:b/>
                <w:bCs/>
                <w:iCs/>
                <w:color w:val="000000"/>
                <w:szCs w:val="20"/>
                <w:lang w:val="en-GB"/>
              </w:rPr>
            </w:pPr>
            <w:r w:rsidRPr="006E2138">
              <w:rPr>
                <w:b/>
                <w:bCs/>
                <w:iCs/>
                <w:color w:val="000000"/>
                <w:szCs w:val="20"/>
                <w:lang w:val="en-GB"/>
              </w:rPr>
              <w:t>Annex 6 Band B</w:t>
            </w:r>
          </w:p>
          <w:p w:rsidR="006E2138" w:rsidRPr="006E2138" w:rsidRDefault="006E2138" w:rsidP="006E2138">
            <w:pPr>
              <w:widowControl w:val="0"/>
              <w:tabs>
                <w:tab w:val="left" w:pos="90"/>
                <w:tab w:val="left" w:pos="1701"/>
                <w:tab w:val="left" w:pos="3261"/>
                <w:tab w:val="left" w:pos="3402"/>
                <w:tab w:val="left" w:pos="6379"/>
                <w:tab w:val="left" w:pos="6521"/>
              </w:tabs>
              <w:autoSpaceDE w:val="0"/>
              <w:autoSpaceDN w:val="0"/>
              <w:adjustRightInd w:val="0"/>
              <w:spacing w:before="40"/>
              <w:rPr>
                <w:b/>
                <w:bCs/>
                <w:color w:val="000000"/>
                <w:szCs w:val="20"/>
                <w:lang w:val="en-GB"/>
              </w:rPr>
            </w:pPr>
            <w:r w:rsidRPr="006E2138">
              <w:rPr>
                <w:b/>
                <w:szCs w:val="20"/>
                <w:lang w:val="en-GB"/>
              </w:rPr>
              <w:t>Radiodetermination applications</w:t>
            </w:r>
          </w:p>
          <w:p w:rsidR="006E2138" w:rsidRPr="00404DDD" w:rsidRDefault="006E2138" w:rsidP="006E2138">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r w:rsidRPr="006E2138">
              <w:rPr>
                <w:b/>
                <w:bCs/>
                <w:color w:val="000000"/>
                <w:szCs w:val="20"/>
                <w:lang w:val="en-GB"/>
              </w:rPr>
              <w:t>9200-9500 MHz</w:t>
            </w:r>
          </w:p>
        </w:tc>
        <w:tc>
          <w:tcPr>
            <w:tcW w:w="2268" w:type="dxa"/>
            <w:tcBorders>
              <w:top w:val="single" w:sz="18" w:space="0" w:color="D2232A"/>
              <w:left w:val="single" w:sz="4" w:space="0" w:color="D2232A"/>
              <w:bottom w:val="single" w:sz="4" w:space="0" w:color="D2232A"/>
              <w:right w:val="single" w:sz="4" w:space="0" w:color="D2232A"/>
            </w:tcBorders>
          </w:tcPr>
          <w:p w:rsidR="006E2138" w:rsidRPr="006E2138" w:rsidRDefault="006E2138" w:rsidP="002E4E27">
            <w:pPr>
              <w:spacing w:before="40"/>
              <w:rPr>
                <w:color w:val="000000"/>
                <w:szCs w:val="20"/>
                <w:lang w:val="en-GB"/>
              </w:rPr>
            </w:pPr>
            <w:r w:rsidRPr="006E2138">
              <w:rPr>
                <w:color w:val="000000"/>
                <w:szCs w:val="20"/>
                <w:lang w:val="en-GB"/>
              </w:rPr>
              <w:t>Finland</w:t>
            </w:r>
          </w:p>
        </w:tc>
        <w:tc>
          <w:tcPr>
            <w:tcW w:w="2551" w:type="dxa"/>
            <w:tcBorders>
              <w:top w:val="single" w:sz="18" w:space="0" w:color="D2232A"/>
              <w:left w:val="single" w:sz="4" w:space="0" w:color="D2232A"/>
              <w:bottom w:val="single" w:sz="4" w:space="0" w:color="D2232A"/>
              <w:right w:val="single" w:sz="4" w:space="0" w:color="D2232A"/>
            </w:tcBorders>
          </w:tcPr>
          <w:p w:rsidR="006E2138" w:rsidRPr="006E2138" w:rsidRDefault="006E2138" w:rsidP="002E4E27">
            <w:pPr>
              <w:spacing w:before="40"/>
              <w:rPr>
                <w:szCs w:val="20"/>
              </w:rPr>
            </w:pPr>
            <w:r w:rsidRPr="006E2138">
              <w:rPr>
                <w:color w:val="000000"/>
                <w:szCs w:val="20"/>
                <w:lang w:val="en-GB"/>
              </w:rPr>
              <w:t>Not implemented</w:t>
            </w:r>
          </w:p>
        </w:tc>
        <w:tc>
          <w:tcPr>
            <w:tcW w:w="7513" w:type="dxa"/>
            <w:tcBorders>
              <w:top w:val="single" w:sz="18" w:space="0" w:color="D2232A"/>
              <w:left w:val="single" w:sz="4" w:space="0" w:color="D2232A"/>
              <w:bottom w:val="single" w:sz="4" w:space="0" w:color="D2232A"/>
              <w:right w:val="single" w:sz="4" w:space="0" w:color="D2232A"/>
            </w:tcBorders>
          </w:tcPr>
          <w:p w:rsidR="006E2138" w:rsidRPr="006E2138" w:rsidRDefault="006E2138" w:rsidP="002E4E27">
            <w:pPr>
              <w:widowControl w:val="0"/>
              <w:autoSpaceDE w:val="0"/>
              <w:autoSpaceDN w:val="0"/>
              <w:adjustRightInd w:val="0"/>
              <w:spacing w:before="40"/>
              <w:rPr>
                <w:color w:val="000000"/>
                <w:szCs w:val="20"/>
                <w:lang w:val="en-GB"/>
              </w:rPr>
            </w:pPr>
          </w:p>
        </w:tc>
      </w:tr>
      <w:tr w:rsidR="006E2138" w:rsidRPr="002977C5" w:rsidTr="002E4E27">
        <w:tc>
          <w:tcPr>
            <w:tcW w:w="2235" w:type="dxa"/>
            <w:vMerge/>
            <w:tcBorders>
              <w:left w:val="single" w:sz="4" w:space="0" w:color="D2232A"/>
              <w:right w:val="single" w:sz="4" w:space="0" w:color="D2232A"/>
            </w:tcBorders>
            <w:vAlign w:val="center"/>
          </w:tcPr>
          <w:p w:rsidR="006E2138" w:rsidRPr="00404DDD" w:rsidRDefault="006E213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6E2138" w:rsidRPr="006E2138" w:rsidRDefault="006E2138" w:rsidP="002E4E27">
            <w:pPr>
              <w:widowControl w:val="0"/>
              <w:autoSpaceDE w:val="0"/>
              <w:autoSpaceDN w:val="0"/>
              <w:adjustRightInd w:val="0"/>
              <w:spacing w:before="40"/>
              <w:rPr>
                <w:color w:val="000000"/>
                <w:szCs w:val="20"/>
                <w:lang w:val="en-GB"/>
              </w:rPr>
            </w:pPr>
            <w:r w:rsidRPr="006E2138">
              <w:rPr>
                <w:color w:val="000000"/>
                <w:szCs w:val="20"/>
                <w:lang w:val="en-GB"/>
              </w:rPr>
              <w:t>France</w:t>
            </w:r>
          </w:p>
        </w:tc>
        <w:tc>
          <w:tcPr>
            <w:tcW w:w="2551" w:type="dxa"/>
            <w:tcBorders>
              <w:top w:val="single" w:sz="4" w:space="0" w:color="D2232A"/>
              <w:left w:val="single" w:sz="4" w:space="0" w:color="D2232A"/>
              <w:bottom w:val="single" w:sz="4" w:space="0" w:color="D2232A"/>
              <w:right w:val="single" w:sz="4" w:space="0" w:color="D2232A"/>
            </w:tcBorders>
          </w:tcPr>
          <w:p w:rsidR="006E2138" w:rsidRPr="006E2138" w:rsidRDefault="006E2138" w:rsidP="002E4E27">
            <w:pPr>
              <w:widowControl w:val="0"/>
              <w:autoSpaceDE w:val="0"/>
              <w:autoSpaceDN w:val="0"/>
              <w:adjustRightInd w:val="0"/>
              <w:spacing w:before="40"/>
              <w:rPr>
                <w:color w:val="000000"/>
                <w:szCs w:val="20"/>
                <w:lang w:val="en-GB"/>
              </w:rPr>
            </w:pPr>
            <w:r w:rsidRPr="006E2138">
              <w:rPr>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6E2138" w:rsidRPr="006E2138" w:rsidRDefault="006E2138" w:rsidP="002E4E27">
            <w:pPr>
              <w:widowControl w:val="0"/>
              <w:autoSpaceDE w:val="0"/>
              <w:autoSpaceDN w:val="0"/>
              <w:adjustRightInd w:val="0"/>
              <w:spacing w:before="40"/>
              <w:rPr>
                <w:color w:val="000000"/>
                <w:szCs w:val="20"/>
                <w:lang w:val="en-GB"/>
              </w:rPr>
            </w:pPr>
          </w:p>
        </w:tc>
      </w:tr>
      <w:tr w:rsidR="006E2138" w:rsidRPr="002977C5" w:rsidTr="002E4E27">
        <w:tc>
          <w:tcPr>
            <w:tcW w:w="2235" w:type="dxa"/>
            <w:vMerge/>
            <w:tcBorders>
              <w:left w:val="single" w:sz="4" w:space="0" w:color="D2232A"/>
              <w:right w:val="single" w:sz="4" w:space="0" w:color="D2232A"/>
            </w:tcBorders>
            <w:vAlign w:val="center"/>
          </w:tcPr>
          <w:p w:rsidR="006E2138" w:rsidRPr="00404DDD" w:rsidRDefault="006E213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6E2138" w:rsidRPr="00596C74" w:rsidRDefault="006E2138" w:rsidP="002E4E27">
            <w:pPr>
              <w:spacing w:before="40"/>
              <w:rPr>
                <w:color w:val="000000"/>
                <w:szCs w:val="20"/>
                <w:lang w:val="en-GB"/>
                <w14:shadow w14:blurRad="50800" w14:dist="38100" w14:dir="2700000" w14:sx="100000" w14:sy="100000" w14:kx="0" w14:ky="0" w14:algn="tl">
                  <w14:srgbClr w14:val="000000">
                    <w14:alpha w14:val="60000"/>
                  </w14:srgbClr>
                </w14:shadow>
              </w:rPr>
            </w:pPr>
            <w:r w:rsidRPr="00596C74">
              <w:rPr>
                <w:color w:val="000000"/>
                <w:szCs w:val="20"/>
                <w:lang w:val="en-GB"/>
                <w14:shadow w14:blurRad="50800" w14:dist="38100" w14:dir="2700000" w14:sx="100000" w14:sy="100000" w14:kx="0" w14:ky="0" w14:algn="tl">
                  <w14:srgbClr w14:val="000000">
                    <w14:alpha w14:val="60000"/>
                  </w14:srgbClr>
                </w14:shadow>
              </w:rPr>
              <w:t>Georgia</w:t>
            </w:r>
          </w:p>
        </w:tc>
        <w:tc>
          <w:tcPr>
            <w:tcW w:w="2551" w:type="dxa"/>
            <w:tcBorders>
              <w:top w:val="single" w:sz="4" w:space="0" w:color="D2232A"/>
              <w:left w:val="single" w:sz="4" w:space="0" w:color="D2232A"/>
              <w:bottom w:val="single" w:sz="4" w:space="0" w:color="D2232A"/>
              <w:right w:val="single" w:sz="4" w:space="0" w:color="D2232A"/>
            </w:tcBorders>
          </w:tcPr>
          <w:p w:rsidR="006E2138" w:rsidRPr="006E2138" w:rsidRDefault="006E2138" w:rsidP="002E4E27">
            <w:pPr>
              <w:spacing w:before="40"/>
              <w:rPr>
                <w:szCs w:val="20"/>
              </w:rPr>
            </w:pPr>
            <w:r w:rsidRPr="00596C74">
              <w:rPr>
                <w:color w:val="000000"/>
                <w:szCs w:val="20"/>
                <w:lang w:val="en-GB"/>
                <w14:shadow w14:blurRad="50800" w14:dist="38100" w14:dir="2700000" w14:sx="100000" w14:sy="100000" w14:kx="0" w14:ky="0" w14:algn="tl">
                  <w14:srgbClr w14:val="000000">
                    <w14:alpha w14:val="60000"/>
                  </w14:srgbClr>
                </w14:shadow>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6E2138" w:rsidRPr="006E2138" w:rsidRDefault="006E2138" w:rsidP="002E4E27">
            <w:pPr>
              <w:widowControl w:val="0"/>
              <w:autoSpaceDE w:val="0"/>
              <w:autoSpaceDN w:val="0"/>
              <w:adjustRightInd w:val="0"/>
              <w:spacing w:before="40"/>
              <w:rPr>
                <w:color w:val="000000"/>
                <w:szCs w:val="20"/>
                <w:lang w:val="en-GB"/>
              </w:rPr>
            </w:pPr>
          </w:p>
        </w:tc>
      </w:tr>
      <w:tr w:rsidR="006E2138" w:rsidRPr="002977C5" w:rsidTr="002E4E27">
        <w:tc>
          <w:tcPr>
            <w:tcW w:w="2235" w:type="dxa"/>
            <w:vMerge/>
            <w:tcBorders>
              <w:left w:val="single" w:sz="4" w:space="0" w:color="D2232A"/>
              <w:right w:val="single" w:sz="4" w:space="0" w:color="D2232A"/>
            </w:tcBorders>
            <w:vAlign w:val="center"/>
          </w:tcPr>
          <w:p w:rsidR="006E2138" w:rsidRPr="00404DDD" w:rsidRDefault="006E213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6E2138" w:rsidRPr="006E2138" w:rsidRDefault="006E2138" w:rsidP="002E4E27">
            <w:pPr>
              <w:widowControl w:val="0"/>
              <w:autoSpaceDE w:val="0"/>
              <w:autoSpaceDN w:val="0"/>
              <w:adjustRightInd w:val="0"/>
              <w:spacing w:before="40"/>
              <w:rPr>
                <w:color w:val="000000"/>
                <w:szCs w:val="20"/>
                <w:lang w:val="en-GB"/>
              </w:rPr>
            </w:pPr>
            <w:r w:rsidRPr="006E2138">
              <w:rPr>
                <w:color w:val="000000"/>
                <w:szCs w:val="20"/>
                <w:lang w:val="en-GB"/>
              </w:rPr>
              <w:t>Italy</w:t>
            </w:r>
          </w:p>
        </w:tc>
        <w:tc>
          <w:tcPr>
            <w:tcW w:w="2551" w:type="dxa"/>
            <w:tcBorders>
              <w:top w:val="single" w:sz="4" w:space="0" w:color="D2232A"/>
              <w:left w:val="single" w:sz="4" w:space="0" w:color="D2232A"/>
              <w:bottom w:val="single" w:sz="4" w:space="0" w:color="D2232A"/>
              <w:right w:val="single" w:sz="4" w:space="0" w:color="D2232A"/>
            </w:tcBorders>
          </w:tcPr>
          <w:p w:rsidR="006E2138" w:rsidRPr="006E2138" w:rsidRDefault="006E2138" w:rsidP="002E4E27">
            <w:pPr>
              <w:widowControl w:val="0"/>
              <w:autoSpaceDE w:val="0"/>
              <w:autoSpaceDN w:val="0"/>
              <w:adjustRightInd w:val="0"/>
              <w:spacing w:before="40"/>
              <w:rPr>
                <w:color w:val="000000"/>
                <w:szCs w:val="20"/>
                <w:lang w:val="en-GB"/>
              </w:rPr>
            </w:pPr>
            <w:r w:rsidRPr="006E2138">
              <w:rPr>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6E2138" w:rsidRPr="006E2138" w:rsidRDefault="006E2138" w:rsidP="002E4E27">
            <w:pPr>
              <w:widowControl w:val="0"/>
              <w:autoSpaceDE w:val="0"/>
              <w:autoSpaceDN w:val="0"/>
              <w:adjustRightInd w:val="0"/>
              <w:spacing w:before="40"/>
              <w:rPr>
                <w:color w:val="000000"/>
                <w:szCs w:val="20"/>
                <w:lang w:val="en-GB"/>
              </w:rPr>
            </w:pPr>
          </w:p>
        </w:tc>
      </w:tr>
      <w:tr w:rsidR="006E2138" w:rsidRPr="002977C5" w:rsidTr="002E4E27">
        <w:tc>
          <w:tcPr>
            <w:tcW w:w="2235" w:type="dxa"/>
            <w:vMerge/>
            <w:tcBorders>
              <w:left w:val="single" w:sz="4" w:space="0" w:color="D2232A"/>
              <w:right w:val="single" w:sz="4" w:space="0" w:color="D2232A"/>
            </w:tcBorders>
            <w:vAlign w:val="center"/>
          </w:tcPr>
          <w:p w:rsidR="006E2138" w:rsidRPr="00404DDD" w:rsidRDefault="006E213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6E2138" w:rsidRPr="006E2138" w:rsidRDefault="006E2138" w:rsidP="002E4E27">
            <w:pPr>
              <w:widowControl w:val="0"/>
              <w:autoSpaceDE w:val="0"/>
              <w:autoSpaceDN w:val="0"/>
              <w:adjustRightInd w:val="0"/>
              <w:spacing w:before="40"/>
              <w:rPr>
                <w:color w:val="000000"/>
                <w:szCs w:val="20"/>
                <w:lang w:val="en-GB"/>
              </w:rPr>
            </w:pPr>
            <w:r w:rsidRPr="006E2138">
              <w:rPr>
                <w:color w:val="000000"/>
                <w:szCs w:val="20"/>
                <w:lang w:val="en-GB"/>
              </w:rPr>
              <w:t>Russian Federation</w:t>
            </w:r>
          </w:p>
        </w:tc>
        <w:tc>
          <w:tcPr>
            <w:tcW w:w="2551" w:type="dxa"/>
            <w:tcBorders>
              <w:top w:val="single" w:sz="4" w:space="0" w:color="D2232A"/>
              <w:left w:val="single" w:sz="4" w:space="0" w:color="D2232A"/>
              <w:bottom w:val="single" w:sz="4" w:space="0" w:color="D2232A"/>
              <w:right w:val="single" w:sz="4" w:space="0" w:color="D2232A"/>
            </w:tcBorders>
          </w:tcPr>
          <w:p w:rsidR="006E2138" w:rsidRPr="006E2138" w:rsidRDefault="006E2138" w:rsidP="002E4E27">
            <w:pPr>
              <w:widowControl w:val="0"/>
              <w:autoSpaceDE w:val="0"/>
              <w:autoSpaceDN w:val="0"/>
              <w:adjustRightInd w:val="0"/>
              <w:spacing w:before="40"/>
              <w:rPr>
                <w:color w:val="000000"/>
                <w:szCs w:val="20"/>
                <w:lang w:val="en-GB"/>
              </w:rPr>
            </w:pPr>
            <w:r w:rsidRPr="006E2138">
              <w:rPr>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6E2138" w:rsidRPr="006E2138" w:rsidRDefault="006E2138" w:rsidP="002E4E27">
            <w:pPr>
              <w:widowControl w:val="0"/>
              <w:autoSpaceDE w:val="0"/>
              <w:autoSpaceDN w:val="0"/>
              <w:adjustRightInd w:val="0"/>
              <w:spacing w:before="40"/>
              <w:rPr>
                <w:color w:val="000000"/>
                <w:szCs w:val="20"/>
                <w:lang w:val="en-GB"/>
              </w:rPr>
            </w:pPr>
          </w:p>
        </w:tc>
      </w:tr>
      <w:tr w:rsidR="006E2138" w:rsidRPr="002977C5" w:rsidTr="002E4E27">
        <w:tc>
          <w:tcPr>
            <w:tcW w:w="2235" w:type="dxa"/>
            <w:vMerge/>
            <w:tcBorders>
              <w:left w:val="single" w:sz="4" w:space="0" w:color="D2232A"/>
              <w:right w:val="single" w:sz="4" w:space="0" w:color="D2232A"/>
            </w:tcBorders>
            <w:vAlign w:val="center"/>
          </w:tcPr>
          <w:p w:rsidR="006E2138" w:rsidRPr="00404DDD" w:rsidRDefault="006E213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6E2138" w:rsidRPr="006E2138" w:rsidRDefault="006E2138" w:rsidP="002E4E27">
            <w:pPr>
              <w:widowControl w:val="0"/>
              <w:autoSpaceDE w:val="0"/>
              <w:autoSpaceDN w:val="0"/>
              <w:adjustRightInd w:val="0"/>
              <w:spacing w:before="40"/>
              <w:rPr>
                <w:color w:val="000000"/>
                <w:szCs w:val="20"/>
                <w:lang w:val="en-GB"/>
              </w:rPr>
            </w:pPr>
            <w:r w:rsidRPr="006E2138">
              <w:rPr>
                <w:color w:val="000000"/>
                <w:szCs w:val="20"/>
                <w:lang w:val="en-GB"/>
              </w:rPr>
              <w:t>Spain</w:t>
            </w:r>
          </w:p>
        </w:tc>
        <w:tc>
          <w:tcPr>
            <w:tcW w:w="2551" w:type="dxa"/>
            <w:tcBorders>
              <w:top w:val="single" w:sz="4" w:space="0" w:color="D2232A"/>
              <w:left w:val="single" w:sz="4" w:space="0" w:color="D2232A"/>
              <w:bottom w:val="single" w:sz="4" w:space="0" w:color="D2232A"/>
              <w:right w:val="single" w:sz="4" w:space="0" w:color="D2232A"/>
            </w:tcBorders>
          </w:tcPr>
          <w:p w:rsidR="006E2138" w:rsidRPr="006E2138" w:rsidRDefault="006E2138" w:rsidP="002E4E27">
            <w:pPr>
              <w:widowControl w:val="0"/>
              <w:autoSpaceDE w:val="0"/>
              <w:autoSpaceDN w:val="0"/>
              <w:adjustRightInd w:val="0"/>
              <w:spacing w:before="40"/>
              <w:rPr>
                <w:color w:val="000000"/>
                <w:szCs w:val="20"/>
                <w:lang w:val="en-GB"/>
              </w:rPr>
            </w:pPr>
            <w:r w:rsidRPr="006E2138">
              <w:rPr>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6E2138" w:rsidRPr="006E2138" w:rsidRDefault="006E2138" w:rsidP="002E4E27">
            <w:pPr>
              <w:widowControl w:val="0"/>
              <w:autoSpaceDE w:val="0"/>
              <w:autoSpaceDN w:val="0"/>
              <w:adjustRightInd w:val="0"/>
              <w:spacing w:before="40"/>
              <w:rPr>
                <w:color w:val="000000"/>
                <w:szCs w:val="20"/>
                <w:lang w:val="en-GB"/>
              </w:rPr>
            </w:pPr>
            <w:r w:rsidRPr="006E2138">
              <w:rPr>
                <w:color w:val="000000"/>
                <w:szCs w:val="20"/>
                <w:lang w:val="en-GB"/>
              </w:rPr>
              <w:t>Military application</w:t>
            </w:r>
          </w:p>
        </w:tc>
      </w:tr>
      <w:tr w:rsidR="006E2138" w:rsidRPr="002977C5" w:rsidTr="002E4E27">
        <w:tc>
          <w:tcPr>
            <w:tcW w:w="2235" w:type="dxa"/>
            <w:vMerge/>
            <w:tcBorders>
              <w:left w:val="single" w:sz="4" w:space="0" w:color="D2232A"/>
              <w:right w:val="single" w:sz="4" w:space="0" w:color="D2232A"/>
            </w:tcBorders>
            <w:vAlign w:val="center"/>
          </w:tcPr>
          <w:p w:rsidR="006E2138" w:rsidRPr="00404DDD" w:rsidRDefault="006E213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6E2138" w:rsidRPr="006E2138" w:rsidRDefault="006E2138" w:rsidP="002E4E27">
            <w:pPr>
              <w:widowControl w:val="0"/>
              <w:autoSpaceDE w:val="0"/>
              <w:autoSpaceDN w:val="0"/>
              <w:adjustRightInd w:val="0"/>
              <w:spacing w:before="40"/>
              <w:rPr>
                <w:color w:val="000000"/>
                <w:szCs w:val="20"/>
                <w:lang w:val="en-GB"/>
              </w:rPr>
            </w:pPr>
            <w:r w:rsidRPr="006E2138">
              <w:rPr>
                <w:color w:val="000000"/>
                <w:szCs w:val="20"/>
                <w:lang w:val="en-GB"/>
              </w:rPr>
              <w:t>Sweden</w:t>
            </w:r>
          </w:p>
        </w:tc>
        <w:tc>
          <w:tcPr>
            <w:tcW w:w="2551" w:type="dxa"/>
            <w:tcBorders>
              <w:top w:val="single" w:sz="4" w:space="0" w:color="D2232A"/>
              <w:left w:val="single" w:sz="4" w:space="0" w:color="D2232A"/>
              <w:bottom w:val="single" w:sz="4" w:space="0" w:color="D2232A"/>
              <w:right w:val="single" w:sz="4" w:space="0" w:color="D2232A"/>
            </w:tcBorders>
          </w:tcPr>
          <w:p w:rsidR="006E2138" w:rsidRPr="006E2138" w:rsidRDefault="006E2138" w:rsidP="002E4E27">
            <w:pPr>
              <w:widowControl w:val="0"/>
              <w:autoSpaceDE w:val="0"/>
              <w:autoSpaceDN w:val="0"/>
              <w:adjustRightInd w:val="0"/>
              <w:spacing w:before="40"/>
              <w:rPr>
                <w:color w:val="000000"/>
                <w:szCs w:val="20"/>
                <w:lang w:val="en-GB"/>
              </w:rPr>
            </w:pPr>
            <w:r w:rsidRPr="006E2138">
              <w:rPr>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6E2138" w:rsidRPr="006E2138" w:rsidRDefault="006E2138" w:rsidP="002E4E27">
            <w:pPr>
              <w:widowControl w:val="0"/>
              <w:autoSpaceDE w:val="0"/>
              <w:autoSpaceDN w:val="0"/>
              <w:adjustRightInd w:val="0"/>
              <w:spacing w:before="40"/>
              <w:rPr>
                <w:color w:val="000000"/>
                <w:szCs w:val="20"/>
                <w:lang w:val="en-GB"/>
              </w:rPr>
            </w:pPr>
          </w:p>
        </w:tc>
      </w:tr>
      <w:tr w:rsidR="006E2138" w:rsidRPr="002977C5" w:rsidTr="002E4E27">
        <w:tc>
          <w:tcPr>
            <w:tcW w:w="2235" w:type="dxa"/>
            <w:vMerge/>
            <w:tcBorders>
              <w:left w:val="single" w:sz="4" w:space="0" w:color="D2232A"/>
              <w:right w:val="single" w:sz="4" w:space="0" w:color="D2232A"/>
            </w:tcBorders>
            <w:vAlign w:val="center"/>
          </w:tcPr>
          <w:p w:rsidR="006E2138" w:rsidRPr="00404DDD" w:rsidRDefault="006E213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6E2138" w:rsidRPr="006E2138" w:rsidRDefault="006E2138" w:rsidP="002E4E27">
            <w:pPr>
              <w:widowControl w:val="0"/>
              <w:autoSpaceDE w:val="0"/>
              <w:autoSpaceDN w:val="0"/>
              <w:adjustRightInd w:val="0"/>
              <w:spacing w:before="40"/>
              <w:rPr>
                <w:color w:val="000000"/>
                <w:szCs w:val="20"/>
                <w:lang w:val="en-GB"/>
              </w:rPr>
            </w:pPr>
            <w:r w:rsidRPr="006E2138">
              <w:rPr>
                <w:color w:val="000000"/>
                <w:szCs w:val="20"/>
                <w:lang w:val="en-GB"/>
              </w:rPr>
              <w:t>Ukraine</w:t>
            </w:r>
          </w:p>
        </w:tc>
        <w:tc>
          <w:tcPr>
            <w:tcW w:w="2551" w:type="dxa"/>
            <w:tcBorders>
              <w:top w:val="single" w:sz="4" w:space="0" w:color="D2232A"/>
              <w:left w:val="single" w:sz="4" w:space="0" w:color="D2232A"/>
              <w:bottom w:val="single" w:sz="4" w:space="0" w:color="D2232A"/>
              <w:right w:val="single" w:sz="4" w:space="0" w:color="D2232A"/>
            </w:tcBorders>
          </w:tcPr>
          <w:p w:rsidR="006E2138" w:rsidRPr="006E2138" w:rsidRDefault="006E2138" w:rsidP="002E4E27">
            <w:pPr>
              <w:widowControl w:val="0"/>
              <w:autoSpaceDE w:val="0"/>
              <w:autoSpaceDN w:val="0"/>
              <w:adjustRightInd w:val="0"/>
              <w:spacing w:before="40"/>
              <w:rPr>
                <w:color w:val="000000"/>
                <w:szCs w:val="20"/>
                <w:lang w:val="en-GB"/>
              </w:rPr>
            </w:pPr>
            <w:r w:rsidRPr="006E2138">
              <w:rPr>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6E2138" w:rsidRPr="006E2138" w:rsidRDefault="006E2138" w:rsidP="002E4E27">
            <w:pPr>
              <w:widowControl w:val="0"/>
              <w:autoSpaceDE w:val="0"/>
              <w:autoSpaceDN w:val="0"/>
              <w:adjustRightInd w:val="0"/>
              <w:spacing w:before="40"/>
              <w:rPr>
                <w:color w:val="000000"/>
                <w:szCs w:val="20"/>
                <w:lang w:val="en-GB"/>
              </w:rPr>
            </w:pPr>
            <w:r w:rsidRPr="006E2138">
              <w:rPr>
                <w:color w:val="000000"/>
                <w:szCs w:val="20"/>
                <w:lang w:val="en-GB"/>
              </w:rPr>
              <w:t>Under study</w:t>
            </w:r>
          </w:p>
        </w:tc>
      </w:tr>
      <w:tr w:rsidR="006E2138" w:rsidRPr="002977C5" w:rsidTr="006E2138">
        <w:tc>
          <w:tcPr>
            <w:tcW w:w="2235" w:type="dxa"/>
            <w:vMerge/>
            <w:tcBorders>
              <w:left w:val="single" w:sz="4" w:space="0" w:color="D2232A"/>
              <w:bottom w:val="single" w:sz="18" w:space="0" w:color="D2232A"/>
              <w:right w:val="single" w:sz="4" w:space="0" w:color="D2232A"/>
            </w:tcBorders>
            <w:vAlign w:val="center"/>
          </w:tcPr>
          <w:p w:rsidR="006E2138" w:rsidRPr="00404DDD" w:rsidRDefault="006E213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18" w:space="0" w:color="D2232A"/>
              <w:right w:val="single" w:sz="4" w:space="0" w:color="D2232A"/>
            </w:tcBorders>
          </w:tcPr>
          <w:p w:rsidR="006E2138" w:rsidRPr="006E2138" w:rsidRDefault="006E2138" w:rsidP="002E4E27">
            <w:pPr>
              <w:widowControl w:val="0"/>
              <w:autoSpaceDE w:val="0"/>
              <w:autoSpaceDN w:val="0"/>
              <w:adjustRightInd w:val="0"/>
              <w:spacing w:before="40"/>
              <w:rPr>
                <w:color w:val="000000"/>
                <w:szCs w:val="20"/>
                <w:lang w:val="en-GB"/>
              </w:rPr>
            </w:pPr>
            <w:r w:rsidRPr="006E2138">
              <w:rPr>
                <w:color w:val="000000"/>
                <w:szCs w:val="20"/>
                <w:lang w:val="en-GB"/>
              </w:rPr>
              <w:t>United Kingdom</w:t>
            </w:r>
          </w:p>
        </w:tc>
        <w:tc>
          <w:tcPr>
            <w:tcW w:w="2551" w:type="dxa"/>
            <w:tcBorders>
              <w:top w:val="single" w:sz="4" w:space="0" w:color="D2232A"/>
              <w:left w:val="single" w:sz="4" w:space="0" w:color="D2232A"/>
              <w:bottom w:val="single" w:sz="18" w:space="0" w:color="D2232A"/>
              <w:right w:val="single" w:sz="4" w:space="0" w:color="D2232A"/>
            </w:tcBorders>
          </w:tcPr>
          <w:p w:rsidR="006E2138" w:rsidRPr="006E2138" w:rsidRDefault="006E2138" w:rsidP="002E4E27">
            <w:pPr>
              <w:widowControl w:val="0"/>
              <w:autoSpaceDE w:val="0"/>
              <w:autoSpaceDN w:val="0"/>
              <w:adjustRightInd w:val="0"/>
              <w:spacing w:before="40"/>
              <w:rPr>
                <w:color w:val="000000"/>
                <w:szCs w:val="20"/>
                <w:lang w:val="en-GB"/>
              </w:rPr>
            </w:pPr>
            <w:r w:rsidRPr="006E2138">
              <w:rPr>
                <w:color w:val="000000"/>
                <w:szCs w:val="20"/>
                <w:lang w:val="en-GB"/>
              </w:rPr>
              <w:t>Limited implementation</w:t>
            </w:r>
          </w:p>
        </w:tc>
        <w:tc>
          <w:tcPr>
            <w:tcW w:w="7513" w:type="dxa"/>
            <w:tcBorders>
              <w:top w:val="single" w:sz="4" w:space="0" w:color="D2232A"/>
              <w:left w:val="single" w:sz="4" w:space="0" w:color="D2232A"/>
              <w:bottom w:val="single" w:sz="18" w:space="0" w:color="D2232A"/>
              <w:right w:val="single" w:sz="4" w:space="0" w:color="D2232A"/>
            </w:tcBorders>
          </w:tcPr>
          <w:p w:rsidR="006E2138" w:rsidRPr="006E2138" w:rsidRDefault="006E2138" w:rsidP="002E4E27">
            <w:pPr>
              <w:widowControl w:val="0"/>
              <w:autoSpaceDE w:val="0"/>
              <w:autoSpaceDN w:val="0"/>
              <w:adjustRightInd w:val="0"/>
              <w:spacing w:before="40"/>
              <w:rPr>
                <w:color w:val="000000"/>
                <w:szCs w:val="20"/>
                <w:lang w:val="en-GB"/>
              </w:rPr>
            </w:pPr>
            <w:r w:rsidRPr="006E2138">
              <w:rPr>
                <w:color w:val="000000"/>
                <w:szCs w:val="20"/>
                <w:lang w:val="en-GB"/>
              </w:rPr>
              <w:t>May be used for Radar Level Gauges only</w:t>
            </w:r>
          </w:p>
        </w:tc>
      </w:tr>
      <w:tr w:rsidR="006E2138" w:rsidRPr="002977C5" w:rsidTr="002E4E27">
        <w:tc>
          <w:tcPr>
            <w:tcW w:w="2235" w:type="dxa"/>
            <w:vMerge w:val="restart"/>
            <w:tcBorders>
              <w:top w:val="single" w:sz="18" w:space="0" w:color="D2232A"/>
              <w:left w:val="single" w:sz="4" w:space="0" w:color="D2232A"/>
              <w:right w:val="single" w:sz="4" w:space="0" w:color="D2232A"/>
            </w:tcBorders>
            <w:vAlign w:val="center"/>
          </w:tcPr>
          <w:p w:rsidR="006E2138" w:rsidRPr="006E2138" w:rsidRDefault="006E2138" w:rsidP="006E2138">
            <w:pPr>
              <w:widowControl w:val="0"/>
              <w:tabs>
                <w:tab w:val="left" w:pos="90"/>
                <w:tab w:val="left" w:pos="1701"/>
                <w:tab w:val="left" w:pos="3261"/>
                <w:tab w:val="left" w:pos="3402"/>
                <w:tab w:val="left" w:pos="6379"/>
                <w:tab w:val="left" w:pos="6521"/>
              </w:tabs>
              <w:autoSpaceDE w:val="0"/>
              <w:autoSpaceDN w:val="0"/>
              <w:adjustRightInd w:val="0"/>
              <w:spacing w:before="120"/>
              <w:rPr>
                <w:b/>
                <w:bCs/>
                <w:iCs/>
                <w:color w:val="000000"/>
                <w:szCs w:val="20"/>
                <w:lang w:val="en-GB"/>
              </w:rPr>
            </w:pPr>
            <w:r w:rsidRPr="006E2138">
              <w:rPr>
                <w:b/>
                <w:bCs/>
                <w:iCs/>
                <w:color w:val="000000"/>
                <w:szCs w:val="20"/>
                <w:lang w:val="en-GB"/>
              </w:rPr>
              <w:t>Annex 6 Band C</w:t>
            </w:r>
          </w:p>
          <w:p w:rsidR="006E2138" w:rsidRPr="006E2138" w:rsidRDefault="006E2138" w:rsidP="006E2138">
            <w:pPr>
              <w:widowControl w:val="0"/>
              <w:tabs>
                <w:tab w:val="left" w:pos="90"/>
                <w:tab w:val="left" w:pos="1701"/>
                <w:tab w:val="left" w:pos="3261"/>
                <w:tab w:val="left" w:pos="3402"/>
                <w:tab w:val="left" w:pos="6379"/>
                <w:tab w:val="left" w:pos="6521"/>
              </w:tabs>
              <w:autoSpaceDE w:val="0"/>
              <w:autoSpaceDN w:val="0"/>
              <w:adjustRightInd w:val="0"/>
              <w:spacing w:before="40"/>
              <w:rPr>
                <w:b/>
                <w:bCs/>
                <w:color w:val="000000"/>
                <w:szCs w:val="20"/>
                <w:lang w:val="en-GB"/>
              </w:rPr>
            </w:pPr>
            <w:r w:rsidRPr="006E2138">
              <w:rPr>
                <w:b/>
                <w:szCs w:val="20"/>
                <w:lang w:val="en-GB"/>
              </w:rPr>
              <w:t>Radiodetermination applications</w:t>
            </w:r>
          </w:p>
          <w:p w:rsidR="006E2138" w:rsidRPr="006E2138" w:rsidRDefault="006E2138" w:rsidP="006E2138">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r w:rsidRPr="006E2138">
              <w:rPr>
                <w:b/>
                <w:bCs/>
                <w:color w:val="000000"/>
                <w:szCs w:val="20"/>
                <w:lang w:val="en-GB"/>
              </w:rPr>
              <w:t>9500-9975 MHz</w:t>
            </w:r>
          </w:p>
        </w:tc>
        <w:tc>
          <w:tcPr>
            <w:tcW w:w="2268" w:type="dxa"/>
            <w:tcBorders>
              <w:top w:val="single" w:sz="18" w:space="0" w:color="D2232A"/>
              <w:left w:val="single" w:sz="4" w:space="0" w:color="D2232A"/>
              <w:bottom w:val="single" w:sz="4" w:space="0" w:color="D2232A"/>
              <w:right w:val="single" w:sz="4" w:space="0" w:color="D2232A"/>
            </w:tcBorders>
          </w:tcPr>
          <w:p w:rsidR="006E2138" w:rsidRPr="006E2138" w:rsidRDefault="006E2138" w:rsidP="002E4E27">
            <w:pPr>
              <w:spacing w:before="40"/>
              <w:rPr>
                <w:color w:val="000000"/>
                <w:szCs w:val="20"/>
                <w:lang w:val="en-GB"/>
              </w:rPr>
            </w:pPr>
            <w:r w:rsidRPr="006E2138">
              <w:rPr>
                <w:color w:val="000000"/>
                <w:szCs w:val="20"/>
                <w:lang w:val="en-GB"/>
              </w:rPr>
              <w:t>France</w:t>
            </w:r>
          </w:p>
        </w:tc>
        <w:tc>
          <w:tcPr>
            <w:tcW w:w="2551" w:type="dxa"/>
            <w:tcBorders>
              <w:top w:val="single" w:sz="18" w:space="0" w:color="D2232A"/>
              <w:left w:val="single" w:sz="4" w:space="0" w:color="D2232A"/>
              <w:bottom w:val="single" w:sz="4" w:space="0" w:color="D2232A"/>
              <w:right w:val="single" w:sz="4" w:space="0" w:color="D2232A"/>
            </w:tcBorders>
          </w:tcPr>
          <w:p w:rsidR="006E2138" w:rsidRPr="006E2138" w:rsidRDefault="006E2138" w:rsidP="002E4E27">
            <w:pPr>
              <w:spacing w:before="40"/>
              <w:rPr>
                <w:szCs w:val="20"/>
              </w:rPr>
            </w:pPr>
            <w:r w:rsidRPr="006E2138">
              <w:rPr>
                <w:color w:val="000000"/>
                <w:szCs w:val="20"/>
                <w:lang w:val="en-GB"/>
              </w:rPr>
              <w:t>Limited implementation</w:t>
            </w:r>
          </w:p>
        </w:tc>
        <w:tc>
          <w:tcPr>
            <w:tcW w:w="7513" w:type="dxa"/>
            <w:tcBorders>
              <w:top w:val="single" w:sz="18" w:space="0" w:color="D2232A"/>
              <w:left w:val="single" w:sz="4" w:space="0" w:color="D2232A"/>
              <w:bottom w:val="single" w:sz="4" w:space="0" w:color="D2232A"/>
              <w:right w:val="single" w:sz="4" w:space="0" w:color="D2232A"/>
            </w:tcBorders>
          </w:tcPr>
          <w:p w:rsidR="006E2138" w:rsidRPr="006E2138" w:rsidRDefault="006E2138" w:rsidP="002E4E27">
            <w:pPr>
              <w:spacing w:before="40"/>
              <w:rPr>
                <w:szCs w:val="20"/>
              </w:rPr>
            </w:pPr>
            <w:r w:rsidRPr="006E2138">
              <w:rPr>
                <w:color w:val="000000"/>
                <w:szCs w:val="20"/>
                <w:lang w:val="en-GB"/>
              </w:rPr>
              <w:t>Limited to 9.88-9.92 with max e.i.r.p. 50 mW</w:t>
            </w:r>
          </w:p>
        </w:tc>
      </w:tr>
      <w:tr w:rsidR="006E2138" w:rsidRPr="002977C5" w:rsidTr="002E4E27">
        <w:tc>
          <w:tcPr>
            <w:tcW w:w="2235" w:type="dxa"/>
            <w:vMerge/>
            <w:tcBorders>
              <w:left w:val="single" w:sz="4" w:space="0" w:color="D2232A"/>
              <w:right w:val="single" w:sz="4" w:space="0" w:color="D2232A"/>
            </w:tcBorders>
            <w:vAlign w:val="center"/>
          </w:tcPr>
          <w:p w:rsidR="006E2138" w:rsidRPr="00404DDD" w:rsidRDefault="006E2138" w:rsidP="006E2138">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6E2138" w:rsidRPr="006E2138" w:rsidRDefault="006E2138" w:rsidP="002E4E27">
            <w:pPr>
              <w:widowControl w:val="0"/>
              <w:autoSpaceDE w:val="0"/>
              <w:autoSpaceDN w:val="0"/>
              <w:adjustRightInd w:val="0"/>
              <w:spacing w:before="40"/>
              <w:rPr>
                <w:color w:val="000000"/>
                <w:szCs w:val="20"/>
                <w:lang w:val="en-GB"/>
              </w:rPr>
            </w:pPr>
            <w:r w:rsidRPr="006E2138">
              <w:rPr>
                <w:color w:val="000000"/>
                <w:szCs w:val="20"/>
                <w:lang w:val="en-GB"/>
              </w:rPr>
              <w:t>Georgia</w:t>
            </w:r>
          </w:p>
        </w:tc>
        <w:tc>
          <w:tcPr>
            <w:tcW w:w="2551" w:type="dxa"/>
            <w:tcBorders>
              <w:top w:val="single" w:sz="4" w:space="0" w:color="D2232A"/>
              <w:left w:val="single" w:sz="4" w:space="0" w:color="D2232A"/>
              <w:bottom w:val="single" w:sz="4" w:space="0" w:color="D2232A"/>
              <w:right w:val="single" w:sz="4" w:space="0" w:color="D2232A"/>
            </w:tcBorders>
          </w:tcPr>
          <w:p w:rsidR="006E2138" w:rsidRPr="006E2138" w:rsidRDefault="006E2138" w:rsidP="002E4E27">
            <w:pPr>
              <w:widowControl w:val="0"/>
              <w:autoSpaceDE w:val="0"/>
              <w:autoSpaceDN w:val="0"/>
              <w:adjustRightInd w:val="0"/>
              <w:spacing w:before="40"/>
              <w:rPr>
                <w:color w:val="000000"/>
                <w:szCs w:val="20"/>
                <w:lang w:val="en-GB"/>
              </w:rPr>
            </w:pPr>
            <w:r w:rsidRPr="006E2138">
              <w:rPr>
                <w:color w:val="000000"/>
                <w:szCs w:val="20"/>
                <w:lang w:val="en-GB"/>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6E2138" w:rsidRPr="006E2138" w:rsidRDefault="006E2138" w:rsidP="002E4E27">
            <w:pPr>
              <w:widowControl w:val="0"/>
              <w:autoSpaceDE w:val="0"/>
              <w:autoSpaceDN w:val="0"/>
              <w:adjustRightInd w:val="0"/>
              <w:spacing w:before="40"/>
              <w:rPr>
                <w:color w:val="000000"/>
                <w:szCs w:val="20"/>
                <w:lang w:val="en-GB"/>
              </w:rPr>
            </w:pPr>
          </w:p>
        </w:tc>
      </w:tr>
      <w:tr w:rsidR="006E2138" w:rsidRPr="002977C5" w:rsidTr="002E4E27">
        <w:tc>
          <w:tcPr>
            <w:tcW w:w="2235" w:type="dxa"/>
            <w:vMerge/>
            <w:tcBorders>
              <w:left w:val="single" w:sz="4" w:space="0" w:color="D2232A"/>
              <w:right w:val="single" w:sz="4" w:space="0" w:color="D2232A"/>
            </w:tcBorders>
            <w:vAlign w:val="center"/>
          </w:tcPr>
          <w:p w:rsidR="006E2138" w:rsidRPr="00404DDD" w:rsidRDefault="006E213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6E2138" w:rsidRPr="006E2138" w:rsidRDefault="006E2138" w:rsidP="002E4E27">
            <w:pPr>
              <w:widowControl w:val="0"/>
              <w:autoSpaceDE w:val="0"/>
              <w:autoSpaceDN w:val="0"/>
              <w:adjustRightInd w:val="0"/>
              <w:spacing w:before="40"/>
              <w:rPr>
                <w:color w:val="000000"/>
                <w:szCs w:val="20"/>
                <w:lang w:val="en-GB"/>
              </w:rPr>
            </w:pPr>
            <w:r w:rsidRPr="006E2138">
              <w:rPr>
                <w:color w:val="000000"/>
                <w:szCs w:val="20"/>
                <w:lang w:val="en-GB"/>
              </w:rPr>
              <w:t>Germany</w:t>
            </w:r>
          </w:p>
        </w:tc>
        <w:tc>
          <w:tcPr>
            <w:tcW w:w="2551" w:type="dxa"/>
            <w:tcBorders>
              <w:top w:val="single" w:sz="4" w:space="0" w:color="D2232A"/>
              <w:left w:val="single" w:sz="4" w:space="0" w:color="D2232A"/>
              <w:bottom w:val="single" w:sz="4" w:space="0" w:color="D2232A"/>
              <w:right w:val="single" w:sz="4" w:space="0" w:color="D2232A"/>
            </w:tcBorders>
          </w:tcPr>
          <w:p w:rsidR="006E2138" w:rsidRPr="006E2138" w:rsidRDefault="006E2138" w:rsidP="002E4E27">
            <w:pPr>
              <w:widowControl w:val="0"/>
              <w:autoSpaceDE w:val="0"/>
              <w:autoSpaceDN w:val="0"/>
              <w:adjustRightInd w:val="0"/>
              <w:spacing w:before="40"/>
              <w:rPr>
                <w:color w:val="000000"/>
                <w:szCs w:val="20"/>
                <w:lang w:val="en-GB"/>
              </w:rPr>
            </w:pPr>
            <w:r w:rsidRPr="006E2138">
              <w:rPr>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6E2138" w:rsidRPr="006E2138" w:rsidRDefault="006E2138" w:rsidP="002E4E27">
            <w:pPr>
              <w:widowControl w:val="0"/>
              <w:autoSpaceDE w:val="0"/>
              <w:autoSpaceDN w:val="0"/>
              <w:adjustRightInd w:val="0"/>
              <w:spacing w:before="40"/>
              <w:rPr>
                <w:color w:val="000000"/>
                <w:szCs w:val="20"/>
                <w:lang w:val="en-GB"/>
              </w:rPr>
            </w:pPr>
            <w:r w:rsidRPr="006E2138">
              <w:rPr>
                <w:color w:val="000000"/>
                <w:szCs w:val="20"/>
                <w:lang w:val="en-GB"/>
              </w:rPr>
              <w:t>Defence systems</w:t>
            </w:r>
          </w:p>
        </w:tc>
      </w:tr>
      <w:tr w:rsidR="006E2138" w:rsidRPr="002977C5" w:rsidTr="002E4E27">
        <w:tc>
          <w:tcPr>
            <w:tcW w:w="2235" w:type="dxa"/>
            <w:vMerge/>
            <w:tcBorders>
              <w:left w:val="single" w:sz="4" w:space="0" w:color="D2232A"/>
              <w:right w:val="single" w:sz="4" w:space="0" w:color="D2232A"/>
            </w:tcBorders>
            <w:vAlign w:val="center"/>
          </w:tcPr>
          <w:p w:rsidR="006E2138" w:rsidRPr="00404DDD" w:rsidRDefault="006E213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6E2138" w:rsidRPr="006E2138" w:rsidRDefault="006E2138" w:rsidP="002E4E27">
            <w:pPr>
              <w:widowControl w:val="0"/>
              <w:autoSpaceDE w:val="0"/>
              <w:autoSpaceDN w:val="0"/>
              <w:adjustRightInd w:val="0"/>
              <w:spacing w:before="40"/>
              <w:rPr>
                <w:color w:val="000000"/>
                <w:szCs w:val="20"/>
                <w:lang w:val="en-GB"/>
              </w:rPr>
            </w:pPr>
            <w:r w:rsidRPr="006E2138">
              <w:rPr>
                <w:color w:val="000000"/>
                <w:szCs w:val="20"/>
                <w:lang w:val="en-GB"/>
              </w:rPr>
              <w:t>Russian Federation</w:t>
            </w:r>
          </w:p>
        </w:tc>
        <w:tc>
          <w:tcPr>
            <w:tcW w:w="2551" w:type="dxa"/>
            <w:tcBorders>
              <w:top w:val="single" w:sz="4" w:space="0" w:color="D2232A"/>
              <w:left w:val="single" w:sz="4" w:space="0" w:color="D2232A"/>
              <w:bottom w:val="single" w:sz="4" w:space="0" w:color="D2232A"/>
              <w:right w:val="single" w:sz="4" w:space="0" w:color="D2232A"/>
            </w:tcBorders>
          </w:tcPr>
          <w:p w:rsidR="006E2138" w:rsidRPr="006E2138" w:rsidRDefault="006E2138" w:rsidP="002E4E27">
            <w:pPr>
              <w:widowControl w:val="0"/>
              <w:autoSpaceDE w:val="0"/>
              <w:autoSpaceDN w:val="0"/>
              <w:adjustRightInd w:val="0"/>
              <w:spacing w:before="40"/>
              <w:rPr>
                <w:color w:val="000000"/>
                <w:szCs w:val="20"/>
                <w:lang w:val="en-GB"/>
              </w:rPr>
            </w:pPr>
            <w:r w:rsidRPr="006E2138">
              <w:rPr>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6E2138" w:rsidRPr="006E2138" w:rsidRDefault="006E2138" w:rsidP="002E4E27">
            <w:pPr>
              <w:widowControl w:val="0"/>
              <w:autoSpaceDE w:val="0"/>
              <w:autoSpaceDN w:val="0"/>
              <w:adjustRightInd w:val="0"/>
              <w:spacing w:before="40"/>
              <w:rPr>
                <w:color w:val="000000"/>
                <w:szCs w:val="20"/>
                <w:lang w:val="en-GB"/>
              </w:rPr>
            </w:pPr>
          </w:p>
        </w:tc>
      </w:tr>
      <w:tr w:rsidR="006E2138" w:rsidRPr="002977C5" w:rsidTr="002E4E27">
        <w:tc>
          <w:tcPr>
            <w:tcW w:w="2235" w:type="dxa"/>
            <w:vMerge/>
            <w:tcBorders>
              <w:left w:val="single" w:sz="4" w:space="0" w:color="D2232A"/>
              <w:right w:val="single" w:sz="4" w:space="0" w:color="D2232A"/>
            </w:tcBorders>
            <w:vAlign w:val="center"/>
          </w:tcPr>
          <w:p w:rsidR="006E2138" w:rsidRPr="00404DDD" w:rsidRDefault="006E213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6E2138" w:rsidRPr="006E2138" w:rsidRDefault="006E2138" w:rsidP="002E4E27">
            <w:pPr>
              <w:widowControl w:val="0"/>
              <w:autoSpaceDE w:val="0"/>
              <w:autoSpaceDN w:val="0"/>
              <w:adjustRightInd w:val="0"/>
              <w:spacing w:before="40"/>
              <w:rPr>
                <w:rFonts w:ascii="MS Sans Serif" w:hAnsi="MS Sans Serif" w:cs="MS Sans Serif"/>
                <w:szCs w:val="20"/>
                <w:lang w:val="en-GB"/>
              </w:rPr>
            </w:pPr>
            <w:r w:rsidRPr="006E2138">
              <w:rPr>
                <w:color w:val="000000"/>
                <w:szCs w:val="20"/>
                <w:lang w:val="en-GB"/>
              </w:rPr>
              <w:t>Slovak Republic</w:t>
            </w:r>
          </w:p>
        </w:tc>
        <w:tc>
          <w:tcPr>
            <w:tcW w:w="2551" w:type="dxa"/>
            <w:tcBorders>
              <w:top w:val="single" w:sz="4" w:space="0" w:color="D2232A"/>
              <w:left w:val="single" w:sz="4" w:space="0" w:color="D2232A"/>
              <w:bottom w:val="single" w:sz="4" w:space="0" w:color="D2232A"/>
              <w:right w:val="single" w:sz="4" w:space="0" w:color="D2232A"/>
            </w:tcBorders>
          </w:tcPr>
          <w:p w:rsidR="006E2138" w:rsidRPr="006E2138" w:rsidRDefault="006E2138" w:rsidP="002E4E27">
            <w:pPr>
              <w:widowControl w:val="0"/>
              <w:autoSpaceDE w:val="0"/>
              <w:autoSpaceDN w:val="0"/>
              <w:adjustRightInd w:val="0"/>
              <w:spacing w:before="40"/>
              <w:rPr>
                <w:rFonts w:ascii="MS Sans Serif" w:hAnsi="MS Sans Serif" w:cs="MS Sans Serif"/>
                <w:szCs w:val="20"/>
                <w:lang w:val="en-GB"/>
              </w:rPr>
            </w:pPr>
            <w:r w:rsidRPr="006E2138">
              <w:rPr>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6E2138" w:rsidRPr="006E2138" w:rsidRDefault="006E2138" w:rsidP="002E4E27">
            <w:pPr>
              <w:widowControl w:val="0"/>
              <w:autoSpaceDE w:val="0"/>
              <w:autoSpaceDN w:val="0"/>
              <w:adjustRightInd w:val="0"/>
              <w:spacing w:before="40"/>
              <w:rPr>
                <w:color w:val="000000"/>
                <w:szCs w:val="20"/>
                <w:lang w:val="en-GB"/>
              </w:rPr>
            </w:pPr>
            <w:r w:rsidRPr="006E2138">
              <w:rPr>
                <w:color w:val="000000"/>
                <w:szCs w:val="20"/>
                <w:lang w:val="en-GB"/>
              </w:rPr>
              <w:t>Defence systems</w:t>
            </w:r>
          </w:p>
        </w:tc>
      </w:tr>
      <w:tr w:rsidR="006E2138" w:rsidRPr="002977C5" w:rsidTr="002E4E27">
        <w:tc>
          <w:tcPr>
            <w:tcW w:w="2235" w:type="dxa"/>
            <w:vMerge/>
            <w:tcBorders>
              <w:left w:val="single" w:sz="4" w:space="0" w:color="D2232A"/>
              <w:right w:val="single" w:sz="4" w:space="0" w:color="D2232A"/>
            </w:tcBorders>
            <w:vAlign w:val="center"/>
          </w:tcPr>
          <w:p w:rsidR="006E2138" w:rsidRPr="00404DDD" w:rsidRDefault="006E213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6E2138" w:rsidRPr="006E2138" w:rsidRDefault="006E2138" w:rsidP="002E4E27">
            <w:pPr>
              <w:widowControl w:val="0"/>
              <w:autoSpaceDE w:val="0"/>
              <w:autoSpaceDN w:val="0"/>
              <w:adjustRightInd w:val="0"/>
              <w:spacing w:before="40"/>
              <w:rPr>
                <w:rFonts w:ascii="MS Sans Serif" w:hAnsi="MS Sans Serif" w:cs="MS Sans Serif"/>
                <w:szCs w:val="20"/>
                <w:lang w:val="en-GB"/>
              </w:rPr>
            </w:pPr>
            <w:r w:rsidRPr="006E2138">
              <w:rPr>
                <w:color w:val="000000"/>
                <w:szCs w:val="20"/>
                <w:lang w:val="en-GB"/>
              </w:rPr>
              <w:t>Spain</w:t>
            </w:r>
          </w:p>
        </w:tc>
        <w:tc>
          <w:tcPr>
            <w:tcW w:w="2551" w:type="dxa"/>
            <w:tcBorders>
              <w:top w:val="single" w:sz="4" w:space="0" w:color="D2232A"/>
              <w:left w:val="single" w:sz="4" w:space="0" w:color="D2232A"/>
              <w:bottom w:val="single" w:sz="4" w:space="0" w:color="D2232A"/>
              <w:right w:val="single" w:sz="4" w:space="0" w:color="D2232A"/>
            </w:tcBorders>
          </w:tcPr>
          <w:p w:rsidR="006E2138" w:rsidRPr="006E2138" w:rsidRDefault="006E2138" w:rsidP="002E4E27">
            <w:pPr>
              <w:widowControl w:val="0"/>
              <w:autoSpaceDE w:val="0"/>
              <w:autoSpaceDN w:val="0"/>
              <w:adjustRightInd w:val="0"/>
              <w:spacing w:before="40"/>
              <w:rPr>
                <w:color w:val="000000"/>
                <w:szCs w:val="20"/>
                <w:lang w:val="en-GB"/>
              </w:rPr>
            </w:pPr>
            <w:r w:rsidRPr="006E2138">
              <w:rPr>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6E2138" w:rsidRPr="006E2138" w:rsidRDefault="006E2138" w:rsidP="002E4E27">
            <w:pPr>
              <w:widowControl w:val="0"/>
              <w:autoSpaceDE w:val="0"/>
              <w:autoSpaceDN w:val="0"/>
              <w:adjustRightInd w:val="0"/>
              <w:spacing w:before="40"/>
              <w:rPr>
                <w:color w:val="000000"/>
                <w:szCs w:val="20"/>
                <w:lang w:val="en-GB"/>
              </w:rPr>
            </w:pPr>
            <w:r w:rsidRPr="006E2138">
              <w:rPr>
                <w:color w:val="000000"/>
                <w:szCs w:val="20"/>
                <w:lang w:val="en-GB"/>
              </w:rPr>
              <w:t>Military application</w:t>
            </w:r>
          </w:p>
        </w:tc>
      </w:tr>
      <w:tr w:rsidR="006E2138" w:rsidRPr="002977C5" w:rsidTr="002E4E27">
        <w:tc>
          <w:tcPr>
            <w:tcW w:w="2235" w:type="dxa"/>
            <w:vMerge/>
            <w:tcBorders>
              <w:left w:val="single" w:sz="4" w:space="0" w:color="D2232A"/>
              <w:right w:val="single" w:sz="4" w:space="0" w:color="D2232A"/>
            </w:tcBorders>
            <w:vAlign w:val="center"/>
          </w:tcPr>
          <w:p w:rsidR="006E2138" w:rsidRPr="00404DDD" w:rsidRDefault="006E213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6E2138" w:rsidRPr="006E2138" w:rsidRDefault="006E2138" w:rsidP="002E4E27">
            <w:pPr>
              <w:widowControl w:val="0"/>
              <w:autoSpaceDE w:val="0"/>
              <w:autoSpaceDN w:val="0"/>
              <w:adjustRightInd w:val="0"/>
              <w:spacing w:before="40"/>
              <w:rPr>
                <w:rFonts w:ascii="MS Sans Serif" w:hAnsi="MS Sans Serif" w:cs="MS Sans Serif"/>
                <w:szCs w:val="20"/>
                <w:lang w:val="en-GB"/>
              </w:rPr>
            </w:pPr>
            <w:r w:rsidRPr="006E2138">
              <w:rPr>
                <w:color w:val="000000"/>
                <w:szCs w:val="20"/>
                <w:lang w:val="en-GB"/>
              </w:rPr>
              <w:t>Sweden</w:t>
            </w:r>
          </w:p>
        </w:tc>
        <w:tc>
          <w:tcPr>
            <w:tcW w:w="2551" w:type="dxa"/>
            <w:tcBorders>
              <w:top w:val="single" w:sz="4" w:space="0" w:color="D2232A"/>
              <w:left w:val="single" w:sz="4" w:space="0" w:color="D2232A"/>
              <w:bottom w:val="single" w:sz="4" w:space="0" w:color="D2232A"/>
              <w:right w:val="single" w:sz="4" w:space="0" w:color="D2232A"/>
            </w:tcBorders>
          </w:tcPr>
          <w:p w:rsidR="006E2138" w:rsidRPr="006E2138" w:rsidRDefault="006E2138" w:rsidP="002E4E27">
            <w:pPr>
              <w:widowControl w:val="0"/>
              <w:autoSpaceDE w:val="0"/>
              <w:autoSpaceDN w:val="0"/>
              <w:adjustRightInd w:val="0"/>
              <w:spacing w:before="40"/>
              <w:rPr>
                <w:color w:val="000000"/>
                <w:szCs w:val="20"/>
                <w:lang w:val="en-GB"/>
              </w:rPr>
            </w:pPr>
            <w:r w:rsidRPr="006E2138">
              <w:rPr>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6E2138" w:rsidRPr="006E2138" w:rsidRDefault="006E2138" w:rsidP="002E4E27">
            <w:pPr>
              <w:widowControl w:val="0"/>
              <w:autoSpaceDE w:val="0"/>
              <w:autoSpaceDN w:val="0"/>
              <w:adjustRightInd w:val="0"/>
              <w:spacing w:before="40"/>
              <w:rPr>
                <w:color w:val="000000"/>
                <w:szCs w:val="20"/>
                <w:lang w:val="en-GB"/>
              </w:rPr>
            </w:pPr>
          </w:p>
        </w:tc>
      </w:tr>
      <w:tr w:rsidR="006E2138" w:rsidRPr="002977C5" w:rsidTr="002E4E27">
        <w:tc>
          <w:tcPr>
            <w:tcW w:w="2235" w:type="dxa"/>
            <w:vMerge/>
            <w:tcBorders>
              <w:left w:val="single" w:sz="4" w:space="0" w:color="D2232A"/>
              <w:right w:val="single" w:sz="4" w:space="0" w:color="D2232A"/>
            </w:tcBorders>
            <w:vAlign w:val="center"/>
          </w:tcPr>
          <w:p w:rsidR="006E2138" w:rsidRPr="00404DDD" w:rsidRDefault="006E213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6E2138" w:rsidRPr="006E2138" w:rsidRDefault="006E2138" w:rsidP="002E4E27">
            <w:pPr>
              <w:widowControl w:val="0"/>
              <w:autoSpaceDE w:val="0"/>
              <w:autoSpaceDN w:val="0"/>
              <w:adjustRightInd w:val="0"/>
              <w:spacing w:before="40"/>
              <w:rPr>
                <w:color w:val="000000"/>
                <w:szCs w:val="20"/>
                <w:lang w:val="en-GB"/>
              </w:rPr>
            </w:pPr>
            <w:r w:rsidRPr="006E2138">
              <w:rPr>
                <w:color w:val="000000"/>
                <w:szCs w:val="20"/>
                <w:lang w:val="en-GB"/>
              </w:rPr>
              <w:t>Ukraine</w:t>
            </w:r>
          </w:p>
        </w:tc>
        <w:tc>
          <w:tcPr>
            <w:tcW w:w="2551" w:type="dxa"/>
            <w:tcBorders>
              <w:top w:val="single" w:sz="4" w:space="0" w:color="D2232A"/>
              <w:left w:val="single" w:sz="4" w:space="0" w:color="D2232A"/>
              <w:bottom w:val="single" w:sz="4" w:space="0" w:color="D2232A"/>
              <w:right w:val="single" w:sz="4" w:space="0" w:color="D2232A"/>
            </w:tcBorders>
          </w:tcPr>
          <w:p w:rsidR="006E2138" w:rsidRPr="006E2138" w:rsidRDefault="006E2138" w:rsidP="002E4E27">
            <w:pPr>
              <w:widowControl w:val="0"/>
              <w:autoSpaceDE w:val="0"/>
              <w:autoSpaceDN w:val="0"/>
              <w:adjustRightInd w:val="0"/>
              <w:spacing w:before="40"/>
              <w:rPr>
                <w:color w:val="000000"/>
                <w:szCs w:val="20"/>
                <w:lang w:val="en-GB"/>
              </w:rPr>
            </w:pPr>
            <w:r w:rsidRPr="006E2138">
              <w:rPr>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6E2138" w:rsidRPr="006E2138" w:rsidRDefault="006E2138" w:rsidP="002E4E27">
            <w:pPr>
              <w:widowControl w:val="0"/>
              <w:autoSpaceDE w:val="0"/>
              <w:autoSpaceDN w:val="0"/>
              <w:adjustRightInd w:val="0"/>
              <w:spacing w:before="40"/>
              <w:rPr>
                <w:color w:val="000000"/>
                <w:szCs w:val="20"/>
                <w:lang w:val="en-GB"/>
              </w:rPr>
            </w:pPr>
            <w:r w:rsidRPr="006E2138">
              <w:rPr>
                <w:color w:val="000000"/>
                <w:szCs w:val="20"/>
                <w:lang w:val="en-GB"/>
              </w:rPr>
              <w:t>Under study</w:t>
            </w:r>
          </w:p>
        </w:tc>
      </w:tr>
      <w:tr w:rsidR="006E2138" w:rsidRPr="002977C5" w:rsidTr="006E2138">
        <w:tc>
          <w:tcPr>
            <w:tcW w:w="2235" w:type="dxa"/>
            <w:vMerge/>
            <w:tcBorders>
              <w:left w:val="single" w:sz="4" w:space="0" w:color="D2232A"/>
              <w:bottom w:val="single" w:sz="18" w:space="0" w:color="D2232A"/>
              <w:right w:val="single" w:sz="4" w:space="0" w:color="D2232A"/>
            </w:tcBorders>
            <w:vAlign w:val="center"/>
          </w:tcPr>
          <w:p w:rsidR="006E2138" w:rsidRPr="00404DDD" w:rsidRDefault="006E213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18" w:space="0" w:color="D2232A"/>
              <w:right w:val="single" w:sz="4" w:space="0" w:color="D2232A"/>
            </w:tcBorders>
          </w:tcPr>
          <w:p w:rsidR="006E2138" w:rsidRPr="006E2138" w:rsidRDefault="006E2138" w:rsidP="002E4E27">
            <w:pPr>
              <w:spacing w:before="40"/>
              <w:rPr>
                <w:rFonts w:ascii="MS Sans Serif" w:hAnsi="MS Sans Serif" w:cs="MS Sans Serif"/>
                <w:szCs w:val="20"/>
                <w:lang w:val="en-GB"/>
              </w:rPr>
            </w:pPr>
            <w:r w:rsidRPr="006E2138">
              <w:rPr>
                <w:color w:val="000000"/>
                <w:szCs w:val="20"/>
                <w:lang w:val="en-GB"/>
              </w:rPr>
              <w:t>United Kingdom</w:t>
            </w:r>
          </w:p>
        </w:tc>
        <w:tc>
          <w:tcPr>
            <w:tcW w:w="2551" w:type="dxa"/>
            <w:tcBorders>
              <w:top w:val="single" w:sz="4" w:space="0" w:color="D2232A"/>
              <w:left w:val="single" w:sz="4" w:space="0" w:color="D2232A"/>
              <w:bottom w:val="single" w:sz="18" w:space="0" w:color="D2232A"/>
              <w:right w:val="single" w:sz="4" w:space="0" w:color="D2232A"/>
            </w:tcBorders>
          </w:tcPr>
          <w:p w:rsidR="006E2138" w:rsidRPr="006E2138" w:rsidRDefault="006E2138" w:rsidP="002E4E27">
            <w:pPr>
              <w:spacing w:before="40"/>
              <w:rPr>
                <w:szCs w:val="20"/>
              </w:rPr>
            </w:pPr>
            <w:r w:rsidRPr="006E2138">
              <w:rPr>
                <w:color w:val="000000"/>
                <w:szCs w:val="20"/>
                <w:lang w:val="en-GB"/>
              </w:rPr>
              <w:t>Limited implementation</w:t>
            </w:r>
          </w:p>
        </w:tc>
        <w:tc>
          <w:tcPr>
            <w:tcW w:w="7513" w:type="dxa"/>
            <w:tcBorders>
              <w:top w:val="single" w:sz="4" w:space="0" w:color="D2232A"/>
              <w:left w:val="single" w:sz="4" w:space="0" w:color="D2232A"/>
              <w:bottom w:val="single" w:sz="18" w:space="0" w:color="D2232A"/>
              <w:right w:val="single" w:sz="4" w:space="0" w:color="D2232A"/>
            </w:tcBorders>
          </w:tcPr>
          <w:p w:rsidR="006E2138" w:rsidRPr="006E2138" w:rsidRDefault="006E2138" w:rsidP="002E4E27">
            <w:pPr>
              <w:spacing w:before="40"/>
              <w:rPr>
                <w:szCs w:val="20"/>
              </w:rPr>
            </w:pPr>
            <w:r w:rsidRPr="006E2138">
              <w:rPr>
                <w:color w:val="000000"/>
                <w:szCs w:val="20"/>
                <w:lang w:val="en-GB"/>
              </w:rPr>
              <w:t>May be used for  Radar Level Gauges only</w:t>
            </w:r>
          </w:p>
        </w:tc>
      </w:tr>
      <w:tr w:rsidR="006E2138" w:rsidRPr="002977C5" w:rsidTr="002E4E27">
        <w:tc>
          <w:tcPr>
            <w:tcW w:w="2235" w:type="dxa"/>
            <w:vMerge w:val="restart"/>
            <w:tcBorders>
              <w:top w:val="single" w:sz="18" w:space="0" w:color="D2232A"/>
              <w:left w:val="single" w:sz="4" w:space="0" w:color="D2232A"/>
              <w:right w:val="single" w:sz="4" w:space="0" w:color="D2232A"/>
            </w:tcBorders>
            <w:vAlign w:val="center"/>
          </w:tcPr>
          <w:p w:rsidR="006E2138" w:rsidRPr="006E2138" w:rsidRDefault="006E2138" w:rsidP="006E2138">
            <w:pPr>
              <w:widowControl w:val="0"/>
              <w:tabs>
                <w:tab w:val="left" w:pos="90"/>
                <w:tab w:val="left" w:pos="1701"/>
                <w:tab w:val="left" w:pos="3261"/>
                <w:tab w:val="left" w:pos="3402"/>
                <w:tab w:val="left" w:pos="6379"/>
                <w:tab w:val="left" w:pos="6521"/>
              </w:tabs>
              <w:autoSpaceDE w:val="0"/>
              <w:autoSpaceDN w:val="0"/>
              <w:adjustRightInd w:val="0"/>
              <w:spacing w:before="120"/>
              <w:rPr>
                <w:b/>
                <w:bCs/>
                <w:iCs/>
                <w:color w:val="000000"/>
                <w:szCs w:val="20"/>
                <w:lang w:val="en-GB"/>
              </w:rPr>
            </w:pPr>
            <w:r w:rsidRPr="006E2138">
              <w:rPr>
                <w:b/>
                <w:bCs/>
                <w:iCs/>
                <w:color w:val="000000"/>
                <w:szCs w:val="20"/>
                <w:lang w:val="en-GB"/>
              </w:rPr>
              <w:lastRenderedPageBreak/>
              <w:t>Annex 6 Band D</w:t>
            </w:r>
          </w:p>
          <w:p w:rsidR="006E2138" w:rsidRPr="006E2138" w:rsidRDefault="006E2138" w:rsidP="006E2138">
            <w:pPr>
              <w:widowControl w:val="0"/>
              <w:tabs>
                <w:tab w:val="left" w:pos="90"/>
                <w:tab w:val="left" w:pos="1701"/>
                <w:tab w:val="left" w:pos="3261"/>
                <w:tab w:val="left" w:pos="3402"/>
                <w:tab w:val="left" w:pos="6379"/>
                <w:tab w:val="left" w:pos="6521"/>
              </w:tabs>
              <w:autoSpaceDE w:val="0"/>
              <w:autoSpaceDN w:val="0"/>
              <w:adjustRightInd w:val="0"/>
              <w:spacing w:before="40"/>
              <w:rPr>
                <w:b/>
                <w:bCs/>
                <w:color w:val="000000"/>
                <w:szCs w:val="20"/>
                <w:lang w:val="en-GB"/>
              </w:rPr>
            </w:pPr>
            <w:r w:rsidRPr="006E2138">
              <w:rPr>
                <w:b/>
                <w:szCs w:val="20"/>
                <w:lang w:val="en-GB"/>
              </w:rPr>
              <w:t>Radiodetermination applications</w:t>
            </w:r>
          </w:p>
          <w:p w:rsidR="006E2138" w:rsidRPr="00404DDD" w:rsidRDefault="006E2138" w:rsidP="006E2138">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r w:rsidRPr="006E2138">
              <w:rPr>
                <w:b/>
                <w:bCs/>
                <w:color w:val="000000"/>
                <w:szCs w:val="20"/>
                <w:lang w:val="en-GB"/>
              </w:rPr>
              <w:t>10.5-10.6 GHz</w:t>
            </w:r>
          </w:p>
        </w:tc>
        <w:tc>
          <w:tcPr>
            <w:tcW w:w="2268" w:type="dxa"/>
            <w:tcBorders>
              <w:top w:val="single" w:sz="18" w:space="0" w:color="D2232A"/>
              <w:left w:val="single" w:sz="4" w:space="0" w:color="D2232A"/>
              <w:bottom w:val="single" w:sz="4" w:space="0" w:color="D2232A"/>
              <w:right w:val="single" w:sz="4" w:space="0" w:color="D2232A"/>
            </w:tcBorders>
          </w:tcPr>
          <w:p w:rsidR="006E2138" w:rsidRPr="002E4E27" w:rsidRDefault="006E2138" w:rsidP="002E4E27">
            <w:pPr>
              <w:spacing w:before="60"/>
              <w:rPr>
                <w:rFonts w:cs="Arial"/>
                <w:szCs w:val="20"/>
                <w:lang w:val="en-GB"/>
              </w:rPr>
            </w:pPr>
            <w:r w:rsidRPr="002E4E27">
              <w:rPr>
                <w:rFonts w:cs="Arial"/>
                <w:color w:val="000000"/>
                <w:szCs w:val="20"/>
                <w:lang w:val="en-GB"/>
              </w:rPr>
              <w:t>Austria</w:t>
            </w:r>
          </w:p>
        </w:tc>
        <w:tc>
          <w:tcPr>
            <w:tcW w:w="2551" w:type="dxa"/>
            <w:tcBorders>
              <w:top w:val="single" w:sz="18" w:space="0" w:color="D2232A"/>
              <w:left w:val="single" w:sz="4" w:space="0" w:color="D2232A"/>
              <w:bottom w:val="single" w:sz="4" w:space="0" w:color="D2232A"/>
              <w:right w:val="single" w:sz="4" w:space="0" w:color="D2232A"/>
            </w:tcBorders>
          </w:tcPr>
          <w:p w:rsidR="006E2138" w:rsidRPr="002E4E27" w:rsidRDefault="006E2138" w:rsidP="002E4E27">
            <w:pPr>
              <w:spacing w:before="60"/>
              <w:rPr>
                <w:rFonts w:cs="Arial"/>
                <w:szCs w:val="20"/>
                <w:lang w:val="en-GB"/>
              </w:rPr>
            </w:pPr>
            <w:r w:rsidRPr="002E4E27">
              <w:rPr>
                <w:rFonts w:cs="Arial"/>
                <w:color w:val="000000"/>
                <w:szCs w:val="20"/>
                <w:lang w:val="en-GB"/>
              </w:rPr>
              <w:t>Not implemented</w:t>
            </w:r>
          </w:p>
        </w:tc>
        <w:tc>
          <w:tcPr>
            <w:tcW w:w="7513" w:type="dxa"/>
            <w:tcBorders>
              <w:top w:val="single" w:sz="18" w:space="0" w:color="D2232A"/>
              <w:left w:val="single" w:sz="4" w:space="0" w:color="D2232A"/>
              <w:bottom w:val="single" w:sz="4" w:space="0" w:color="D2232A"/>
              <w:right w:val="single" w:sz="4" w:space="0" w:color="D2232A"/>
            </w:tcBorders>
          </w:tcPr>
          <w:p w:rsidR="006E2138" w:rsidRPr="002E4E27" w:rsidRDefault="006E2138" w:rsidP="002E4E27">
            <w:pPr>
              <w:spacing w:before="40"/>
              <w:rPr>
                <w:rFonts w:cs="Arial"/>
                <w:szCs w:val="20"/>
              </w:rPr>
            </w:pPr>
            <w:r w:rsidRPr="002E4E27">
              <w:rPr>
                <w:rFonts w:cs="Arial"/>
                <w:color w:val="000000"/>
                <w:szCs w:val="20"/>
                <w:lang w:val="en-GB"/>
              </w:rPr>
              <w:t>Fixed Service</w:t>
            </w:r>
          </w:p>
        </w:tc>
      </w:tr>
      <w:tr w:rsidR="006E2138" w:rsidRPr="002977C5" w:rsidTr="002E4E27">
        <w:tc>
          <w:tcPr>
            <w:tcW w:w="2235" w:type="dxa"/>
            <w:vMerge/>
            <w:tcBorders>
              <w:left w:val="single" w:sz="4" w:space="0" w:color="D2232A"/>
              <w:right w:val="single" w:sz="4" w:space="0" w:color="D2232A"/>
            </w:tcBorders>
            <w:vAlign w:val="center"/>
          </w:tcPr>
          <w:p w:rsidR="006E2138" w:rsidRPr="00404DDD" w:rsidRDefault="006E213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6E2138" w:rsidRPr="002E4E27" w:rsidRDefault="006E2138" w:rsidP="002E4E27">
            <w:pPr>
              <w:widowControl w:val="0"/>
              <w:autoSpaceDE w:val="0"/>
              <w:autoSpaceDN w:val="0"/>
              <w:adjustRightInd w:val="0"/>
              <w:spacing w:before="60"/>
              <w:rPr>
                <w:rFonts w:cs="Arial"/>
                <w:color w:val="000000"/>
                <w:szCs w:val="20"/>
                <w:lang w:val="en-GB"/>
              </w:rPr>
            </w:pPr>
            <w:r w:rsidRPr="002E4E27">
              <w:rPr>
                <w:rFonts w:cs="Arial"/>
                <w:szCs w:val="20"/>
                <w:lang w:val="en-GB"/>
              </w:rPr>
              <w:t>Czech Republic</w:t>
            </w:r>
          </w:p>
        </w:tc>
        <w:tc>
          <w:tcPr>
            <w:tcW w:w="2551" w:type="dxa"/>
            <w:tcBorders>
              <w:top w:val="single" w:sz="4" w:space="0" w:color="D2232A"/>
              <w:left w:val="single" w:sz="4" w:space="0" w:color="D2232A"/>
              <w:bottom w:val="single" w:sz="4" w:space="0" w:color="D2232A"/>
              <w:right w:val="single" w:sz="4" w:space="0" w:color="D2232A"/>
            </w:tcBorders>
          </w:tcPr>
          <w:p w:rsidR="006E2138" w:rsidRPr="002E4E27" w:rsidRDefault="006E2138" w:rsidP="002E4E27">
            <w:pPr>
              <w:widowControl w:val="0"/>
              <w:autoSpaceDE w:val="0"/>
              <w:autoSpaceDN w:val="0"/>
              <w:adjustRightInd w:val="0"/>
              <w:spacing w:before="60"/>
              <w:rPr>
                <w:rFonts w:cs="Arial"/>
                <w:color w:val="000000"/>
                <w:szCs w:val="20"/>
                <w:lang w:val="en-GB"/>
              </w:rPr>
            </w:pPr>
            <w:r w:rsidRPr="002E4E27">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6E2138" w:rsidRPr="002E4E27" w:rsidRDefault="006E2138" w:rsidP="002E4E27">
            <w:pPr>
              <w:widowControl w:val="0"/>
              <w:autoSpaceDE w:val="0"/>
              <w:autoSpaceDN w:val="0"/>
              <w:adjustRightInd w:val="0"/>
              <w:spacing w:before="40"/>
              <w:rPr>
                <w:rFonts w:cs="Arial"/>
                <w:color w:val="000000"/>
                <w:szCs w:val="20"/>
                <w:lang w:val="en-GB"/>
              </w:rPr>
            </w:pPr>
            <w:r w:rsidRPr="002E4E27">
              <w:rPr>
                <w:rFonts w:cs="Arial"/>
                <w:color w:val="000000"/>
                <w:szCs w:val="20"/>
                <w:lang w:val="en-GB"/>
              </w:rPr>
              <w:t>Other service in the band</w:t>
            </w:r>
          </w:p>
        </w:tc>
      </w:tr>
      <w:tr w:rsidR="006E2138" w:rsidRPr="002977C5" w:rsidTr="002E4E27">
        <w:tc>
          <w:tcPr>
            <w:tcW w:w="2235" w:type="dxa"/>
            <w:vMerge/>
            <w:tcBorders>
              <w:left w:val="single" w:sz="4" w:space="0" w:color="D2232A"/>
              <w:right w:val="single" w:sz="4" w:space="0" w:color="D2232A"/>
            </w:tcBorders>
            <w:vAlign w:val="center"/>
          </w:tcPr>
          <w:p w:rsidR="006E2138" w:rsidRPr="00404DDD" w:rsidRDefault="006E213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6E2138" w:rsidRPr="002E4E27" w:rsidRDefault="006E2138" w:rsidP="002E4E27">
            <w:pPr>
              <w:widowControl w:val="0"/>
              <w:autoSpaceDE w:val="0"/>
              <w:autoSpaceDN w:val="0"/>
              <w:adjustRightInd w:val="0"/>
              <w:spacing w:before="60"/>
              <w:rPr>
                <w:rFonts w:cs="Arial"/>
                <w:szCs w:val="20"/>
                <w:lang w:val="en-GB"/>
              </w:rPr>
            </w:pPr>
            <w:r w:rsidRPr="002E4E27">
              <w:rPr>
                <w:rFonts w:cs="Arial"/>
                <w:color w:val="000000"/>
                <w:szCs w:val="20"/>
                <w:lang w:val="en-GB"/>
              </w:rPr>
              <w:t>Estonia</w:t>
            </w:r>
          </w:p>
        </w:tc>
        <w:tc>
          <w:tcPr>
            <w:tcW w:w="2551" w:type="dxa"/>
            <w:tcBorders>
              <w:top w:val="single" w:sz="4" w:space="0" w:color="D2232A"/>
              <w:left w:val="single" w:sz="4" w:space="0" w:color="D2232A"/>
              <w:bottom w:val="single" w:sz="4" w:space="0" w:color="D2232A"/>
              <w:right w:val="single" w:sz="4" w:space="0" w:color="D2232A"/>
            </w:tcBorders>
          </w:tcPr>
          <w:p w:rsidR="006E2138" w:rsidRPr="002E4E27" w:rsidRDefault="006E2138" w:rsidP="002E4E27">
            <w:pPr>
              <w:widowControl w:val="0"/>
              <w:autoSpaceDE w:val="0"/>
              <w:autoSpaceDN w:val="0"/>
              <w:adjustRightInd w:val="0"/>
              <w:spacing w:before="60"/>
              <w:rPr>
                <w:rFonts w:cs="Arial"/>
                <w:szCs w:val="20"/>
                <w:lang w:val="en-GB"/>
              </w:rPr>
            </w:pPr>
            <w:r w:rsidRPr="002E4E27">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6E2138" w:rsidRPr="002E4E27" w:rsidRDefault="006E2138" w:rsidP="002E4E27">
            <w:pPr>
              <w:widowControl w:val="0"/>
              <w:autoSpaceDE w:val="0"/>
              <w:autoSpaceDN w:val="0"/>
              <w:adjustRightInd w:val="0"/>
              <w:spacing w:before="40"/>
              <w:rPr>
                <w:rFonts w:cs="Arial"/>
                <w:szCs w:val="20"/>
                <w:lang w:val="en-GB"/>
              </w:rPr>
            </w:pPr>
            <w:r w:rsidRPr="002E4E27">
              <w:rPr>
                <w:rFonts w:cs="Arial"/>
                <w:szCs w:val="20"/>
                <w:lang w:val="en-GB"/>
              </w:rPr>
              <w:t>FWA</w:t>
            </w:r>
          </w:p>
        </w:tc>
      </w:tr>
      <w:tr w:rsidR="006E2138" w:rsidRPr="002977C5" w:rsidTr="002E4E27">
        <w:tc>
          <w:tcPr>
            <w:tcW w:w="2235" w:type="dxa"/>
            <w:vMerge/>
            <w:tcBorders>
              <w:left w:val="single" w:sz="4" w:space="0" w:color="D2232A"/>
              <w:right w:val="single" w:sz="4" w:space="0" w:color="D2232A"/>
            </w:tcBorders>
            <w:vAlign w:val="center"/>
          </w:tcPr>
          <w:p w:rsidR="006E2138" w:rsidRPr="00404DDD" w:rsidRDefault="006E213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6E2138" w:rsidRPr="002E4E27" w:rsidRDefault="006E2138" w:rsidP="002E4E27">
            <w:pPr>
              <w:widowControl w:val="0"/>
              <w:autoSpaceDE w:val="0"/>
              <w:autoSpaceDN w:val="0"/>
              <w:adjustRightInd w:val="0"/>
              <w:spacing w:before="60"/>
              <w:rPr>
                <w:rFonts w:cs="Arial"/>
                <w:color w:val="000000"/>
                <w:szCs w:val="20"/>
                <w:lang w:val="en-GB"/>
              </w:rPr>
            </w:pPr>
            <w:r w:rsidRPr="002E4E27">
              <w:rPr>
                <w:rFonts w:cs="Arial"/>
                <w:color w:val="000000"/>
                <w:szCs w:val="20"/>
                <w:lang w:val="en-GB"/>
              </w:rPr>
              <w:t>Finland</w:t>
            </w:r>
          </w:p>
        </w:tc>
        <w:tc>
          <w:tcPr>
            <w:tcW w:w="2551" w:type="dxa"/>
            <w:tcBorders>
              <w:top w:val="single" w:sz="4" w:space="0" w:color="D2232A"/>
              <w:left w:val="single" w:sz="4" w:space="0" w:color="D2232A"/>
              <w:bottom w:val="single" w:sz="4" w:space="0" w:color="D2232A"/>
              <w:right w:val="single" w:sz="4" w:space="0" w:color="D2232A"/>
            </w:tcBorders>
          </w:tcPr>
          <w:p w:rsidR="006E2138" w:rsidRPr="002E4E27" w:rsidRDefault="006E2138" w:rsidP="002E4E27">
            <w:pPr>
              <w:widowControl w:val="0"/>
              <w:autoSpaceDE w:val="0"/>
              <w:autoSpaceDN w:val="0"/>
              <w:adjustRightInd w:val="0"/>
              <w:spacing w:before="60"/>
              <w:rPr>
                <w:rFonts w:cs="Arial"/>
                <w:color w:val="000000"/>
                <w:szCs w:val="20"/>
                <w:lang w:val="en-GB"/>
              </w:rPr>
            </w:pPr>
            <w:r w:rsidRPr="002E4E27">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6E2138" w:rsidRPr="002E4E27" w:rsidRDefault="006E2138" w:rsidP="002E4E27">
            <w:pPr>
              <w:widowControl w:val="0"/>
              <w:autoSpaceDE w:val="0"/>
              <w:autoSpaceDN w:val="0"/>
              <w:adjustRightInd w:val="0"/>
              <w:spacing w:before="40"/>
              <w:rPr>
                <w:rFonts w:cs="Arial"/>
                <w:szCs w:val="20"/>
                <w:lang w:val="en-GB"/>
              </w:rPr>
            </w:pPr>
            <w:r w:rsidRPr="002E4E27">
              <w:rPr>
                <w:rFonts w:cs="Arial"/>
                <w:color w:val="000000"/>
                <w:szCs w:val="20"/>
                <w:lang w:val="en-GB"/>
              </w:rPr>
              <w:t>10.45-10.50 GHz available</w:t>
            </w:r>
          </w:p>
        </w:tc>
      </w:tr>
      <w:tr w:rsidR="006E2138" w:rsidRPr="002977C5" w:rsidTr="002E4E27">
        <w:tc>
          <w:tcPr>
            <w:tcW w:w="2235" w:type="dxa"/>
            <w:vMerge/>
            <w:tcBorders>
              <w:left w:val="single" w:sz="4" w:space="0" w:color="D2232A"/>
              <w:right w:val="single" w:sz="4" w:space="0" w:color="D2232A"/>
            </w:tcBorders>
            <w:vAlign w:val="center"/>
          </w:tcPr>
          <w:p w:rsidR="006E2138" w:rsidRPr="00404DDD" w:rsidRDefault="006E213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6E2138" w:rsidRPr="002E4E27" w:rsidRDefault="006E2138" w:rsidP="002E4E27">
            <w:pPr>
              <w:widowControl w:val="0"/>
              <w:autoSpaceDE w:val="0"/>
              <w:autoSpaceDN w:val="0"/>
              <w:adjustRightInd w:val="0"/>
              <w:spacing w:before="60"/>
              <w:rPr>
                <w:rFonts w:cs="Arial"/>
                <w:szCs w:val="20"/>
                <w:lang w:val="en-GB"/>
              </w:rPr>
            </w:pPr>
            <w:r w:rsidRPr="002E4E27">
              <w:rPr>
                <w:rFonts w:cs="Arial"/>
                <w:color w:val="000000"/>
                <w:szCs w:val="20"/>
                <w:lang w:val="en-GB"/>
              </w:rPr>
              <w:t>France</w:t>
            </w:r>
          </w:p>
        </w:tc>
        <w:tc>
          <w:tcPr>
            <w:tcW w:w="2551" w:type="dxa"/>
            <w:tcBorders>
              <w:top w:val="single" w:sz="4" w:space="0" w:color="D2232A"/>
              <w:left w:val="single" w:sz="4" w:space="0" w:color="D2232A"/>
              <w:bottom w:val="single" w:sz="4" w:space="0" w:color="D2232A"/>
              <w:right w:val="single" w:sz="4" w:space="0" w:color="D2232A"/>
            </w:tcBorders>
          </w:tcPr>
          <w:p w:rsidR="006E2138" w:rsidRPr="002E4E27" w:rsidRDefault="006E2138" w:rsidP="002E4E27">
            <w:pPr>
              <w:widowControl w:val="0"/>
              <w:autoSpaceDE w:val="0"/>
              <w:autoSpaceDN w:val="0"/>
              <w:adjustRightInd w:val="0"/>
              <w:spacing w:before="60"/>
              <w:rPr>
                <w:rFonts w:cs="Arial"/>
                <w:color w:val="000000"/>
                <w:szCs w:val="20"/>
                <w:lang w:val="en-GB"/>
              </w:rPr>
            </w:pPr>
            <w:r w:rsidRPr="002E4E27">
              <w:rPr>
                <w:rFonts w:cs="Arial"/>
                <w:color w:val="000000"/>
                <w:szCs w:val="20"/>
                <w:lang w:val="en-GB"/>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6E2138" w:rsidRPr="002E4E27" w:rsidRDefault="006E2138" w:rsidP="002E4E27">
            <w:pPr>
              <w:widowControl w:val="0"/>
              <w:autoSpaceDE w:val="0"/>
              <w:autoSpaceDN w:val="0"/>
              <w:adjustRightInd w:val="0"/>
              <w:spacing w:before="40"/>
              <w:rPr>
                <w:rFonts w:cs="Arial"/>
                <w:color w:val="000000"/>
                <w:szCs w:val="20"/>
                <w:lang w:val="en-GB"/>
              </w:rPr>
            </w:pPr>
            <w:r w:rsidRPr="002E4E27">
              <w:rPr>
                <w:rFonts w:cs="Arial"/>
                <w:color w:val="000000"/>
                <w:szCs w:val="20"/>
                <w:lang w:val="en-GB"/>
              </w:rPr>
              <w:t>Limited to 10.57-10.61 with max e.i.r.p. 20 mW</w:t>
            </w:r>
          </w:p>
        </w:tc>
      </w:tr>
      <w:tr w:rsidR="006E2138" w:rsidRPr="002977C5" w:rsidTr="002E4E27">
        <w:tc>
          <w:tcPr>
            <w:tcW w:w="2235" w:type="dxa"/>
            <w:vMerge/>
            <w:tcBorders>
              <w:left w:val="single" w:sz="4" w:space="0" w:color="D2232A"/>
              <w:right w:val="single" w:sz="4" w:space="0" w:color="D2232A"/>
            </w:tcBorders>
            <w:vAlign w:val="center"/>
          </w:tcPr>
          <w:p w:rsidR="006E2138" w:rsidRPr="00404DDD" w:rsidRDefault="006E213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6E2138" w:rsidRPr="00596C74" w:rsidRDefault="006E2138" w:rsidP="002E4E27">
            <w:pPr>
              <w:spacing w:before="6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Georgia</w:t>
            </w:r>
          </w:p>
        </w:tc>
        <w:tc>
          <w:tcPr>
            <w:tcW w:w="2551" w:type="dxa"/>
            <w:tcBorders>
              <w:top w:val="single" w:sz="4" w:space="0" w:color="D2232A"/>
              <w:left w:val="single" w:sz="4" w:space="0" w:color="D2232A"/>
              <w:bottom w:val="single" w:sz="4" w:space="0" w:color="D2232A"/>
              <w:right w:val="single" w:sz="4" w:space="0" w:color="D2232A"/>
            </w:tcBorders>
          </w:tcPr>
          <w:p w:rsidR="006E2138" w:rsidRPr="002E4E27" w:rsidRDefault="006E2138" w:rsidP="002E4E27">
            <w:pPr>
              <w:spacing w:before="60"/>
              <w:rPr>
                <w:rFonts w:cs="Arial"/>
                <w:szCs w:val="20"/>
              </w:rPr>
            </w:pPr>
            <w:r w:rsidRPr="002E4E27">
              <w:rPr>
                <w:rFonts w:cs="Arial"/>
                <w:color w:val="000000"/>
                <w:szCs w:val="20"/>
                <w:lang w:val="en-GB"/>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6E2138" w:rsidRPr="002E4E27" w:rsidRDefault="006E2138" w:rsidP="002E4E27">
            <w:pPr>
              <w:widowControl w:val="0"/>
              <w:autoSpaceDE w:val="0"/>
              <w:autoSpaceDN w:val="0"/>
              <w:adjustRightInd w:val="0"/>
              <w:spacing w:before="40"/>
              <w:rPr>
                <w:rFonts w:cs="Arial"/>
                <w:color w:val="000000"/>
                <w:szCs w:val="20"/>
                <w:lang w:val="en-GB"/>
              </w:rPr>
            </w:pPr>
          </w:p>
        </w:tc>
      </w:tr>
      <w:tr w:rsidR="006E2138" w:rsidRPr="002977C5" w:rsidTr="002E4E27">
        <w:tc>
          <w:tcPr>
            <w:tcW w:w="2235" w:type="dxa"/>
            <w:vMerge/>
            <w:tcBorders>
              <w:left w:val="single" w:sz="4" w:space="0" w:color="D2232A"/>
              <w:right w:val="single" w:sz="4" w:space="0" w:color="D2232A"/>
            </w:tcBorders>
            <w:vAlign w:val="center"/>
          </w:tcPr>
          <w:p w:rsidR="006E2138" w:rsidRPr="00404DDD" w:rsidRDefault="006E213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6E2138" w:rsidRPr="002E4E27" w:rsidRDefault="006E2138" w:rsidP="002E4E27">
            <w:pPr>
              <w:widowControl w:val="0"/>
              <w:autoSpaceDE w:val="0"/>
              <w:autoSpaceDN w:val="0"/>
              <w:adjustRightInd w:val="0"/>
              <w:spacing w:before="60"/>
              <w:rPr>
                <w:rFonts w:cs="Arial"/>
                <w:szCs w:val="20"/>
                <w:lang w:val="en-GB"/>
              </w:rPr>
            </w:pPr>
            <w:r w:rsidRPr="002E4E27">
              <w:rPr>
                <w:rFonts w:cs="Arial"/>
                <w:color w:val="000000"/>
                <w:szCs w:val="20"/>
                <w:lang w:val="en-GB"/>
              </w:rPr>
              <w:t>Germany</w:t>
            </w:r>
          </w:p>
        </w:tc>
        <w:tc>
          <w:tcPr>
            <w:tcW w:w="2551" w:type="dxa"/>
            <w:tcBorders>
              <w:top w:val="single" w:sz="4" w:space="0" w:color="D2232A"/>
              <w:left w:val="single" w:sz="4" w:space="0" w:color="D2232A"/>
              <w:bottom w:val="single" w:sz="4" w:space="0" w:color="D2232A"/>
              <w:right w:val="single" w:sz="4" w:space="0" w:color="D2232A"/>
            </w:tcBorders>
          </w:tcPr>
          <w:p w:rsidR="006E2138" w:rsidRPr="002E4E27" w:rsidRDefault="006E2138" w:rsidP="002E4E27">
            <w:pPr>
              <w:widowControl w:val="0"/>
              <w:autoSpaceDE w:val="0"/>
              <w:autoSpaceDN w:val="0"/>
              <w:adjustRightInd w:val="0"/>
              <w:spacing w:before="60"/>
              <w:rPr>
                <w:rFonts w:cs="Arial"/>
                <w:szCs w:val="20"/>
                <w:lang w:val="en-GB"/>
              </w:rPr>
            </w:pPr>
            <w:r w:rsidRPr="002E4E27">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6E2138" w:rsidRPr="002E4E27" w:rsidRDefault="006E2138" w:rsidP="002E4E27">
            <w:pPr>
              <w:widowControl w:val="0"/>
              <w:autoSpaceDE w:val="0"/>
              <w:autoSpaceDN w:val="0"/>
              <w:adjustRightInd w:val="0"/>
              <w:spacing w:before="40"/>
              <w:rPr>
                <w:rFonts w:cs="Arial"/>
                <w:color w:val="000000"/>
                <w:szCs w:val="20"/>
                <w:lang w:val="en-GB"/>
              </w:rPr>
            </w:pPr>
            <w:r w:rsidRPr="002E4E27">
              <w:rPr>
                <w:rFonts w:cs="Arial"/>
                <w:color w:val="000000"/>
                <w:szCs w:val="20"/>
                <w:lang w:val="en-GB"/>
              </w:rPr>
              <w:t>ENG/OB video links equipment</w:t>
            </w:r>
          </w:p>
        </w:tc>
      </w:tr>
      <w:tr w:rsidR="006E2138" w:rsidRPr="002977C5" w:rsidTr="002E4E27">
        <w:tc>
          <w:tcPr>
            <w:tcW w:w="2235" w:type="dxa"/>
            <w:vMerge/>
            <w:tcBorders>
              <w:left w:val="single" w:sz="4" w:space="0" w:color="D2232A"/>
              <w:right w:val="single" w:sz="4" w:space="0" w:color="D2232A"/>
            </w:tcBorders>
            <w:vAlign w:val="center"/>
          </w:tcPr>
          <w:p w:rsidR="006E2138" w:rsidRPr="00404DDD" w:rsidRDefault="006E213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6E2138" w:rsidRPr="002E4E27" w:rsidRDefault="006E2138" w:rsidP="002E4E27">
            <w:pPr>
              <w:widowControl w:val="0"/>
              <w:autoSpaceDE w:val="0"/>
              <w:autoSpaceDN w:val="0"/>
              <w:adjustRightInd w:val="0"/>
              <w:spacing w:before="60"/>
              <w:rPr>
                <w:rFonts w:cs="Arial"/>
                <w:color w:val="000000"/>
                <w:szCs w:val="20"/>
                <w:lang w:val="en-GB"/>
              </w:rPr>
            </w:pPr>
            <w:r w:rsidRPr="002E4E27">
              <w:rPr>
                <w:rFonts w:cs="Arial"/>
                <w:color w:val="000000"/>
                <w:szCs w:val="20"/>
                <w:lang w:val="en-GB"/>
              </w:rPr>
              <w:t>Hungary</w:t>
            </w:r>
          </w:p>
        </w:tc>
        <w:tc>
          <w:tcPr>
            <w:tcW w:w="2551" w:type="dxa"/>
            <w:tcBorders>
              <w:top w:val="single" w:sz="4" w:space="0" w:color="D2232A"/>
              <w:left w:val="single" w:sz="4" w:space="0" w:color="D2232A"/>
              <w:bottom w:val="single" w:sz="4" w:space="0" w:color="D2232A"/>
              <w:right w:val="single" w:sz="4" w:space="0" w:color="D2232A"/>
            </w:tcBorders>
          </w:tcPr>
          <w:p w:rsidR="006E2138" w:rsidRPr="002E4E27" w:rsidRDefault="006E2138" w:rsidP="002E4E27">
            <w:pPr>
              <w:widowControl w:val="0"/>
              <w:autoSpaceDE w:val="0"/>
              <w:autoSpaceDN w:val="0"/>
              <w:adjustRightInd w:val="0"/>
              <w:spacing w:before="60"/>
              <w:rPr>
                <w:rFonts w:cs="Arial"/>
                <w:color w:val="000000"/>
                <w:szCs w:val="20"/>
                <w:lang w:val="en-GB"/>
              </w:rPr>
            </w:pPr>
            <w:r w:rsidRPr="002E4E27">
              <w:rPr>
                <w:rFonts w:cs="Arial"/>
                <w:color w:val="000000"/>
                <w:szCs w:val="20"/>
                <w:lang w:val="en-GB"/>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6E2138" w:rsidRPr="002E4E27" w:rsidRDefault="006E2138" w:rsidP="002E4E27">
            <w:pPr>
              <w:widowControl w:val="0"/>
              <w:autoSpaceDE w:val="0"/>
              <w:autoSpaceDN w:val="0"/>
              <w:adjustRightInd w:val="0"/>
              <w:spacing w:before="40"/>
              <w:rPr>
                <w:rFonts w:cs="Arial"/>
                <w:color w:val="000000"/>
                <w:szCs w:val="20"/>
                <w:lang w:val="en-GB"/>
              </w:rPr>
            </w:pPr>
            <w:r w:rsidRPr="002E4E27">
              <w:rPr>
                <w:rFonts w:cs="Arial"/>
                <w:color w:val="000000"/>
                <w:szCs w:val="20"/>
                <w:lang w:val="en-GB"/>
              </w:rPr>
              <w:t>e.i.r.p. 25 mW. ENG/OB systems are protected</w:t>
            </w:r>
          </w:p>
        </w:tc>
      </w:tr>
      <w:tr w:rsidR="006E2138" w:rsidRPr="002977C5" w:rsidTr="002E4E27">
        <w:tc>
          <w:tcPr>
            <w:tcW w:w="2235" w:type="dxa"/>
            <w:vMerge/>
            <w:tcBorders>
              <w:left w:val="single" w:sz="4" w:space="0" w:color="D2232A"/>
              <w:right w:val="single" w:sz="4" w:space="0" w:color="D2232A"/>
            </w:tcBorders>
            <w:vAlign w:val="center"/>
          </w:tcPr>
          <w:p w:rsidR="006E2138" w:rsidRPr="00404DDD" w:rsidRDefault="006E213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6E2138" w:rsidRPr="002E4E27" w:rsidRDefault="006E2138" w:rsidP="002E4E27">
            <w:pPr>
              <w:widowControl w:val="0"/>
              <w:autoSpaceDE w:val="0"/>
              <w:autoSpaceDN w:val="0"/>
              <w:adjustRightInd w:val="0"/>
              <w:spacing w:before="60"/>
              <w:rPr>
                <w:rFonts w:cs="Arial"/>
                <w:color w:val="000000"/>
                <w:szCs w:val="20"/>
                <w:lang w:val="en-GB"/>
              </w:rPr>
            </w:pPr>
            <w:r w:rsidRPr="002E4E27">
              <w:rPr>
                <w:rFonts w:cs="Arial"/>
                <w:color w:val="000000"/>
                <w:szCs w:val="20"/>
                <w:lang w:val="en-GB"/>
              </w:rPr>
              <w:t>Ireland</w:t>
            </w:r>
          </w:p>
        </w:tc>
        <w:tc>
          <w:tcPr>
            <w:tcW w:w="2551" w:type="dxa"/>
            <w:tcBorders>
              <w:top w:val="single" w:sz="4" w:space="0" w:color="D2232A"/>
              <w:left w:val="single" w:sz="4" w:space="0" w:color="D2232A"/>
              <w:bottom w:val="single" w:sz="4" w:space="0" w:color="D2232A"/>
              <w:right w:val="single" w:sz="4" w:space="0" w:color="D2232A"/>
            </w:tcBorders>
          </w:tcPr>
          <w:p w:rsidR="006E2138" w:rsidRPr="002E4E27" w:rsidRDefault="006E2138" w:rsidP="002E4E27">
            <w:pPr>
              <w:widowControl w:val="0"/>
              <w:autoSpaceDE w:val="0"/>
              <w:autoSpaceDN w:val="0"/>
              <w:adjustRightInd w:val="0"/>
              <w:spacing w:before="60"/>
              <w:rPr>
                <w:rFonts w:cs="Arial"/>
                <w:color w:val="000000"/>
                <w:szCs w:val="20"/>
                <w:lang w:val="en-GB"/>
              </w:rPr>
            </w:pPr>
            <w:r w:rsidRPr="002E4E27">
              <w:rPr>
                <w:rFonts w:cs="Arial"/>
                <w:color w:val="000000"/>
                <w:szCs w:val="20"/>
                <w:lang w:val="en-GB"/>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6E2138" w:rsidRPr="002E4E27" w:rsidRDefault="006E2138" w:rsidP="002E4E27">
            <w:pPr>
              <w:widowControl w:val="0"/>
              <w:autoSpaceDE w:val="0"/>
              <w:autoSpaceDN w:val="0"/>
              <w:adjustRightInd w:val="0"/>
              <w:spacing w:before="40"/>
              <w:rPr>
                <w:rFonts w:cs="Arial"/>
                <w:color w:val="000000"/>
                <w:szCs w:val="20"/>
                <w:lang w:val="en-GB"/>
              </w:rPr>
            </w:pPr>
            <w:r w:rsidRPr="002E4E27">
              <w:rPr>
                <w:rFonts w:cs="Arial"/>
                <w:color w:val="000000"/>
                <w:szCs w:val="20"/>
                <w:lang w:val="en-GB"/>
              </w:rPr>
              <w:t>Max power limitation of 25 mW to protect Fixed Wireless Access Local Area Service operating in the 10.5 GHz band</w:t>
            </w:r>
          </w:p>
        </w:tc>
      </w:tr>
      <w:tr w:rsidR="006E2138" w:rsidRPr="002977C5" w:rsidTr="002E4E27">
        <w:tc>
          <w:tcPr>
            <w:tcW w:w="2235" w:type="dxa"/>
            <w:vMerge/>
            <w:tcBorders>
              <w:left w:val="single" w:sz="4" w:space="0" w:color="D2232A"/>
              <w:right w:val="single" w:sz="4" w:space="0" w:color="D2232A"/>
            </w:tcBorders>
            <w:vAlign w:val="center"/>
          </w:tcPr>
          <w:p w:rsidR="006E2138" w:rsidRPr="00404DDD" w:rsidRDefault="006E213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6E2138" w:rsidRPr="002E4E27" w:rsidRDefault="006E2138" w:rsidP="002E4E27">
            <w:pPr>
              <w:widowControl w:val="0"/>
              <w:autoSpaceDE w:val="0"/>
              <w:autoSpaceDN w:val="0"/>
              <w:adjustRightInd w:val="0"/>
              <w:spacing w:before="60"/>
              <w:rPr>
                <w:rFonts w:cs="Arial"/>
                <w:color w:val="000000"/>
                <w:szCs w:val="20"/>
                <w:lang w:val="en-GB"/>
              </w:rPr>
            </w:pPr>
            <w:r w:rsidRPr="002E4E27">
              <w:rPr>
                <w:rFonts w:cs="Arial"/>
                <w:color w:val="000000"/>
                <w:szCs w:val="20"/>
                <w:lang w:val="en-GB"/>
              </w:rPr>
              <w:t>Luxembourg</w:t>
            </w:r>
          </w:p>
        </w:tc>
        <w:tc>
          <w:tcPr>
            <w:tcW w:w="2551" w:type="dxa"/>
            <w:tcBorders>
              <w:top w:val="single" w:sz="4" w:space="0" w:color="D2232A"/>
              <w:left w:val="single" w:sz="4" w:space="0" w:color="D2232A"/>
              <w:bottom w:val="single" w:sz="4" w:space="0" w:color="D2232A"/>
              <w:right w:val="single" w:sz="4" w:space="0" w:color="D2232A"/>
            </w:tcBorders>
          </w:tcPr>
          <w:p w:rsidR="006E2138" w:rsidRPr="002E4E27" w:rsidRDefault="006E2138" w:rsidP="002E4E27">
            <w:pPr>
              <w:widowControl w:val="0"/>
              <w:autoSpaceDE w:val="0"/>
              <w:autoSpaceDN w:val="0"/>
              <w:adjustRightInd w:val="0"/>
              <w:spacing w:before="60"/>
              <w:rPr>
                <w:rFonts w:cs="Arial"/>
                <w:color w:val="000000"/>
                <w:szCs w:val="20"/>
                <w:lang w:val="en-GB"/>
              </w:rPr>
            </w:pPr>
            <w:r w:rsidRPr="002E4E27">
              <w:rPr>
                <w:rFonts w:cs="Arial"/>
                <w:color w:val="000000"/>
                <w:szCs w:val="20"/>
                <w:lang w:val="en-GB"/>
              </w:rPr>
              <w:t>Limited to 25 mW</w:t>
            </w:r>
          </w:p>
        </w:tc>
        <w:tc>
          <w:tcPr>
            <w:tcW w:w="7513" w:type="dxa"/>
            <w:tcBorders>
              <w:top w:val="single" w:sz="4" w:space="0" w:color="D2232A"/>
              <w:left w:val="single" w:sz="4" w:space="0" w:color="D2232A"/>
              <w:bottom w:val="single" w:sz="4" w:space="0" w:color="D2232A"/>
              <w:right w:val="single" w:sz="4" w:space="0" w:color="D2232A"/>
            </w:tcBorders>
          </w:tcPr>
          <w:p w:rsidR="006E2138" w:rsidRPr="002E4E27" w:rsidRDefault="006E2138" w:rsidP="002E4E27">
            <w:pPr>
              <w:widowControl w:val="0"/>
              <w:autoSpaceDE w:val="0"/>
              <w:autoSpaceDN w:val="0"/>
              <w:adjustRightInd w:val="0"/>
              <w:spacing w:before="40"/>
              <w:rPr>
                <w:rFonts w:cs="Arial"/>
                <w:color w:val="000000"/>
                <w:szCs w:val="20"/>
                <w:lang w:val="en-GB"/>
              </w:rPr>
            </w:pPr>
            <w:r w:rsidRPr="002E4E27">
              <w:rPr>
                <w:rFonts w:cs="Arial"/>
                <w:color w:val="000000"/>
                <w:szCs w:val="20"/>
                <w:lang w:val="en-GB"/>
              </w:rPr>
              <w:t>Reason: To avoid interference with other services</w:t>
            </w:r>
          </w:p>
        </w:tc>
      </w:tr>
      <w:tr w:rsidR="006E2138" w:rsidRPr="002977C5" w:rsidTr="002E4E27">
        <w:tc>
          <w:tcPr>
            <w:tcW w:w="2235" w:type="dxa"/>
            <w:vMerge/>
            <w:tcBorders>
              <w:left w:val="single" w:sz="4" w:space="0" w:color="D2232A"/>
              <w:right w:val="single" w:sz="4" w:space="0" w:color="D2232A"/>
            </w:tcBorders>
            <w:vAlign w:val="center"/>
          </w:tcPr>
          <w:p w:rsidR="006E2138" w:rsidRPr="00404DDD" w:rsidRDefault="006E213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6E2138" w:rsidRPr="002E4E27" w:rsidRDefault="006E2138" w:rsidP="002E4E27">
            <w:pPr>
              <w:widowControl w:val="0"/>
              <w:autoSpaceDE w:val="0"/>
              <w:autoSpaceDN w:val="0"/>
              <w:adjustRightInd w:val="0"/>
              <w:spacing w:before="60"/>
              <w:rPr>
                <w:rFonts w:cs="Arial"/>
                <w:color w:val="000000"/>
                <w:szCs w:val="20"/>
                <w:lang w:val="en-GB"/>
              </w:rPr>
            </w:pPr>
            <w:r w:rsidRPr="002E4E27">
              <w:rPr>
                <w:rFonts w:cs="Arial"/>
                <w:color w:val="000000"/>
                <w:szCs w:val="20"/>
                <w:lang w:val="en-GB"/>
              </w:rPr>
              <w:t>Russian Federation</w:t>
            </w:r>
          </w:p>
        </w:tc>
        <w:tc>
          <w:tcPr>
            <w:tcW w:w="2551" w:type="dxa"/>
            <w:tcBorders>
              <w:top w:val="single" w:sz="4" w:space="0" w:color="D2232A"/>
              <w:left w:val="single" w:sz="4" w:space="0" w:color="D2232A"/>
              <w:bottom w:val="single" w:sz="4" w:space="0" w:color="D2232A"/>
              <w:right w:val="single" w:sz="4" w:space="0" w:color="D2232A"/>
            </w:tcBorders>
          </w:tcPr>
          <w:p w:rsidR="006E2138" w:rsidRPr="002E4E27" w:rsidRDefault="006E2138" w:rsidP="002E4E27">
            <w:pPr>
              <w:widowControl w:val="0"/>
              <w:autoSpaceDE w:val="0"/>
              <w:autoSpaceDN w:val="0"/>
              <w:adjustRightInd w:val="0"/>
              <w:spacing w:before="60"/>
              <w:rPr>
                <w:rFonts w:cs="Arial"/>
                <w:color w:val="000000"/>
                <w:szCs w:val="20"/>
                <w:lang w:val="en-GB"/>
              </w:rPr>
            </w:pPr>
            <w:r w:rsidRPr="002E4E27">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6E2138" w:rsidRPr="002E4E27" w:rsidRDefault="006E2138" w:rsidP="002E4E27">
            <w:pPr>
              <w:widowControl w:val="0"/>
              <w:autoSpaceDE w:val="0"/>
              <w:autoSpaceDN w:val="0"/>
              <w:adjustRightInd w:val="0"/>
              <w:spacing w:before="40"/>
              <w:rPr>
                <w:rFonts w:cs="Arial"/>
                <w:color w:val="000000"/>
                <w:szCs w:val="20"/>
                <w:lang w:val="en-GB"/>
              </w:rPr>
            </w:pPr>
            <w:r w:rsidRPr="002E4E27">
              <w:rPr>
                <w:rFonts w:cs="Arial"/>
                <w:color w:val="000000"/>
                <w:szCs w:val="20"/>
                <w:lang w:val="en-GB"/>
              </w:rPr>
              <w:t>Under study</w:t>
            </w:r>
          </w:p>
        </w:tc>
      </w:tr>
      <w:tr w:rsidR="006E2138" w:rsidRPr="002977C5" w:rsidTr="002E4E27">
        <w:tc>
          <w:tcPr>
            <w:tcW w:w="2235" w:type="dxa"/>
            <w:vMerge/>
            <w:tcBorders>
              <w:left w:val="single" w:sz="4" w:space="0" w:color="D2232A"/>
              <w:right w:val="single" w:sz="4" w:space="0" w:color="D2232A"/>
            </w:tcBorders>
            <w:vAlign w:val="center"/>
          </w:tcPr>
          <w:p w:rsidR="006E2138" w:rsidRPr="00404DDD" w:rsidRDefault="006E213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6E2138" w:rsidRPr="002E4E27" w:rsidRDefault="006E2138" w:rsidP="002E4E27">
            <w:pPr>
              <w:widowControl w:val="0"/>
              <w:autoSpaceDE w:val="0"/>
              <w:autoSpaceDN w:val="0"/>
              <w:adjustRightInd w:val="0"/>
              <w:spacing w:before="60"/>
              <w:rPr>
                <w:rFonts w:cs="Arial"/>
                <w:color w:val="000000"/>
                <w:szCs w:val="20"/>
                <w:lang w:val="en-GB"/>
              </w:rPr>
            </w:pPr>
            <w:r w:rsidRPr="002E4E27">
              <w:rPr>
                <w:rFonts w:cs="Arial"/>
                <w:color w:val="000000"/>
                <w:szCs w:val="20"/>
                <w:lang w:val="en-GB"/>
              </w:rPr>
              <w:t>Slovak Republic</w:t>
            </w:r>
          </w:p>
        </w:tc>
        <w:tc>
          <w:tcPr>
            <w:tcW w:w="2551" w:type="dxa"/>
            <w:tcBorders>
              <w:top w:val="single" w:sz="4" w:space="0" w:color="D2232A"/>
              <w:left w:val="single" w:sz="4" w:space="0" w:color="D2232A"/>
              <w:bottom w:val="single" w:sz="4" w:space="0" w:color="D2232A"/>
              <w:right w:val="single" w:sz="4" w:space="0" w:color="D2232A"/>
            </w:tcBorders>
          </w:tcPr>
          <w:p w:rsidR="006E2138" w:rsidRPr="002E4E27" w:rsidRDefault="006E2138" w:rsidP="002E4E27">
            <w:pPr>
              <w:widowControl w:val="0"/>
              <w:autoSpaceDE w:val="0"/>
              <w:autoSpaceDN w:val="0"/>
              <w:adjustRightInd w:val="0"/>
              <w:spacing w:before="60"/>
              <w:rPr>
                <w:rFonts w:cs="Arial"/>
                <w:color w:val="000000"/>
                <w:szCs w:val="20"/>
                <w:lang w:val="en-GB"/>
              </w:rPr>
            </w:pPr>
            <w:r w:rsidRPr="002E4E27">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6E2138" w:rsidRPr="002E4E27" w:rsidRDefault="006E2138" w:rsidP="002E4E27">
            <w:pPr>
              <w:widowControl w:val="0"/>
              <w:autoSpaceDE w:val="0"/>
              <w:autoSpaceDN w:val="0"/>
              <w:adjustRightInd w:val="0"/>
              <w:spacing w:before="40"/>
              <w:rPr>
                <w:rFonts w:cs="Arial"/>
                <w:color w:val="000000"/>
                <w:szCs w:val="20"/>
                <w:lang w:val="en-GB"/>
              </w:rPr>
            </w:pPr>
            <w:r w:rsidRPr="002E4E27">
              <w:rPr>
                <w:rFonts w:cs="Arial"/>
                <w:color w:val="000000"/>
                <w:szCs w:val="20"/>
                <w:lang w:val="en-GB"/>
              </w:rPr>
              <w:t>Fixed Service</w:t>
            </w:r>
          </w:p>
        </w:tc>
      </w:tr>
      <w:tr w:rsidR="006E2138" w:rsidRPr="002977C5" w:rsidTr="002E4E27">
        <w:tc>
          <w:tcPr>
            <w:tcW w:w="2235" w:type="dxa"/>
            <w:vMerge/>
            <w:tcBorders>
              <w:left w:val="single" w:sz="4" w:space="0" w:color="D2232A"/>
              <w:right w:val="single" w:sz="4" w:space="0" w:color="D2232A"/>
            </w:tcBorders>
            <w:vAlign w:val="center"/>
          </w:tcPr>
          <w:p w:rsidR="006E2138" w:rsidRPr="00404DDD" w:rsidRDefault="006E213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6E2138" w:rsidRPr="002E4E27" w:rsidRDefault="006E2138" w:rsidP="002E4E27">
            <w:pPr>
              <w:widowControl w:val="0"/>
              <w:autoSpaceDE w:val="0"/>
              <w:autoSpaceDN w:val="0"/>
              <w:adjustRightInd w:val="0"/>
              <w:spacing w:before="60"/>
              <w:rPr>
                <w:rFonts w:cs="Arial"/>
                <w:color w:val="000000"/>
                <w:szCs w:val="20"/>
                <w:lang w:val="en-GB"/>
              </w:rPr>
            </w:pPr>
            <w:r w:rsidRPr="002E4E27">
              <w:rPr>
                <w:rFonts w:cs="Arial"/>
                <w:color w:val="000000"/>
                <w:szCs w:val="20"/>
                <w:lang w:val="en-GB"/>
              </w:rPr>
              <w:t>Sweden</w:t>
            </w:r>
          </w:p>
        </w:tc>
        <w:tc>
          <w:tcPr>
            <w:tcW w:w="2551" w:type="dxa"/>
            <w:tcBorders>
              <w:top w:val="single" w:sz="4" w:space="0" w:color="D2232A"/>
              <w:left w:val="single" w:sz="4" w:space="0" w:color="D2232A"/>
              <w:bottom w:val="single" w:sz="4" w:space="0" w:color="D2232A"/>
              <w:right w:val="single" w:sz="4" w:space="0" w:color="D2232A"/>
            </w:tcBorders>
          </w:tcPr>
          <w:p w:rsidR="006E2138" w:rsidRPr="002E4E27" w:rsidRDefault="006E2138" w:rsidP="002E4E27">
            <w:pPr>
              <w:widowControl w:val="0"/>
              <w:autoSpaceDE w:val="0"/>
              <w:autoSpaceDN w:val="0"/>
              <w:adjustRightInd w:val="0"/>
              <w:spacing w:before="60"/>
              <w:rPr>
                <w:rFonts w:cs="Arial"/>
                <w:color w:val="000000"/>
                <w:szCs w:val="20"/>
                <w:lang w:val="en-GB"/>
              </w:rPr>
            </w:pPr>
            <w:r w:rsidRPr="002E4E27">
              <w:rPr>
                <w:rFonts w:cs="Arial"/>
                <w:color w:val="000000"/>
                <w:szCs w:val="20"/>
                <w:lang w:val="en-GB"/>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6E2138" w:rsidRPr="002E4E27" w:rsidRDefault="006E2138" w:rsidP="002E4E27">
            <w:pPr>
              <w:widowControl w:val="0"/>
              <w:autoSpaceDE w:val="0"/>
              <w:autoSpaceDN w:val="0"/>
              <w:adjustRightInd w:val="0"/>
              <w:spacing w:before="40"/>
              <w:rPr>
                <w:rFonts w:cs="Arial"/>
                <w:color w:val="000000"/>
                <w:szCs w:val="20"/>
                <w:lang w:val="en-GB"/>
              </w:rPr>
            </w:pPr>
            <w:r w:rsidRPr="002E4E27">
              <w:rPr>
                <w:rFonts w:cs="Arial"/>
                <w:color w:val="000000"/>
                <w:szCs w:val="20"/>
                <w:lang w:val="en-GB"/>
              </w:rPr>
              <w:t>Limited to 10.51-10.58 GHz</w:t>
            </w:r>
          </w:p>
        </w:tc>
      </w:tr>
      <w:tr w:rsidR="006E2138" w:rsidRPr="002977C5" w:rsidTr="002E4E27">
        <w:tc>
          <w:tcPr>
            <w:tcW w:w="2235" w:type="dxa"/>
            <w:vMerge/>
            <w:tcBorders>
              <w:left w:val="single" w:sz="4" w:space="0" w:color="D2232A"/>
              <w:right w:val="single" w:sz="4" w:space="0" w:color="D2232A"/>
            </w:tcBorders>
            <w:vAlign w:val="center"/>
          </w:tcPr>
          <w:p w:rsidR="006E2138" w:rsidRPr="00404DDD" w:rsidRDefault="006E213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6E2138" w:rsidRPr="002E4E27" w:rsidRDefault="006E2138" w:rsidP="002E4E27">
            <w:pPr>
              <w:widowControl w:val="0"/>
              <w:autoSpaceDE w:val="0"/>
              <w:autoSpaceDN w:val="0"/>
              <w:adjustRightInd w:val="0"/>
              <w:spacing w:before="60"/>
              <w:rPr>
                <w:rFonts w:cs="Arial"/>
                <w:color w:val="000000"/>
                <w:szCs w:val="20"/>
                <w:lang w:val="en-GB"/>
              </w:rPr>
            </w:pPr>
            <w:r w:rsidRPr="002E4E27">
              <w:rPr>
                <w:rFonts w:cs="Arial"/>
                <w:color w:val="000000"/>
                <w:szCs w:val="20"/>
                <w:lang w:val="en-GB"/>
              </w:rPr>
              <w:t>Turkey</w:t>
            </w:r>
          </w:p>
        </w:tc>
        <w:tc>
          <w:tcPr>
            <w:tcW w:w="2551" w:type="dxa"/>
            <w:tcBorders>
              <w:top w:val="single" w:sz="4" w:space="0" w:color="D2232A"/>
              <w:left w:val="single" w:sz="4" w:space="0" w:color="D2232A"/>
              <w:bottom w:val="single" w:sz="4" w:space="0" w:color="D2232A"/>
              <w:right w:val="single" w:sz="4" w:space="0" w:color="D2232A"/>
            </w:tcBorders>
          </w:tcPr>
          <w:p w:rsidR="006E2138" w:rsidRPr="002E4E27" w:rsidRDefault="006E2138" w:rsidP="002E4E27">
            <w:pPr>
              <w:widowControl w:val="0"/>
              <w:autoSpaceDE w:val="0"/>
              <w:autoSpaceDN w:val="0"/>
              <w:adjustRightInd w:val="0"/>
              <w:spacing w:before="60"/>
              <w:rPr>
                <w:rFonts w:cs="Arial"/>
                <w:color w:val="000000"/>
                <w:szCs w:val="20"/>
                <w:lang w:val="en-GB"/>
              </w:rPr>
            </w:pPr>
            <w:r w:rsidRPr="002E4E27">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6E2138" w:rsidRPr="002E4E27" w:rsidRDefault="006E2138" w:rsidP="002E4E27">
            <w:pPr>
              <w:widowControl w:val="0"/>
              <w:autoSpaceDE w:val="0"/>
              <w:autoSpaceDN w:val="0"/>
              <w:adjustRightInd w:val="0"/>
              <w:spacing w:before="40"/>
              <w:rPr>
                <w:rFonts w:cs="Arial"/>
                <w:color w:val="000000"/>
                <w:szCs w:val="20"/>
                <w:lang w:val="en-GB"/>
              </w:rPr>
            </w:pPr>
            <w:r w:rsidRPr="002E4E27">
              <w:rPr>
                <w:rFonts w:cs="Arial"/>
                <w:color w:val="000000"/>
                <w:szCs w:val="20"/>
                <w:lang w:val="en-GB"/>
              </w:rPr>
              <w:t>Fixed Service and radiolocation</w:t>
            </w:r>
          </w:p>
        </w:tc>
      </w:tr>
      <w:tr w:rsidR="006E2138" w:rsidRPr="002977C5" w:rsidTr="002E4E27">
        <w:tc>
          <w:tcPr>
            <w:tcW w:w="2235" w:type="dxa"/>
            <w:vMerge/>
            <w:tcBorders>
              <w:left w:val="single" w:sz="4" w:space="0" w:color="D2232A"/>
              <w:right w:val="single" w:sz="4" w:space="0" w:color="D2232A"/>
            </w:tcBorders>
            <w:vAlign w:val="center"/>
          </w:tcPr>
          <w:p w:rsidR="006E2138" w:rsidRPr="00404DDD" w:rsidRDefault="006E213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6E2138" w:rsidRPr="002E4E27" w:rsidRDefault="006E2138" w:rsidP="002E4E27">
            <w:pPr>
              <w:widowControl w:val="0"/>
              <w:autoSpaceDE w:val="0"/>
              <w:autoSpaceDN w:val="0"/>
              <w:adjustRightInd w:val="0"/>
              <w:spacing w:before="60"/>
              <w:rPr>
                <w:rFonts w:cs="Arial"/>
                <w:color w:val="000000"/>
                <w:szCs w:val="20"/>
                <w:lang w:val="en-GB"/>
              </w:rPr>
            </w:pPr>
            <w:r w:rsidRPr="002E4E27">
              <w:rPr>
                <w:rFonts w:cs="Arial"/>
                <w:color w:val="000000"/>
                <w:szCs w:val="20"/>
                <w:lang w:val="en-GB"/>
              </w:rPr>
              <w:t>United Kingdom</w:t>
            </w:r>
          </w:p>
        </w:tc>
        <w:tc>
          <w:tcPr>
            <w:tcW w:w="2551" w:type="dxa"/>
            <w:tcBorders>
              <w:top w:val="single" w:sz="4" w:space="0" w:color="D2232A"/>
              <w:left w:val="single" w:sz="4" w:space="0" w:color="D2232A"/>
              <w:bottom w:val="single" w:sz="4" w:space="0" w:color="D2232A"/>
              <w:right w:val="single" w:sz="4" w:space="0" w:color="D2232A"/>
            </w:tcBorders>
          </w:tcPr>
          <w:p w:rsidR="006E2138" w:rsidRPr="002E4E27" w:rsidRDefault="006E2138" w:rsidP="002E4E27">
            <w:pPr>
              <w:widowControl w:val="0"/>
              <w:autoSpaceDE w:val="0"/>
              <w:autoSpaceDN w:val="0"/>
              <w:adjustRightInd w:val="0"/>
              <w:spacing w:before="60"/>
              <w:rPr>
                <w:rFonts w:cs="Arial"/>
                <w:color w:val="000000"/>
                <w:szCs w:val="20"/>
                <w:lang w:val="en-GB"/>
              </w:rPr>
            </w:pPr>
            <w:r w:rsidRPr="002E4E27">
              <w:rPr>
                <w:rFonts w:cs="Arial"/>
                <w:color w:val="000000"/>
                <w:szCs w:val="20"/>
                <w:lang w:val="en-GB"/>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6E2138" w:rsidRPr="002E4E27" w:rsidRDefault="006E2138" w:rsidP="002E4E27">
            <w:pPr>
              <w:widowControl w:val="0"/>
              <w:autoSpaceDE w:val="0"/>
              <w:autoSpaceDN w:val="0"/>
              <w:adjustRightInd w:val="0"/>
              <w:spacing w:before="40"/>
              <w:rPr>
                <w:rFonts w:cs="Arial"/>
                <w:color w:val="000000"/>
                <w:szCs w:val="20"/>
                <w:lang w:val="en-GB"/>
              </w:rPr>
            </w:pPr>
            <w:r w:rsidRPr="002E4E27">
              <w:rPr>
                <w:rFonts w:cs="Arial"/>
                <w:color w:val="000000"/>
                <w:szCs w:val="20"/>
                <w:lang w:val="en-GB"/>
              </w:rPr>
              <w:t>Limited to 10.577-10.597 GHz. May be used for Radar Level Gauges</w:t>
            </w:r>
          </w:p>
        </w:tc>
      </w:tr>
      <w:tr w:rsidR="006E2138" w:rsidRPr="002977C5" w:rsidTr="006E2138">
        <w:tc>
          <w:tcPr>
            <w:tcW w:w="2235" w:type="dxa"/>
            <w:vMerge/>
            <w:tcBorders>
              <w:left w:val="single" w:sz="4" w:space="0" w:color="D2232A"/>
              <w:bottom w:val="single" w:sz="18" w:space="0" w:color="D2232A"/>
              <w:right w:val="single" w:sz="4" w:space="0" w:color="D2232A"/>
            </w:tcBorders>
            <w:vAlign w:val="center"/>
          </w:tcPr>
          <w:p w:rsidR="006E2138" w:rsidRPr="00404DDD" w:rsidRDefault="006E213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18" w:space="0" w:color="D2232A"/>
              <w:right w:val="single" w:sz="4" w:space="0" w:color="D2232A"/>
            </w:tcBorders>
          </w:tcPr>
          <w:p w:rsidR="006E2138" w:rsidRPr="002E4E27" w:rsidRDefault="006E2138" w:rsidP="002E4E27">
            <w:pPr>
              <w:widowControl w:val="0"/>
              <w:autoSpaceDE w:val="0"/>
              <w:autoSpaceDN w:val="0"/>
              <w:adjustRightInd w:val="0"/>
              <w:spacing w:before="60"/>
              <w:rPr>
                <w:rFonts w:cs="Arial"/>
                <w:color w:val="000000"/>
                <w:szCs w:val="20"/>
                <w:lang w:val="en-GB"/>
              </w:rPr>
            </w:pPr>
            <w:r w:rsidRPr="002E4E27">
              <w:rPr>
                <w:rFonts w:cs="Arial"/>
                <w:color w:val="000000"/>
                <w:szCs w:val="20"/>
                <w:lang w:val="en-GB"/>
              </w:rPr>
              <w:t>Ukraine</w:t>
            </w:r>
          </w:p>
        </w:tc>
        <w:tc>
          <w:tcPr>
            <w:tcW w:w="2551" w:type="dxa"/>
            <w:tcBorders>
              <w:top w:val="single" w:sz="4" w:space="0" w:color="D2232A"/>
              <w:left w:val="single" w:sz="4" w:space="0" w:color="D2232A"/>
              <w:bottom w:val="single" w:sz="18" w:space="0" w:color="D2232A"/>
              <w:right w:val="single" w:sz="4" w:space="0" w:color="D2232A"/>
            </w:tcBorders>
          </w:tcPr>
          <w:p w:rsidR="006E2138" w:rsidRPr="002E4E27" w:rsidRDefault="006E2138" w:rsidP="002E4E27">
            <w:pPr>
              <w:widowControl w:val="0"/>
              <w:autoSpaceDE w:val="0"/>
              <w:autoSpaceDN w:val="0"/>
              <w:adjustRightInd w:val="0"/>
              <w:spacing w:before="60"/>
              <w:rPr>
                <w:rFonts w:cs="Arial"/>
                <w:color w:val="000000"/>
                <w:szCs w:val="20"/>
                <w:lang w:val="en-GB"/>
              </w:rPr>
            </w:pPr>
            <w:r w:rsidRPr="002E4E27">
              <w:rPr>
                <w:rFonts w:cs="Arial"/>
                <w:color w:val="000000"/>
                <w:szCs w:val="20"/>
                <w:lang w:val="en-GB"/>
              </w:rPr>
              <w:t>Limited implementation</w:t>
            </w:r>
          </w:p>
        </w:tc>
        <w:tc>
          <w:tcPr>
            <w:tcW w:w="7513" w:type="dxa"/>
            <w:tcBorders>
              <w:top w:val="single" w:sz="4" w:space="0" w:color="D2232A"/>
              <w:left w:val="single" w:sz="4" w:space="0" w:color="D2232A"/>
              <w:bottom w:val="single" w:sz="18" w:space="0" w:color="D2232A"/>
              <w:right w:val="single" w:sz="4" w:space="0" w:color="D2232A"/>
            </w:tcBorders>
          </w:tcPr>
          <w:p w:rsidR="006E2138" w:rsidRPr="002E4E27" w:rsidRDefault="006E2138" w:rsidP="002E4E27">
            <w:pPr>
              <w:widowControl w:val="0"/>
              <w:autoSpaceDE w:val="0"/>
              <w:autoSpaceDN w:val="0"/>
              <w:adjustRightInd w:val="0"/>
              <w:spacing w:before="40"/>
              <w:rPr>
                <w:rFonts w:cs="Arial"/>
                <w:color w:val="000000"/>
                <w:szCs w:val="20"/>
                <w:lang w:val="en-GB"/>
              </w:rPr>
            </w:pPr>
            <w:r w:rsidRPr="002E4E27">
              <w:rPr>
                <w:rFonts w:cs="Arial"/>
                <w:color w:val="000000"/>
                <w:szCs w:val="20"/>
                <w:lang w:val="en-GB"/>
              </w:rPr>
              <w:t>10.51-10.54 GHz</w:t>
            </w:r>
          </w:p>
        </w:tc>
      </w:tr>
      <w:tr w:rsidR="006E2138" w:rsidRPr="002977C5" w:rsidTr="006E2138">
        <w:tc>
          <w:tcPr>
            <w:tcW w:w="2235" w:type="dxa"/>
            <w:vMerge w:val="restart"/>
            <w:tcBorders>
              <w:top w:val="single" w:sz="18" w:space="0" w:color="D2232A"/>
              <w:left w:val="single" w:sz="4" w:space="0" w:color="D2232A"/>
              <w:right w:val="single" w:sz="4" w:space="0" w:color="D2232A"/>
            </w:tcBorders>
            <w:vAlign w:val="center"/>
          </w:tcPr>
          <w:p w:rsidR="006E2138" w:rsidRPr="006E2138" w:rsidRDefault="006E2138" w:rsidP="006E2138">
            <w:pPr>
              <w:widowControl w:val="0"/>
              <w:tabs>
                <w:tab w:val="left" w:pos="90"/>
                <w:tab w:val="left" w:pos="1701"/>
                <w:tab w:val="left" w:pos="3402"/>
                <w:tab w:val="left" w:pos="6521"/>
              </w:tabs>
              <w:autoSpaceDE w:val="0"/>
              <w:autoSpaceDN w:val="0"/>
              <w:adjustRightInd w:val="0"/>
              <w:spacing w:before="120"/>
              <w:rPr>
                <w:b/>
                <w:bCs/>
                <w:iCs/>
                <w:color w:val="000000"/>
                <w:szCs w:val="20"/>
                <w:lang w:val="en-GB"/>
              </w:rPr>
            </w:pPr>
            <w:r w:rsidRPr="006E2138">
              <w:rPr>
                <w:b/>
                <w:bCs/>
                <w:iCs/>
                <w:color w:val="000000"/>
                <w:szCs w:val="20"/>
                <w:lang w:val="en-GB"/>
              </w:rPr>
              <w:t>Annex 6 Band E</w:t>
            </w:r>
          </w:p>
          <w:p w:rsidR="006E2138" w:rsidRPr="006E2138" w:rsidRDefault="006E2138" w:rsidP="006E2138">
            <w:pPr>
              <w:widowControl w:val="0"/>
              <w:tabs>
                <w:tab w:val="left" w:pos="90"/>
                <w:tab w:val="left" w:pos="1701"/>
                <w:tab w:val="left" w:pos="3261"/>
                <w:tab w:val="left" w:pos="3402"/>
                <w:tab w:val="left" w:pos="6379"/>
                <w:tab w:val="left" w:pos="6521"/>
              </w:tabs>
              <w:autoSpaceDE w:val="0"/>
              <w:autoSpaceDN w:val="0"/>
              <w:adjustRightInd w:val="0"/>
              <w:spacing w:before="40"/>
              <w:rPr>
                <w:b/>
                <w:bCs/>
                <w:color w:val="000000"/>
                <w:szCs w:val="20"/>
                <w:lang w:val="en-GB"/>
              </w:rPr>
            </w:pPr>
            <w:r w:rsidRPr="006E2138">
              <w:rPr>
                <w:b/>
                <w:szCs w:val="20"/>
                <w:lang w:val="en-GB"/>
              </w:rPr>
              <w:t>Radiodetermination applications</w:t>
            </w:r>
          </w:p>
          <w:p w:rsidR="006E2138" w:rsidRPr="00404DDD" w:rsidRDefault="006E2138" w:rsidP="006E2138">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r w:rsidRPr="006E2138">
              <w:rPr>
                <w:b/>
                <w:bCs/>
                <w:color w:val="000000"/>
                <w:szCs w:val="20"/>
                <w:lang w:val="en-GB"/>
              </w:rPr>
              <w:t>13.4-14.0 GHz</w:t>
            </w:r>
          </w:p>
        </w:tc>
        <w:tc>
          <w:tcPr>
            <w:tcW w:w="2268" w:type="dxa"/>
            <w:tcBorders>
              <w:top w:val="single" w:sz="18" w:space="0" w:color="D2232A"/>
              <w:left w:val="single" w:sz="4" w:space="0" w:color="D2232A"/>
              <w:bottom w:val="single" w:sz="4" w:space="0" w:color="D2232A"/>
              <w:right w:val="single" w:sz="4" w:space="0" w:color="D2232A"/>
            </w:tcBorders>
          </w:tcPr>
          <w:p w:rsidR="006E2138" w:rsidRPr="002E4E27" w:rsidRDefault="006E2138" w:rsidP="002E4E27">
            <w:pPr>
              <w:spacing w:before="80"/>
              <w:rPr>
                <w:rFonts w:cs="Arial"/>
                <w:szCs w:val="20"/>
                <w:lang w:val="en-GB"/>
              </w:rPr>
            </w:pPr>
            <w:r w:rsidRPr="002E4E27">
              <w:rPr>
                <w:rFonts w:cs="Arial"/>
                <w:color w:val="000000"/>
                <w:szCs w:val="20"/>
                <w:lang w:val="en-GB"/>
              </w:rPr>
              <w:t>France</w:t>
            </w:r>
          </w:p>
        </w:tc>
        <w:tc>
          <w:tcPr>
            <w:tcW w:w="2551" w:type="dxa"/>
            <w:tcBorders>
              <w:top w:val="single" w:sz="18" w:space="0" w:color="D2232A"/>
              <w:left w:val="single" w:sz="4" w:space="0" w:color="D2232A"/>
              <w:bottom w:val="single" w:sz="4" w:space="0" w:color="D2232A"/>
              <w:right w:val="single" w:sz="4" w:space="0" w:color="D2232A"/>
            </w:tcBorders>
          </w:tcPr>
          <w:p w:rsidR="006E2138" w:rsidRPr="002E4E27" w:rsidRDefault="006E2138" w:rsidP="002E4E27">
            <w:pPr>
              <w:spacing w:before="80"/>
              <w:rPr>
                <w:rFonts w:cs="Arial"/>
                <w:szCs w:val="20"/>
              </w:rPr>
            </w:pPr>
            <w:r w:rsidRPr="002E4E27">
              <w:rPr>
                <w:rFonts w:cs="Arial"/>
                <w:color w:val="000000"/>
                <w:szCs w:val="20"/>
                <w:lang w:val="en-GB"/>
              </w:rPr>
              <w:t>Not implemented</w:t>
            </w:r>
          </w:p>
        </w:tc>
        <w:tc>
          <w:tcPr>
            <w:tcW w:w="7513" w:type="dxa"/>
            <w:tcBorders>
              <w:top w:val="single" w:sz="18" w:space="0" w:color="D2232A"/>
              <w:left w:val="single" w:sz="4" w:space="0" w:color="D2232A"/>
              <w:bottom w:val="single" w:sz="4" w:space="0" w:color="D2232A"/>
              <w:right w:val="single" w:sz="4" w:space="0" w:color="D2232A"/>
            </w:tcBorders>
          </w:tcPr>
          <w:p w:rsidR="006E2138" w:rsidRPr="002E4E27" w:rsidRDefault="006E2138" w:rsidP="002E4E27">
            <w:pPr>
              <w:spacing w:before="40"/>
              <w:rPr>
                <w:rFonts w:cs="Arial"/>
                <w:szCs w:val="20"/>
              </w:rPr>
            </w:pPr>
          </w:p>
        </w:tc>
      </w:tr>
      <w:tr w:rsidR="006E2138" w:rsidRPr="002977C5" w:rsidTr="002E4E27">
        <w:tc>
          <w:tcPr>
            <w:tcW w:w="2235" w:type="dxa"/>
            <w:vMerge/>
            <w:tcBorders>
              <w:left w:val="single" w:sz="4" w:space="0" w:color="D2232A"/>
              <w:right w:val="single" w:sz="4" w:space="0" w:color="D2232A"/>
            </w:tcBorders>
            <w:vAlign w:val="center"/>
          </w:tcPr>
          <w:p w:rsidR="006E2138" w:rsidRPr="00404DDD" w:rsidRDefault="006E213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6E2138" w:rsidRPr="00596C74" w:rsidRDefault="006E2138" w:rsidP="002E4E27">
            <w:pPr>
              <w:spacing w:before="8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Georgia</w:t>
            </w:r>
          </w:p>
        </w:tc>
        <w:tc>
          <w:tcPr>
            <w:tcW w:w="2551" w:type="dxa"/>
            <w:tcBorders>
              <w:top w:val="single" w:sz="4" w:space="0" w:color="D2232A"/>
              <w:left w:val="single" w:sz="4" w:space="0" w:color="D2232A"/>
              <w:bottom w:val="single" w:sz="4" w:space="0" w:color="D2232A"/>
              <w:right w:val="single" w:sz="4" w:space="0" w:color="D2232A"/>
            </w:tcBorders>
          </w:tcPr>
          <w:p w:rsidR="006E2138" w:rsidRPr="002E4E27" w:rsidRDefault="006E2138" w:rsidP="002E4E27">
            <w:pPr>
              <w:spacing w:before="80"/>
              <w:rPr>
                <w:rFonts w:cs="Arial"/>
                <w:szCs w:val="20"/>
              </w:rPr>
            </w:pPr>
            <w:r w:rsidRPr="002E4E27">
              <w:rPr>
                <w:rFonts w:cs="Arial"/>
                <w:color w:val="000000"/>
                <w:szCs w:val="20"/>
                <w:lang w:val="en-GB"/>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6E2138" w:rsidRPr="002E4E27" w:rsidRDefault="006E2138" w:rsidP="002E4E27">
            <w:pPr>
              <w:widowControl w:val="0"/>
              <w:autoSpaceDE w:val="0"/>
              <w:autoSpaceDN w:val="0"/>
              <w:adjustRightInd w:val="0"/>
              <w:spacing w:before="40"/>
              <w:rPr>
                <w:rFonts w:cs="Arial"/>
                <w:color w:val="000000"/>
                <w:szCs w:val="20"/>
                <w:lang w:val="en-GB"/>
              </w:rPr>
            </w:pPr>
          </w:p>
        </w:tc>
      </w:tr>
      <w:tr w:rsidR="006E2138" w:rsidRPr="002977C5" w:rsidTr="002E4E27">
        <w:tc>
          <w:tcPr>
            <w:tcW w:w="2235" w:type="dxa"/>
            <w:vMerge/>
            <w:tcBorders>
              <w:left w:val="single" w:sz="4" w:space="0" w:color="D2232A"/>
              <w:right w:val="single" w:sz="4" w:space="0" w:color="D2232A"/>
            </w:tcBorders>
            <w:vAlign w:val="center"/>
          </w:tcPr>
          <w:p w:rsidR="006E2138" w:rsidRPr="00404DDD" w:rsidRDefault="006E213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6E2138" w:rsidRPr="002E4E27" w:rsidRDefault="006E2138" w:rsidP="002E4E27">
            <w:pPr>
              <w:widowControl w:val="0"/>
              <w:autoSpaceDE w:val="0"/>
              <w:autoSpaceDN w:val="0"/>
              <w:adjustRightInd w:val="0"/>
              <w:spacing w:before="80"/>
              <w:rPr>
                <w:rFonts w:cs="Arial"/>
                <w:color w:val="000000"/>
                <w:szCs w:val="20"/>
                <w:lang w:val="en-GB"/>
              </w:rPr>
            </w:pPr>
            <w:r w:rsidRPr="002E4E27">
              <w:rPr>
                <w:rFonts w:cs="Arial"/>
                <w:color w:val="000000"/>
                <w:szCs w:val="20"/>
                <w:lang w:val="en-GB"/>
              </w:rPr>
              <w:t>Russian Federation</w:t>
            </w:r>
          </w:p>
        </w:tc>
        <w:tc>
          <w:tcPr>
            <w:tcW w:w="2551" w:type="dxa"/>
            <w:tcBorders>
              <w:top w:val="single" w:sz="4" w:space="0" w:color="D2232A"/>
              <w:left w:val="single" w:sz="4" w:space="0" w:color="D2232A"/>
              <w:bottom w:val="single" w:sz="4" w:space="0" w:color="D2232A"/>
              <w:right w:val="single" w:sz="4" w:space="0" w:color="D2232A"/>
            </w:tcBorders>
          </w:tcPr>
          <w:p w:rsidR="006E2138" w:rsidRPr="002E4E27" w:rsidRDefault="006E2138" w:rsidP="002E4E27">
            <w:pPr>
              <w:widowControl w:val="0"/>
              <w:autoSpaceDE w:val="0"/>
              <w:autoSpaceDN w:val="0"/>
              <w:adjustRightInd w:val="0"/>
              <w:spacing w:before="80"/>
              <w:rPr>
                <w:rFonts w:cs="Arial"/>
                <w:color w:val="000000"/>
                <w:szCs w:val="20"/>
                <w:lang w:val="en-GB"/>
              </w:rPr>
            </w:pPr>
            <w:r w:rsidRPr="002E4E27">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6E2138" w:rsidRPr="002E4E27" w:rsidRDefault="006E2138" w:rsidP="002E4E27">
            <w:pPr>
              <w:widowControl w:val="0"/>
              <w:autoSpaceDE w:val="0"/>
              <w:autoSpaceDN w:val="0"/>
              <w:adjustRightInd w:val="0"/>
              <w:spacing w:before="40"/>
              <w:rPr>
                <w:rFonts w:cs="Arial"/>
                <w:color w:val="000000"/>
                <w:szCs w:val="20"/>
                <w:lang w:val="en-GB"/>
              </w:rPr>
            </w:pPr>
          </w:p>
        </w:tc>
      </w:tr>
      <w:tr w:rsidR="006E2138" w:rsidRPr="002977C5" w:rsidTr="002E4E27">
        <w:tc>
          <w:tcPr>
            <w:tcW w:w="2235" w:type="dxa"/>
            <w:vMerge/>
            <w:tcBorders>
              <w:left w:val="single" w:sz="4" w:space="0" w:color="D2232A"/>
              <w:right w:val="single" w:sz="4" w:space="0" w:color="D2232A"/>
            </w:tcBorders>
            <w:vAlign w:val="center"/>
          </w:tcPr>
          <w:p w:rsidR="006E2138" w:rsidRPr="00404DDD" w:rsidRDefault="006E213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6E2138" w:rsidRPr="002E4E27" w:rsidRDefault="006E2138" w:rsidP="002E4E27">
            <w:pPr>
              <w:spacing w:before="80"/>
              <w:rPr>
                <w:rFonts w:cs="Arial"/>
                <w:szCs w:val="20"/>
                <w:lang w:val="en-GB"/>
              </w:rPr>
            </w:pPr>
            <w:r w:rsidRPr="002E4E27">
              <w:rPr>
                <w:rFonts w:cs="Arial"/>
                <w:color w:val="000000"/>
                <w:szCs w:val="20"/>
                <w:lang w:val="en-GB"/>
              </w:rPr>
              <w:t>Spain</w:t>
            </w:r>
          </w:p>
        </w:tc>
        <w:tc>
          <w:tcPr>
            <w:tcW w:w="2551" w:type="dxa"/>
            <w:tcBorders>
              <w:top w:val="single" w:sz="4" w:space="0" w:color="D2232A"/>
              <w:left w:val="single" w:sz="4" w:space="0" w:color="D2232A"/>
              <w:bottom w:val="single" w:sz="4" w:space="0" w:color="D2232A"/>
              <w:right w:val="single" w:sz="4" w:space="0" w:color="D2232A"/>
            </w:tcBorders>
          </w:tcPr>
          <w:p w:rsidR="006E2138" w:rsidRPr="002E4E27" w:rsidRDefault="006E2138" w:rsidP="002E4E27">
            <w:pPr>
              <w:spacing w:before="80"/>
              <w:rPr>
                <w:rFonts w:cs="Arial"/>
                <w:color w:val="000000"/>
                <w:szCs w:val="20"/>
                <w:lang w:val="en-GB"/>
              </w:rPr>
            </w:pPr>
            <w:r w:rsidRPr="002E4E27">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6E2138" w:rsidRPr="002E4E27" w:rsidRDefault="006E2138" w:rsidP="002E4E27">
            <w:pPr>
              <w:spacing w:before="40"/>
              <w:rPr>
                <w:rFonts w:cs="Arial"/>
                <w:szCs w:val="20"/>
              </w:rPr>
            </w:pPr>
            <w:r w:rsidRPr="002E4E27">
              <w:rPr>
                <w:rFonts w:cs="Arial"/>
                <w:color w:val="000000"/>
                <w:szCs w:val="20"/>
                <w:lang w:val="en-GB"/>
              </w:rPr>
              <w:t>Not implemented due to lack of demand</w:t>
            </w:r>
          </w:p>
        </w:tc>
      </w:tr>
      <w:tr w:rsidR="006E2138" w:rsidRPr="002977C5" w:rsidTr="002E4E27">
        <w:tc>
          <w:tcPr>
            <w:tcW w:w="2235" w:type="dxa"/>
            <w:vMerge/>
            <w:tcBorders>
              <w:left w:val="single" w:sz="4" w:space="0" w:color="D2232A"/>
              <w:right w:val="single" w:sz="4" w:space="0" w:color="D2232A"/>
            </w:tcBorders>
            <w:vAlign w:val="center"/>
          </w:tcPr>
          <w:p w:rsidR="006E2138" w:rsidRPr="00404DDD" w:rsidRDefault="006E213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6E2138" w:rsidRPr="002E4E27" w:rsidRDefault="006E2138" w:rsidP="002E4E27">
            <w:pPr>
              <w:spacing w:before="80"/>
              <w:rPr>
                <w:rFonts w:cs="Arial"/>
                <w:color w:val="000000"/>
                <w:szCs w:val="20"/>
                <w:lang w:val="en-GB"/>
              </w:rPr>
            </w:pPr>
            <w:r w:rsidRPr="002E4E27">
              <w:rPr>
                <w:rFonts w:cs="Arial"/>
                <w:color w:val="000000"/>
                <w:szCs w:val="20"/>
                <w:lang w:val="en-GB"/>
              </w:rPr>
              <w:t>Sweden</w:t>
            </w:r>
          </w:p>
        </w:tc>
        <w:tc>
          <w:tcPr>
            <w:tcW w:w="2551" w:type="dxa"/>
            <w:tcBorders>
              <w:top w:val="single" w:sz="4" w:space="0" w:color="D2232A"/>
              <w:left w:val="single" w:sz="4" w:space="0" w:color="D2232A"/>
              <w:bottom w:val="single" w:sz="4" w:space="0" w:color="D2232A"/>
              <w:right w:val="single" w:sz="4" w:space="0" w:color="D2232A"/>
            </w:tcBorders>
          </w:tcPr>
          <w:p w:rsidR="006E2138" w:rsidRPr="002E4E27" w:rsidRDefault="006E2138" w:rsidP="002E4E27">
            <w:pPr>
              <w:spacing w:before="80"/>
              <w:rPr>
                <w:rFonts w:cs="Arial"/>
                <w:color w:val="000000"/>
                <w:szCs w:val="20"/>
                <w:lang w:val="en-GB"/>
              </w:rPr>
            </w:pPr>
            <w:r w:rsidRPr="002E4E27">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6E2138" w:rsidRPr="002E4E27" w:rsidRDefault="006E2138" w:rsidP="002E4E27">
            <w:pPr>
              <w:spacing w:before="40"/>
              <w:rPr>
                <w:rFonts w:cs="Arial"/>
                <w:color w:val="000000"/>
                <w:szCs w:val="20"/>
                <w:lang w:val="en-GB"/>
              </w:rPr>
            </w:pPr>
          </w:p>
        </w:tc>
      </w:tr>
      <w:tr w:rsidR="006E2138" w:rsidRPr="002977C5" w:rsidTr="006E2138">
        <w:tc>
          <w:tcPr>
            <w:tcW w:w="2235" w:type="dxa"/>
            <w:vMerge/>
            <w:tcBorders>
              <w:left w:val="single" w:sz="4" w:space="0" w:color="D2232A"/>
              <w:bottom w:val="single" w:sz="18" w:space="0" w:color="D2232A"/>
              <w:right w:val="single" w:sz="4" w:space="0" w:color="D2232A"/>
            </w:tcBorders>
            <w:vAlign w:val="center"/>
          </w:tcPr>
          <w:p w:rsidR="006E2138" w:rsidRPr="00404DDD" w:rsidRDefault="006E213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18" w:space="0" w:color="D2232A"/>
              <w:right w:val="single" w:sz="4" w:space="0" w:color="D2232A"/>
            </w:tcBorders>
          </w:tcPr>
          <w:p w:rsidR="006E2138" w:rsidRPr="002E4E27" w:rsidRDefault="006E2138" w:rsidP="002E4E27">
            <w:pPr>
              <w:spacing w:before="80"/>
              <w:rPr>
                <w:rFonts w:cs="Arial"/>
                <w:color w:val="000000"/>
                <w:szCs w:val="20"/>
                <w:lang w:val="en-GB"/>
              </w:rPr>
            </w:pPr>
            <w:r w:rsidRPr="002E4E27">
              <w:rPr>
                <w:rFonts w:cs="Arial"/>
                <w:color w:val="000000"/>
                <w:szCs w:val="20"/>
                <w:lang w:val="en-GB"/>
              </w:rPr>
              <w:t>Ukraine</w:t>
            </w:r>
          </w:p>
        </w:tc>
        <w:tc>
          <w:tcPr>
            <w:tcW w:w="2551" w:type="dxa"/>
            <w:tcBorders>
              <w:top w:val="single" w:sz="4" w:space="0" w:color="D2232A"/>
              <w:left w:val="single" w:sz="4" w:space="0" w:color="D2232A"/>
              <w:bottom w:val="single" w:sz="18" w:space="0" w:color="D2232A"/>
              <w:right w:val="single" w:sz="4" w:space="0" w:color="D2232A"/>
            </w:tcBorders>
          </w:tcPr>
          <w:p w:rsidR="006E2138" w:rsidRPr="002E4E27" w:rsidRDefault="006E2138" w:rsidP="002E4E27">
            <w:pPr>
              <w:spacing w:before="80"/>
              <w:rPr>
                <w:rFonts w:cs="Arial"/>
                <w:color w:val="000000"/>
                <w:szCs w:val="20"/>
                <w:lang w:val="en-GB"/>
              </w:rPr>
            </w:pPr>
            <w:r w:rsidRPr="002E4E27">
              <w:rPr>
                <w:rFonts w:cs="Arial"/>
                <w:color w:val="000000"/>
                <w:szCs w:val="20"/>
                <w:lang w:val="en-GB"/>
              </w:rPr>
              <w:t>Not implemented</w:t>
            </w:r>
          </w:p>
        </w:tc>
        <w:tc>
          <w:tcPr>
            <w:tcW w:w="7513" w:type="dxa"/>
            <w:tcBorders>
              <w:top w:val="single" w:sz="4" w:space="0" w:color="D2232A"/>
              <w:left w:val="single" w:sz="4" w:space="0" w:color="D2232A"/>
              <w:bottom w:val="single" w:sz="18" w:space="0" w:color="D2232A"/>
              <w:right w:val="single" w:sz="4" w:space="0" w:color="D2232A"/>
            </w:tcBorders>
          </w:tcPr>
          <w:p w:rsidR="006E2138" w:rsidRPr="002E4E27" w:rsidRDefault="006E2138" w:rsidP="002E4E27">
            <w:pPr>
              <w:spacing w:before="40"/>
              <w:rPr>
                <w:rFonts w:cs="Arial"/>
                <w:szCs w:val="20"/>
              </w:rPr>
            </w:pPr>
            <w:r w:rsidRPr="002E4E27">
              <w:rPr>
                <w:rFonts w:cs="Arial"/>
                <w:color w:val="000000"/>
                <w:szCs w:val="20"/>
                <w:lang w:val="en-GB"/>
              </w:rPr>
              <w:t>Under study</w:t>
            </w:r>
          </w:p>
        </w:tc>
      </w:tr>
      <w:tr w:rsidR="006E2138" w:rsidRPr="002977C5" w:rsidTr="002E4E27">
        <w:tc>
          <w:tcPr>
            <w:tcW w:w="2235" w:type="dxa"/>
            <w:vMerge w:val="restart"/>
            <w:tcBorders>
              <w:top w:val="single" w:sz="18" w:space="0" w:color="D2232A"/>
              <w:left w:val="single" w:sz="4" w:space="0" w:color="D2232A"/>
              <w:right w:val="single" w:sz="4" w:space="0" w:color="D2232A"/>
            </w:tcBorders>
            <w:vAlign w:val="center"/>
          </w:tcPr>
          <w:p w:rsidR="006E2138" w:rsidRPr="006E2138" w:rsidRDefault="006E2138" w:rsidP="006E2138">
            <w:pPr>
              <w:widowControl w:val="0"/>
              <w:tabs>
                <w:tab w:val="left" w:pos="90"/>
                <w:tab w:val="left" w:pos="1701"/>
                <w:tab w:val="left" w:pos="3402"/>
                <w:tab w:val="left" w:pos="6521"/>
              </w:tabs>
              <w:autoSpaceDE w:val="0"/>
              <w:autoSpaceDN w:val="0"/>
              <w:adjustRightInd w:val="0"/>
              <w:spacing w:before="120"/>
              <w:rPr>
                <w:b/>
                <w:bCs/>
                <w:iCs/>
                <w:color w:val="000000"/>
                <w:szCs w:val="20"/>
                <w:lang w:val="en-GB"/>
              </w:rPr>
            </w:pPr>
            <w:r w:rsidRPr="006E2138">
              <w:rPr>
                <w:b/>
                <w:bCs/>
                <w:iCs/>
                <w:color w:val="000000"/>
                <w:szCs w:val="20"/>
                <w:lang w:val="en-GB"/>
              </w:rPr>
              <w:t>Annex 6 Band F</w:t>
            </w:r>
          </w:p>
          <w:p w:rsidR="006E2138" w:rsidRPr="006E2138" w:rsidRDefault="006E2138" w:rsidP="006E2138">
            <w:pPr>
              <w:widowControl w:val="0"/>
              <w:tabs>
                <w:tab w:val="left" w:pos="90"/>
                <w:tab w:val="left" w:pos="1701"/>
                <w:tab w:val="left" w:pos="3261"/>
                <w:tab w:val="left" w:pos="3402"/>
                <w:tab w:val="left" w:pos="6379"/>
                <w:tab w:val="left" w:pos="6521"/>
              </w:tabs>
              <w:autoSpaceDE w:val="0"/>
              <w:autoSpaceDN w:val="0"/>
              <w:adjustRightInd w:val="0"/>
              <w:spacing w:before="40"/>
              <w:rPr>
                <w:b/>
                <w:bCs/>
                <w:color w:val="000000"/>
                <w:szCs w:val="20"/>
                <w:lang w:val="en-GB"/>
              </w:rPr>
            </w:pPr>
            <w:r w:rsidRPr="006E2138">
              <w:rPr>
                <w:b/>
                <w:szCs w:val="20"/>
                <w:lang w:val="en-GB"/>
              </w:rPr>
              <w:t>Radiodetermination applications</w:t>
            </w:r>
          </w:p>
          <w:p w:rsidR="006E2138" w:rsidRPr="00404DDD" w:rsidRDefault="006E2138" w:rsidP="006E2138">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r w:rsidRPr="006E2138">
              <w:rPr>
                <w:b/>
                <w:bCs/>
                <w:color w:val="000000"/>
                <w:szCs w:val="20"/>
                <w:lang w:val="en-GB"/>
              </w:rPr>
              <w:lastRenderedPageBreak/>
              <w:t>24.05-24.25 GHz</w:t>
            </w:r>
          </w:p>
        </w:tc>
        <w:tc>
          <w:tcPr>
            <w:tcW w:w="2268" w:type="dxa"/>
            <w:tcBorders>
              <w:top w:val="single" w:sz="18" w:space="0" w:color="D2232A"/>
              <w:left w:val="single" w:sz="4" w:space="0" w:color="D2232A"/>
              <w:bottom w:val="single" w:sz="4" w:space="0" w:color="D2232A"/>
              <w:right w:val="single" w:sz="4" w:space="0" w:color="D2232A"/>
            </w:tcBorders>
          </w:tcPr>
          <w:p w:rsidR="006E2138" w:rsidRPr="002E4E27" w:rsidRDefault="006E2138" w:rsidP="002E4E27">
            <w:pPr>
              <w:widowControl w:val="0"/>
              <w:tabs>
                <w:tab w:val="left" w:pos="90"/>
              </w:tabs>
              <w:autoSpaceDE w:val="0"/>
              <w:autoSpaceDN w:val="0"/>
              <w:adjustRightInd w:val="0"/>
              <w:spacing w:before="40"/>
              <w:rPr>
                <w:rFonts w:cs="Arial"/>
                <w:szCs w:val="20"/>
                <w:lang w:val="en-GB"/>
              </w:rPr>
            </w:pPr>
            <w:r w:rsidRPr="002E4E27">
              <w:rPr>
                <w:rFonts w:cs="Arial"/>
                <w:color w:val="000000"/>
                <w:szCs w:val="20"/>
                <w:lang w:val="en-GB"/>
              </w:rPr>
              <w:lastRenderedPageBreak/>
              <w:t>France</w:t>
            </w:r>
          </w:p>
        </w:tc>
        <w:tc>
          <w:tcPr>
            <w:tcW w:w="2551" w:type="dxa"/>
            <w:tcBorders>
              <w:top w:val="single" w:sz="18" w:space="0" w:color="D2232A"/>
              <w:left w:val="single" w:sz="4" w:space="0" w:color="D2232A"/>
              <w:bottom w:val="single" w:sz="4" w:space="0" w:color="D2232A"/>
              <w:right w:val="single" w:sz="4" w:space="0" w:color="D2232A"/>
            </w:tcBorders>
          </w:tcPr>
          <w:p w:rsidR="006E2138" w:rsidRPr="002E4E27" w:rsidRDefault="006E2138" w:rsidP="002E4E27">
            <w:pPr>
              <w:widowControl w:val="0"/>
              <w:tabs>
                <w:tab w:val="left" w:pos="90"/>
              </w:tabs>
              <w:autoSpaceDE w:val="0"/>
              <w:autoSpaceDN w:val="0"/>
              <w:adjustRightInd w:val="0"/>
              <w:spacing w:before="40"/>
              <w:rPr>
                <w:rFonts w:cs="Arial"/>
                <w:szCs w:val="20"/>
                <w:lang w:val="en-GB"/>
              </w:rPr>
            </w:pPr>
            <w:r w:rsidRPr="002E4E27">
              <w:rPr>
                <w:rFonts w:cs="Arial"/>
                <w:color w:val="000000"/>
                <w:szCs w:val="20"/>
                <w:lang w:val="en-GB"/>
              </w:rPr>
              <w:t>Limited implementation</w:t>
            </w:r>
          </w:p>
        </w:tc>
        <w:tc>
          <w:tcPr>
            <w:tcW w:w="7513" w:type="dxa"/>
            <w:tcBorders>
              <w:top w:val="single" w:sz="18" w:space="0" w:color="D2232A"/>
              <w:left w:val="single" w:sz="4" w:space="0" w:color="D2232A"/>
              <w:bottom w:val="single" w:sz="4" w:space="0" w:color="D2232A"/>
              <w:right w:val="single" w:sz="4" w:space="0" w:color="D2232A"/>
            </w:tcBorders>
          </w:tcPr>
          <w:p w:rsidR="006E2138" w:rsidRPr="002E4E27" w:rsidRDefault="006E2138" w:rsidP="002E4E27">
            <w:pPr>
              <w:tabs>
                <w:tab w:val="left" w:pos="1701"/>
                <w:tab w:val="left" w:pos="3402"/>
                <w:tab w:val="left" w:pos="6379"/>
              </w:tabs>
              <w:spacing w:before="40"/>
              <w:rPr>
                <w:rFonts w:cs="Arial"/>
                <w:szCs w:val="20"/>
                <w:lang w:val="en-GB"/>
              </w:rPr>
            </w:pPr>
            <w:r w:rsidRPr="002E4E27">
              <w:rPr>
                <w:rFonts w:cs="Arial"/>
                <w:szCs w:val="20"/>
                <w:lang w:val="en-GB"/>
              </w:rPr>
              <w:t xml:space="preserve">No restriction for fixed applications. Power limited otherwise to 0.1 mW e.i.r.p. in frequency band 24.10 - 24.15 GHz. Alternatively for FMCW modulation, the following conditions are also allowed: power limited to 20 mW (+13 dBm) mean e.i.r.p. and 50 mW (+17 dBm) peak e.i.r.p. with a minimum frequency sweep </w:t>
            </w:r>
            <w:r w:rsidRPr="002E4E27">
              <w:rPr>
                <w:rFonts w:cs="Arial"/>
                <w:szCs w:val="20"/>
                <w:lang w:val="en-GB"/>
              </w:rPr>
              <w:lastRenderedPageBreak/>
              <w:t xml:space="preserve">speed of 5 MHz per millisecond. Military Radiolocation use. Operation by police forces of Radar Speed Meters </w:t>
            </w:r>
          </w:p>
        </w:tc>
      </w:tr>
      <w:tr w:rsidR="006E2138" w:rsidRPr="002977C5" w:rsidTr="002E4E27">
        <w:tc>
          <w:tcPr>
            <w:tcW w:w="2235" w:type="dxa"/>
            <w:vMerge/>
            <w:tcBorders>
              <w:left w:val="single" w:sz="4" w:space="0" w:color="D2232A"/>
              <w:right w:val="single" w:sz="4" w:space="0" w:color="D2232A"/>
            </w:tcBorders>
            <w:vAlign w:val="center"/>
          </w:tcPr>
          <w:p w:rsidR="006E2138" w:rsidRPr="00404DDD" w:rsidRDefault="006E213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6E2138" w:rsidRPr="002E4E27" w:rsidRDefault="006E2138" w:rsidP="002E4E27">
            <w:pPr>
              <w:spacing w:before="40"/>
              <w:rPr>
                <w:rFonts w:cs="Arial"/>
                <w:color w:val="000000"/>
                <w:szCs w:val="20"/>
                <w:lang w:val="en-GB"/>
              </w:rPr>
            </w:pPr>
            <w:r w:rsidRPr="002E4E27">
              <w:rPr>
                <w:rFonts w:cs="Arial"/>
                <w:color w:val="000000"/>
                <w:szCs w:val="20"/>
                <w:lang w:val="en-GB"/>
              </w:rPr>
              <w:t>Georgia</w:t>
            </w:r>
          </w:p>
        </w:tc>
        <w:tc>
          <w:tcPr>
            <w:tcW w:w="2551" w:type="dxa"/>
            <w:tcBorders>
              <w:top w:val="single" w:sz="4" w:space="0" w:color="D2232A"/>
              <w:left w:val="single" w:sz="4" w:space="0" w:color="D2232A"/>
              <w:bottom w:val="single" w:sz="4" w:space="0" w:color="D2232A"/>
              <w:right w:val="single" w:sz="4" w:space="0" w:color="D2232A"/>
            </w:tcBorders>
          </w:tcPr>
          <w:p w:rsidR="006E2138" w:rsidRPr="002E4E27" w:rsidRDefault="006E2138" w:rsidP="002E4E27">
            <w:pPr>
              <w:spacing w:before="40"/>
              <w:rPr>
                <w:rFonts w:cs="Arial"/>
                <w:color w:val="000000"/>
                <w:szCs w:val="20"/>
                <w:lang w:val="en-GB"/>
              </w:rPr>
            </w:pPr>
            <w:r w:rsidRPr="002E4E27">
              <w:rPr>
                <w:rFonts w:cs="Arial"/>
                <w:color w:val="000000"/>
                <w:szCs w:val="20"/>
                <w:lang w:val="en-GB"/>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6E2138" w:rsidRPr="002E4E27" w:rsidRDefault="006E2138" w:rsidP="002E4E27">
            <w:pPr>
              <w:spacing w:before="40"/>
              <w:rPr>
                <w:rFonts w:cs="Arial"/>
                <w:szCs w:val="20"/>
              </w:rPr>
            </w:pPr>
          </w:p>
        </w:tc>
      </w:tr>
      <w:tr w:rsidR="006E2138" w:rsidRPr="002977C5" w:rsidTr="002E4E27">
        <w:tc>
          <w:tcPr>
            <w:tcW w:w="2235" w:type="dxa"/>
            <w:vMerge/>
            <w:tcBorders>
              <w:left w:val="single" w:sz="4" w:space="0" w:color="D2232A"/>
              <w:right w:val="single" w:sz="4" w:space="0" w:color="D2232A"/>
            </w:tcBorders>
            <w:vAlign w:val="center"/>
          </w:tcPr>
          <w:p w:rsidR="006E2138" w:rsidRPr="00404DDD" w:rsidRDefault="006E213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6E2138" w:rsidRPr="002E4E27" w:rsidRDefault="006E2138" w:rsidP="002E4E27">
            <w:pPr>
              <w:spacing w:before="40"/>
              <w:rPr>
                <w:rFonts w:cs="Arial"/>
                <w:color w:val="000000"/>
                <w:szCs w:val="20"/>
                <w:lang w:val="en-GB"/>
              </w:rPr>
            </w:pPr>
            <w:r w:rsidRPr="002E4E27">
              <w:rPr>
                <w:rFonts w:cs="Arial"/>
                <w:color w:val="000000"/>
                <w:szCs w:val="20"/>
                <w:lang w:val="en-GB"/>
              </w:rPr>
              <w:t>Russian Federation</w:t>
            </w:r>
          </w:p>
        </w:tc>
        <w:tc>
          <w:tcPr>
            <w:tcW w:w="2551" w:type="dxa"/>
            <w:tcBorders>
              <w:top w:val="single" w:sz="4" w:space="0" w:color="D2232A"/>
              <w:left w:val="single" w:sz="4" w:space="0" w:color="D2232A"/>
              <w:bottom w:val="single" w:sz="4" w:space="0" w:color="D2232A"/>
              <w:right w:val="single" w:sz="4" w:space="0" w:color="D2232A"/>
            </w:tcBorders>
          </w:tcPr>
          <w:p w:rsidR="006E2138" w:rsidRPr="002E4E27" w:rsidRDefault="006E2138" w:rsidP="002E4E27">
            <w:pPr>
              <w:spacing w:before="40"/>
              <w:rPr>
                <w:rFonts w:cs="Arial"/>
                <w:color w:val="000000"/>
                <w:szCs w:val="20"/>
                <w:lang w:val="en-GB"/>
              </w:rPr>
            </w:pPr>
            <w:r w:rsidRPr="002E4E27">
              <w:rPr>
                <w:rFonts w:cs="Arial"/>
                <w:color w:val="000000"/>
                <w:szCs w:val="20"/>
                <w:lang w:val="en-GB"/>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6E2138" w:rsidRPr="002E4E27" w:rsidRDefault="006E2138" w:rsidP="002E4E27">
            <w:pPr>
              <w:spacing w:before="40"/>
              <w:rPr>
                <w:rFonts w:cs="Arial"/>
                <w:color w:val="000000"/>
                <w:szCs w:val="20"/>
                <w:lang w:val="fr-FR"/>
              </w:rPr>
            </w:pPr>
            <w:r w:rsidRPr="002E4E27">
              <w:rPr>
                <w:rFonts w:cs="Arial"/>
                <w:color w:val="000000"/>
                <w:szCs w:val="20"/>
                <w:lang w:val="fr-FR"/>
              </w:rPr>
              <w:t>Vehicle radars: Maximum 100 mW e.i.r.p.</w:t>
            </w:r>
          </w:p>
          <w:p w:rsidR="006E2138" w:rsidRPr="002E4E27" w:rsidRDefault="006E2138" w:rsidP="002E4E27">
            <w:pPr>
              <w:widowControl w:val="0"/>
              <w:tabs>
                <w:tab w:val="left" w:pos="1701"/>
                <w:tab w:val="left" w:pos="3402"/>
                <w:tab w:val="left" w:pos="6096"/>
                <w:tab w:val="left" w:pos="6237"/>
                <w:tab w:val="left" w:pos="6379"/>
              </w:tabs>
              <w:autoSpaceDE w:val="0"/>
              <w:autoSpaceDN w:val="0"/>
              <w:adjustRightInd w:val="0"/>
              <w:spacing w:before="40"/>
              <w:rPr>
                <w:rFonts w:cs="Arial"/>
                <w:color w:val="000000"/>
                <w:szCs w:val="20"/>
                <w:lang w:val="en-GB"/>
              </w:rPr>
            </w:pPr>
            <w:r w:rsidRPr="002E4E27">
              <w:rPr>
                <w:rFonts w:cs="Arial"/>
                <w:color w:val="000000"/>
                <w:szCs w:val="20"/>
                <w:lang w:val="en-GB"/>
              </w:rPr>
              <w:t xml:space="preserve">No restrictions if emission bandwith is not less than 9 MHz. If emission bandwith is less than 9 MHz then the requirement should be 0.14 µs/60 kHz maximum dwell time every 3ms </w:t>
            </w:r>
          </w:p>
          <w:p w:rsidR="006E2138" w:rsidRPr="002E4E27" w:rsidRDefault="006E2138" w:rsidP="002E4E27">
            <w:pPr>
              <w:widowControl w:val="0"/>
              <w:tabs>
                <w:tab w:val="left" w:pos="1701"/>
                <w:tab w:val="left" w:pos="3402"/>
                <w:tab w:val="left" w:pos="6096"/>
                <w:tab w:val="left" w:pos="6237"/>
                <w:tab w:val="left" w:pos="6379"/>
              </w:tabs>
              <w:autoSpaceDE w:val="0"/>
              <w:autoSpaceDN w:val="0"/>
              <w:adjustRightInd w:val="0"/>
              <w:spacing w:before="40"/>
              <w:rPr>
                <w:rFonts w:cs="Arial"/>
                <w:color w:val="000000"/>
                <w:szCs w:val="20"/>
                <w:lang w:val="en-GB"/>
              </w:rPr>
            </w:pPr>
            <w:r w:rsidRPr="002E4E27">
              <w:rPr>
                <w:rFonts w:cs="Arial"/>
                <w:color w:val="000000"/>
                <w:szCs w:val="20"/>
                <w:lang w:val="en-GB"/>
              </w:rPr>
              <w:t>Fixed radars: Maximum 100 mW e.i.r.p.</w:t>
            </w:r>
          </w:p>
          <w:p w:rsidR="006E2138" w:rsidRPr="002E4E27" w:rsidRDefault="006E2138" w:rsidP="002E4E27">
            <w:pPr>
              <w:widowControl w:val="0"/>
              <w:tabs>
                <w:tab w:val="left" w:pos="1701"/>
                <w:tab w:val="left" w:pos="3402"/>
                <w:tab w:val="left" w:pos="6096"/>
                <w:tab w:val="left" w:pos="6237"/>
                <w:tab w:val="left" w:pos="6379"/>
              </w:tabs>
              <w:autoSpaceDE w:val="0"/>
              <w:autoSpaceDN w:val="0"/>
              <w:adjustRightInd w:val="0"/>
              <w:spacing w:before="40"/>
              <w:rPr>
                <w:rFonts w:cs="Arial"/>
                <w:color w:val="000000"/>
                <w:szCs w:val="20"/>
                <w:lang w:val="en-GB"/>
              </w:rPr>
            </w:pPr>
            <w:r w:rsidRPr="002E4E27">
              <w:rPr>
                <w:rFonts w:cs="Arial"/>
                <w:color w:val="000000"/>
                <w:szCs w:val="20"/>
                <w:lang w:val="en-GB"/>
              </w:rPr>
              <w:t>1. The equipment for detecting movement should be installed along roads at 4 m distance from controlled part of road.</w:t>
            </w:r>
          </w:p>
          <w:p w:rsidR="006E2138" w:rsidRPr="002E4E27" w:rsidRDefault="006E2138" w:rsidP="002E4E27">
            <w:pPr>
              <w:widowControl w:val="0"/>
              <w:tabs>
                <w:tab w:val="left" w:pos="1701"/>
                <w:tab w:val="left" w:pos="3402"/>
                <w:tab w:val="left" w:pos="6096"/>
                <w:tab w:val="left" w:pos="6237"/>
                <w:tab w:val="left" w:pos="6379"/>
              </w:tabs>
              <w:autoSpaceDE w:val="0"/>
              <w:autoSpaceDN w:val="0"/>
              <w:adjustRightInd w:val="0"/>
              <w:spacing w:before="40"/>
              <w:rPr>
                <w:rFonts w:cs="Arial"/>
                <w:szCs w:val="20"/>
                <w:lang w:val="en-GB"/>
              </w:rPr>
            </w:pPr>
            <w:r w:rsidRPr="002E4E27">
              <w:rPr>
                <w:rFonts w:cs="Arial"/>
                <w:szCs w:val="20"/>
                <w:lang w:val="en-GB"/>
              </w:rPr>
              <w:t xml:space="preserve">2. The installation of equipment for detecting movement should be performed perpendicularly to movement direction of one- or multilane road with permissible deviation </w:t>
            </w:r>
            <w:r w:rsidRPr="002E4E27">
              <w:rPr>
                <w:rFonts w:cs="Arial"/>
                <w:szCs w:val="20"/>
                <w:lang w:val="en-GB"/>
              </w:rPr>
              <w:sym w:font="Symbol" w:char="F0B1"/>
            </w:r>
            <w:r w:rsidRPr="002E4E27">
              <w:rPr>
                <w:rFonts w:cs="Arial"/>
                <w:szCs w:val="20"/>
                <w:lang w:val="en-GB"/>
              </w:rPr>
              <w:t>15 degrees.</w:t>
            </w:r>
          </w:p>
          <w:p w:rsidR="006E2138" w:rsidRPr="002E4E27" w:rsidRDefault="006E2138" w:rsidP="002E4E27">
            <w:pPr>
              <w:widowControl w:val="0"/>
              <w:tabs>
                <w:tab w:val="left" w:pos="1701"/>
                <w:tab w:val="left" w:pos="3402"/>
                <w:tab w:val="left" w:pos="6096"/>
                <w:tab w:val="left" w:pos="6237"/>
                <w:tab w:val="left" w:pos="6379"/>
              </w:tabs>
              <w:autoSpaceDE w:val="0"/>
              <w:autoSpaceDN w:val="0"/>
              <w:adjustRightInd w:val="0"/>
              <w:spacing w:before="40"/>
              <w:rPr>
                <w:rFonts w:cs="Arial"/>
                <w:szCs w:val="20"/>
                <w:lang w:val="en-GB"/>
              </w:rPr>
            </w:pPr>
            <w:r w:rsidRPr="002E4E27">
              <w:rPr>
                <w:rFonts w:cs="Arial"/>
                <w:szCs w:val="20"/>
                <w:lang w:val="en-GB"/>
              </w:rPr>
              <w:t>3. The installation height of equipment for detecting movement should not exceed 5m above a road.</w:t>
            </w:r>
          </w:p>
          <w:p w:rsidR="006E2138" w:rsidRPr="002E4E27" w:rsidRDefault="006E2138" w:rsidP="002E4E27">
            <w:pPr>
              <w:spacing w:before="40"/>
              <w:rPr>
                <w:rFonts w:cs="Arial"/>
                <w:color w:val="000000"/>
                <w:szCs w:val="20"/>
                <w:lang w:val="en-GB"/>
              </w:rPr>
            </w:pPr>
            <w:r w:rsidRPr="002E4E27">
              <w:rPr>
                <w:rFonts w:cs="Arial"/>
                <w:szCs w:val="20"/>
                <w:lang w:val="en-GB"/>
              </w:rPr>
              <w:t>4. The tilt angle of the main beam to horizon should be minus 20 degrees or less</w:t>
            </w:r>
          </w:p>
        </w:tc>
      </w:tr>
      <w:tr w:rsidR="006E2138" w:rsidRPr="002977C5" w:rsidTr="002E4E27">
        <w:tc>
          <w:tcPr>
            <w:tcW w:w="2235" w:type="dxa"/>
            <w:vMerge/>
            <w:tcBorders>
              <w:left w:val="single" w:sz="4" w:space="0" w:color="D2232A"/>
              <w:right w:val="single" w:sz="4" w:space="0" w:color="D2232A"/>
            </w:tcBorders>
            <w:vAlign w:val="center"/>
          </w:tcPr>
          <w:p w:rsidR="006E2138" w:rsidRPr="00404DDD" w:rsidRDefault="006E213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6E2138" w:rsidRPr="002E4E27" w:rsidRDefault="006E2138" w:rsidP="002E4E27">
            <w:pPr>
              <w:spacing w:before="40"/>
              <w:rPr>
                <w:rFonts w:cs="Arial"/>
                <w:szCs w:val="20"/>
                <w:lang w:val="en-GB"/>
              </w:rPr>
            </w:pPr>
            <w:r w:rsidRPr="002E4E27">
              <w:rPr>
                <w:rFonts w:cs="Arial"/>
                <w:color w:val="000000"/>
                <w:szCs w:val="20"/>
                <w:lang w:val="en-GB"/>
              </w:rPr>
              <w:t>Ukraine</w:t>
            </w:r>
          </w:p>
        </w:tc>
        <w:tc>
          <w:tcPr>
            <w:tcW w:w="2551" w:type="dxa"/>
            <w:tcBorders>
              <w:top w:val="single" w:sz="4" w:space="0" w:color="D2232A"/>
              <w:left w:val="single" w:sz="4" w:space="0" w:color="D2232A"/>
              <w:bottom w:val="single" w:sz="4" w:space="0" w:color="D2232A"/>
              <w:right w:val="single" w:sz="4" w:space="0" w:color="D2232A"/>
            </w:tcBorders>
          </w:tcPr>
          <w:p w:rsidR="006E2138" w:rsidRPr="002E4E27" w:rsidRDefault="006E2138" w:rsidP="002E4E27">
            <w:pPr>
              <w:spacing w:before="40"/>
              <w:rPr>
                <w:rFonts w:cs="Arial"/>
                <w:szCs w:val="20"/>
              </w:rPr>
            </w:pPr>
            <w:r w:rsidRPr="002E4E27">
              <w:rPr>
                <w:rFonts w:cs="Arial"/>
                <w:color w:val="000000"/>
                <w:szCs w:val="20"/>
                <w:lang w:val="en-GB"/>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6E2138" w:rsidRPr="002E4E27" w:rsidRDefault="006E2138" w:rsidP="002E4E27">
            <w:pPr>
              <w:tabs>
                <w:tab w:val="left" w:pos="1701"/>
                <w:tab w:val="left" w:pos="3402"/>
                <w:tab w:val="left" w:pos="6379"/>
              </w:tabs>
              <w:spacing w:before="40"/>
              <w:rPr>
                <w:rFonts w:cs="Arial"/>
                <w:szCs w:val="20"/>
                <w:lang w:val="en-GB"/>
              </w:rPr>
            </w:pPr>
            <w:r w:rsidRPr="002E4E27">
              <w:rPr>
                <w:rFonts w:cs="Arial"/>
                <w:szCs w:val="20"/>
                <w:lang w:val="en-GB"/>
              </w:rPr>
              <w:t xml:space="preserve">e.i.r.p. </w:t>
            </w:r>
            <w:r w:rsidRPr="002E4E27">
              <w:rPr>
                <w:rFonts w:cs="Arial"/>
                <w:color w:val="000000"/>
                <w:szCs w:val="20"/>
                <w:lang w:val="en-GB"/>
              </w:rPr>
              <w:t>≤100 mW</w:t>
            </w:r>
          </w:p>
        </w:tc>
      </w:tr>
      <w:tr w:rsidR="006E2138" w:rsidRPr="002977C5" w:rsidTr="006E2138">
        <w:tc>
          <w:tcPr>
            <w:tcW w:w="2235" w:type="dxa"/>
            <w:vMerge/>
            <w:tcBorders>
              <w:left w:val="single" w:sz="4" w:space="0" w:color="D2232A"/>
              <w:bottom w:val="single" w:sz="18" w:space="0" w:color="D2232A"/>
              <w:right w:val="single" w:sz="4" w:space="0" w:color="D2232A"/>
            </w:tcBorders>
            <w:vAlign w:val="center"/>
          </w:tcPr>
          <w:p w:rsidR="006E2138" w:rsidRPr="00404DDD" w:rsidRDefault="006E2138"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18" w:space="0" w:color="D2232A"/>
              <w:right w:val="single" w:sz="4" w:space="0" w:color="D2232A"/>
            </w:tcBorders>
          </w:tcPr>
          <w:p w:rsidR="006E2138" w:rsidRPr="002E4E27" w:rsidRDefault="006E2138" w:rsidP="002E4E27">
            <w:pPr>
              <w:spacing w:before="40"/>
              <w:rPr>
                <w:rFonts w:cs="Arial"/>
                <w:szCs w:val="20"/>
                <w:lang w:val="en-GB"/>
              </w:rPr>
            </w:pPr>
            <w:r w:rsidRPr="002E4E27">
              <w:rPr>
                <w:rFonts w:cs="Arial"/>
                <w:color w:val="000000"/>
                <w:szCs w:val="20"/>
                <w:lang w:val="en-GB"/>
              </w:rPr>
              <w:t>United Kingdom</w:t>
            </w:r>
          </w:p>
        </w:tc>
        <w:tc>
          <w:tcPr>
            <w:tcW w:w="2551" w:type="dxa"/>
            <w:tcBorders>
              <w:top w:val="single" w:sz="4" w:space="0" w:color="D2232A"/>
              <w:left w:val="single" w:sz="4" w:space="0" w:color="D2232A"/>
              <w:bottom w:val="single" w:sz="18" w:space="0" w:color="D2232A"/>
              <w:right w:val="single" w:sz="4" w:space="0" w:color="D2232A"/>
            </w:tcBorders>
          </w:tcPr>
          <w:p w:rsidR="006E2138" w:rsidRPr="002E4E27" w:rsidRDefault="006E2138" w:rsidP="002E4E27">
            <w:pPr>
              <w:spacing w:before="40"/>
              <w:rPr>
                <w:rFonts w:cs="Arial"/>
                <w:szCs w:val="20"/>
              </w:rPr>
            </w:pPr>
            <w:r w:rsidRPr="002E4E27">
              <w:rPr>
                <w:rFonts w:cs="Arial"/>
                <w:color w:val="000000"/>
                <w:szCs w:val="20"/>
                <w:lang w:val="en-GB"/>
              </w:rPr>
              <w:t>Limited implementation</w:t>
            </w:r>
          </w:p>
        </w:tc>
        <w:tc>
          <w:tcPr>
            <w:tcW w:w="7513" w:type="dxa"/>
            <w:tcBorders>
              <w:top w:val="single" w:sz="4" w:space="0" w:color="D2232A"/>
              <w:left w:val="single" w:sz="4" w:space="0" w:color="D2232A"/>
              <w:bottom w:val="single" w:sz="18" w:space="0" w:color="D2232A"/>
              <w:right w:val="single" w:sz="4" w:space="0" w:color="D2232A"/>
            </w:tcBorders>
          </w:tcPr>
          <w:p w:rsidR="006E2138" w:rsidRPr="002E4E27" w:rsidRDefault="006E2138" w:rsidP="002E4E27">
            <w:pPr>
              <w:spacing w:before="40"/>
              <w:rPr>
                <w:rFonts w:cs="Arial"/>
                <w:color w:val="000000"/>
                <w:szCs w:val="20"/>
                <w:lang w:val="en-GB"/>
              </w:rPr>
            </w:pPr>
            <w:r w:rsidRPr="002E4E27">
              <w:rPr>
                <w:rFonts w:cs="Arial"/>
                <w:color w:val="000000"/>
                <w:szCs w:val="20"/>
                <w:lang w:val="en-GB"/>
              </w:rPr>
              <w:t>To protect police speedmeters devices operating in 24.05-24.15 GHz must employ a minimum sweep rate</w:t>
            </w:r>
          </w:p>
        </w:tc>
      </w:tr>
      <w:tr w:rsidR="002E4E27" w:rsidRPr="002977C5" w:rsidTr="002E4E27">
        <w:tc>
          <w:tcPr>
            <w:tcW w:w="2235" w:type="dxa"/>
            <w:vMerge w:val="restart"/>
            <w:tcBorders>
              <w:top w:val="single" w:sz="18" w:space="0" w:color="D2232A"/>
              <w:left w:val="single" w:sz="4" w:space="0" w:color="D2232A"/>
              <w:right w:val="single" w:sz="4" w:space="0" w:color="D2232A"/>
            </w:tcBorders>
            <w:vAlign w:val="center"/>
          </w:tcPr>
          <w:p w:rsidR="002E4E27" w:rsidRPr="002E4E27" w:rsidRDefault="002E4E27" w:rsidP="002E4E27">
            <w:pPr>
              <w:widowControl w:val="0"/>
              <w:tabs>
                <w:tab w:val="left" w:pos="90"/>
                <w:tab w:val="left" w:pos="1701"/>
                <w:tab w:val="left" w:pos="3402"/>
                <w:tab w:val="left" w:pos="6521"/>
              </w:tabs>
              <w:autoSpaceDE w:val="0"/>
              <w:autoSpaceDN w:val="0"/>
              <w:adjustRightInd w:val="0"/>
              <w:spacing w:before="120"/>
              <w:rPr>
                <w:b/>
                <w:bCs/>
                <w:iCs/>
                <w:color w:val="000000"/>
                <w:szCs w:val="20"/>
                <w:lang w:val="en-GB"/>
              </w:rPr>
            </w:pPr>
            <w:r w:rsidRPr="002E4E27">
              <w:rPr>
                <w:b/>
                <w:bCs/>
                <w:iCs/>
                <w:color w:val="000000"/>
                <w:szCs w:val="20"/>
                <w:lang w:val="en-GB"/>
              </w:rPr>
              <w:t>Annex 6 Band G</w:t>
            </w:r>
          </w:p>
          <w:p w:rsidR="002E4E27" w:rsidRPr="002E4E27" w:rsidRDefault="002E4E27" w:rsidP="002E4E27">
            <w:pPr>
              <w:widowControl w:val="0"/>
              <w:tabs>
                <w:tab w:val="left" w:pos="90"/>
                <w:tab w:val="left" w:pos="1701"/>
                <w:tab w:val="left" w:pos="3261"/>
                <w:tab w:val="left" w:pos="3402"/>
                <w:tab w:val="left" w:pos="6379"/>
                <w:tab w:val="left" w:pos="6521"/>
              </w:tabs>
              <w:autoSpaceDE w:val="0"/>
              <w:autoSpaceDN w:val="0"/>
              <w:adjustRightInd w:val="0"/>
              <w:spacing w:before="40"/>
              <w:rPr>
                <w:b/>
                <w:bCs/>
                <w:color w:val="000000"/>
                <w:szCs w:val="20"/>
                <w:lang w:val="en-GB"/>
              </w:rPr>
            </w:pPr>
            <w:r w:rsidRPr="002E4E27">
              <w:rPr>
                <w:b/>
                <w:szCs w:val="20"/>
                <w:lang w:val="en-GB"/>
              </w:rPr>
              <w:t>Radiodetermination applications</w:t>
            </w:r>
          </w:p>
          <w:p w:rsidR="002E4E27" w:rsidRPr="002E4E27" w:rsidRDefault="002E4E27" w:rsidP="002E4E27">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r w:rsidRPr="002E4E27">
              <w:rPr>
                <w:b/>
                <w:bCs/>
                <w:color w:val="000000"/>
                <w:szCs w:val="20"/>
                <w:lang w:val="en-GB"/>
              </w:rPr>
              <w:t>4.5-7.0 GHz</w:t>
            </w:r>
          </w:p>
        </w:tc>
        <w:tc>
          <w:tcPr>
            <w:tcW w:w="2268" w:type="dxa"/>
            <w:tcBorders>
              <w:top w:val="single" w:sz="18" w:space="0" w:color="D2232A"/>
              <w:left w:val="single" w:sz="4" w:space="0" w:color="D2232A"/>
              <w:bottom w:val="single" w:sz="4" w:space="0" w:color="D2232A"/>
              <w:right w:val="single" w:sz="4" w:space="0" w:color="D2232A"/>
            </w:tcBorders>
          </w:tcPr>
          <w:p w:rsidR="002E4E27" w:rsidRPr="002E4E27" w:rsidRDefault="002E4E27" w:rsidP="002E4E27">
            <w:pPr>
              <w:spacing w:before="40"/>
              <w:rPr>
                <w:rFonts w:cs="Arial"/>
                <w:szCs w:val="20"/>
                <w:lang w:val="en-GB"/>
              </w:rPr>
            </w:pPr>
            <w:r w:rsidRPr="002E4E27">
              <w:rPr>
                <w:rFonts w:cs="Arial"/>
                <w:szCs w:val="20"/>
                <w:lang w:val="en-GB"/>
              </w:rPr>
              <w:t xml:space="preserve">Georgia </w:t>
            </w:r>
          </w:p>
        </w:tc>
        <w:tc>
          <w:tcPr>
            <w:tcW w:w="2551" w:type="dxa"/>
            <w:tcBorders>
              <w:top w:val="single" w:sz="18" w:space="0" w:color="D2232A"/>
              <w:left w:val="single" w:sz="4" w:space="0" w:color="D2232A"/>
              <w:bottom w:val="single" w:sz="4" w:space="0" w:color="D2232A"/>
              <w:right w:val="single" w:sz="4" w:space="0" w:color="D2232A"/>
            </w:tcBorders>
          </w:tcPr>
          <w:p w:rsidR="002E4E27" w:rsidRPr="002E4E27" w:rsidRDefault="002E4E27" w:rsidP="002E4E27">
            <w:pPr>
              <w:spacing w:before="40"/>
              <w:rPr>
                <w:rFonts w:cs="Arial"/>
                <w:szCs w:val="20"/>
                <w:lang w:val="en-GB"/>
              </w:rPr>
            </w:pPr>
            <w:r w:rsidRPr="002E4E27">
              <w:rPr>
                <w:rFonts w:cs="Arial"/>
                <w:szCs w:val="20"/>
                <w:lang w:val="en-GB"/>
              </w:rPr>
              <w:t>Not implemented</w:t>
            </w:r>
          </w:p>
        </w:tc>
        <w:tc>
          <w:tcPr>
            <w:tcW w:w="7513" w:type="dxa"/>
            <w:tcBorders>
              <w:top w:val="single" w:sz="18" w:space="0" w:color="D2232A"/>
              <w:left w:val="single" w:sz="4" w:space="0" w:color="D2232A"/>
              <w:bottom w:val="single" w:sz="4" w:space="0" w:color="D2232A"/>
              <w:right w:val="single" w:sz="4" w:space="0" w:color="D2232A"/>
            </w:tcBorders>
          </w:tcPr>
          <w:p w:rsidR="002E4E27" w:rsidRPr="002E4E27" w:rsidRDefault="002E4E27" w:rsidP="002E4E27">
            <w:pPr>
              <w:spacing w:before="40"/>
              <w:rPr>
                <w:rFonts w:cs="Arial"/>
                <w:szCs w:val="20"/>
              </w:rPr>
            </w:pPr>
            <w:r w:rsidRPr="002E4E27">
              <w:rPr>
                <w:rFonts w:cs="Arial"/>
                <w:szCs w:val="20"/>
                <w:lang w:val="en-GB"/>
              </w:rPr>
              <w:t>Under study</w:t>
            </w:r>
          </w:p>
        </w:tc>
      </w:tr>
      <w:tr w:rsidR="002E4E27" w:rsidRPr="002977C5" w:rsidTr="002E4E27">
        <w:tc>
          <w:tcPr>
            <w:tcW w:w="2235" w:type="dxa"/>
            <w:vMerge/>
            <w:tcBorders>
              <w:left w:val="single" w:sz="4" w:space="0" w:color="D2232A"/>
              <w:right w:val="single" w:sz="4" w:space="0" w:color="D2232A"/>
            </w:tcBorders>
            <w:vAlign w:val="center"/>
          </w:tcPr>
          <w:p w:rsidR="002E4E27" w:rsidRPr="002E4E27" w:rsidRDefault="002E4E27"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E4E27" w:rsidRPr="002E4E27" w:rsidRDefault="002E4E27" w:rsidP="002E4E27">
            <w:pPr>
              <w:widowControl w:val="0"/>
              <w:autoSpaceDE w:val="0"/>
              <w:autoSpaceDN w:val="0"/>
              <w:adjustRightInd w:val="0"/>
              <w:spacing w:before="40"/>
              <w:rPr>
                <w:rFonts w:cs="Arial"/>
                <w:szCs w:val="20"/>
                <w:lang w:val="en-GB"/>
              </w:rPr>
            </w:pPr>
            <w:bookmarkStart w:id="746" w:name="OLE_LINK33"/>
            <w:bookmarkStart w:id="747" w:name="OLE_LINK34"/>
            <w:r w:rsidRPr="002E4E27">
              <w:rPr>
                <w:rFonts w:cs="Arial"/>
                <w:szCs w:val="20"/>
                <w:lang w:val="en-GB"/>
              </w:rPr>
              <w:t>Macedonia (FYROM)</w:t>
            </w:r>
          </w:p>
        </w:tc>
        <w:tc>
          <w:tcPr>
            <w:tcW w:w="2551" w:type="dxa"/>
            <w:tcBorders>
              <w:top w:val="single" w:sz="4" w:space="0" w:color="D2232A"/>
              <w:left w:val="single" w:sz="4" w:space="0" w:color="D2232A"/>
              <w:bottom w:val="single" w:sz="4" w:space="0" w:color="D2232A"/>
              <w:right w:val="single" w:sz="4" w:space="0" w:color="D2232A"/>
            </w:tcBorders>
          </w:tcPr>
          <w:p w:rsidR="002E4E27" w:rsidRPr="002E4E27" w:rsidRDefault="002E4E27" w:rsidP="002E4E27">
            <w:pPr>
              <w:widowControl w:val="0"/>
              <w:autoSpaceDE w:val="0"/>
              <w:autoSpaceDN w:val="0"/>
              <w:adjustRightInd w:val="0"/>
              <w:spacing w:before="40"/>
              <w:rPr>
                <w:rFonts w:cs="Arial"/>
                <w:szCs w:val="20"/>
                <w:lang w:val="en-GB"/>
              </w:rPr>
            </w:pPr>
            <w:r w:rsidRPr="002E4E27">
              <w:rPr>
                <w:rFonts w:cs="Arial"/>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2E4E27" w:rsidRPr="002E4E27" w:rsidRDefault="002E4E27" w:rsidP="002E4E27">
            <w:pPr>
              <w:widowControl w:val="0"/>
              <w:autoSpaceDE w:val="0"/>
              <w:autoSpaceDN w:val="0"/>
              <w:adjustRightInd w:val="0"/>
              <w:spacing w:before="40"/>
              <w:rPr>
                <w:rFonts w:cs="Arial"/>
                <w:szCs w:val="20"/>
                <w:lang w:val="en-GB"/>
              </w:rPr>
            </w:pPr>
            <w:r w:rsidRPr="002E4E27">
              <w:rPr>
                <w:rFonts w:cs="Arial"/>
                <w:szCs w:val="20"/>
                <w:lang w:val="en-GB"/>
              </w:rPr>
              <w:t>Planned</w:t>
            </w:r>
            <w:bookmarkEnd w:id="746"/>
            <w:bookmarkEnd w:id="747"/>
          </w:p>
        </w:tc>
      </w:tr>
      <w:tr w:rsidR="002E4E27" w:rsidRPr="002977C5" w:rsidTr="002E4E27">
        <w:tc>
          <w:tcPr>
            <w:tcW w:w="2235" w:type="dxa"/>
            <w:vMerge/>
            <w:tcBorders>
              <w:left w:val="single" w:sz="4" w:space="0" w:color="D2232A"/>
              <w:right w:val="single" w:sz="4" w:space="0" w:color="D2232A"/>
            </w:tcBorders>
            <w:vAlign w:val="center"/>
          </w:tcPr>
          <w:p w:rsidR="002E4E27" w:rsidRPr="002E4E27" w:rsidRDefault="002E4E27"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E4E27" w:rsidRPr="002E4E27" w:rsidRDefault="002E4E27" w:rsidP="002E4E27">
            <w:pPr>
              <w:widowControl w:val="0"/>
              <w:autoSpaceDE w:val="0"/>
              <w:autoSpaceDN w:val="0"/>
              <w:adjustRightInd w:val="0"/>
              <w:spacing w:before="40"/>
              <w:rPr>
                <w:rFonts w:cs="Arial"/>
                <w:color w:val="000000"/>
                <w:szCs w:val="20"/>
                <w:lang w:val="en-GB"/>
              </w:rPr>
            </w:pPr>
            <w:r w:rsidRPr="002E4E27">
              <w:rPr>
                <w:rFonts w:cs="Arial"/>
                <w:color w:val="000000"/>
                <w:szCs w:val="20"/>
                <w:lang w:val="en-GB"/>
              </w:rPr>
              <w:t>Russian Federation</w:t>
            </w:r>
          </w:p>
        </w:tc>
        <w:tc>
          <w:tcPr>
            <w:tcW w:w="2551" w:type="dxa"/>
            <w:tcBorders>
              <w:top w:val="single" w:sz="4" w:space="0" w:color="D2232A"/>
              <w:left w:val="single" w:sz="4" w:space="0" w:color="D2232A"/>
              <w:bottom w:val="single" w:sz="4" w:space="0" w:color="D2232A"/>
              <w:right w:val="single" w:sz="4" w:space="0" w:color="D2232A"/>
            </w:tcBorders>
          </w:tcPr>
          <w:p w:rsidR="002E4E27" w:rsidRPr="002E4E27" w:rsidRDefault="002E4E27" w:rsidP="002E4E27">
            <w:pPr>
              <w:widowControl w:val="0"/>
              <w:autoSpaceDE w:val="0"/>
              <w:autoSpaceDN w:val="0"/>
              <w:adjustRightInd w:val="0"/>
              <w:spacing w:before="40"/>
              <w:rPr>
                <w:rFonts w:cs="Arial"/>
                <w:szCs w:val="20"/>
                <w:lang w:val="en-GB"/>
              </w:rPr>
            </w:pPr>
            <w:r w:rsidRPr="002E4E27">
              <w:rPr>
                <w:rFonts w:cs="Arial"/>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2E4E27" w:rsidRPr="002E4E27" w:rsidRDefault="002E4E27" w:rsidP="002E4E27">
            <w:pPr>
              <w:widowControl w:val="0"/>
              <w:autoSpaceDE w:val="0"/>
              <w:autoSpaceDN w:val="0"/>
              <w:adjustRightInd w:val="0"/>
              <w:spacing w:before="40"/>
              <w:rPr>
                <w:rFonts w:cs="Arial"/>
                <w:szCs w:val="20"/>
                <w:lang w:val="en-GB"/>
              </w:rPr>
            </w:pPr>
          </w:p>
        </w:tc>
      </w:tr>
      <w:tr w:rsidR="002E4E27" w:rsidRPr="002977C5" w:rsidTr="002E4E27">
        <w:tc>
          <w:tcPr>
            <w:tcW w:w="2235" w:type="dxa"/>
            <w:vMerge/>
            <w:tcBorders>
              <w:left w:val="single" w:sz="4" w:space="0" w:color="D2232A"/>
              <w:right w:val="single" w:sz="4" w:space="0" w:color="D2232A"/>
            </w:tcBorders>
            <w:vAlign w:val="center"/>
          </w:tcPr>
          <w:p w:rsidR="002E4E27" w:rsidRPr="002E4E27" w:rsidRDefault="002E4E27"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E4E27" w:rsidRPr="002E4E27" w:rsidRDefault="002E4E27" w:rsidP="002E4E27">
            <w:pPr>
              <w:spacing w:before="40"/>
              <w:rPr>
                <w:rFonts w:cs="Arial"/>
                <w:szCs w:val="20"/>
                <w:lang w:val="en-GB"/>
              </w:rPr>
            </w:pPr>
            <w:r w:rsidRPr="002E4E27">
              <w:rPr>
                <w:rFonts w:cs="Arial"/>
                <w:szCs w:val="20"/>
                <w:lang w:val="en-GB"/>
              </w:rPr>
              <w:t>Serbia</w:t>
            </w:r>
          </w:p>
        </w:tc>
        <w:tc>
          <w:tcPr>
            <w:tcW w:w="2551" w:type="dxa"/>
            <w:tcBorders>
              <w:top w:val="single" w:sz="4" w:space="0" w:color="D2232A"/>
              <w:left w:val="single" w:sz="4" w:space="0" w:color="D2232A"/>
              <w:bottom w:val="single" w:sz="4" w:space="0" w:color="D2232A"/>
              <w:right w:val="single" w:sz="4" w:space="0" w:color="D2232A"/>
            </w:tcBorders>
          </w:tcPr>
          <w:p w:rsidR="002E4E27" w:rsidRPr="002E4E27" w:rsidRDefault="002E4E27" w:rsidP="002E4E27">
            <w:pPr>
              <w:spacing w:before="40"/>
              <w:rPr>
                <w:rFonts w:cs="Arial"/>
                <w:szCs w:val="20"/>
                <w:lang w:val="en-GB"/>
              </w:rPr>
            </w:pPr>
            <w:r w:rsidRPr="002E4E27">
              <w:rPr>
                <w:rFonts w:cs="Arial"/>
                <w:szCs w:val="20"/>
                <w:lang w:val="en-GB"/>
              </w:rPr>
              <w:t xml:space="preserve">Available in the range: </w:t>
            </w:r>
          </w:p>
          <w:p w:rsidR="002E4E27" w:rsidRPr="002E4E27" w:rsidRDefault="002E4E27" w:rsidP="002E4E27">
            <w:pPr>
              <w:spacing w:before="40"/>
              <w:rPr>
                <w:rFonts w:cs="Arial"/>
                <w:szCs w:val="20"/>
                <w:lang w:val="en-GB"/>
              </w:rPr>
            </w:pPr>
            <w:r w:rsidRPr="002E4E27">
              <w:rPr>
                <w:rFonts w:cs="Arial"/>
                <w:szCs w:val="20"/>
                <w:lang w:val="en-GB"/>
              </w:rPr>
              <w:t xml:space="preserve">5.725-5.875 GHz </w:t>
            </w:r>
          </w:p>
          <w:p w:rsidR="002E4E27" w:rsidRPr="002E4E27" w:rsidRDefault="002E4E27" w:rsidP="002E4E27">
            <w:pPr>
              <w:spacing w:before="40"/>
              <w:rPr>
                <w:rFonts w:cs="Arial"/>
                <w:szCs w:val="20"/>
                <w:lang w:val="en-GB"/>
              </w:rPr>
            </w:pPr>
            <w:r w:rsidRPr="002E4E27">
              <w:rPr>
                <w:rFonts w:cs="Arial"/>
                <w:szCs w:val="20"/>
                <w:lang w:val="en-GB"/>
              </w:rPr>
              <w:t>5.15-5.25 GHz / 5.250-5.255 GHz and 5.255-5.350 GHz</w:t>
            </w:r>
          </w:p>
        </w:tc>
        <w:tc>
          <w:tcPr>
            <w:tcW w:w="7513" w:type="dxa"/>
            <w:tcBorders>
              <w:top w:val="single" w:sz="4" w:space="0" w:color="D2232A"/>
              <w:left w:val="single" w:sz="4" w:space="0" w:color="D2232A"/>
              <w:bottom w:val="single" w:sz="4" w:space="0" w:color="D2232A"/>
              <w:right w:val="single" w:sz="4" w:space="0" w:color="D2232A"/>
            </w:tcBorders>
          </w:tcPr>
          <w:p w:rsidR="002E4E27" w:rsidRPr="002E4E27" w:rsidRDefault="002E4E27" w:rsidP="002E4E27">
            <w:pPr>
              <w:spacing w:before="40"/>
              <w:rPr>
                <w:rFonts w:cs="Arial"/>
                <w:szCs w:val="20"/>
                <w:lang w:val="en-GB"/>
              </w:rPr>
            </w:pPr>
            <w:r w:rsidRPr="002E4E27">
              <w:rPr>
                <w:rFonts w:cs="Arial"/>
                <w:szCs w:val="20"/>
                <w:lang w:val="en-GB"/>
              </w:rPr>
              <w:t>According to the Frequency Plan, 5.725-5.875 GHz is available for the SRD applications.</w:t>
            </w:r>
          </w:p>
          <w:p w:rsidR="002E4E27" w:rsidRPr="002E4E27" w:rsidRDefault="002E4E27" w:rsidP="002E4E27">
            <w:pPr>
              <w:rPr>
                <w:rFonts w:cs="Arial"/>
                <w:szCs w:val="20"/>
              </w:rPr>
            </w:pPr>
            <w:r w:rsidRPr="002E4E27">
              <w:rPr>
                <w:rFonts w:cs="Arial"/>
                <w:szCs w:val="20"/>
                <w:lang w:val="en-GB"/>
              </w:rPr>
              <w:t>According to the Frequency Plan, 5.15-5.25 GHz, 5.250-5255 GHz and 5.255-5.350 GHz is available for the WAS and RLANS applications</w:t>
            </w:r>
          </w:p>
        </w:tc>
      </w:tr>
      <w:tr w:rsidR="002E4E27" w:rsidRPr="002977C5" w:rsidTr="002E4E27">
        <w:tc>
          <w:tcPr>
            <w:tcW w:w="2235" w:type="dxa"/>
            <w:vMerge/>
            <w:tcBorders>
              <w:left w:val="single" w:sz="4" w:space="0" w:color="D2232A"/>
              <w:right w:val="single" w:sz="4" w:space="0" w:color="D2232A"/>
            </w:tcBorders>
            <w:vAlign w:val="center"/>
          </w:tcPr>
          <w:p w:rsidR="002E4E27" w:rsidRPr="002E4E27" w:rsidRDefault="002E4E27"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E4E27" w:rsidRPr="002E4E27" w:rsidRDefault="002E4E27" w:rsidP="002E4E27">
            <w:pPr>
              <w:spacing w:before="40"/>
              <w:rPr>
                <w:rFonts w:cs="Arial"/>
                <w:szCs w:val="20"/>
                <w:lang w:val="en-GB"/>
              </w:rPr>
            </w:pPr>
            <w:r w:rsidRPr="002E4E27">
              <w:rPr>
                <w:rFonts w:cs="Arial"/>
                <w:szCs w:val="20"/>
                <w:lang w:val="en-GB"/>
              </w:rPr>
              <w:t>Turkey</w:t>
            </w:r>
          </w:p>
        </w:tc>
        <w:tc>
          <w:tcPr>
            <w:tcW w:w="2551" w:type="dxa"/>
            <w:tcBorders>
              <w:top w:val="single" w:sz="4" w:space="0" w:color="D2232A"/>
              <w:left w:val="single" w:sz="4" w:space="0" w:color="D2232A"/>
              <w:bottom w:val="single" w:sz="4" w:space="0" w:color="D2232A"/>
              <w:right w:val="single" w:sz="4" w:space="0" w:color="D2232A"/>
            </w:tcBorders>
          </w:tcPr>
          <w:p w:rsidR="002E4E27" w:rsidRPr="002E4E27" w:rsidRDefault="002E4E27" w:rsidP="002E4E27">
            <w:pPr>
              <w:spacing w:before="40"/>
              <w:rPr>
                <w:rFonts w:cs="Arial"/>
                <w:szCs w:val="20"/>
                <w:lang w:val="en-GB"/>
              </w:rPr>
            </w:pPr>
            <w:r w:rsidRPr="002E4E27">
              <w:rPr>
                <w:rFonts w:cs="Arial"/>
                <w:szCs w:val="20"/>
                <w:lang w:val="en-GB"/>
              </w:rPr>
              <w:t>Under study</w:t>
            </w:r>
          </w:p>
        </w:tc>
        <w:tc>
          <w:tcPr>
            <w:tcW w:w="7513" w:type="dxa"/>
            <w:tcBorders>
              <w:top w:val="single" w:sz="4" w:space="0" w:color="D2232A"/>
              <w:left w:val="single" w:sz="4" w:space="0" w:color="D2232A"/>
              <w:bottom w:val="single" w:sz="4" w:space="0" w:color="D2232A"/>
              <w:right w:val="single" w:sz="4" w:space="0" w:color="D2232A"/>
            </w:tcBorders>
          </w:tcPr>
          <w:p w:rsidR="002E4E27" w:rsidRPr="002E4E27" w:rsidRDefault="002E4E27" w:rsidP="002E4E27">
            <w:pPr>
              <w:spacing w:before="40"/>
              <w:rPr>
                <w:rFonts w:cs="Arial"/>
                <w:szCs w:val="20"/>
              </w:rPr>
            </w:pPr>
            <w:r w:rsidRPr="002E4E27">
              <w:rPr>
                <w:rFonts w:cs="Arial"/>
                <w:szCs w:val="20"/>
                <w:lang w:val="en-GB"/>
              </w:rPr>
              <w:t>Planned 2009</w:t>
            </w:r>
          </w:p>
        </w:tc>
      </w:tr>
      <w:tr w:rsidR="002E4E27" w:rsidRPr="002977C5" w:rsidTr="002E4E27">
        <w:tc>
          <w:tcPr>
            <w:tcW w:w="2235" w:type="dxa"/>
            <w:vMerge/>
            <w:tcBorders>
              <w:left w:val="single" w:sz="4" w:space="0" w:color="D2232A"/>
              <w:bottom w:val="single" w:sz="18" w:space="0" w:color="D2232A"/>
              <w:right w:val="single" w:sz="4" w:space="0" w:color="D2232A"/>
            </w:tcBorders>
            <w:vAlign w:val="center"/>
          </w:tcPr>
          <w:p w:rsidR="002E4E27" w:rsidRPr="002E4E27" w:rsidRDefault="002E4E27"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18" w:space="0" w:color="D2232A"/>
              <w:right w:val="single" w:sz="4" w:space="0" w:color="D2232A"/>
            </w:tcBorders>
          </w:tcPr>
          <w:p w:rsidR="002E4E27" w:rsidRPr="002E4E27" w:rsidRDefault="002E4E27" w:rsidP="002E4E27">
            <w:pPr>
              <w:spacing w:before="40"/>
              <w:rPr>
                <w:rFonts w:cs="Arial"/>
                <w:szCs w:val="20"/>
                <w:lang w:val="en-GB"/>
              </w:rPr>
            </w:pPr>
            <w:r w:rsidRPr="002E4E27">
              <w:rPr>
                <w:rFonts w:cs="Arial"/>
                <w:szCs w:val="20"/>
                <w:lang w:val="en-GB"/>
              </w:rPr>
              <w:t>Ukraine</w:t>
            </w:r>
          </w:p>
        </w:tc>
        <w:tc>
          <w:tcPr>
            <w:tcW w:w="2551" w:type="dxa"/>
            <w:tcBorders>
              <w:top w:val="single" w:sz="4" w:space="0" w:color="D2232A"/>
              <w:left w:val="single" w:sz="4" w:space="0" w:color="D2232A"/>
              <w:bottom w:val="single" w:sz="18" w:space="0" w:color="D2232A"/>
              <w:right w:val="single" w:sz="4" w:space="0" w:color="D2232A"/>
            </w:tcBorders>
          </w:tcPr>
          <w:p w:rsidR="002E4E27" w:rsidRPr="002E4E27" w:rsidRDefault="002E4E27" w:rsidP="002E4E27">
            <w:pPr>
              <w:spacing w:before="40"/>
              <w:rPr>
                <w:rFonts w:cs="Arial"/>
                <w:szCs w:val="20"/>
                <w:lang w:val="en-GB"/>
              </w:rPr>
            </w:pPr>
            <w:r w:rsidRPr="002E4E27">
              <w:rPr>
                <w:rFonts w:cs="Arial"/>
                <w:szCs w:val="20"/>
                <w:lang w:val="en-GB"/>
              </w:rPr>
              <w:t>Not implemented</w:t>
            </w:r>
          </w:p>
        </w:tc>
        <w:tc>
          <w:tcPr>
            <w:tcW w:w="7513" w:type="dxa"/>
            <w:tcBorders>
              <w:top w:val="single" w:sz="4" w:space="0" w:color="D2232A"/>
              <w:left w:val="single" w:sz="4" w:space="0" w:color="D2232A"/>
              <w:bottom w:val="single" w:sz="18" w:space="0" w:color="D2232A"/>
              <w:right w:val="single" w:sz="4" w:space="0" w:color="D2232A"/>
            </w:tcBorders>
          </w:tcPr>
          <w:p w:rsidR="002E4E27" w:rsidRPr="002E4E27" w:rsidRDefault="002E4E27" w:rsidP="002E4E27">
            <w:pPr>
              <w:spacing w:before="40"/>
              <w:rPr>
                <w:rFonts w:cs="Arial"/>
                <w:szCs w:val="20"/>
              </w:rPr>
            </w:pPr>
            <w:r w:rsidRPr="002E4E27">
              <w:rPr>
                <w:rFonts w:cs="Arial"/>
                <w:szCs w:val="20"/>
                <w:lang w:val="en-GB"/>
              </w:rPr>
              <w:t>Under study</w:t>
            </w:r>
          </w:p>
        </w:tc>
      </w:tr>
      <w:tr w:rsidR="002E4E27" w:rsidRPr="002977C5" w:rsidTr="002E4E27">
        <w:tc>
          <w:tcPr>
            <w:tcW w:w="2235" w:type="dxa"/>
            <w:vMerge w:val="restart"/>
            <w:tcBorders>
              <w:top w:val="single" w:sz="18" w:space="0" w:color="D2232A"/>
              <w:left w:val="single" w:sz="4" w:space="0" w:color="D2232A"/>
              <w:right w:val="single" w:sz="4" w:space="0" w:color="D2232A"/>
            </w:tcBorders>
            <w:vAlign w:val="center"/>
          </w:tcPr>
          <w:p w:rsidR="002E4E27" w:rsidRPr="002E4E27" w:rsidRDefault="002E4E27" w:rsidP="002E4E27">
            <w:pPr>
              <w:widowControl w:val="0"/>
              <w:tabs>
                <w:tab w:val="left" w:pos="90"/>
                <w:tab w:val="left" w:pos="1701"/>
                <w:tab w:val="left" w:pos="3402"/>
                <w:tab w:val="left" w:pos="6521"/>
              </w:tabs>
              <w:autoSpaceDE w:val="0"/>
              <w:autoSpaceDN w:val="0"/>
              <w:adjustRightInd w:val="0"/>
              <w:spacing w:before="120"/>
              <w:rPr>
                <w:b/>
                <w:bCs/>
                <w:iCs/>
                <w:color w:val="000000"/>
                <w:szCs w:val="20"/>
                <w:lang w:val="en-GB"/>
              </w:rPr>
            </w:pPr>
            <w:r w:rsidRPr="002E4E27">
              <w:rPr>
                <w:b/>
                <w:bCs/>
                <w:iCs/>
                <w:color w:val="000000"/>
                <w:szCs w:val="20"/>
                <w:lang w:val="en-GB"/>
              </w:rPr>
              <w:t>Annex 6 Band H</w:t>
            </w:r>
          </w:p>
          <w:p w:rsidR="002E4E27" w:rsidRPr="002E4E27" w:rsidRDefault="002E4E27" w:rsidP="002E4E27">
            <w:pPr>
              <w:widowControl w:val="0"/>
              <w:tabs>
                <w:tab w:val="left" w:pos="90"/>
                <w:tab w:val="left" w:pos="1701"/>
                <w:tab w:val="left" w:pos="3261"/>
                <w:tab w:val="left" w:pos="3402"/>
                <w:tab w:val="left" w:pos="6379"/>
                <w:tab w:val="left" w:pos="6521"/>
              </w:tabs>
              <w:autoSpaceDE w:val="0"/>
              <w:autoSpaceDN w:val="0"/>
              <w:adjustRightInd w:val="0"/>
              <w:spacing w:before="40"/>
              <w:rPr>
                <w:b/>
                <w:bCs/>
                <w:color w:val="000000"/>
                <w:szCs w:val="20"/>
                <w:lang w:val="en-GB"/>
              </w:rPr>
            </w:pPr>
            <w:r w:rsidRPr="002E4E27">
              <w:rPr>
                <w:b/>
                <w:szCs w:val="20"/>
                <w:lang w:val="en-GB"/>
              </w:rPr>
              <w:lastRenderedPageBreak/>
              <w:t>Radiodetermination applications</w:t>
            </w:r>
          </w:p>
          <w:p w:rsidR="002E4E27" w:rsidRPr="00404DDD" w:rsidRDefault="002E4E27" w:rsidP="002E4E27">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r w:rsidRPr="002E4E27">
              <w:rPr>
                <w:b/>
                <w:bCs/>
                <w:color w:val="000000"/>
                <w:szCs w:val="20"/>
                <w:lang w:val="en-GB"/>
              </w:rPr>
              <w:t>8.5-10.6 GHz</w:t>
            </w:r>
          </w:p>
        </w:tc>
        <w:tc>
          <w:tcPr>
            <w:tcW w:w="2268" w:type="dxa"/>
            <w:tcBorders>
              <w:top w:val="single" w:sz="18" w:space="0" w:color="D2232A"/>
              <w:left w:val="single" w:sz="4" w:space="0" w:color="D2232A"/>
              <w:bottom w:val="single" w:sz="4" w:space="0" w:color="D2232A"/>
              <w:right w:val="single" w:sz="4" w:space="0" w:color="D2232A"/>
            </w:tcBorders>
          </w:tcPr>
          <w:p w:rsidR="002E4E27" w:rsidRPr="002E4E27" w:rsidRDefault="002E4E27" w:rsidP="002E4E27">
            <w:pPr>
              <w:widowControl w:val="0"/>
              <w:autoSpaceDE w:val="0"/>
              <w:autoSpaceDN w:val="0"/>
              <w:adjustRightInd w:val="0"/>
              <w:spacing w:before="40"/>
              <w:rPr>
                <w:rFonts w:cs="Arial"/>
                <w:szCs w:val="20"/>
                <w:lang w:val="en-GB"/>
              </w:rPr>
            </w:pPr>
            <w:r w:rsidRPr="002E4E27">
              <w:rPr>
                <w:rFonts w:cs="Arial"/>
                <w:szCs w:val="20"/>
                <w:lang w:val="en-GB"/>
              </w:rPr>
              <w:lastRenderedPageBreak/>
              <w:t>Georgia</w:t>
            </w:r>
          </w:p>
        </w:tc>
        <w:tc>
          <w:tcPr>
            <w:tcW w:w="2551" w:type="dxa"/>
            <w:tcBorders>
              <w:top w:val="single" w:sz="18" w:space="0" w:color="D2232A"/>
              <w:left w:val="single" w:sz="4" w:space="0" w:color="D2232A"/>
              <w:bottom w:val="single" w:sz="4" w:space="0" w:color="D2232A"/>
              <w:right w:val="single" w:sz="4" w:space="0" w:color="D2232A"/>
            </w:tcBorders>
          </w:tcPr>
          <w:p w:rsidR="002E4E27" w:rsidRPr="002E4E27" w:rsidRDefault="002E4E27" w:rsidP="002E4E27">
            <w:pPr>
              <w:widowControl w:val="0"/>
              <w:autoSpaceDE w:val="0"/>
              <w:autoSpaceDN w:val="0"/>
              <w:adjustRightInd w:val="0"/>
              <w:spacing w:before="40"/>
              <w:rPr>
                <w:rFonts w:cs="Arial"/>
                <w:szCs w:val="20"/>
                <w:lang w:val="en-GB"/>
              </w:rPr>
            </w:pPr>
            <w:r w:rsidRPr="002E4E27">
              <w:rPr>
                <w:rFonts w:cs="Arial"/>
                <w:szCs w:val="20"/>
                <w:lang w:val="en-GB"/>
              </w:rPr>
              <w:t>Not implemented</w:t>
            </w:r>
          </w:p>
        </w:tc>
        <w:tc>
          <w:tcPr>
            <w:tcW w:w="7513" w:type="dxa"/>
            <w:tcBorders>
              <w:top w:val="single" w:sz="18" w:space="0" w:color="D2232A"/>
              <w:left w:val="single" w:sz="4" w:space="0" w:color="D2232A"/>
              <w:bottom w:val="single" w:sz="4" w:space="0" w:color="D2232A"/>
              <w:right w:val="single" w:sz="4" w:space="0" w:color="D2232A"/>
            </w:tcBorders>
          </w:tcPr>
          <w:p w:rsidR="002E4E27" w:rsidRPr="002E4E27" w:rsidRDefault="002E4E27" w:rsidP="002E4E27">
            <w:pPr>
              <w:widowControl w:val="0"/>
              <w:autoSpaceDE w:val="0"/>
              <w:autoSpaceDN w:val="0"/>
              <w:adjustRightInd w:val="0"/>
              <w:spacing w:before="40"/>
              <w:rPr>
                <w:rFonts w:cs="Arial"/>
                <w:szCs w:val="20"/>
                <w:lang w:val="en-GB"/>
              </w:rPr>
            </w:pPr>
          </w:p>
        </w:tc>
      </w:tr>
      <w:tr w:rsidR="002E4E27" w:rsidRPr="002977C5" w:rsidTr="002E4E27">
        <w:tc>
          <w:tcPr>
            <w:tcW w:w="2235" w:type="dxa"/>
            <w:vMerge/>
            <w:tcBorders>
              <w:left w:val="single" w:sz="4" w:space="0" w:color="D2232A"/>
              <w:right w:val="single" w:sz="4" w:space="0" w:color="D2232A"/>
            </w:tcBorders>
            <w:vAlign w:val="center"/>
          </w:tcPr>
          <w:p w:rsidR="002E4E27" w:rsidRPr="00404DDD" w:rsidRDefault="002E4E27"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E4E27" w:rsidRPr="002E4E27" w:rsidRDefault="002E4E27" w:rsidP="002E4E27">
            <w:pPr>
              <w:widowControl w:val="0"/>
              <w:autoSpaceDE w:val="0"/>
              <w:autoSpaceDN w:val="0"/>
              <w:adjustRightInd w:val="0"/>
              <w:spacing w:before="40"/>
              <w:rPr>
                <w:rFonts w:cs="Arial"/>
                <w:szCs w:val="20"/>
                <w:lang w:val="en-GB"/>
              </w:rPr>
            </w:pPr>
            <w:r w:rsidRPr="002E4E27">
              <w:rPr>
                <w:rFonts w:cs="Arial"/>
                <w:szCs w:val="20"/>
                <w:lang w:val="en-GB"/>
              </w:rPr>
              <w:t>Macedonia (FYROM)</w:t>
            </w:r>
          </w:p>
        </w:tc>
        <w:tc>
          <w:tcPr>
            <w:tcW w:w="2551" w:type="dxa"/>
            <w:tcBorders>
              <w:top w:val="single" w:sz="4" w:space="0" w:color="D2232A"/>
              <w:left w:val="single" w:sz="4" w:space="0" w:color="D2232A"/>
              <w:bottom w:val="single" w:sz="4" w:space="0" w:color="D2232A"/>
              <w:right w:val="single" w:sz="4" w:space="0" w:color="D2232A"/>
            </w:tcBorders>
          </w:tcPr>
          <w:p w:rsidR="002E4E27" w:rsidRPr="002E4E27" w:rsidRDefault="002E4E27" w:rsidP="002E4E27">
            <w:pPr>
              <w:widowControl w:val="0"/>
              <w:autoSpaceDE w:val="0"/>
              <w:autoSpaceDN w:val="0"/>
              <w:adjustRightInd w:val="0"/>
              <w:spacing w:before="40"/>
              <w:rPr>
                <w:rFonts w:cs="Arial"/>
                <w:szCs w:val="20"/>
                <w:lang w:val="en-GB"/>
              </w:rPr>
            </w:pPr>
            <w:r w:rsidRPr="002E4E27">
              <w:rPr>
                <w:rFonts w:cs="Arial"/>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2E4E27" w:rsidRPr="002E4E27" w:rsidRDefault="002E4E27" w:rsidP="002E4E27">
            <w:pPr>
              <w:widowControl w:val="0"/>
              <w:autoSpaceDE w:val="0"/>
              <w:autoSpaceDN w:val="0"/>
              <w:adjustRightInd w:val="0"/>
              <w:spacing w:before="40"/>
              <w:rPr>
                <w:rFonts w:cs="Arial"/>
                <w:szCs w:val="20"/>
                <w:lang w:val="en-GB"/>
              </w:rPr>
            </w:pPr>
            <w:r w:rsidRPr="002E4E27">
              <w:rPr>
                <w:rFonts w:cs="Arial"/>
                <w:szCs w:val="20"/>
                <w:lang w:val="en-GB"/>
              </w:rPr>
              <w:t>Planned</w:t>
            </w:r>
          </w:p>
        </w:tc>
      </w:tr>
      <w:tr w:rsidR="002E4E27" w:rsidRPr="002977C5" w:rsidTr="002E4E27">
        <w:tc>
          <w:tcPr>
            <w:tcW w:w="2235" w:type="dxa"/>
            <w:vMerge/>
            <w:tcBorders>
              <w:left w:val="single" w:sz="4" w:space="0" w:color="D2232A"/>
              <w:right w:val="single" w:sz="4" w:space="0" w:color="D2232A"/>
            </w:tcBorders>
            <w:vAlign w:val="center"/>
          </w:tcPr>
          <w:p w:rsidR="002E4E27" w:rsidRPr="00404DDD" w:rsidRDefault="002E4E27"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E4E27" w:rsidRPr="002E4E27" w:rsidRDefault="002E4E27" w:rsidP="002E4E27">
            <w:pPr>
              <w:widowControl w:val="0"/>
              <w:autoSpaceDE w:val="0"/>
              <w:autoSpaceDN w:val="0"/>
              <w:adjustRightInd w:val="0"/>
              <w:spacing w:before="40"/>
              <w:rPr>
                <w:rFonts w:cs="Arial"/>
                <w:color w:val="000000"/>
                <w:szCs w:val="20"/>
                <w:lang w:val="en-GB"/>
              </w:rPr>
            </w:pPr>
            <w:r w:rsidRPr="002E4E27">
              <w:rPr>
                <w:rFonts w:cs="Arial"/>
                <w:color w:val="000000"/>
                <w:szCs w:val="20"/>
                <w:lang w:val="en-GB"/>
              </w:rPr>
              <w:t>Russian Federation</w:t>
            </w:r>
          </w:p>
        </w:tc>
        <w:tc>
          <w:tcPr>
            <w:tcW w:w="2551" w:type="dxa"/>
            <w:tcBorders>
              <w:top w:val="single" w:sz="4" w:space="0" w:color="D2232A"/>
              <w:left w:val="single" w:sz="4" w:space="0" w:color="D2232A"/>
              <w:bottom w:val="single" w:sz="4" w:space="0" w:color="D2232A"/>
              <w:right w:val="single" w:sz="4" w:space="0" w:color="D2232A"/>
            </w:tcBorders>
          </w:tcPr>
          <w:p w:rsidR="002E4E27" w:rsidRPr="002E4E27" w:rsidRDefault="002E4E27" w:rsidP="002E4E27">
            <w:pPr>
              <w:widowControl w:val="0"/>
              <w:autoSpaceDE w:val="0"/>
              <w:autoSpaceDN w:val="0"/>
              <w:adjustRightInd w:val="0"/>
              <w:spacing w:before="40"/>
              <w:rPr>
                <w:rFonts w:cs="Arial"/>
                <w:color w:val="000000"/>
                <w:szCs w:val="20"/>
                <w:lang w:val="en-GB"/>
              </w:rPr>
            </w:pPr>
            <w:r w:rsidRPr="002E4E27">
              <w:rPr>
                <w:rFonts w:cs="Arial"/>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2E4E27" w:rsidRPr="002E4E27" w:rsidRDefault="002E4E27" w:rsidP="002E4E27">
            <w:pPr>
              <w:widowControl w:val="0"/>
              <w:autoSpaceDE w:val="0"/>
              <w:autoSpaceDN w:val="0"/>
              <w:adjustRightInd w:val="0"/>
              <w:spacing w:before="40"/>
              <w:rPr>
                <w:rFonts w:cs="Arial"/>
                <w:color w:val="000000"/>
                <w:szCs w:val="20"/>
                <w:lang w:val="en-GB"/>
              </w:rPr>
            </w:pPr>
          </w:p>
        </w:tc>
      </w:tr>
      <w:tr w:rsidR="002E4E27" w:rsidRPr="002977C5" w:rsidTr="002E4E27">
        <w:tc>
          <w:tcPr>
            <w:tcW w:w="2235" w:type="dxa"/>
            <w:vMerge/>
            <w:tcBorders>
              <w:left w:val="single" w:sz="4" w:space="0" w:color="D2232A"/>
              <w:right w:val="single" w:sz="4" w:space="0" w:color="D2232A"/>
            </w:tcBorders>
            <w:vAlign w:val="center"/>
          </w:tcPr>
          <w:p w:rsidR="002E4E27" w:rsidRPr="00404DDD" w:rsidRDefault="002E4E27"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E4E27" w:rsidRPr="002E4E27" w:rsidRDefault="002E4E27" w:rsidP="002E4E27">
            <w:pPr>
              <w:spacing w:before="40"/>
              <w:rPr>
                <w:rFonts w:cs="Arial"/>
                <w:color w:val="000000"/>
                <w:szCs w:val="20"/>
                <w:lang w:val="en-GB"/>
              </w:rPr>
            </w:pPr>
            <w:r w:rsidRPr="002E4E27">
              <w:rPr>
                <w:rFonts w:cs="Arial"/>
                <w:color w:val="000000"/>
                <w:szCs w:val="20"/>
                <w:lang w:val="en-GB"/>
              </w:rPr>
              <w:t>Serbia</w:t>
            </w:r>
          </w:p>
        </w:tc>
        <w:tc>
          <w:tcPr>
            <w:tcW w:w="2551" w:type="dxa"/>
            <w:tcBorders>
              <w:top w:val="single" w:sz="4" w:space="0" w:color="D2232A"/>
              <w:left w:val="single" w:sz="4" w:space="0" w:color="D2232A"/>
              <w:bottom w:val="single" w:sz="4" w:space="0" w:color="D2232A"/>
              <w:right w:val="single" w:sz="4" w:space="0" w:color="D2232A"/>
            </w:tcBorders>
          </w:tcPr>
          <w:p w:rsidR="002E4E27" w:rsidRPr="002E4E27" w:rsidRDefault="002E4E27" w:rsidP="002E4E27">
            <w:pPr>
              <w:spacing w:before="40"/>
              <w:rPr>
                <w:rFonts w:cs="Arial"/>
                <w:color w:val="000000"/>
                <w:szCs w:val="20"/>
                <w:lang w:val="en-GB"/>
              </w:rPr>
            </w:pPr>
            <w:r w:rsidRPr="002E4E27">
              <w:rPr>
                <w:rFonts w:cs="Arial"/>
                <w:color w:val="000000"/>
                <w:szCs w:val="20"/>
                <w:lang w:val="en-GB"/>
              </w:rPr>
              <w:t xml:space="preserve">Available in the range: 10.50-10.55 GHz and 10.55-10.60 GHz </w:t>
            </w:r>
          </w:p>
        </w:tc>
        <w:tc>
          <w:tcPr>
            <w:tcW w:w="7513" w:type="dxa"/>
            <w:tcBorders>
              <w:top w:val="single" w:sz="4" w:space="0" w:color="D2232A"/>
              <w:left w:val="single" w:sz="4" w:space="0" w:color="D2232A"/>
              <w:bottom w:val="single" w:sz="4" w:space="0" w:color="D2232A"/>
              <w:right w:val="single" w:sz="4" w:space="0" w:color="D2232A"/>
            </w:tcBorders>
          </w:tcPr>
          <w:p w:rsidR="002E4E27" w:rsidRPr="002E4E27" w:rsidRDefault="002E4E27" w:rsidP="002E4E27">
            <w:pPr>
              <w:spacing w:before="40"/>
              <w:rPr>
                <w:rFonts w:cs="Arial"/>
                <w:szCs w:val="20"/>
              </w:rPr>
            </w:pPr>
            <w:r w:rsidRPr="002E4E27">
              <w:rPr>
                <w:rFonts w:cs="Arial"/>
                <w:color w:val="000000"/>
                <w:szCs w:val="20"/>
                <w:lang w:val="en-GB"/>
              </w:rPr>
              <w:t>According to the Frequency Plan, this part of the spectrum is available for the SRD applications</w:t>
            </w:r>
          </w:p>
        </w:tc>
      </w:tr>
      <w:tr w:rsidR="002E4E27" w:rsidRPr="002977C5" w:rsidTr="002E4E27">
        <w:tc>
          <w:tcPr>
            <w:tcW w:w="2235" w:type="dxa"/>
            <w:vMerge/>
            <w:tcBorders>
              <w:left w:val="single" w:sz="4" w:space="0" w:color="D2232A"/>
              <w:right w:val="single" w:sz="4" w:space="0" w:color="D2232A"/>
            </w:tcBorders>
            <w:vAlign w:val="center"/>
          </w:tcPr>
          <w:p w:rsidR="002E4E27" w:rsidRPr="00404DDD" w:rsidRDefault="002E4E27"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E4E27" w:rsidRPr="002E4E27" w:rsidRDefault="002E4E27" w:rsidP="002E4E27">
            <w:pPr>
              <w:widowControl w:val="0"/>
              <w:autoSpaceDE w:val="0"/>
              <w:autoSpaceDN w:val="0"/>
              <w:adjustRightInd w:val="0"/>
              <w:spacing w:before="40"/>
              <w:rPr>
                <w:rFonts w:cs="Arial"/>
                <w:szCs w:val="20"/>
                <w:lang w:val="en-GB"/>
              </w:rPr>
            </w:pPr>
            <w:r w:rsidRPr="002E4E27">
              <w:rPr>
                <w:rFonts w:cs="Arial"/>
                <w:szCs w:val="20"/>
                <w:lang w:val="en-GB"/>
              </w:rPr>
              <w:t>Turkey</w:t>
            </w:r>
          </w:p>
        </w:tc>
        <w:tc>
          <w:tcPr>
            <w:tcW w:w="2551" w:type="dxa"/>
            <w:tcBorders>
              <w:top w:val="single" w:sz="4" w:space="0" w:color="D2232A"/>
              <w:left w:val="single" w:sz="4" w:space="0" w:color="D2232A"/>
              <w:bottom w:val="single" w:sz="4" w:space="0" w:color="D2232A"/>
              <w:right w:val="single" w:sz="4" w:space="0" w:color="D2232A"/>
            </w:tcBorders>
          </w:tcPr>
          <w:p w:rsidR="002E4E27" w:rsidRPr="002E4E27" w:rsidRDefault="002E4E27" w:rsidP="002E4E27">
            <w:pPr>
              <w:widowControl w:val="0"/>
              <w:autoSpaceDE w:val="0"/>
              <w:autoSpaceDN w:val="0"/>
              <w:adjustRightInd w:val="0"/>
              <w:spacing w:before="40"/>
              <w:rPr>
                <w:rFonts w:cs="Arial"/>
                <w:szCs w:val="20"/>
                <w:lang w:val="en-GB"/>
              </w:rPr>
            </w:pPr>
            <w:r w:rsidRPr="002E4E27">
              <w:rPr>
                <w:rFonts w:cs="Arial"/>
                <w:szCs w:val="20"/>
                <w:lang w:val="en-GB"/>
              </w:rPr>
              <w:t>Under study</w:t>
            </w:r>
          </w:p>
        </w:tc>
        <w:tc>
          <w:tcPr>
            <w:tcW w:w="7513" w:type="dxa"/>
            <w:tcBorders>
              <w:top w:val="single" w:sz="4" w:space="0" w:color="D2232A"/>
              <w:left w:val="single" w:sz="4" w:space="0" w:color="D2232A"/>
              <w:bottom w:val="single" w:sz="4" w:space="0" w:color="D2232A"/>
              <w:right w:val="single" w:sz="4" w:space="0" w:color="D2232A"/>
            </w:tcBorders>
          </w:tcPr>
          <w:p w:rsidR="002E4E27" w:rsidRPr="002E4E27" w:rsidRDefault="002E4E27" w:rsidP="002E4E27">
            <w:pPr>
              <w:widowControl w:val="0"/>
              <w:autoSpaceDE w:val="0"/>
              <w:autoSpaceDN w:val="0"/>
              <w:adjustRightInd w:val="0"/>
              <w:spacing w:before="40"/>
              <w:rPr>
                <w:rFonts w:cs="Arial"/>
                <w:b/>
                <w:bCs/>
                <w:color w:val="000000"/>
                <w:szCs w:val="20"/>
                <w:highlight w:val="yellow"/>
                <w:lang w:val="en-GB"/>
              </w:rPr>
            </w:pPr>
            <w:r w:rsidRPr="002E4E27">
              <w:rPr>
                <w:rFonts w:cs="Arial"/>
                <w:szCs w:val="20"/>
                <w:lang w:val="en-GB"/>
              </w:rPr>
              <w:t>Planned 2009</w:t>
            </w:r>
          </w:p>
        </w:tc>
      </w:tr>
      <w:tr w:rsidR="002E4E27" w:rsidRPr="002977C5" w:rsidTr="002E4E27">
        <w:tc>
          <w:tcPr>
            <w:tcW w:w="2235" w:type="dxa"/>
            <w:vMerge/>
            <w:tcBorders>
              <w:left w:val="single" w:sz="4" w:space="0" w:color="D2232A"/>
              <w:bottom w:val="single" w:sz="18" w:space="0" w:color="D2232A"/>
              <w:right w:val="single" w:sz="4" w:space="0" w:color="D2232A"/>
            </w:tcBorders>
            <w:vAlign w:val="center"/>
          </w:tcPr>
          <w:p w:rsidR="002E4E27" w:rsidRPr="00404DDD" w:rsidRDefault="002E4E27"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18" w:space="0" w:color="D2232A"/>
              <w:right w:val="single" w:sz="4" w:space="0" w:color="D2232A"/>
            </w:tcBorders>
          </w:tcPr>
          <w:p w:rsidR="002E4E27" w:rsidRPr="002E4E27" w:rsidRDefault="002E4E27" w:rsidP="002E4E27">
            <w:pPr>
              <w:spacing w:before="40"/>
              <w:rPr>
                <w:rFonts w:cs="Arial"/>
                <w:szCs w:val="20"/>
                <w:lang w:val="en-GB"/>
              </w:rPr>
            </w:pPr>
            <w:r w:rsidRPr="002E4E27">
              <w:rPr>
                <w:rFonts w:cs="Arial"/>
                <w:szCs w:val="20"/>
                <w:lang w:val="en-GB"/>
              </w:rPr>
              <w:t>Ukraine</w:t>
            </w:r>
          </w:p>
        </w:tc>
        <w:tc>
          <w:tcPr>
            <w:tcW w:w="2551" w:type="dxa"/>
            <w:tcBorders>
              <w:top w:val="single" w:sz="4" w:space="0" w:color="D2232A"/>
              <w:left w:val="single" w:sz="4" w:space="0" w:color="D2232A"/>
              <w:bottom w:val="single" w:sz="18" w:space="0" w:color="D2232A"/>
              <w:right w:val="single" w:sz="4" w:space="0" w:color="D2232A"/>
            </w:tcBorders>
          </w:tcPr>
          <w:p w:rsidR="002E4E27" w:rsidRPr="002E4E27" w:rsidRDefault="002E4E27" w:rsidP="002E4E27">
            <w:pPr>
              <w:spacing w:before="40"/>
              <w:rPr>
                <w:rFonts w:cs="Arial"/>
                <w:szCs w:val="20"/>
                <w:lang w:val="en-GB"/>
              </w:rPr>
            </w:pPr>
            <w:r w:rsidRPr="002E4E27">
              <w:rPr>
                <w:rFonts w:cs="Arial"/>
                <w:szCs w:val="20"/>
                <w:lang w:val="en-GB"/>
              </w:rPr>
              <w:t xml:space="preserve">Not implemented </w:t>
            </w:r>
          </w:p>
        </w:tc>
        <w:tc>
          <w:tcPr>
            <w:tcW w:w="7513" w:type="dxa"/>
            <w:tcBorders>
              <w:top w:val="single" w:sz="4" w:space="0" w:color="D2232A"/>
              <w:left w:val="single" w:sz="4" w:space="0" w:color="D2232A"/>
              <w:bottom w:val="single" w:sz="18" w:space="0" w:color="D2232A"/>
              <w:right w:val="single" w:sz="4" w:space="0" w:color="D2232A"/>
            </w:tcBorders>
          </w:tcPr>
          <w:p w:rsidR="002E4E27" w:rsidRPr="002E4E27" w:rsidRDefault="002E4E27" w:rsidP="002E4E27">
            <w:pPr>
              <w:spacing w:before="40"/>
              <w:rPr>
                <w:rFonts w:cs="Arial"/>
                <w:szCs w:val="20"/>
              </w:rPr>
            </w:pPr>
            <w:r w:rsidRPr="002E4E27">
              <w:rPr>
                <w:rFonts w:cs="Arial"/>
                <w:szCs w:val="20"/>
                <w:lang w:val="en-GB"/>
              </w:rPr>
              <w:t>Under study</w:t>
            </w:r>
          </w:p>
        </w:tc>
      </w:tr>
      <w:tr w:rsidR="002E4E27" w:rsidRPr="002977C5" w:rsidTr="002E4E27">
        <w:tc>
          <w:tcPr>
            <w:tcW w:w="2235" w:type="dxa"/>
            <w:vMerge w:val="restart"/>
            <w:tcBorders>
              <w:top w:val="single" w:sz="18" w:space="0" w:color="D2232A"/>
              <w:left w:val="single" w:sz="4" w:space="0" w:color="D2232A"/>
              <w:right w:val="single" w:sz="4" w:space="0" w:color="D2232A"/>
            </w:tcBorders>
            <w:vAlign w:val="center"/>
          </w:tcPr>
          <w:p w:rsidR="002E4E27" w:rsidRPr="002E4E27" w:rsidRDefault="002E4E27" w:rsidP="002E4E27">
            <w:pPr>
              <w:widowControl w:val="0"/>
              <w:tabs>
                <w:tab w:val="left" w:pos="90"/>
                <w:tab w:val="left" w:pos="1701"/>
                <w:tab w:val="left" w:pos="3402"/>
                <w:tab w:val="left" w:pos="6521"/>
              </w:tabs>
              <w:autoSpaceDE w:val="0"/>
              <w:autoSpaceDN w:val="0"/>
              <w:adjustRightInd w:val="0"/>
              <w:spacing w:before="120"/>
              <w:rPr>
                <w:b/>
                <w:bCs/>
                <w:iCs/>
                <w:color w:val="000000"/>
                <w:szCs w:val="20"/>
                <w:lang w:val="en-GB"/>
              </w:rPr>
            </w:pPr>
            <w:r w:rsidRPr="002E4E27">
              <w:rPr>
                <w:b/>
                <w:bCs/>
                <w:iCs/>
                <w:color w:val="000000"/>
                <w:szCs w:val="20"/>
                <w:lang w:val="en-GB"/>
              </w:rPr>
              <w:t>Annex 6 Band I</w:t>
            </w:r>
          </w:p>
          <w:p w:rsidR="002E4E27" w:rsidRPr="002E4E27" w:rsidRDefault="002E4E27" w:rsidP="002E4E27">
            <w:pPr>
              <w:widowControl w:val="0"/>
              <w:tabs>
                <w:tab w:val="left" w:pos="90"/>
                <w:tab w:val="left" w:pos="1701"/>
                <w:tab w:val="left" w:pos="3261"/>
                <w:tab w:val="left" w:pos="3402"/>
                <w:tab w:val="left" w:pos="6379"/>
                <w:tab w:val="left" w:pos="6521"/>
              </w:tabs>
              <w:autoSpaceDE w:val="0"/>
              <w:autoSpaceDN w:val="0"/>
              <w:adjustRightInd w:val="0"/>
              <w:spacing w:before="40"/>
              <w:rPr>
                <w:b/>
                <w:bCs/>
                <w:color w:val="000000"/>
                <w:szCs w:val="20"/>
                <w:lang w:val="en-GB"/>
              </w:rPr>
            </w:pPr>
            <w:r w:rsidRPr="002E4E27">
              <w:rPr>
                <w:b/>
                <w:szCs w:val="20"/>
                <w:lang w:val="en-GB"/>
              </w:rPr>
              <w:t>Radiodetermination applications</w:t>
            </w:r>
          </w:p>
          <w:p w:rsidR="002E4E27" w:rsidRPr="00404DDD" w:rsidRDefault="002E4E27" w:rsidP="002E4E27">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r w:rsidRPr="002E4E27">
              <w:rPr>
                <w:b/>
                <w:bCs/>
                <w:color w:val="000000"/>
                <w:szCs w:val="20"/>
                <w:lang w:val="en-GB"/>
              </w:rPr>
              <w:t>24.05-27.0 GHz</w:t>
            </w:r>
          </w:p>
        </w:tc>
        <w:tc>
          <w:tcPr>
            <w:tcW w:w="2268" w:type="dxa"/>
            <w:tcBorders>
              <w:top w:val="single" w:sz="18" w:space="0" w:color="D2232A"/>
              <w:left w:val="single" w:sz="4" w:space="0" w:color="D2232A"/>
              <w:bottom w:val="single" w:sz="4" w:space="0" w:color="D2232A"/>
              <w:right w:val="single" w:sz="4" w:space="0" w:color="D2232A"/>
            </w:tcBorders>
          </w:tcPr>
          <w:p w:rsidR="002E4E27" w:rsidRPr="002E4E27" w:rsidRDefault="002E4E27" w:rsidP="002E4E27">
            <w:pPr>
              <w:spacing w:before="40"/>
              <w:rPr>
                <w:rFonts w:cs="Arial"/>
                <w:szCs w:val="20"/>
                <w:lang w:val="en-GB"/>
              </w:rPr>
            </w:pPr>
            <w:r w:rsidRPr="002E4E27">
              <w:rPr>
                <w:rFonts w:cs="Arial"/>
                <w:szCs w:val="20"/>
                <w:lang w:val="en-GB"/>
              </w:rPr>
              <w:t xml:space="preserve">Georgia </w:t>
            </w:r>
          </w:p>
        </w:tc>
        <w:tc>
          <w:tcPr>
            <w:tcW w:w="2551" w:type="dxa"/>
            <w:tcBorders>
              <w:top w:val="single" w:sz="18" w:space="0" w:color="D2232A"/>
              <w:left w:val="single" w:sz="4" w:space="0" w:color="D2232A"/>
              <w:bottom w:val="single" w:sz="4" w:space="0" w:color="D2232A"/>
              <w:right w:val="single" w:sz="4" w:space="0" w:color="D2232A"/>
            </w:tcBorders>
          </w:tcPr>
          <w:p w:rsidR="002E4E27" w:rsidRPr="002E4E27" w:rsidRDefault="002E4E27" w:rsidP="002E4E27">
            <w:pPr>
              <w:spacing w:before="40"/>
              <w:rPr>
                <w:rFonts w:cs="Arial"/>
                <w:szCs w:val="20"/>
                <w:lang w:val="en-GB"/>
              </w:rPr>
            </w:pPr>
            <w:r w:rsidRPr="002E4E27">
              <w:rPr>
                <w:rFonts w:cs="Arial"/>
                <w:szCs w:val="20"/>
                <w:lang w:val="en-GB"/>
              </w:rPr>
              <w:t>Not implemented</w:t>
            </w:r>
          </w:p>
        </w:tc>
        <w:tc>
          <w:tcPr>
            <w:tcW w:w="7513" w:type="dxa"/>
            <w:tcBorders>
              <w:top w:val="single" w:sz="18" w:space="0" w:color="D2232A"/>
              <w:left w:val="single" w:sz="4" w:space="0" w:color="D2232A"/>
              <w:bottom w:val="single" w:sz="4" w:space="0" w:color="D2232A"/>
              <w:right w:val="single" w:sz="4" w:space="0" w:color="D2232A"/>
            </w:tcBorders>
          </w:tcPr>
          <w:p w:rsidR="002E4E27" w:rsidRPr="002E4E27" w:rsidRDefault="002E4E27" w:rsidP="002E4E27">
            <w:pPr>
              <w:spacing w:before="40"/>
              <w:rPr>
                <w:rFonts w:cs="Arial"/>
                <w:szCs w:val="20"/>
              </w:rPr>
            </w:pPr>
            <w:r w:rsidRPr="002E4E27">
              <w:rPr>
                <w:rFonts w:cs="Arial"/>
                <w:szCs w:val="20"/>
                <w:lang w:val="en-GB"/>
              </w:rPr>
              <w:t>Under study</w:t>
            </w:r>
          </w:p>
        </w:tc>
      </w:tr>
      <w:tr w:rsidR="002E4E27" w:rsidRPr="002977C5" w:rsidTr="002E4E27">
        <w:tc>
          <w:tcPr>
            <w:tcW w:w="2235" w:type="dxa"/>
            <w:vMerge/>
            <w:tcBorders>
              <w:left w:val="single" w:sz="4" w:space="0" w:color="D2232A"/>
              <w:right w:val="single" w:sz="4" w:space="0" w:color="D2232A"/>
            </w:tcBorders>
            <w:vAlign w:val="center"/>
          </w:tcPr>
          <w:p w:rsidR="002E4E27" w:rsidRPr="00404DDD" w:rsidRDefault="002E4E27"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E4E27" w:rsidRPr="002E4E27" w:rsidRDefault="002E4E27" w:rsidP="002E4E27">
            <w:pPr>
              <w:widowControl w:val="0"/>
              <w:autoSpaceDE w:val="0"/>
              <w:autoSpaceDN w:val="0"/>
              <w:adjustRightInd w:val="0"/>
              <w:spacing w:before="40"/>
              <w:rPr>
                <w:rFonts w:cs="Arial"/>
                <w:szCs w:val="20"/>
                <w:lang w:val="en-GB"/>
              </w:rPr>
            </w:pPr>
            <w:r w:rsidRPr="002E4E27">
              <w:rPr>
                <w:rFonts w:cs="Arial"/>
                <w:szCs w:val="20"/>
                <w:lang w:val="en-GB"/>
              </w:rPr>
              <w:t>Macedonia (FYROM)</w:t>
            </w:r>
          </w:p>
        </w:tc>
        <w:tc>
          <w:tcPr>
            <w:tcW w:w="2551" w:type="dxa"/>
            <w:tcBorders>
              <w:top w:val="single" w:sz="4" w:space="0" w:color="D2232A"/>
              <w:left w:val="single" w:sz="4" w:space="0" w:color="D2232A"/>
              <w:bottom w:val="single" w:sz="4" w:space="0" w:color="D2232A"/>
              <w:right w:val="single" w:sz="4" w:space="0" w:color="D2232A"/>
            </w:tcBorders>
          </w:tcPr>
          <w:p w:rsidR="002E4E27" w:rsidRPr="002E4E27" w:rsidRDefault="002E4E27" w:rsidP="002E4E27">
            <w:pPr>
              <w:widowControl w:val="0"/>
              <w:autoSpaceDE w:val="0"/>
              <w:autoSpaceDN w:val="0"/>
              <w:adjustRightInd w:val="0"/>
              <w:spacing w:before="40"/>
              <w:rPr>
                <w:rFonts w:cs="Arial"/>
                <w:szCs w:val="20"/>
                <w:lang w:val="en-GB"/>
              </w:rPr>
            </w:pPr>
            <w:r w:rsidRPr="002E4E27">
              <w:rPr>
                <w:rFonts w:cs="Arial"/>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2E4E27" w:rsidRPr="002E4E27" w:rsidRDefault="002E4E27" w:rsidP="002E4E27">
            <w:pPr>
              <w:widowControl w:val="0"/>
              <w:autoSpaceDE w:val="0"/>
              <w:autoSpaceDN w:val="0"/>
              <w:adjustRightInd w:val="0"/>
              <w:spacing w:before="40"/>
              <w:rPr>
                <w:rFonts w:cs="Arial"/>
                <w:szCs w:val="20"/>
                <w:lang w:val="en-GB"/>
              </w:rPr>
            </w:pPr>
            <w:r w:rsidRPr="002E4E27">
              <w:rPr>
                <w:rFonts w:cs="Arial"/>
                <w:szCs w:val="20"/>
                <w:lang w:val="en-GB"/>
              </w:rPr>
              <w:t>Planned</w:t>
            </w:r>
          </w:p>
        </w:tc>
      </w:tr>
      <w:tr w:rsidR="002E4E27" w:rsidRPr="002977C5" w:rsidTr="002E4E27">
        <w:tc>
          <w:tcPr>
            <w:tcW w:w="2235" w:type="dxa"/>
            <w:vMerge/>
            <w:tcBorders>
              <w:left w:val="single" w:sz="4" w:space="0" w:color="D2232A"/>
              <w:right w:val="single" w:sz="4" w:space="0" w:color="D2232A"/>
            </w:tcBorders>
            <w:vAlign w:val="center"/>
          </w:tcPr>
          <w:p w:rsidR="002E4E27" w:rsidRPr="00404DDD" w:rsidRDefault="002E4E27"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E4E27" w:rsidRPr="002E4E27" w:rsidRDefault="002E4E27" w:rsidP="002E4E27">
            <w:pPr>
              <w:widowControl w:val="0"/>
              <w:autoSpaceDE w:val="0"/>
              <w:autoSpaceDN w:val="0"/>
              <w:adjustRightInd w:val="0"/>
              <w:spacing w:before="40"/>
              <w:rPr>
                <w:rFonts w:cs="Arial"/>
                <w:color w:val="000000"/>
                <w:szCs w:val="20"/>
                <w:lang w:val="en-GB"/>
              </w:rPr>
            </w:pPr>
            <w:r w:rsidRPr="002E4E27">
              <w:rPr>
                <w:rFonts w:cs="Arial"/>
                <w:color w:val="000000"/>
                <w:szCs w:val="20"/>
                <w:lang w:val="en-GB"/>
              </w:rPr>
              <w:t>Russian Federation</w:t>
            </w:r>
          </w:p>
        </w:tc>
        <w:tc>
          <w:tcPr>
            <w:tcW w:w="2551" w:type="dxa"/>
            <w:tcBorders>
              <w:top w:val="single" w:sz="4" w:space="0" w:color="D2232A"/>
              <w:left w:val="single" w:sz="4" w:space="0" w:color="D2232A"/>
              <w:bottom w:val="single" w:sz="4" w:space="0" w:color="D2232A"/>
              <w:right w:val="single" w:sz="4" w:space="0" w:color="D2232A"/>
            </w:tcBorders>
          </w:tcPr>
          <w:p w:rsidR="002E4E27" w:rsidRPr="002E4E27" w:rsidRDefault="002E4E27" w:rsidP="002E4E27">
            <w:pPr>
              <w:widowControl w:val="0"/>
              <w:autoSpaceDE w:val="0"/>
              <w:autoSpaceDN w:val="0"/>
              <w:adjustRightInd w:val="0"/>
              <w:spacing w:before="40"/>
              <w:rPr>
                <w:rFonts w:cs="Arial"/>
                <w:color w:val="000000"/>
                <w:szCs w:val="20"/>
                <w:lang w:val="en-GB"/>
              </w:rPr>
            </w:pPr>
            <w:r w:rsidRPr="002E4E27">
              <w:rPr>
                <w:rFonts w:cs="Arial"/>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2E4E27" w:rsidRPr="002E4E27" w:rsidRDefault="002E4E27" w:rsidP="002E4E27">
            <w:pPr>
              <w:widowControl w:val="0"/>
              <w:autoSpaceDE w:val="0"/>
              <w:autoSpaceDN w:val="0"/>
              <w:adjustRightInd w:val="0"/>
              <w:spacing w:before="40"/>
              <w:rPr>
                <w:rFonts w:cs="Arial"/>
                <w:color w:val="000000"/>
                <w:szCs w:val="20"/>
                <w:lang w:val="en-GB"/>
              </w:rPr>
            </w:pPr>
          </w:p>
        </w:tc>
      </w:tr>
      <w:tr w:rsidR="002E4E27" w:rsidRPr="002977C5" w:rsidTr="002E4E27">
        <w:tc>
          <w:tcPr>
            <w:tcW w:w="2235" w:type="dxa"/>
            <w:vMerge/>
            <w:tcBorders>
              <w:left w:val="single" w:sz="4" w:space="0" w:color="D2232A"/>
              <w:right w:val="single" w:sz="4" w:space="0" w:color="D2232A"/>
            </w:tcBorders>
            <w:vAlign w:val="center"/>
          </w:tcPr>
          <w:p w:rsidR="002E4E27" w:rsidRPr="00404DDD" w:rsidRDefault="002E4E27"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E4E27" w:rsidRPr="002E4E27" w:rsidRDefault="002E4E27" w:rsidP="002E4E27">
            <w:pPr>
              <w:widowControl w:val="0"/>
              <w:autoSpaceDE w:val="0"/>
              <w:autoSpaceDN w:val="0"/>
              <w:adjustRightInd w:val="0"/>
              <w:spacing w:before="40"/>
              <w:rPr>
                <w:rFonts w:cs="Arial"/>
                <w:color w:val="000000"/>
                <w:szCs w:val="20"/>
                <w:lang w:val="en-GB"/>
              </w:rPr>
            </w:pPr>
            <w:r w:rsidRPr="002E4E27">
              <w:rPr>
                <w:rFonts w:cs="Arial"/>
                <w:color w:val="000000"/>
                <w:szCs w:val="20"/>
                <w:lang w:val="en-GB"/>
              </w:rPr>
              <w:t>Serbia</w:t>
            </w:r>
          </w:p>
        </w:tc>
        <w:tc>
          <w:tcPr>
            <w:tcW w:w="2551" w:type="dxa"/>
            <w:tcBorders>
              <w:top w:val="single" w:sz="4" w:space="0" w:color="D2232A"/>
              <w:left w:val="single" w:sz="4" w:space="0" w:color="D2232A"/>
              <w:bottom w:val="single" w:sz="4" w:space="0" w:color="D2232A"/>
              <w:right w:val="single" w:sz="4" w:space="0" w:color="D2232A"/>
            </w:tcBorders>
          </w:tcPr>
          <w:p w:rsidR="002E4E27" w:rsidRPr="002E4E27" w:rsidRDefault="002E4E27" w:rsidP="002E4E27">
            <w:pPr>
              <w:widowControl w:val="0"/>
              <w:autoSpaceDE w:val="0"/>
              <w:autoSpaceDN w:val="0"/>
              <w:adjustRightInd w:val="0"/>
              <w:spacing w:before="40"/>
              <w:rPr>
                <w:rFonts w:cs="Arial"/>
                <w:color w:val="000000"/>
                <w:szCs w:val="20"/>
                <w:lang w:val="en-GB"/>
              </w:rPr>
            </w:pPr>
            <w:r w:rsidRPr="002E4E27">
              <w:rPr>
                <w:rFonts w:cs="Arial"/>
                <w:color w:val="000000"/>
                <w:szCs w:val="20"/>
                <w:lang w:val="en-GB"/>
              </w:rPr>
              <w:t xml:space="preserve">Available in the range: </w:t>
            </w:r>
          </w:p>
          <w:p w:rsidR="002E4E27" w:rsidRPr="002E4E27" w:rsidRDefault="002E4E27" w:rsidP="002E4E27">
            <w:pPr>
              <w:widowControl w:val="0"/>
              <w:autoSpaceDE w:val="0"/>
              <w:autoSpaceDN w:val="0"/>
              <w:adjustRightInd w:val="0"/>
              <w:rPr>
                <w:rFonts w:cs="Arial"/>
                <w:color w:val="000000"/>
                <w:szCs w:val="20"/>
                <w:lang w:val="en-GB"/>
              </w:rPr>
            </w:pPr>
            <w:r w:rsidRPr="002E4E27">
              <w:rPr>
                <w:rFonts w:cs="Arial"/>
                <w:color w:val="000000"/>
                <w:szCs w:val="20"/>
                <w:lang w:val="en-GB"/>
              </w:rPr>
              <w:t>24.05-24.25 GHz</w:t>
            </w:r>
          </w:p>
        </w:tc>
        <w:tc>
          <w:tcPr>
            <w:tcW w:w="7513" w:type="dxa"/>
            <w:tcBorders>
              <w:top w:val="single" w:sz="4" w:space="0" w:color="D2232A"/>
              <w:left w:val="single" w:sz="4" w:space="0" w:color="D2232A"/>
              <w:bottom w:val="single" w:sz="4" w:space="0" w:color="D2232A"/>
              <w:right w:val="single" w:sz="4" w:space="0" w:color="D2232A"/>
            </w:tcBorders>
          </w:tcPr>
          <w:p w:rsidR="002E4E27" w:rsidRPr="002E4E27" w:rsidRDefault="002E4E27" w:rsidP="002E4E27">
            <w:pPr>
              <w:widowControl w:val="0"/>
              <w:autoSpaceDE w:val="0"/>
              <w:autoSpaceDN w:val="0"/>
              <w:adjustRightInd w:val="0"/>
              <w:spacing w:before="40"/>
              <w:rPr>
                <w:rFonts w:cs="Arial"/>
                <w:color w:val="000000"/>
                <w:szCs w:val="20"/>
                <w:lang w:val="en-GB"/>
              </w:rPr>
            </w:pPr>
            <w:r w:rsidRPr="002E4E27">
              <w:rPr>
                <w:rFonts w:cs="Arial"/>
                <w:color w:val="000000"/>
                <w:szCs w:val="20"/>
                <w:lang w:val="en-GB"/>
              </w:rPr>
              <w:t>According to the Frequency Plan, this part of the spectrum is available for the SRD applications</w:t>
            </w:r>
          </w:p>
        </w:tc>
      </w:tr>
      <w:tr w:rsidR="002E4E27" w:rsidRPr="002977C5" w:rsidTr="002E4E27">
        <w:tc>
          <w:tcPr>
            <w:tcW w:w="2235" w:type="dxa"/>
            <w:vMerge/>
            <w:tcBorders>
              <w:left w:val="single" w:sz="4" w:space="0" w:color="D2232A"/>
              <w:right w:val="single" w:sz="4" w:space="0" w:color="D2232A"/>
            </w:tcBorders>
            <w:vAlign w:val="center"/>
          </w:tcPr>
          <w:p w:rsidR="002E4E27" w:rsidRPr="00404DDD" w:rsidRDefault="002E4E27"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E4E27" w:rsidRPr="002E4E27" w:rsidRDefault="002E4E27" w:rsidP="002E4E27">
            <w:pPr>
              <w:spacing w:before="40"/>
              <w:rPr>
                <w:rFonts w:cs="Arial"/>
                <w:szCs w:val="20"/>
                <w:lang w:val="en-GB"/>
              </w:rPr>
            </w:pPr>
            <w:r w:rsidRPr="002E4E27">
              <w:rPr>
                <w:rFonts w:cs="Arial"/>
                <w:szCs w:val="20"/>
                <w:lang w:val="en-GB"/>
              </w:rPr>
              <w:t>Turkey</w:t>
            </w:r>
          </w:p>
        </w:tc>
        <w:tc>
          <w:tcPr>
            <w:tcW w:w="2551" w:type="dxa"/>
            <w:tcBorders>
              <w:top w:val="single" w:sz="4" w:space="0" w:color="D2232A"/>
              <w:left w:val="single" w:sz="4" w:space="0" w:color="D2232A"/>
              <w:bottom w:val="single" w:sz="4" w:space="0" w:color="D2232A"/>
              <w:right w:val="single" w:sz="4" w:space="0" w:color="D2232A"/>
            </w:tcBorders>
          </w:tcPr>
          <w:p w:rsidR="002E4E27" w:rsidRPr="002E4E27" w:rsidRDefault="002E4E27" w:rsidP="002E4E27">
            <w:pPr>
              <w:spacing w:before="40"/>
              <w:rPr>
                <w:rFonts w:cs="Arial"/>
                <w:szCs w:val="20"/>
                <w:lang w:val="en-GB"/>
              </w:rPr>
            </w:pPr>
            <w:r w:rsidRPr="002E4E27">
              <w:rPr>
                <w:rFonts w:cs="Arial"/>
                <w:szCs w:val="20"/>
                <w:lang w:val="en-GB"/>
              </w:rPr>
              <w:t>Under study</w:t>
            </w:r>
          </w:p>
        </w:tc>
        <w:tc>
          <w:tcPr>
            <w:tcW w:w="7513" w:type="dxa"/>
            <w:tcBorders>
              <w:top w:val="single" w:sz="4" w:space="0" w:color="D2232A"/>
              <w:left w:val="single" w:sz="4" w:space="0" w:color="D2232A"/>
              <w:bottom w:val="single" w:sz="4" w:space="0" w:color="D2232A"/>
              <w:right w:val="single" w:sz="4" w:space="0" w:color="D2232A"/>
            </w:tcBorders>
          </w:tcPr>
          <w:p w:rsidR="002E4E27" w:rsidRPr="002E4E27" w:rsidRDefault="002E4E27" w:rsidP="002E4E27">
            <w:pPr>
              <w:spacing w:before="40"/>
              <w:rPr>
                <w:rFonts w:cs="Arial"/>
                <w:szCs w:val="20"/>
                <w:lang w:val="en-GB"/>
              </w:rPr>
            </w:pPr>
            <w:r w:rsidRPr="002E4E27">
              <w:rPr>
                <w:rFonts w:cs="Arial"/>
                <w:szCs w:val="20"/>
                <w:lang w:val="en-GB"/>
              </w:rPr>
              <w:t>Planned 2009</w:t>
            </w:r>
          </w:p>
        </w:tc>
      </w:tr>
      <w:tr w:rsidR="002E4E27" w:rsidRPr="002977C5" w:rsidTr="002E4E27">
        <w:tc>
          <w:tcPr>
            <w:tcW w:w="2235" w:type="dxa"/>
            <w:vMerge/>
            <w:tcBorders>
              <w:left w:val="single" w:sz="4" w:space="0" w:color="D2232A"/>
              <w:bottom w:val="single" w:sz="18" w:space="0" w:color="D2232A"/>
              <w:right w:val="single" w:sz="4" w:space="0" w:color="D2232A"/>
            </w:tcBorders>
            <w:vAlign w:val="center"/>
          </w:tcPr>
          <w:p w:rsidR="002E4E27" w:rsidRPr="00404DDD" w:rsidRDefault="002E4E27"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18" w:space="0" w:color="D2232A"/>
              <w:right w:val="single" w:sz="4" w:space="0" w:color="D2232A"/>
            </w:tcBorders>
          </w:tcPr>
          <w:p w:rsidR="002E4E27" w:rsidRPr="002E4E27" w:rsidRDefault="002E4E27" w:rsidP="002E4E27">
            <w:pPr>
              <w:spacing w:before="40"/>
              <w:rPr>
                <w:rFonts w:cs="Arial"/>
                <w:szCs w:val="20"/>
                <w:lang w:val="en-GB"/>
              </w:rPr>
            </w:pPr>
            <w:r w:rsidRPr="002E4E27">
              <w:rPr>
                <w:rFonts w:cs="Arial"/>
                <w:szCs w:val="20"/>
                <w:lang w:val="en-GB"/>
              </w:rPr>
              <w:t>Ukraine</w:t>
            </w:r>
          </w:p>
        </w:tc>
        <w:tc>
          <w:tcPr>
            <w:tcW w:w="2551" w:type="dxa"/>
            <w:tcBorders>
              <w:top w:val="single" w:sz="4" w:space="0" w:color="D2232A"/>
              <w:left w:val="single" w:sz="4" w:space="0" w:color="D2232A"/>
              <w:bottom w:val="single" w:sz="18" w:space="0" w:color="D2232A"/>
              <w:right w:val="single" w:sz="4" w:space="0" w:color="D2232A"/>
            </w:tcBorders>
          </w:tcPr>
          <w:p w:rsidR="002E4E27" w:rsidRPr="002E4E27" w:rsidRDefault="002E4E27" w:rsidP="002E4E27">
            <w:pPr>
              <w:spacing w:before="40"/>
              <w:rPr>
                <w:rFonts w:cs="Arial"/>
                <w:szCs w:val="20"/>
              </w:rPr>
            </w:pPr>
            <w:r w:rsidRPr="002E4E27">
              <w:rPr>
                <w:rFonts w:cs="Arial"/>
                <w:szCs w:val="20"/>
                <w:lang w:val="en-GB"/>
              </w:rPr>
              <w:t>Limited implementation</w:t>
            </w:r>
          </w:p>
        </w:tc>
        <w:tc>
          <w:tcPr>
            <w:tcW w:w="7513" w:type="dxa"/>
            <w:tcBorders>
              <w:top w:val="single" w:sz="4" w:space="0" w:color="D2232A"/>
              <w:left w:val="single" w:sz="4" w:space="0" w:color="D2232A"/>
              <w:bottom w:val="single" w:sz="18" w:space="0" w:color="D2232A"/>
              <w:right w:val="single" w:sz="4" w:space="0" w:color="D2232A"/>
            </w:tcBorders>
          </w:tcPr>
          <w:p w:rsidR="002E4E27" w:rsidRPr="002E4E27" w:rsidRDefault="002E4E27" w:rsidP="002E4E27">
            <w:pPr>
              <w:spacing w:before="40"/>
              <w:rPr>
                <w:rFonts w:cs="Arial"/>
                <w:szCs w:val="20"/>
                <w:lang w:val="en-GB"/>
              </w:rPr>
            </w:pPr>
            <w:r w:rsidRPr="002E4E27">
              <w:rPr>
                <w:rFonts w:cs="Arial"/>
                <w:szCs w:val="20"/>
                <w:lang w:val="en-GB"/>
              </w:rPr>
              <w:t>24.05-24.25 GHz</w:t>
            </w:r>
          </w:p>
        </w:tc>
      </w:tr>
      <w:tr w:rsidR="002E4E27" w:rsidRPr="002977C5" w:rsidTr="002E4E27">
        <w:tc>
          <w:tcPr>
            <w:tcW w:w="2235" w:type="dxa"/>
            <w:vMerge w:val="restart"/>
            <w:tcBorders>
              <w:top w:val="single" w:sz="18" w:space="0" w:color="D2232A"/>
              <w:left w:val="single" w:sz="4" w:space="0" w:color="D2232A"/>
              <w:right w:val="single" w:sz="4" w:space="0" w:color="D2232A"/>
            </w:tcBorders>
            <w:vAlign w:val="center"/>
          </w:tcPr>
          <w:p w:rsidR="002E4E27" w:rsidRPr="002E4E27" w:rsidRDefault="002E4E27" w:rsidP="002E4E27">
            <w:pPr>
              <w:widowControl w:val="0"/>
              <w:tabs>
                <w:tab w:val="left" w:pos="90"/>
                <w:tab w:val="left" w:pos="1701"/>
                <w:tab w:val="left" w:pos="3402"/>
                <w:tab w:val="left" w:pos="6521"/>
              </w:tabs>
              <w:autoSpaceDE w:val="0"/>
              <w:autoSpaceDN w:val="0"/>
              <w:adjustRightInd w:val="0"/>
              <w:spacing w:before="120"/>
              <w:rPr>
                <w:b/>
                <w:bCs/>
                <w:iCs/>
                <w:color w:val="000000"/>
                <w:szCs w:val="20"/>
                <w:lang w:val="en-GB"/>
              </w:rPr>
            </w:pPr>
            <w:r w:rsidRPr="002E4E27">
              <w:rPr>
                <w:b/>
                <w:bCs/>
                <w:iCs/>
                <w:color w:val="000000"/>
                <w:szCs w:val="20"/>
                <w:lang w:val="en-GB"/>
              </w:rPr>
              <w:t>Annex 6 Band J</w:t>
            </w:r>
          </w:p>
          <w:p w:rsidR="002E4E27" w:rsidRPr="002E4E27" w:rsidRDefault="002E4E27" w:rsidP="002E4E27">
            <w:pPr>
              <w:widowControl w:val="0"/>
              <w:tabs>
                <w:tab w:val="left" w:pos="0"/>
                <w:tab w:val="left" w:pos="1701"/>
                <w:tab w:val="left" w:pos="3261"/>
                <w:tab w:val="left" w:pos="3402"/>
                <w:tab w:val="left" w:pos="6379"/>
                <w:tab w:val="left" w:pos="6521"/>
              </w:tabs>
              <w:autoSpaceDE w:val="0"/>
              <w:autoSpaceDN w:val="0"/>
              <w:adjustRightInd w:val="0"/>
              <w:spacing w:before="40"/>
              <w:rPr>
                <w:b/>
                <w:bCs/>
                <w:color w:val="000000"/>
                <w:szCs w:val="20"/>
                <w:lang w:val="en-GB"/>
              </w:rPr>
            </w:pPr>
            <w:r w:rsidRPr="002E4E27">
              <w:rPr>
                <w:b/>
                <w:szCs w:val="20"/>
                <w:lang w:val="en-GB"/>
              </w:rPr>
              <w:t>Radiodetermination applications</w:t>
            </w:r>
          </w:p>
          <w:p w:rsidR="002E4E27" w:rsidRPr="00404DDD" w:rsidRDefault="002E4E27" w:rsidP="002E4E27">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r w:rsidRPr="002E4E27">
              <w:rPr>
                <w:b/>
                <w:bCs/>
                <w:color w:val="000000"/>
                <w:szCs w:val="20"/>
                <w:lang w:val="en-GB"/>
              </w:rPr>
              <w:t>57-64 GHz</w:t>
            </w:r>
          </w:p>
        </w:tc>
        <w:tc>
          <w:tcPr>
            <w:tcW w:w="2268" w:type="dxa"/>
            <w:tcBorders>
              <w:top w:val="single" w:sz="18" w:space="0" w:color="D2232A"/>
              <w:left w:val="single" w:sz="4" w:space="0" w:color="D2232A"/>
              <w:bottom w:val="single" w:sz="4" w:space="0" w:color="D2232A"/>
              <w:right w:val="single" w:sz="4" w:space="0" w:color="D2232A"/>
            </w:tcBorders>
          </w:tcPr>
          <w:p w:rsidR="002E4E27" w:rsidRPr="002E4E27" w:rsidRDefault="002E4E27" w:rsidP="002E4E27">
            <w:pPr>
              <w:widowControl w:val="0"/>
              <w:autoSpaceDE w:val="0"/>
              <w:autoSpaceDN w:val="0"/>
              <w:adjustRightInd w:val="0"/>
              <w:spacing w:before="40"/>
              <w:rPr>
                <w:rFonts w:cs="Arial"/>
                <w:szCs w:val="20"/>
                <w:lang w:val="en-GB"/>
              </w:rPr>
            </w:pPr>
            <w:r w:rsidRPr="002E4E27">
              <w:rPr>
                <w:rFonts w:cs="Arial"/>
                <w:szCs w:val="20"/>
                <w:lang w:val="en-GB"/>
              </w:rPr>
              <w:t>Georgia</w:t>
            </w:r>
          </w:p>
        </w:tc>
        <w:tc>
          <w:tcPr>
            <w:tcW w:w="2551" w:type="dxa"/>
            <w:tcBorders>
              <w:top w:val="single" w:sz="18" w:space="0" w:color="D2232A"/>
              <w:left w:val="single" w:sz="4" w:space="0" w:color="D2232A"/>
              <w:bottom w:val="single" w:sz="4" w:space="0" w:color="D2232A"/>
              <w:right w:val="single" w:sz="4" w:space="0" w:color="D2232A"/>
            </w:tcBorders>
          </w:tcPr>
          <w:p w:rsidR="002E4E27" w:rsidRPr="002E4E27" w:rsidRDefault="002E4E27" w:rsidP="002E4E27">
            <w:pPr>
              <w:widowControl w:val="0"/>
              <w:autoSpaceDE w:val="0"/>
              <w:autoSpaceDN w:val="0"/>
              <w:adjustRightInd w:val="0"/>
              <w:spacing w:before="40"/>
              <w:rPr>
                <w:rFonts w:cs="Arial"/>
                <w:szCs w:val="20"/>
                <w:lang w:val="en-GB"/>
              </w:rPr>
            </w:pPr>
            <w:r w:rsidRPr="002E4E27">
              <w:rPr>
                <w:rFonts w:cs="Arial"/>
                <w:szCs w:val="20"/>
                <w:lang w:val="en-GB"/>
              </w:rPr>
              <w:t>No info</w:t>
            </w:r>
          </w:p>
        </w:tc>
        <w:tc>
          <w:tcPr>
            <w:tcW w:w="7513" w:type="dxa"/>
            <w:tcBorders>
              <w:top w:val="single" w:sz="18" w:space="0" w:color="D2232A"/>
              <w:left w:val="single" w:sz="4" w:space="0" w:color="D2232A"/>
              <w:bottom w:val="single" w:sz="4" w:space="0" w:color="D2232A"/>
              <w:right w:val="single" w:sz="4" w:space="0" w:color="D2232A"/>
            </w:tcBorders>
          </w:tcPr>
          <w:p w:rsidR="002E4E27" w:rsidRPr="002E4E27" w:rsidRDefault="002E4E27" w:rsidP="002E4E27">
            <w:pPr>
              <w:widowControl w:val="0"/>
              <w:autoSpaceDE w:val="0"/>
              <w:autoSpaceDN w:val="0"/>
              <w:adjustRightInd w:val="0"/>
              <w:spacing w:before="40"/>
              <w:rPr>
                <w:rFonts w:cs="Arial"/>
                <w:szCs w:val="20"/>
                <w:lang w:val="en-GB"/>
              </w:rPr>
            </w:pPr>
          </w:p>
        </w:tc>
      </w:tr>
      <w:tr w:rsidR="002E4E27" w:rsidRPr="002977C5" w:rsidTr="002E4E27">
        <w:tc>
          <w:tcPr>
            <w:tcW w:w="2235" w:type="dxa"/>
            <w:vMerge/>
            <w:tcBorders>
              <w:left w:val="single" w:sz="4" w:space="0" w:color="D2232A"/>
              <w:right w:val="single" w:sz="4" w:space="0" w:color="D2232A"/>
            </w:tcBorders>
            <w:vAlign w:val="center"/>
          </w:tcPr>
          <w:p w:rsidR="002E4E27" w:rsidRPr="00404DDD" w:rsidRDefault="002E4E27"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E4E27" w:rsidRPr="002E4E27" w:rsidRDefault="002E4E27" w:rsidP="002E4E27">
            <w:pPr>
              <w:widowControl w:val="0"/>
              <w:autoSpaceDE w:val="0"/>
              <w:autoSpaceDN w:val="0"/>
              <w:adjustRightInd w:val="0"/>
              <w:spacing w:before="40"/>
              <w:rPr>
                <w:rFonts w:cs="Arial"/>
                <w:szCs w:val="20"/>
                <w:lang w:val="en-GB"/>
              </w:rPr>
            </w:pPr>
            <w:r w:rsidRPr="002E4E27">
              <w:rPr>
                <w:rFonts w:cs="Arial"/>
                <w:szCs w:val="20"/>
                <w:lang w:val="en-GB"/>
              </w:rPr>
              <w:t>Macedonia (FYROM)</w:t>
            </w:r>
          </w:p>
        </w:tc>
        <w:tc>
          <w:tcPr>
            <w:tcW w:w="2551" w:type="dxa"/>
            <w:tcBorders>
              <w:top w:val="single" w:sz="4" w:space="0" w:color="D2232A"/>
              <w:left w:val="single" w:sz="4" w:space="0" w:color="D2232A"/>
              <w:bottom w:val="single" w:sz="4" w:space="0" w:color="D2232A"/>
              <w:right w:val="single" w:sz="4" w:space="0" w:color="D2232A"/>
            </w:tcBorders>
          </w:tcPr>
          <w:p w:rsidR="002E4E27" w:rsidRPr="002E4E27" w:rsidRDefault="002E4E27" w:rsidP="002E4E27">
            <w:pPr>
              <w:widowControl w:val="0"/>
              <w:autoSpaceDE w:val="0"/>
              <w:autoSpaceDN w:val="0"/>
              <w:adjustRightInd w:val="0"/>
              <w:spacing w:before="40"/>
              <w:rPr>
                <w:rFonts w:cs="Arial"/>
                <w:szCs w:val="20"/>
                <w:lang w:val="en-GB"/>
              </w:rPr>
            </w:pPr>
            <w:r w:rsidRPr="002E4E27">
              <w:rPr>
                <w:rFonts w:cs="Arial"/>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2E4E27" w:rsidRPr="002E4E27" w:rsidRDefault="002E4E27" w:rsidP="002E4E27">
            <w:pPr>
              <w:widowControl w:val="0"/>
              <w:autoSpaceDE w:val="0"/>
              <w:autoSpaceDN w:val="0"/>
              <w:adjustRightInd w:val="0"/>
              <w:spacing w:before="40"/>
              <w:rPr>
                <w:rFonts w:cs="Arial"/>
                <w:szCs w:val="20"/>
                <w:lang w:val="en-GB"/>
              </w:rPr>
            </w:pPr>
            <w:r w:rsidRPr="002E4E27">
              <w:rPr>
                <w:rFonts w:cs="Arial"/>
                <w:szCs w:val="20"/>
                <w:lang w:val="en-GB"/>
              </w:rPr>
              <w:t>Planned</w:t>
            </w:r>
          </w:p>
        </w:tc>
      </w:tr>
      <w:tr w:rsidR="002E4E27" w:rsidRPr="002977C5" w:rsidTr="002E4E27">
        <w:tc>
          <w:tcPr>
            <w:tcW w:w="2235" w:type="dxa"/>
            <w:vMerge/>
            <w:tcBorders>
              <w:left w:val="single" w:sz="4" w:space="0" w:color="D2232A"/>
              <w:right w:val="single" w:sz="4" w:space="0" w:color="D2232A"/>
            </w:tcBorders>
            <w:vAlign w:val="center"/>
          </w:tcPr>
          <w:p w:rsidR="002E4E27" w:rsidRPr="00404DDD" w:rsidRDefault="002E4E27"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E4E27" w:rsidRPr="002E4E27" w:rsidRDefault="002E4E27" w:rsidP="002E4E27">
            <w:pPr>
              <w:widowControl w:val="0"/>
              <w:autoSpaceDE w:val="0"/>
              <w:autoSpaceDN w:val="0"/>
              <w:adjustRightInd w:val="0"/>
              <w:spacing w:before="40"/>
              <w:rPr>
                <w:rFonts w:cs="Arial"/>
                <w:color w:val="000000"/>
                <w:szCs w:val="20"/>
                <w:lang w:val="en-GB"/>
              </w:rPr>
            </w:pPr>
            <w:r w:rsidRPr="002E4E27">
              <w:rPr>
                <w:rFonts w:cs="Arial"/>
                <w:color w:val="000000"/>
                <w:szCs w:val="20"/>
                <w:lang w:val="en-GB"/>
              </w:rPr>
              <w:t>Russian Federation</w:t>
            </w:r>
          </w:p>
        </w:tc>
        <w:tc>
          <w:tcPr>
            <w:tcW w:w="2551" w:type="dxa"/>
            <w:tcBorders>
              <w:top w:val="single" w:sz="4" w:space="0" w:color="D2232A"/>
              <w:left w:val="single" w:sz="4" w:space="0" w:color="D2232A"/>
              <w:bottom w:val="single" w:sz="4" w:space="0" w:color="D2232A"/>
              <w:right w:val="single" w:sz="4" w:space="0" w:color="D2232A"/>
            </w:tcBorders>
          </w:tcPr>
          <w:p w:rsidR="002E4E27" w:rsidRPr="002E4E27" w:rsidRDefault="002E4E27" w:rsidP="002E4E27">
            <w:pPr>
              <w:widowControl w:val="0"/>
              <w:autoSpaceDE w:val="0"/>
              <w:autoSpaceDN w:val="0"/>
              <w:adjustRightInd w:val="0"/>
              <w:spacing w:before="40"/>
              <w:rPr>
                <w:rFonts w:cs="Arial"/>
                <w:color w:val="000000"/>
                <w:szCs w:val="20"/>
                <w:lang w:val="en-GB"/>
              </w:rPr>
            </w:pPr>
            <w:r w:rsidRPr="002E4E27">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2E4E27" w:rsidRPr="002E4E27" w:rsidRDefault="002E4E27" w:rsidP="002E4E27">
            <w:pPr>
              <w:widowControl w:val="0"/>
              <w:autoSpaceDE w:val="0"/>
              <w:autoSpaceDN w:val="0"/>
              <w:adjustRightInd w:val="0"/>
              <w:spacing w:before="40"/>
              <w:rPr>
                <w:rFonts w:cs="Arial"/>
                <w:color w:val="000000"/>
                <w:szCs w:val="20"/>
                <w:lang w:val="en-GB"/>
              </w:rPr>
            </w:pPr>
          </w:p>
        </w:tc>
      </w:tr>
      <w:tr w:rsidR="002E4E27" w:rsidRPr="002977C5" w:rsidTr="002E4E27">
        <w:tc>
          <w:tcPr>
            <w:tcW w:w="2235" w:type="dxa"/>
            <w:vMerge/>
            <w:tcBorders>
              <w:left w:val="single" w:sz="4" w:space="0" w:color="D2232A"/>
              <w:right w:val="single" w:sz="4" w:space="0" w:color="D2232A"/>
            </w:tcBorders>
            <w:vAlign w:val="center"/>
          </w:tcPr>
          <w:p w:rsidR="002E4E27" w:rsidRPr="00404DDD" w:rsidRDefault="002E4E27"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E4E27" w:rsidRPr="002E4E27" w:rsidRDefault="002E4E27" w:rsidP="002E4E27">
            <w:pPr>
              <w:widowControl w:val="0"/>
              <w:autoSpaceDE w:val="0"/>
              <w:autoSpaceDN w:val="0"/>
              <w:adjustRightInd w:val="0"/>
              <w:spacing w:before="40"/>
              <w:rPr>
                <w:rFonts w:cs="Arial"/>
                <w:color w:val="000000"/>
                <w:szCs w:val="20"/>
                <w:lang w:val="en-GB"/>
              </w:rPr>
            </w:pPr>
            <w:r w:rsidRPr="002E4E27">
              <w:rPr>
                <w:rFonts w:cs="Arial"/>
                <w:color w:val="000000"/>
                <w:szCs w:val="20"/>
                <w:lang w:val="en-GB"/>
              </w:rPr>
              <w:t>Serbia</w:t>
            </w:r>
          </w:p>
        </w:tc>
        <w:tc>
          <w:tcPr>
            <w:tcW w:w="2551" w:type="dxa"/>
            <w:tcBorders>
              <w:top w:val="single" w:sz="4" w:space="0" w:color="D2232A"/>
              <w:left w:val="single" w:sz="4" w:space="0" w:color="D2232A"/>
              <w:bottom w:val="single" w:sz="4" w:space="0" w:color="D2232A"/>
              <w:right w:val="single" w:sz="4" w:space="0" w:color="D2232A"/>
            </w:tcBorders>
          </w:tcPr>
          <w:p w:rsidR="002E4E27" w:rsidRPr="002E4E27" w:rsidRDefault="002E4E27" w:rsidP="002E4E27">
            <w:pPr>
              <w:widowControl w:val="0"/>
              <w:autoSpaceDE w:val="0"/>
              <w:autoSpaceDN w:val="0"/>
              <w:adjustRightInd w:val="0"/>
              <w:spacing w:before="40"/>
              <w:rPr>
                <w:rFonts w:cs="Arial"/>
                <w:color w:val="000000"/>
                <w:szCs w:val="20"/>
                <w:lang w:val="en-GB"/>
              </w:rPr>
            </w:pPr>
            <w:r w:rsidRPr="002E4E27">
              <w:rPr>
                <w:rFonts w:cs="Arial"/>
                <w:color w:val="000000"/>
                <w:szCs w:val="20"/>
                <w:lang w:val="en-GB"/>
              </w:rPr>
              <w:t xml:space="preserve">Available in the range: </w:t>
            </w:r>
          </w:p>
          <w:p w:rsidR="002E4E27" w:rsidRPr="002E4E27" w:rsidRDefault="002E4E27" w:rsidP="002E4E27">
            <w:pPr>
              <w:widowControl w:val="0"/>
              <w:autoSpaceDE w:val="0"/>
              <w:autoSpaceDN w:val="0"/>
              <w:adjustRightInd w:val="0"/>
              <w:rPr>
                <w:rFonts w:cs="Arial"/>
                <w:color w:val="000000"/>
                <w:szCs w:val="20"/>
                <w:lang w:val="en-GB"/>
              </w:rPr>
            </w:pPr>
            <w:r w:rsidRPr="002E4E27">
              <w:rPr>
                <w:rFonts w:cs="Arial"/>
                <w:color w:val="000000"/>
                <w:szCs w:val="20"/>
                <w:lang w:val="en-GB"/>
              </w:rPr>
              <w:t>61.0-61.5 GHz</w:t>
            </w:r>
          </w:p>
        </w:tc>
        <w:tc>
          <w:tcPr>
            <w:tcW w:w="7513" w:type="dxa"/>
            <w:tcBorders>
              <w:top w:val="single" w:sz="4" w:space="0" w:color="D2232A"/>
              <w:left w:val="single" w:sz="4" w:space="0" w:color="D2232A"/>
              <w:bottom w:val="single" w:sz="4" w:space="0" w:color="D2232A"/>
              <w:right w:val="single" w:sz="4" w:space="0" w:color="D2232A"/>
            </w:tcBorders>
          </w:tcPr>
          <w:p w:rsidR="002E4E27" w:rsidRPr="002E4E27" w:rsidRDefault="002E4E27" w:rsidP="002E4E27">
            <w:pPr>
              <w:widowControl w:val="0"/>
              <w:autoSpaceDE w:val="0"/>
              <w:autoSpaceDN w:val="0"/>
              <w:adjustRightInd w:val="0"/>
              <w:spacing w:before="40"/>
              <w:rPr>
                <w:rFonts w:cs="Arial"/>
                <w:color w:val="000000"/>
                <w:szCs w:val="20"/>
                <w:lang w:val="en-GB"/>
              </w:rPr>
            </w:pPr>
            <w:r w:rsidRPr="002E4E27">
              <w:rPr>
                <w:rFonts w:cs="Arial"/>
                <w:color w:val="000000"/>
                <w:szCs w:val="20"/>
                <w:lang w:val="en-GB"/>
              </w:rPr>
              <w:t>According to the Frequency Plan, only this part of the spectrum  is aimed for the SRD applications</w:t>
            </w:r>
          </w:p>
        </w:tc>
      </w:tr>
      <w:tr w:rsidR="002E4E27" w:rsidRPr="002977C5" w:rsidTr="002E4E27">
        <w:tc>
          <w:tcPr>
            <w:tcW w:w="2235" w:type="dxa"/>
            <w:vMerge/>
            <w:tcBorders>
              <w:left w:val="single" w:sz="4" w:space="0" w:color="D2232A"/>
              <w:right w:val="single" w:sz="4" w:space="0" w:color="D2232A"/>
            </w:tcBorders>
            <w:vAlign w:val="center"/>
          </w:tcPr>
          <w:p w:rsidR="002E4E27" w:rsidRPr="00404DDD" w:rsidRDefault="002E4E27"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E4E27" w:rsidRPr="002E4E27" w:rsidRDefault="002E4E27" w:rsidP="002E4E27">
            <w:pPr>
              <w:spacing w:before="40"/>
              <w:rPr>
                <w:rFonts w:cs="Arial"/>
                <w:szCs w:val="20"/>
                <w:lang w:val="en-GB"/>
              </w:rPr>
            </w:pPr>
            <w:r w:rsidRPr="002E4E27">
              <w:rPr>
                <w:rFonts w:cs="Arial"/>
                <w:szCs w:val="20"/>
                <w:lang w:val="en-GB"/>
              </w:rPr>
              <w:t>Turkey</w:t>
            </w:r>
          </w:p>
        </w:tc>
        <w:tc>
          <w:tcPr>
            <w:tcW w:w="2551" w:type="dxa"/>
            <w:tcBorders>
              <w:top w:val="single" w:sz="4" w:space="0" w:color="D2232A"/>
              <w:left w:val="single" w:sz="4" w:space="0" w:color="D2232A"/>
              <w:bottom w:val="single" w:sz="4" w:space="0" w:color="D2232A"/>
              <w:right w:val="single" w:sz="4" w:space="0" w:color="D2232A"/>
            </w:tcBorders>
          </w:tcPr>
          <w:p w:rsidR="002E4E27" w:rsidRPr="002E4E27" w:rsidRDefault="002E4E27" w:rsidP="002E4E27">
            <w:pPr>
              <w:spacing w:before="40"/>
              <w:rPr>
                <w:rFonts w:cs="Arial"/>
                <w:szCs w:val="20"/>
                <w:lang w:val="en-GB"/>
              </w:rPr>
            </w:pPr>
            <w:r w:rsidRPr="002E4E27">
              <w:rPr>
                <w:rFonts w:cs="Arial"/>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2E4E27" w:rsidRPr="002E4E27" w:rsidRDefault="002E4E27" w:rsidP="002E4E27">
            <w:pPr>
              <w:spacing w:before="40"/>
              <w:rPr>
                <w:rFonts w:cs="Arial"/>
                <w:szCs w:val="20"/>
                <w:lang w:val="en-GB"/>
              </w:rPr>
            </w:pPr>
            <w:r w:rsidRPr="002E4E27">
              <w:rPr>
                <w:rFonts w:cs="Arial"/>
                <w:szCs w:val="20"/>
                <w:lang w:val="en-GB"/>
              </w:rPr>
              <w:t>Planned 2009</w:t>
            </w:r>
          </w:p>
        </w:tc>
      </w:tr>
      <w:tr w:rsidR="002E4E27" w:rsidRPr="002977C5" w:rsidTr="002E4E27">
        <w:tc>
          <w:tcPr>
            <w:tcW w:w="2235" w:type="dxa"/>
            <w:vMerge/>
            <w:tcBorders>
              <w:left w:val="single" w:sz="4" w:space="0" w:color="D2232A"/>
              <w:bottom w:val="single" w:sz="18" w:space="0" w:color="D2232A"/>
              <w:right w:val="single" w:sz="4" w:space="0" w:color="D2232A"/>
            </w:tcBorders>
            <w:vAlign w:val="center"/>
          </w:tcPr>
          <w:p w:rsidR="002E4E27" w:rsidRPr="00404DDD" w:rsidRDefault="002E4E27"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18" w:space="0" w:color="D2232A"/>
              <w:right w:val="single" w:sz="4" w:space="0" w:color="D2232A"/>
            </w:tcBorders>
          </w:tcPr>
          <w:p w:rsidR="002E4E27" w:rsidRPr="002E4E27" w:rsidRDefault="002E4E27" w:rsidP="002E4E27">
            <w:pPr>
              <w:spacing w:before="40"/>
              <w:rPr>
                <w:rFonts w:cs="Arial"/>
                <w:szCs w:val="20"/>
                <w:lang w:val="en-GB"/>
              </w:rPr>
            </w:pPr>
            <w:r w:rsidRPr="002E4E27">
              <w:rPr>
                <w:rFonts w:cs="Arial"/>
                <w:szCs w:val="20"/>
                <w:lang w:val="en-GB"/>
              </w:rPr>
              <w:t>Ukraine</w:t>
            </w:r>
          </w:p>
        </w:tc>
        <w:tc>
          <w:tcPr>
            <w:tcW w:w="2551" w:type="dxa"/>
            <w:tcBorders>
              <w:top w:val="single" w:sz="4" w:space="0" w:color="D2232A"/>
              <w:left w:val="single" w:sz="4" w:space="0" w:color="D2232A"/>
              <w:bottom w:val="single" w:sz="18" w:space="0" w:color="D2232A"/>
              <w:right w:val="single" w:sz="4" w:space="0" w:color="D2232A"/>
            </w:tcBorders>
          </w:tcPr>
          <w:p w:rsidR="002E4E27" w:rsidRPr="002E4E27" w:rsidRDefault="002E4E27" w:rsidP="002E4E27">
            <w:pPr>
              <w:spacing w:before="40"/>
              <w:rPr>
                <w:rFonts w:cs="Arial"/>
                <w:szCs w:val="20"/>
                <w:lang w:val="en-GB"/>
              </w:rPr>
            </w:pPr>
            <w:r w:rsidRPr="002E4E27">
              <w:rPr>
                <w:rFonts w:cs="Arial"/>
                <w:szCs w:val="20"/>
                <w:lang w:val="en-GB"/>
              </w:rPr>
              <w:t>Not implemented</w:t>
            </w:r>
          </w:p>
        </w:tc>
        <w:tc>
          <w:tcPr>
            <w:tcW w:w="7513" w:type="dxa"/>
            <w:tcBorders>
              <w:top w:val="single" w:sz="4" w:space="0" w:color="D2232A"/>
              <w:left w:val="single" w:sz="4" w:space="0" w:color="D2232A"/>
              <w:bottom w:val="single" w:sz="18" w:space="0" w:color="D2232A"/>
              <w:right w:val="single" w:sz="4" w:space="0" w:color="D2232A"/>
            </w:tcBorders>
          </w:tcPr>
          <w:p w:rsidR="002E4E27" w:rsidRPr="002E4E27" w:rsidRDefault="002E4E27" w:rsidP="002E4E27">
            <w:pPr>
              <w:spacing w:before="40"/>
              <w:rPr>
                <w:rFonts w:cs="Arial"/>
                <w:szCs w:val="20"/>
                <w:lang w:val="en-GB"/>
              </w:rPr>
            </w:pPr>
            <w:r w:rsidRPr="002E4E27">
              <w:rPr>
                <w:rFonts w:cs="Arial"/>
                <w:szCs w:val="20"/>
                <w:lang w:val="en-GB"/>
              </w:rPr>
              <w:t>Under study</w:t>
            </w:r>
          </w:p>
        </w:tc>
      </w:tr>
      <w:tr w:rsidR="002E4E27" w:rsidRPr="002977C5" w:rsidTr="002E4E27">
        <w:tc>
          <w:tcPr>
            <w:tcW w:w="2235" w:type="dxa"/>
            <w:vMerge w:val="restart"/>
            <w:tcBorders>
              <w:top w:val="single" w:sz="18" w:space="0" w:color="D2232A"/>
              <w:left w:val="single" w:sz="4" w:space="0" w:color="D2232A"/>
              <w:right w:val="single" w:sz="4" w:space="0" w:color="D2232A"/>
            </w:tcBorders>
            <w:vAlign w:val="center"/>
          </w:tcPr>
          <w:p w:rsidR="002E4E27" w:rsidRPr="002E4E27" w:rsidRDefault="002E4E27" w:rsidP="002E4E27">
            <w:pPr>
              <w:widowControl w:val="0"/>
              <w:tabs>
                <w:tab w:val="left" w:pos="90"/>
                <w:tab w:val="left" w:pos="1701"/>
                <w:tab w:val="left" w:pos="3402"/>
                <w:tab w:val="left" w:pos="6521"/>
              </w:tabs>
              <w:autoSpaceDE w:val="0"/>
              <w:autoSpaceDN w:val="0"/>
              <w:adjustRightInd w:val="0"/>
              <w:spacing w:before="120"/>
              <w:rPr>
                <w:b/>
                <w:bCs/>
                <w:iCs/>
                <w:color w:val="000000"/>
                <w:szCs w:val="20"/>
                <w:lang w:val="en-GB"/>
              </w:rPr>
            </w:pPr>
            <w:r w:rsidRPr="002E4E27">
              <w:rPr>
                <w:b/>
                <w:bCs/>
                <w:iCs/>
                <w:color w:val="000000"/>
                <w:szCs w:val="20"/>
                <w:lang w:val="en-GB"/>
              </w:rPr>
              <w:t>Annex 6 Band K</w:t>
            </w:r>
          </w:p>
          <w:p w:rsidR="002E4E27" w:rsidRPr="002E4E27" w:rsidRDefault="002E4E27" w:rsidP="002E4E27">
            <w:pPr>
              <w:widowControl w:val="0"/>
              <w:tabs>
                <w:tab w:val="left" w:pos="90"/>
                <w:tab w:val="left" w:pos="1701"/>
                <w:tab w:val="left" w:pos="3261"/>
                <w:tab w:val="left" w:pos="3402"/>
                <w:tab w:val="left" w:pos="6379"/>
                <w:tab w:val="left" w:pos="6521"/>
              </w:tabs>
              <w:autoSpaceDE w:val="0"/>
              <w:autoSpaceDN w:val="0"/>
              <w:adjustRightInd w:val="0"/>
              <w:spacing w:before="40"/>
              <w:rPr>
                <w:b/>
                <w:bCs/>
                <w:color w:val="000000"/>
                <w:szCs w:val="20"/>
                <w:lang w:val="en-GB"/>
              </w:rPr>
            </w:pPr>
            <w:r w:rsidRPr="002E4E27">
              <w:rPr>
                <w:b/>
                <w:szCs w:val="20"/>
                <w:lang w:val="en-GB"/>
              </w:rPr>
              <w:t>Radiodetermination applications</w:t>
            </w:r>
          </w:p>
          <w:p w:rsidR="002E4E27" w:rsidRPr="00404DDD" w:rsidRDefault="002E4E27" w:rsidP="002E4E27">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r w:rsidRPr="002E4E27">
              <w:rPr>
                <w:b/>
                <w:bCs/>
                <w:color w:val="000000"/>
                <w:szCs w:val="20"/>
                <w:lang w:val="en-GB"/>
              </w:rPr>
              <w:t>75-85 GHz</w:t>
            </w:r>
          </w:p>
        </w:tc>
        <w:tc>
          <w:tcPr>
            <w:tcW w:w="2268" w:type="dxa"/>
            <w:tcBorders>
              <w:top w:val="single" w:sz="18" w:space="0" w:color="D2232A"/>
              <w:left w:val="single" w:sz="4" w:space="0" w:color="D2232A"/>
              <w:bottom w:val="single" w:sz="4" w:space="0" w:color="D2232A"/>
              <w:right w:val="single" w:sz="4" w:space="0" w:color="D2232A"/>
            </w:tcBorders>
          </w:tcPr>
          <w:p w:rsidR="002E4E27" w:rsidRPr="002E4E27" w:rsidRDefault="002E4E27" w:rsidP="002E4E27">
            <w:pPr>
              <w:widowControl w:val="0"/>
              <w:autoSpaceDE w:val="0"/>
              <w:autoSpaceDN w:val="0"/>
              <w:adjustRightInd w:val="0"/>
              <w:spacing w:before="40"/>
              <w:rPr>
                <w:szCs w:val="20"/>
                <w:lang w:val="en-GB"/>
              </w:rPr>
            </w:pPr>
            <w:r w:rsidRPr="002E4E27">
              <w:rPr>
                <w:szCs w:val="20"/>
                <w:lang w:val="en-GB"/>
              </w:rPr>
              <w:t>Georgia</w:t>
            </w:r>
          </w:p>
        </w:tc>
        <w:tc>
          <w:tcPr>
            <w:tcW w:w="2551" w:type="dxa"/>
            <w:tcBorders>
              <w:top w:val="single" w:sz="18" w:space="0" w:color="D2232A"/>
              <w:left w:val="single" w:sz="4" w:space="0" w:color="D2232A"/>
              <w:bottom w:val="single" w:sz="4" w:space="0" w:color="D2232A"/>
              <w:right w:val="single" w:sz="4" w:space="0" w:color="D2232A"/>
            </w:tcBorders>
          </w:tcPr>
          <w:p w:rsidR="002E4E27" w:rsidRPr="002E4E27" w:rsidRDefault="002E4E27" w:rsidP="002E4E27">
            <w:pPr>
              <w:widowControl w:val="0"/>
              <w:autoSpaceDE w:val="0"/>
              <w:autoSpaceDN w:val="0"/>
              <w:adjustRightInd w:val="0"/>
              <w:spacing w:before="40"/>
              <w:rPr>
                <w:szCs w:val="20"/>
                <w:lang w:val="en-GB"/>
              </w:rPr>
            </w:pPr>
            <w:r w:rsidRPr="002E4E27">
              <w:rPr>
                <w:szCs w:val="20"/>
                <w:lang w:val="en-GB"/>
              </w:rPr>
              <w:t>No info</w:t>
            </w:r>
          </w:p>
        </w:tc>
        <w:tc>
          <w:tcPr>
            <w:tcW w:w="7513" w:type="dxa"/>
            <w:tcBorders>
              <w:top w:val="single" w:sz="18" w:space="0" w:color="D2232A"/>
              <w:left w:val="single" w:sz="4" w:space="0" w:color="D2232A"/>
              <w:bottom w:val="single" w:sz="4" w:space="0" w:color="D2232A"/>
              <w:right w:val="single" w:sz="4" w:space="0" w:color="D2232A"/>
            </w:tcBorders>
          </w:tcPr>
          <w:p w:rsidR="002E4E27" w:rsidRPr="002E4E27" w:rsidRDefault="002E4E27" w:rsidP="002E4E27">
            <w:pPr>
              <w:widowControl w:val="0"/>
              <w:autoSpaceDE w:val="0"/>
              <w:autoSpaceDN w:val="0"/>
              <w:adjustRightInd w:val="0"/>
              <w:spacing w:before="40"/>
              <w:rPr>
                <w:szCs w:val="20"/>
                <w:lang w:val="en-GB"/>
              </w:rPr>
            </w:pPr>
          </w:p>
        </w:tc>
      </w:tr>
      <w:tr w:rsidR="002E4E27" w:rsidRPr="002977C5" w:rsidTr="002E4E27">
        <w:tc>
          <w:tcPr>
            <w:tcW w:w="2235" w:type="dxa"/>
            <w:vMerge/>
            <w:tcBorders>
              <w:left w:val="single" w:sz="4" w:space="0" w:color="D2232A"/>
              <w:right w:val="single" w:sz="4" w:space="0" w:color="D2232A"/>
            </w:tcBorders>
            <w:vAlign w:val="center"/>
          </w:tcPr>
          <w:p w:rsidR="002E4E27" w:rsidRPr="00404DDD" w:rsidRDefault="002E4E27"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E4E27" w:rsidRPr="002E4E27" w:rsidRDefault="002E4E27" w:rsidP="002E4E27">
            <w:pPr>
              <w:widowControl w:val="0"/>
              <w:autoSpaceDE w:val="0"/>
              <w:autoSpaceDN w:val="0"/>
              <w:adjustRightInd w:val="0"/>
              <w:spacing w:before="40"/>
              <w:rPr>
                <w:szCs w:val="20"/>
                <w:lang w:val="en-GB"/>
              </w:rPr>
            </w:pPr>
            <w:r w:rsidRPr="002E4E27">
              <w:rPr>
                <w:szCs w:val="20"/>
                <w:lang w:val="en-GB"/>
              </w:rPr>
              <w:t>Macedonia (FYROM)</w:t>
            </w:r>
          </w:p>
        </w:tc>
        <w:tc>
          <w:tcPr>
            <w:tcW w:w="2551" w:type="dxa"/>
            <w:tcBorders>
              <w:top w:val="single" w:sz="4" w:space="0" w:color="D2232A"/>
              <w:left w:val="single" w:sz="4" w:space="0" w:color="D2232A"/>
              <w:bottom w:val="single" w:sz="4" w:space="0" w:color="D2232A"/>
              <w:right w:val="single" w:sz="4" w:space="0" w:color="D2232A"/>
            </w:tcBorders>
          </w:tcPr>
          <w:p w:rsidR="002E4E27" w:rsidRPr="002E4E27" w:rsidRDefault="002E4E27" w:rsidP="002E4E27">
            <w:pPr>
              <w:widowControl w:val="0"/>
              <w:autoSpaceDE w:val="0"/>
              <w:autoSpaceDN w:val="0"/>
              <w:adjustRightInd w:val="0"/>
              <w:spacing w:before="40"/>
              <w:rPr>
                <w:szCs w:val="20"/>
                <w:lang w:val="en-GB"/>
              </w:rPr>
            </w:pPr>
            <w:r w:rsidRPr="002E4E27">
              <w:rPr>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2E4E27" w:rsidRPr="002E4E27" w:rsidRDefault="002E4E27" w:rsidP="002E4E27">
            <w:pPr>
              <w:widowControl w:val="0"/>
              <w:autoSpaceDE w:val="0"/>
              <w:autoSpaceDN w:val="0"/>
              <w:adjustRightInd w:val="0"/>
              <w:spacing w:before="40"/>
              <w:rPr>
                <w:szCs w:val="20"/>
                <w:lang w:val="en-GB"/>
              </w:rPr>
            </w:pPr>
            <w:r w:rsidRPr="002E4E27">
              <w:rPr>
                <w:szCs w:val="20"/>
                <w:lang w:val="en-GB"/>
              </w:rPr>
              <w:t>Planned</w:t>
            </w:r>
          </w:p>
        </w:tc>
      </w:tr>
      <w:tr w:rsidR="002E4E27" w:rsidRPr="002977C5" w:rsidTr="002E4E27">
        <w:tc>
          <w:tcPr>
            <w:tcW w:w="2235" w:type="dxa"/>
            <w:vMerge/>
            <w:tcBorders>
              <w:left w:val="single" w:sz="4" w:space="0" w:color="D2232A"/>
              <w:right w:val="single" w:sz="4" w:space="0" w:color="D2232A"/>
            </w:tcBorders>
            <w:vAlign w:val="center"/>
          </w:tcPr>
          <w:p w:rsidR="002E4E27" w:rsidRPr="00404DDD" w:rsidRDefault="002E4E27"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E4E27" w:rsidRPr="002E4E27" w:rsidRDefault="002E4E27" w:rsidP="002E4E27">
            <w:pPr>
              <w:widowControl w:val="0"/>
              <w:autoSpaceDE w:val="0"/>
              <w:autoSpaceDN w:val="0"/>
              <w:adjustRightInd w:val="0"/>
              <w:spacing w:before="40"/>
              <w:rPr>
                <w:color w:val="000000"/>
                <w:szCs w:val="20"/>
                <w:lang w:val="en-GB"/>
              </w:rPr>
            </w:pPr>
            <w:r w:rsidRPr="002E4E27">
              <w:rPr>
                <w:color w:val="000000"/>
                <w:szCs w:val="20"/>
                <w:lang w:val="en-GB"/>
              </w:rPr>
              <w:t>Russian Federation</w:t>
            </w:r>
          </w:p>
        </w:tc>
        <w:tc>
          <w:tcPr>
            <w:tcW w:w="2551" w:type="dxa"/>
            <w:tcBorders>
              <w:top w:val="single" w:sz="4" w:space="0" w:color="D2232A"/>
              <w:left w:val="single" w:sz="4" w:space="0" w:color="D2232A"/>
              <w:bottom w:val="single" w:sz="4" w:space="0" w:color="D2232A"/>
              <w:right w:val="single" w:sz="4" w:space="0" w:color="D2232A"/>
            </w:tcBorders>
          </w:tcPr>
          <w:p w:rsidR="002E4E27" w:rsidRPr="002E4E27" w:rsidRDefault="002E4E27" w:rsidP="002E4E27">
            <w:pPr>
              <w:widowControl w:val="0"/>
              <w:autoSpaceDE w:val="0"/>
              <w:autoSpaceDN w:val="0"/>
              <w:adjustRightInd w:val="0"/>
              <w:spacing w:before="40"/>
              <w:rPr>
                <w:color w:val="000000"/>
                <w:szCs w:val="20"/>
                <w:lang w:val="en-GB"/>
              </w:rPr>
            </w:pPr>
            <w:r w:rsidRPr="002E4E27">
              <w:rPr>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2E4E27" w:rsidRPr="002E4E27" w:rsidRDefault="002E4E27" w:rsidP="002E4E27">
            <w:pPr>
              <w:widowControl w:val="0"/>
              <w:autoSpaceDE w:val="0"/>
              <w:autoSpaceDN w:val="0"/>
              <w:adjustRightInd w:val="0"/>
              <w:spacing w:before="40"/>
              <w:rPr>
                <w:color w:val="000000"/>
                <w:szCs w:val="20"/>
                <w:lang w:val="en-GB"/>
              </w:rPr>
            </w:pPr>
          </w:p>
        </w:tc>
      </w:tr>
      <w:tr w:rsidR="002E4E27" w:rsidRPr="002977C5" w:rsidTr="002E4E27">
        <w:tc>
          <w:tcPr>
            <w:tcW w:w="2235" w:type="dxa"/>
            <w:vMerge/>
            <w:tcBorders>
              <w:left w:val="single" w:sz="4" w:space="0" w:color="D2232A"/>
              <w:right w:val="single" w:sz="4" w:space="0" w:color="D2232A"/>
            </w:tcBorders>
            <w:vAlign w:val="center"/>
          </w:tcPr>
          <w:p w:rsidR="002E4E27" w:rsidRPr="00404DDD" w:rsidRDefault="002E4E27"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E4E27" w:rsidRPr="002E4E27" w:rsidRDefault="002E4E27" w:rsidP="002E4E27">
            <w:pPr>
              <w:spacing w:before="40"/>
              <w:rPr>
                <w:szCs w:val="20"/>
                <w:lang w:val="en-GB"/>
              </w:rPr>
            </w:pPr>
            <w:r w:rsidRPr="002E4E27">
              <w:rPr>
                <w:szCs w:val="20"/>
                <w:lang w:val="en-GB"/>
              </w:rPr>
              <w:t>Serbia</w:t>
            </w:r>
          </w:p>
        </w:tc>
        <w:tc>
          <w:tcPr>
            <w:tcW w:w="2551" w:type="dxa"/>
            <w:tcBorders>
              <w:top w:val="single" w:sz="4" w:space="0" w:color="D2232A"/>
              <w:left w:val="single" w:sz="4" w:space="0" w:color="D2232A"/>
              <w:bottom w:val="single" w:sz="4" w:space="0" w:color="D2232A"/>
              <w:right w:val="single" w:sz="4" w:space="0" w:color="D2232A"/>
            </w:tcBorders>
          </w:tcPr>
          <w:p w:rsidR="002E4E27" w:rsidRPr="002E4E27" w:rsidRDefault="002E4E27" w:rsidP="002E4E27">
            <w:pPr>
              <w:spacing w:before="40"/>
              <w:rPr>
                <w:color w:val="000000"/>
                <w:szCs w:val="20"/>
                <w:lang w:val="en-GB"/>
              </w:rPr>
            </w:pPr>
            <w:r w:rsidRPr="002E4E27">
              <w:rPr>
                <w:color w:val="000000"/>
                <w:szCs w:val="20"/>
                <w:lang w:val="en-GB"/>
              </w:rPr>
              <w:t xml:space="preserve">Available in the range: </w:t>
            </w:r>
          </w:p>
          <w:p w:rsidR="002E4E27" w:rsidRPr="002E4E27" w:rsidRDefault="002E4E27" w:rsidP="002E4E27">
            <w:pPr>
              <w:spacing w:before="40"/>
              <w:rPr>
                <w:color w:val="000000"/>
                <w:szCs w:val="20"/>
                <w:lang w:val="en-GB"/>
              </w:rPr>
            </w:pPr>
            <w:r w:rsidRPr="002E4E27">
              <w:rPr>
                <w:color w:val="000000"/>
                <w:szCs w:val="20"/>
                <w:lang w:val="en-GB"/>
              </w:rPr>
              <w:t>76.0-77.5 GHz</w:t>
            </w:r>
          </w:p>
        </w:tc>
        <w:tc>
          <w:tcPr>
            <w:tcW w:w="7513" w:type="dxa"/>
            <w:tcBorders>
              <w:top w:val="single" w:sz="4" w:space="0" w:color="D2232A"/>
              <w:left w:val="single" w:sz="4" w:space="0" w:color="D2232A"/>
              <w:bottom w:val="single" w:sz="4" w:space="0" w:color="D2232A"/>
              <w:right w:val="single" w:sz="4" w:space="0" w:color="D2232A"/>
            </w:tcBorders>
          </w:tcPr>
          <w:p w:rsidR="002E4E27" w:rsidRPr="002E4E27" w:rsidRDefault="002E4E27" w:rsidP="002E4E27">
            <w:pPr>
              <w:spacing w:before="40"/>
              <w:rPr>
                <w:szCs w:val="20"/>
              </w:rPr>
            </w:pPr>
            <w:r w:rsidRPr="002E4E27">
              <w:rPr>
                <w:color w:val="000000"/>
                <w:szCs w:val="20"/>
                <w:lang w:val="en-GB"/>
              </w:rPr>
              <w:t>According to the Frequency Plan, only this part of the spectrum is aimed for the SRD applications (traffic radiolocation)</w:t>
            </w:r>
          </w:p>
        </w:tc>
      </w:tr>
      <w:tr w:rsidR="002E4E27" w:rsidRPr="002977C5" w:rsidTr="002E4E27">
        <w:tc>
          <w:tcPr>
            <w:tcW w:w="2235" w:type="dxa"/>
            <w:vMerge/>
            <w:tcBorders>
              <w:left w:val="single" w:sz="4" w:space="0" w:color="D2232A"/>
              <w:right w:val="single" w:sz="4" w:space="0" w:color="D2232A"/>
            </w:tcBorders>
            <w:vAlign w:val="center"/>
          </w:tcPr>
          <w:p w:rsidR="002E4E27" w:rsidRPr="00404DDD" w:rsidRDefault="002E4E27"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E4E27" w:rsidRPr="002E4E27" w:rsidRDefault="002E4E27" w:rsidP="002E4E27">
            <w:pPr>
              <w:widowControl w:val="0"/>
              <w:autoSpaceDE w:val="0"/>
              <w:autoSpaceDN w:val="0"/>
              <w:adjustRightInd w:val="0"/>
              <w:spacing w:before="40"/>
              <w:rPr>
                <w:szCs w:val="20"/>
                <w:lang w:val="en-GB"/>
              </w:rPr>
            </w:pPr>
            <w:r w:rsidRPr="002E4E27">
              <w:rPr>
                <w:szCs w:val="20"/>
                <w:lang w:val="en-GB"/>
              </w:rPr>
              <w:t xml:space="preserve">Turkey </w:t>
            </w:r>
          </w:p>
        </w:tc>
        <w:tc>
          <w:tcPr>
            <w:tcW w:w="2551" w:type="dxa"/>
            <w:tcBorders>
              <w:top w:val="single" w:sz="4" w:space="0" w:color="D2232A"/>
              <w:left w:val="single" w:sz="4" w:space="0" w:color="D2232A"/>
              <w:bottom w:val="single" w:sz="4" w:space="0" w:color="D2232A"/>
              <w:right w:val="single" w:sz="4" w:space="0" w:color="D2232A"/>
            </w:tcBorders>
          </w:tcPr>
          <w:p w:rsidR="002E4E27" w:rsidRPr="002E4E27" w:rsidRDefault="002E4E27" w:rsidP="002E4E27">
            <w:pPr>
              <w:widowControl w:val="0"/>
              <w:autoSpaceDE w:val="0"/>
              <w:autoSpaceDN w:val="0"/>
              <w:adjustRightInd w:val="0"/>
              <w:spacing w:before="40"/>
              <w:rPr>
                <w:szCs w:val="20"/>
                <w:lang w:val="en-GB"/>
              </w:rPr>
            </w:pPr>
            <w:r w:rsidRPr="002E4E27">
              <w:rPr>
                <w:szCs w:val="20"/>
                <w:lang w:val="en-GB"/>
              </w:rPr>
              <w:t>Under study</w:t>
            </w:r>
          </w:p>
        </w:tc>
        <w:tc>
          <w:tcPr>
            <w:tcW w:w="7513" w:type="dxa"/>
            <w:tcBorders>
              <w:top w:val="single" w:sz="4" w:space="0" w:color="D2232A"/>
              <w:left w:val="single" w:sz="4" w:space="0" w:color="D2232A"/>
              <w:bottom w:val="single" w:sz="4" w:space="0" w:color="D2232A"/>
              <w:right w:val="single" w:sz="4" w:space="0" w:color="D2232A"/>
            </w:tcBorders>
          </w:tcPr>
          <w:p w:rsidR="002E4E27" w:rsidRPr="002E4E27" w:rsidRDefault="002E4E27" w:rsidP="002E4E27">
            <w:pPr>
              <w:widowControl w:val="0"/>
              <w:autoSpaceDE w:val="0"/>
              <w:autoSpaceDN w:val="0"/>
              <w:adjustRightInd w:val="0"/>
              <w:spacing w:before="40"/>
              <w:rPr>
                <w:szCs w:val="20"/>
                <w:lang w:val="en-GB"/>
              </w:rPr>
            </w:pPr>
            <w:r w:rsidRPr="002E4E27">
              <w:rPr>
                <w:szCs w:val="20"/>
                <w:lang w:val="en-GB"/>
              </w:rPr>
              <w:t>Planned 2009</w:t>
            </w:r>
          </w:p>
        </w:tc>
      </w:tr>
      <w:tr w:rsidR="002E4E27" w:rsidRPr="002977C5" w:rsidTr="002E4E27">
        <w:tc>
          <w:tcPr>
            <w:tcW w:w="2235" w:type="dxa"/>
            <w:vMerge/>
            <w:tcBorders>
              <w:left w:val="single" w:sz="4" w:space="0" w:color="D2232A"/>
              <w:bottom w:val="single" w:sz="18" w:space="0" w:color="D2232A"/>
              <w:right w:val="single" w:sz="4" w:space="0" w:color="D2232A"/>
            </w:tcBorders>
            <w:vAlign w:val="center"/>
          </w:tcPr>
          <w:p w:rsidR="002E4E27" w:rsidRPr="00404DDD" w:rsidRDefault="002E4E27"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18" w:space="0" w:color="D2232A"/>
              <w:right w:val="single" w:sz="4" w:space="0" w:color="D2232A"/>
            </w:tcBorders>
          </w:tcPr>
          <w:p w:rsidR="002E4E27" w:rsidRPr="002E4E27" w:rsidRDefault="002E4E27" w:rsidP="002E4E27">
            <w:pPr>
              <w:spacing w:before="40"/>
              <w:rPr>
                <w:szCs w:val="20"/>
                <w:lang w:val="en-GB"/>
              </w:rPr>
            </w:pPr>
            <w:r w:rsidRPr="002E4E27">
              <w:rPr>
                <w:szCs w:val="20"/>
                <w:lang w:val="en-GB"/>
              </w:rPr>
              <w:t>Ukraine</w:t>
            </w:r>
          </w:p>
        </w:tc>
        <w:tc>
          <w:tcPr>
            <w:tcW w:w="2551" w:type="dxa"/>
            <w:tcBorders>
              <w:top w:val="single" w:sz="4" w:space="0" w:color="D2232A"/>
              <w:left w:val="single" w:sz="4" w:space="0" w:color="D2232A"/>
              <w:bottom w:val="single" w:sz="18" w:space="0" w:color="D2232A"/>
              <w:right w:val="single" w:sz="4" w:space="0" w:color="D2232A"/>
            </w:tcBorders>
          </w:tcPr>
          <w:p w:rsidR="002E4E27" w:rsidRPr="002E4E27" w:rsidRDefault="002E4E27" w:rsidP="002E4E27">
            <w:pPr>
              <w:spacing w:before="40"/>
              <w:rPr>
                <w:szCs w:val="20"/>
                <w:lang w:val="en-GB"/>
              </w:rPr>
            </w:pPr>
            <w:r w:rsidRPr="002E4E27">
              <w:rPr>
                <w:szCs w:val="20"/>
                <w:lang w:val="en-GB"/>
              </w:rPr>
              <w:t>Limited implementation</w:t>
            </w:r>
          </w:p>
        </w:tc>
        <w:tc>
          <w:tcPr>
            <w:tcW w:w="7513" w:type="dxa"/>
            <w:tcBorders>
              <w:top w:val="single" w:sz="4" w:space="0" w:color="D2232A"/>
              <w:left w:val="single" w:sz="4" w:space="0" w:color="D2232A"/>
              <w:bottom w:val="single" w:sz="18" w:space="0" w:color="D2232A"/>
              <w:right w:val="single" w:sz="4" w:space="0" w:color="D2232A"/>
            </w:tcBorders>
          </w:tcPr>
          <w:p w:rsidR="002E4E27" w:rsidRPr="002E4E27" w:rsidRDefault="002E4E27" w:rsidP="002E4E27">
            <w:pPr>
              <w:spacing w:before="40"/>
              <w:rPr>
                <w:szCs w:val="20"/>
                <w:lang w:val="en-GB"/>
              </w:rPr>
            </w:pPr>
            <w:r w:rsidRPr="002E4E27">
              <w:rPr>
                <w:szCs w:val="20"/>
                <w:lang w:val="en-GB"/>
              </w:rPr>
              <w:t>In the band 76-77 GHz average e.i.r.p. ≤23.5 dBm</w:t>
            </w:r>
          </w:p>
        </w:tc>
      </w:tr>
      <w:tr w:rsidR="002E4E27" w:rsidRPr="002977C5" w:rsidTr="002E4E27">
        <w:tc>
          <w:tcPr>
            <w:tcW w:w="2235" w:type="dxa"/>
            <w:vMerge w:val="restart"/>
            <w:tcBorders>
              <w:top w:val="single" w:sz="18" w:space="0" w:color="D2232A"/>
              <w:left w:val="single" w:sz="4" w:space="0" w:color="D2232A"/>
              <w:right w:val="single" w:sz="4" w:space="0" w:color="D2232A"/>
            </w:tcBorders>
            <w:vAlign w:val="center"/>
          </w:tcPr>
          <w:p w:rsidR="002E4E27" w:rsidRPr="002E4E27" w:rsidRDefault="002E4E27" w:rsidP="002E4E27">
            <w:pPr>
              <w:widowControl w:val="0"/>
              <w:tabs>
                <w:tab w:val="left" w:pos="90"/>
                <w:tab w:val="left" w:pos="1701"/>
                <w:tab w:val="left" w:pos="3402"/>
                <w:tab w:val="left" w:pos="6521"/>
              </w:tabs>
              <w:autoSpaceDE w:val="0"/>
              <w:autoSpaceDN w:val="0"/>
              <w:adjustRightInd w:val="0"/>
              <w:spacing w:before="120"/>
              <w:rPr>
                <w:b/>
                <w:bCs/>
                <w:iCs/>
                <w:szCs w:val="20"/>
                <w:lang w:val="en-GB"/>
              </w:rPr>
            </w:pPr>
            <w:r w:rsidRPr="002E4E27">
              <w:rPr>
                <w:b/>
                <w:bCs/>
                <w:iCs/>
                <w:szCs w:val="20"/>
                <w:lang w:val="en-GB"/>
              </w:rPr>
              <w:t>Annex 6 Band L</w:t>
            </w:r>
          </w:p>
          <w:p w:rsidR="002E4E27" w:rsidRPr="002E4E27" w:rsidRDefault="002E4E27" w:rsidP="002E4E27">
            <w:pPr>
              <w:widowControl w:val="0"/>
              <w:tabs>
                <w:tab w:val="left" w:pos="90"/>
                <w:tab w:val="left" w:pos="1701"/>
                <w:tab w:val="left" w:pos="3261"/>
                <w:tab w:val="left" w:pos="3402"/>
                <w:tab w:val="left" w:pos="6379"/>
                <w:tab w:val="left" w:pos="6521"/>
              </w:tabs>
              <w:autoSpaceDE w:val="0"/>
              <w:autoSpaceDN w:val="0"/>
              <w:adjustRightInd w:val="0"/>
              <w:spacing w:before="40"/>
              <w:rPr>
                <w:b/>
                <w:bCs/>
                <w:szCs w:val="20"/>
                <w:lang w:val="en-GB"/>
              </w:rPr>
            </w:pPr>
            <w:r w:rsidRPr="002E4E27">
              <w:rPr>
                <w:b/>
                <w:szCs w:val="20"/>
                <w:lang w:val="en-GB"/>
              </w:rPr>
              <w:lastRenderedPageBreak/>
              <w:t>Radiodetermination applications</w:t>
            </w:r>
          </w:p>
          <w:p w:rsidR="002E4E27" w:rsidRPr="00404DDD" w:rsidRDefault="002E4E27" w:rsidP="002E4E27">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r w:rsidRPr="002E4E27">
              <w:rPr>
                <w:b/>
                <w:bCs/>
                <w:szCs w:val="20"/>
                <w:lang w:val="en-GB"/>
              </w:rPr>
              <w:t>17.1-17.3 GHz</w:t>
            </w:r>
          </w:p>
        </w:tc>
        <w:tc>
          <w:tcPr>
            <w:tcW w:w="2268" w:type="dxa"/>
            <w:tcBorders>
              <w:top w:val="single" w:sz="18" w:space="0" w:color="D2232A"/>
              <w:left w:val="single" w:sz="4" w:space="0" w:color="D2232A"/>
              <w:bottom w:val="single" w:sz="4" w:space="0" w:color="D2232A"/>
              <w:right w:val="single" w:sz="4" w:space="0" w:color="D2232A"/>
            </w:tcBorders>
          </w:tcPr>
          <w:p w:rsidR="002E4E27" w:rsidRPr="00F42E6A" w:rsidRDefault="002E4E27" w:rsidP="002E4E27">
            <w:pPr>
              <w:widowControl w:val="0"/>
              <w:autoSpaceDE w:val="0"/>
              <w:autoSpaceDN w:val="0"/>
              <w:adjustRightInd w:val="0"/>
              <w:spacing w:before="40"/>
              <w:rPr>
                <w:rFonts w:cs="Arial"/>
                <w:color w:val="000000"/>
                <w:szCs w:val="20"/>
                <w:lang w:val="en-GB"/>
              </w:rPr>
            </w:pPr>
            <w:r w:rsidRPr="00F42E6A">
              <w:rPr>
                <w:rFonts w:cs="Arial"/>
                <w:color w:val="000000"/>
                <w:szCs w:val="20"/>
                <w:lang w:val="en-GB"/>
              </w:rPr>
              <w:lastRenderedPageBreak/>
              <w:t>Belgium</w:t>
            </w:r>
          </w:p>
        </w:tc>
        <w:tc>
          <w:tcPr>
            <w:tcW w:w="2551" w:type="dxa"/>
            <w:tcBorders>
              <w:top w:val="single" w:sz="18" w:space="0" w:color="D2232A"/>
              <w:left w:val="single" w:sz="4" w:space="0" w:color="D2232A"/>
              <w:bottom w:val="single" w:sz="4" w:space="0" w:color="D2232A"/>
              <w:right w:val="single" w:sz="4" w:space="0" w:color="D2232A"/>
            </w:tcBorders>
          </w:tcPr>
          <w:p w:rsidR="002E4E27" w:rsidRPr="00F42E6A" w:rsidRDefault="002E4E27" w:rsidP="002E4E27">
            <w:pPr>
              <w:widowControl w:val="0"/>
              <w:autoSpaceDE w:val="0"/>
              <w:autoSpaceDN w:val="0"/>
              <w:adjustRightInd w:val="0"/>
              <w:spacing w:before="40"/>
              <w:rPr>
                <w:rFonts w:cs="Arial"/>
                <w:color w:val="000000"/>
                <w:szCs w:val="20"/>
                <w:lang w:val="en-GB"/>
              </w:rPr>
            </w:pPr>
            <w:r w:rsidRPr="00F42E6A">
              <w:rPr>
                <w:rFonts w:cs="Arial"/>
                <w:szCs w:val="20"/>
                <w:lang w:val="en-GB"/>
              </w:rPr>
              <w:t>No info</w:t>
            </w:r>
          </w:p>
        </w:tc>
        <w:tc>
          <w:tcPr>
            <w:tcW w:w="7513" w:type="dxa"/>
            <w:tcBorders>
              <w:top w:val="single" w:sz="18" w:space="0" w:color="D2232A"/>
              <w:left w:val="single" w:sz="4" w:space="0" w:color="D2232A"/>
              <w:bottom w:val="single" w:sz="4" w:space="0" w:color="D2232A"/>
              <w:right w:val="single" w:sz="4" w:space="0" w:color="D2232A"/>
            </w:tcBorders>
          </w:tcPr>
          <w:p w:rsidR="002E4E27" w:rsidRPr="00F42E6A" w:rsidRDefault="002E4E27" w:rsidP="002E4E27">
            <w:pPr>
              <w:tabs>
                <w:tab w:val="left" w:pos="1701"/>
                <w:tab w:val="left" w:pos="3402"/>
                <w:tab w:val="left" w:pos="6379"/>
              </w:tabs>
              <w:spacing w:before="40"/>
              <w:rPr>
                <w:rFonts w:cs="Arial"/>
                <w:szCs w:val="20"/>
                <w:lang w:val="en-GB"/>
              </w:rPr>
            </w:pPr>
          </w:p>
        </w:tc>
      </w:tr>
      <w:tr w:rsidR="002E4E27" w:rsidRPr="002977C5" w:rsidTr="002E4E27">
        <w:tc>
          <w:tcPr>
            <w:tcW w:w="2235" w:type="dxa"/>
            <w:vMerge/>
            <w:tcBorders>
              <w:left w:val="single" w:sz="4" w:space="0" w:color="D2232A"/>
              <w:right w:val="single" w:sz="4" w:space="0" w:color="D2232A"/>
            </w:tcBorders>
            <w:vAlign w:val="center"/>
          </w:tcPr>
          <w:p w:rsidR="002E4E27" w:rsidRPr="00404DDD" w:rsidRDefault="002E4E27"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E4E27" w:rsidRPr="00F42E6A" w:rsidRDefault="002E4E27" w:rsidP="002E4E27">
            <w:pPr>
              <w:widowControl w:val="0"/>
              <w:autoSpaceDE w:val="0"/>
              <w:autoSpaceDN w:val="0"/>
              <w:adjustRightInd w:val="0"/>
              <w:spacing w:before="40"/>
              <w:rPr>
                <w:rFonts w:cs="Arial"/>
                <w:szCs w:val="20"/>
                <w:lang w:val="en-GB"/>
              </w:rPr>
            </w:pPr>
            <w:r w:rsidRPr="00F42E6A">
              <w:rPr>
                <w:rFonts w:cs="Arial"/>
                <w:szCs w:val="20"/>
                <w:lang w:val="en-GB"/>
              </w:rPr>
              <w:t>Croatia</w:t>
            </w:r>
          </w:p>
        </w:tc>
        <w:tc>
          <w:tcPr>
            <w:tcW w:w="2551" w:type="dxa"/>
            <w:tcBorders>
              <w:top w:val="single" w:sz="4" w:space="0" w:color="D2232A"/>
              <w:left w:val="single" w:sz="4" w:space="0" w:color="D2232A"/>
              <w:bottom w:val="single" w:sz="4" w:space="0" w:color="D2232A"/>
              <w:right w:val="single" w:sz="4" w:space="0" w:color="D2232A"/>
            </w:tcBorders>
          </w:tcPr>
          <w:p w:rsidR="002E4E27" w:rsidRPr="00F42E6A" w:rsidRDefault="002E4E27" w:rsidP="002E4E27">
            <w:pPr>
              <w:widowControl w:val="0"/>
              <w:autoSpaceDE w:val="0"/>
              <w:autoSpaceDN w:val="0"/>
              <w:adjustRightInd w:val="0"/>
              <w:spacing w:before="40"/>
              <w:rPr>
                <w:rFonts w:cs="Arial"/>
                <w:szCs w:val="20"/>
                <w:lang w:val="en-GB"/>
              </w:rPr>
            </w:pPr>
            <w:r w:rsidRPr="00F42E6A">
              <w:rPr>
                <w:rFonts w:cs="Arial"/>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2E4E27" w:rsidRPr="00F42E6A" w:rsidRDefault="002E4E27" w:rsidP="002E4E27">
            <w:pPr>
              <w:widowControl w:val="0"/>
              <w:autoSpaceDE w:val="0"/>
              <w:autoSpaceDN w:val="0"/>
              <w:adjustRightInd w:val="0"/>
              <w:spacing w:before="40"/>
              <w:rPr>
                <w:rFonts w:cs="Arial"/>
                <w:szCs w:val="20"/>
                <w:lang w:val="en-GB"/>
              </w:rPr>
            </w:pPr>
            <w:r w:rsidRPr="00F42E6A">
              <w:rPr>
                <w:rFonts w:cs="Arial"/>
                <w:szCs w:val="20"/>
                <w:lang w:val="en-GB"/>
              </w:rPr>
              <w:t>Lack of demand</w:t>
            </w:r>
          </w:p>
        </w:tc>
      </w:tr>
      <w:tr w:rsidR="002E4E27" w:rsidRPr="002977C5" w:rsidTr="002E4E27">
        <w:tc>
          <w:tcPr>
            <w:tcW w:w="2235" w:type="dxa"/>
            <w:vMerge/>
            <w:tcBorders>
              <w:left w:val="single" w:sz="4" w:space="0" w:color="D2232A"/>
              <w:right w:val="single" w:sz="4" w:space="0" w:color="D2232A"/>
            </w:tcBorders>
            <w:vAlign w:val="center"/>
          </w:tcPr>
          <w:p w:rsidR="002E4E27" w:rsidRPr="00404DDD" w:rsidRDefault="002E4E27"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E4E27" w:rsidRPr="00F42E6A" w:rsidRDefault="002E4E27" w:rsidP="002E4E27">
            <w:pPr>
              <w:widowControl w:val="0"/>
              <w:autoSpaceDE w:val="0"/>
              <w:autoSpaceDN w:val="0"/>
              <w:adjustRightInd w:val="0"/>
              <w:spacing w:before="40"/>
              <w:rPr>
                <w:rFonts w:cs="Arial"/>
                <w:szCs w:val="20"/>
                <w:lang w:val="en-GB"/>
              </w:rPr>
            </w:pPr>
            <w:r w:rsidRPr="00F42E6A">
              <w:rPr>
                <w:rFonts w:cs="Arial"/>
                <w:szCs w:val="20"/>
                <w:lang w:val="en-GB"/>
              </w:rPr>
              <w:t>Georgia</w:t>
            </w:r>
          </w:p>
        </w:tc>
        <w:tc>
          <w:tcPr>
            <w:tcW w:w="2551" w:type="dxa"/>
            <w:tcBorders>
              <w:top w:val="single" w:sz="4" w:space="0" w:color="D2232A"/>
              <w:left w:val="single" w:sz="4" w:space="0" w:color="D2232A"/>
              <w:bottom w:val="single" w:sz="4" w:space="0" w:color="D2232A"/>
              <w:right w:val="single" w:sz="4" w:space="0" w:color="D2232A"/>
            </w:tcBorders>
          </w:tcPr>
          <w:p w:rsidR="002E4E27" w:rsidRPr="00F42E6A" w:rsidRDefault="002E4E27" w:rsidP="002E4E27">
            <w:pPr>
              <w:widowControl w:val="0"/>
              <w:autoSpaceDE w:val="0"/>
              <w:autoSpaceDN w:val="0"/>
              <w:adjustRightInd w:val="0"/>
              <w:spacing w:before="40"/>
              <w:rPr>
                <w:rFonts w:cs="Arial"/>
                <w:szCs w:val="20"/>
                <w:lang w:val="en-GB"/>
              </w:rPr>
            </w:pPr>
            <w:r w:rsidRPr="00F42E6A">
              <w:rPr>
                <w:rFonts w:cs="Arial"/>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2E4E27" w:rsidRPr="00F42E6A" w:rsidRDefault="002E4E27" w:rsidP="002E4E27">
            <w:pPr>
              <w:widowControl w:val="0"/>
              <w:autoSpaceDE w:val="0"/>
              <w:autoSpaceDN w:val="0"/>
              <w:adjustRightInd w:val="0"/>
              <w:spacing w:before="40"/>
              <w:rPr>
                <w:rFonts w:cs="Arial"/>
                <w:szCs w:val="20"/>
                <w:lang w:val="en-GB"/>
              </w:rPr>
            </w:pPr>
          </w:p>
        </w:tc>
      </w:tr>
      <w:tr w:rsidR="002E4E27" w:rsidRPr="002977C5" w:rsidTr="002E4E27">
        <w:tc>
          <w:tcPr>
            <w:tcW w:w="2235" w:type="dxa"/>
            <w:vMerge/>
            <w:tcBorders>
              <w:left w:val="single" w:sz="4" w:space="0" w:color="D2232A"/>
              <w:right w:val="single" w:sz="4" w:space="0" w:color="D2232A"/>
            </w:tcBorders>
            <w:vAlign w:val="center"/>
          </w:tcPr>
          <w:p w:rsidR="002E4E27" w:rsidRPr="00404DDD" w:rsidRDefault="002E4E27"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E4E27" w:rsidRPr="00F42E6A" w:rsidRDefault="002E4E27" w:rsidP="002E4E27">
            <w:pPr>
              <w:widowControl w:val="0"/>
              <w:autoSpaceDE w:val="0"/>
              <w:autoSpaceDN w:val="0"/>
              <w:adjustRightInd w:val="0"/>
              <w:spacing w:before="40"/>
              <w:rPr>
                <w:rFonts w:cs="Arial"/>
                <w:szCs w:val="20"/>
                <w:lang w:val="en-GB"/>
              </w:rPr>
            </w:pPr>
            <w:r w:rsidRPr="00F42E6A">
              <w:rPr>
                <w:rFonts w:cs="Arial"/>
                <w:szCs w:val="20"/>
                <w:lang w:val="en-GB"/>
              </w:rPr>
              <w:t>Greece</w:t>
            </w:r>
          </w:p>
        </w:tc>
        <w:tc>
          <w:tcPr>
            <w:tcW w:w="2551" w:type="dxa"/>
            <w:tcBorders>
              <w:top w:val="single" w:sz="4" w:space="0" w:color="D2232A"/>
              <w:left w:val="single" w:sz="4" w:space="0" w:color="D2232A"/>
              <w:bottom w:val="single" w:sz="4" w:space="0" w:color="D2232A"/>
              <w:right w:val="single" w:sz="4" w:space="0" w:color="D2232A"/>
            </w:tcBorders>
          </w:tcPr>
          <w:p w:rsidR="002E4E27" w:rsidRPr="00F42E6A" w:rsidRDefault="002E4E27" w:rsidP="002E4E27">
            <w:pPr>
              <w:widowControl w:val="0"/>
              <w:autoSpaceDE w:val="0"/>
              <w:autoSpaceDN w:val="0"/>
              <w:adjustRightInd w:val="0"/>
              <w:spacing w:before="40"/>
              <w:rPr>
                <w:rFonts w:cs="Arial"/>
                <w:szCs w:val="20"/>
                <w:lang w:val="en-GB"/>
              </w:rPr>
            </w:pPr>
            <w:r w:rsidRPr="00F42E6A">
              <w:rPr>
                <w:rFonts w:cs="Arial"/>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2E4E27" w:rsidRPr="00F42E6A" w:rsidRDefault="002E4E27" w:rsidP="002E4E27">
            <w:pPr>
              <w:widowControl w:val="0"/>
              <w:autoSpaceDE w:val="0"/>
              <w:autoSpaceDN w:val="0"/>
              <w:adjustRightInd w:val="0"/>
              <w:spacing w:before="40"/>
              <w:rPr>
                <w:rFonts w:cs="Arial"/>
                <w:szCs w:val="20"/>
                <w:lang w:val="en-GB"/>
              </w:rPr>
            </w:pPr>
          </w:p>
        </w:tc>
      </w:tr>
      <w:tr w:rsidR="002E4E27" w:rsidRPr="002977C5" w:rsidTr="002E4E27">
        <w:tc>
          <w:tcPr>
            <w:tcW w:w="2235" w:type="dxa"/>
            <w:vMerge/>
            <w:tcBorders>
              <w:left w:val="single" w:sz="4" w:space="0" w:color="D2232A"/>
              <w:right w:val="single" w:sz="4" w:space="0" w:color="D2232A"/>
            </w:tcBorders>
            <w:vAlign w:val="center"/>
          </w:tcPr>
          <w:p w:rsidR="002E4E27" w:rsidRPr="00404DDD" w:rsidRDefault="002E4E27"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E4E27" w:rsidRPr="00F42E6A" w:rsidRDefault="002E4E27" w:rsidP="002E4E27">
            <w:pPr>
              <w:widowControl w:val="0"/>
              <w:autoSpaceDE w:val="0"/>
              <w:autoSpaceDN w:val="0"/>
              <w:adjustRightInd w:val="0"/>
              <w:spacing w:before="40"/>
              <w:rPr>
                <w:rFonts w:cs="Arial"/>
                <w:szCs w:val="20"/>
                <w:lang w:val="en-GB"/>
              </w:rPr>
            </w:pPr>
            <w:r w:rsidRPr="00F42E6A">
              <w:rPr>
                <w:rFonts w:cs="Arial"/>
                <w:szCs w:val="20"/>
                <w:lang w:val="en-GB"/>
              </w:rPr>
              <w:t>Italy</w:t>
            </w:r>
          </w:p>
        </w:tc>
        <w:tc>
          <w:tcPr>
            <w:tcW w:w="2551" w:type="dxa"/>
            <w:tcBorders>
              <w:top w:val="single" w:sz="4" w:space="0" w:color="D2232A"/>
              <w:left w:val="single" w:sz="4" w:space="0" w:color="D2232A"/>
              <w:bottom w:val="single" w:sz="4" w:space="0" w:color="D2232A"/>
              <w:right w:val="single" w:sz="4" w:space="0" w:color="D2232A"/>
            </w:tcBorders>
          </w:tcPr>
          <w:p w:rsidR="002E4E27" w:rsidRPr="00F42E6A" w:rsidRDefault="002E4E27" w:rsidP="002E4E27">
            <w:pPr>
              <w:widowControl w:val="0"/>
              <w:autoSpaceDE w:val="0"/>
              <w:autoSpaceDN w:val="0"/>
              <w:adjustRightInd w:val="0"/>
              <w:spacing w:before="40"/>
              <w:rPr>
                <w:rFonts w:cs="Arial"/>
                <w:szCs w:val="20"/>
                <w:lang w:val="en-GB"/>
              </w:rPr>
            </w:pPr>
            <w:r w:rsidRPr="00F42E6A">
              <w:rPr>
                <w:rFonts w:cs="Arial"/>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2E4E27" w:rsidRPr="00F42E6A" w:rsidRDefault="002E4E27" w:rsidP="002E4E27">
            <w:pPr>
              <w:widowControl w:val="0"/>
              <w:autoSpaceDE w:val="0"/>
              <w:autoSpaceDN w:val="0"/>
              <w:adjustRightInd w:val="0"/>
              <w:spacing w:before="40"/>
              <w:rPr>
                <w:rFonts w:cs="Arial"/>
                <w:szCs w:val="20"/>
                <w:lang w:val="en-GB"/>
              </w:rPr>
            </w:pPr>
            <w:r w:rsidRPr="00F42E6A">
              <w:rPr>
                <w:rFonts w:cs="Arial"/>
                <w:szCs w:val="20"/>
                <w:lang w:val="en-GB"/>
              </w:rPr>
              <w:t>Under study</w:t>
            </w:r>
          </w:p>
        </w:tc>
      </w:tr>
      <w:tr w:rsidR="002E4E27" w:rsidRPr="002977C5" w:rsidTr="002E4E27">
        <w:tc>
          <w:tcPr>
            <w:tcW w:w="2235" w:type="dxa"/>
            <w:vMerge/>
            <w:tcBorders>
              <w:left w:val="single" w:sz="4" w:space="0" w:color="D2232A"/>
              <w:right w:val="single" w:sz="4" w:space="0" w:color="D2232A"/>
            </w:tcBorders>
            <w:vAlign w:val="center"/>
          </w:tcPr>
          <w:p w:rsidR="002E4E27" w:rsidRPr="00404DDD" w:rsidRDefault="002E4E27"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E4E27" w:rsidRPr="00596C74" w:rsidRDefault="002E4E27"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Luxembourg</w:t>
            </w:r>
          </w:p>
        </w:tc>
        <w:tc>
          <w:tcPr>
            <w:tcW w:w="2551" w:type="dxa"/>
            <w:tcBorders>
              <w:top w:val="single" w:sz="4" w:space="0" w:color="D2232A"/>
              <w:left w:val="single" w:sz="4" w:space="0" w:color="D2232A"/>
              <w:bottom w:val="single" w:sz="4" w:space="0" w:color="D2232A"/>
              <w:right w:val="single" w:sz="4" w:space="0" w:color="D2232A"/>
            </w:tcBorders>
          </w:tcPr>
          <w:p w:rsidR="002E4E27" w:rsidRPr="00596C74" w:rsidRDefault="002E4E27"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 info</w:t>
            </w:r>
          </w:p>
        </w:tc>
        <w:tc>
          <w:tcPr>
            <w:tcW w:w="7513" w:type="dxa"/>
            <w:tcBorders>
              <w:top w:val="single" w:sz="4" w:space="0" w:color="D2232A"/>
              <w:left w:val="single" w:sz="4" w:space="0" w:color="D2232A"/>
              <w:bottom w:val="single" w:sz="4" w:space="0" w:color="D2232A"/>
              <w:right w:val="single" w:sz="4" w:space="0" w:color="D2232A"/>
            </w:tcBorders>
          </w:tcPr>
          <w:p w:rsidR="002E4E27" w:rsidRPr="00F42E6A" w:rsidRDefault="002E4E27" w:rsidP="002E4E27">
            <w:pPr>
              <w:widowControl w:val="0"/>
              <w:autoSpaceDE w:val="0"/>
              <w:autoSpaceDN w:val="0"/>
              <w:adjustRightInd w:val="0"/>
              <w:spacing w:before="40"/>
              <w:rPr>
                <w:rFonts w:cs="Arial"/>
                <w:szCs w:val="20"/>
                <w:lang w:val="en-GB"/>
              </w:rPr>
            </w:pPr>
          </w:p>
        </w:tc>
      </w:tr>
      <w:tr w:rsidR="002E4E27" w:rsidRPr="002977C5" w:rsidTr="002E4E27">
        <w:tc>
          <w:tcPr>
            <w:tcW w:w="2235" w:type="dxa"/>
            <w:vMerge/>
            <w:tcBorders>
              <w:left w:val="single" w:sz="4" w:space="0" w:color="D2232A"/>
              <w:right w:val="single" w:sz="4" w:space="0" w:color="D2232A"/>
            </w:tcBorders>
            <w:vAlign w:val="center"/>
          </w:tcPr>
          <w:p w:rsidR="002E4E27" w:rsidRPr="00404DDD" w:rsidRDefault="002E4E27"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E4E27" w:rsidRPr="00F42E6A" w:rsidRDefault="002E4E27" w:rsidP="002E4E27">
            <w:pPr>
              <w:widowControl w:val="0"/>
              <w:autoSpaceDE w:val="0"/>
              <w:autoSpaceDN w:val="0"/>
              <w:adjustRightInd w:val="0"/>
              <w:spacing w:before="40"/>
              <w:rPr>
                <w:rFonts w:cs="Arial"/>
                <w:szCs w:val="20"/>
                <w:lang w:val="en-GB"/>
              </w:rPr>
            </w:pPr>
            <w:r w:rsidRPr="00F42E6A">
              <w:rPr>
                <w:rFonts w:cs="Arial"/>
                <w:szCs w:val="20"/>
                <w:lang w:val="en-GB"/>
              </w:rPr>
              <w:t>Macedonia (FYROM)</w:t>
            </w:r>
          </w:p>
        </w:tc>
        <w:tc>
          <w:tcPr>
            <w:tcW w:w="2551" w:type="dxa"/>
            <w:tcBorders>
              <w:top w:val="single" w:sz="4" w:space="0" w:color="D2232A"/>
              <w:left w:val="single" w:sz="4" w:space="0" w:color="D2232A"/>
              <w:bottom w:val="single" w:sz="4" w:space="0" w:color="D2232A"/>
              <w:right w:val="single" w:sz="4" w:space="0" w:color="D2232A"/>
            </w:tcBorders>
          </w:tcPr>
          <w:p w:rsidR="002E4E27" w:rsidRPr="00F42E6A" w:rsidRDefault="002E4E27" w:rsidP="002E4E27">
            <w:pPr>
              <w:widowControl w:val="0"/>
              <w:autoSpaceDE w:val="0"/>
              <w:autoSpaceDN w:val="0"/>
              <w:adjustRightInd w:val="0"/>
              <w:spacing w:before="40"/>
              <w:rPr>
                <w:rFonts w:cs="Arial"/>
                <w:szCs w:val="20"/>
                <w:lang w:val="en-GB"/>
              </w:rPr>
            </w:pPr>
            <w:r w:rsidRPr="00F42E6A">
              <w:rPr>
                <w:rFonts w:cs="Arial"/>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2E4E27" w:rsidRPr="00F42E6A" w:rsidRDefault="002E4E27" w:rsidP="002E4E27">
            <w:pPr>
              <w:widowControl w:val="0"/>
              <w:autoSpaceDE w:val="0"/>
              <w:autoSpaceDN w:val="0"/>
              <w:adjustRightInd w:val="0"/>
              <w:spacing w:before="40"/>
              <w:rPr>
                <w:rFonts w:cs="Arial"/>
                <w:szCs w:val="20"/>
                <w:lang w:val="en-GB"/>
              </w:rPr>
            </w:pPr>
            <w:r w:rsidRPr="00F42E6A">
              <w:rPr>
                <w:rFonts w:cs="Arial"/>
                <w:szCs w:val="20"/>
                <w:lang w:val="en-GB"/>
              </w:rPr>
              <w:t>Planned</w:t>
            </w:r>
          </w:p>
        </w:tc>
      </w:tr>
      <w:tr w:rsidR="002E4E27" w:rsidRPr="002977C5" w:rsidTr="002E4E27">
        <w:tc>
          <w:tcPr>
            <w:tcW w:w="2235" w:type="dxa"/>
            <w:vMerge/>
            <w:tcBorders>
              <w:left w:val="single" w:sz="4" w:space="0" w:color="D2232A"/>
              <w:right w:val="single" w:sz="4" w:space="0" w:color="D2232A"/>
            </w:tcBorders>
            <w:vAlign w:val="center"/>
          </w:tcPr>
          <w:p w:rsidR="002E4E27" w:rsidRPr="00404DDD" w:rsidRDefault="002E4E27"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E4E27" w:rsidRPr="00F42E6A" w:rsidRDefault="002E4E27" w:rsidP="002E4E27">
            <w:pPr>
              <w:widowControl w:val="0"/>
              <w:autoSpaceDE w:val="0"/>
              <w:autoSpaceDN w:val="0"/>
              <w:adjustRightInd w:val="0"/>
              <w:spacing w:before="40"/>
              <w:rPr>
                <w:rFonts w:cs="Arial"/>
                <w:color w:val="000000"/>
                <w:szCs w:val="20"/>
                <w:lang w:val="en-GB"/>
              </w:rPr>
            </w:pPr>
            <w:r w:rsidRPr="00F42E6A">
              <w:rPr>
                <w:rFonts w:cs="Arial"/>
                <w:color w:val="000000"/>
                <w:szCs w:val="20"/>
                <w:lang w:val="en-GB"/>
              </w:rPr>
              <w:t>Malta</w:t>
            </w:r>
          </w:p>
        </w:tc>
        <w:tc>
          <w:tcPr>
            <w:tcW w:w="2551" w:type="dxa"/>
            <w:tcBorders>
              <w:top w:val="single" w:sz="4" w:space="0" w:color="D2232A"/>
              <w:left w:val="single" w:sz="4" w:space="0" w:color="D2232A"/>
              <w:bottom w:val="single" w:sz="4" w:space="0" w:color="D2232A"/>
              <w:right w:val="single" w:sz="4" w:space="0" w:color="D2232A"/>
            </w:tcBorders>
          </w:tcPr>
          <w:p w:rsidR="002E4E27" w:rsidRPr="00F42E6A" w:rsidRDefault="002E4E27" w:rsidP="002E4E27">
            <w:pPr>
              <w:widowControl w:val="0"/>
              <w:autoSpaceDE w:val="0"/>
              <w:autoSpaceDN w:val="0"/>
              <w:adjustRightInd w:val="0"/>
              <w:spacing w:before="40"/>
              <w:rPr>
                <w:rFonts w:cs="Arial"/>
                <w:szCs w:val="20"/>
                <w:lang w:val="en-GB"/>
              </w:rPr>
            </w:pPr>
            <w:r w:rsidRPr="00F42E6A">
              <w:rPr>
                <w:rFonts w:cs="Arial"/>
                <w:szCs w:val="20"/>
                <w:lang w:val="en-GB"/>
              </w:rPr>
              <w:t xml:space="preserve">Not implemented </w:t>
            </w:r>
          </w:p>
        </w:tc>
        <w:tc>
          <w:tcPr>
            <w:tcW w:w="7513" w:type="dxa"/>
            <w:tcBorders>
              <w:top w:val="single" w:sz="4" w:space="0" w:color="D2232A"/>
              <w:left w:val="single" w:sz="4" w:space="0" w:color="D2232A"/>
              <w:bottom w:val="single" w:sz="4" w:space="0" w:color="D2232A"/>
              <w:right w:val="single" w:sz="4" w:space="0" w:color="D2232A"/>
            </w:tcBorders>
          </w:tcPr>
          <w:p w:rsidR="002E4E27" w:rsidRPr="00F42E6A" w:rsidRDefault="002E4E27" w:rsidP="002E4E27">
            <w:pPr>
              <w:widowControl w:val="0"/>
              <w:autoSpaceDE w:val="0"/>
              <w:autoSpaceDN w:val="0"/>
              <w:adjustRightInd w:val="0"/>
              <w:spacing w:before="40"/>
              <w:rPr>
                <w:rFonts w:cs="Arial"/>
                <w:szCs w:val="20"/>
                <w:lang w:val="en-GB"/>
              </w:rPr>
            </w:pPr>
            <w:r w:rsidRPr="00F42E6A">
              <w:rPr>
                <w:rFonts w:cs="Arial"/>
                <w:szCs w:val="20"/>
                <w:lang w:val="en-GB"/>
              </w:rPr>
              <w:t>Malta implemented the provision of 2006/771/EC, as amended</w:t>
            </w:r>
          </w:p>
        </w:tc>
      </w:tr>
      <w:tr w:rsidR="002E4E27" w:rsidRPr="002977C5" w:rsidTr="002E4E27">
        <w:tc>
          <w:tcPr>
            <w:tcW w:w="2235" w:type="dxa"/>
            <w:vMerge/>
            <w:tcBorders>
              <w:left w:val="single" w:sz="4" w:space="0" w:color="D2232A"/>
              <w:right w:val="single" w:sz="4" w:space="0" w:color="D2232A"/>
            </w:tcBorders>
            <w:vAlign w:val="center"/>
          </w:tcPr>
          <w:p w:rsidR="002E4E27" w:rsidRPr="00404DDD" w:rsidRDefault="002E4E27"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E4E27" w:rsidRPr="00F42E6A" w:rsidRDefault="002E4E27" w:rsidP="002E4E27">
            <w:pPr>
              <w:widowControl w:val="0"/>
              <w:autoSpaceDE w:val="0"/>
              <w:autoSpaceDN w:val="0"/>
              <w:adjustRightInd w:val="0"/>
              <w:spacing w:before="40"/>
              <w:rPr>
                <w:rFonts w:cs="Arial"/>
                <w:szCs w:val="20"/>
                <w:lang w:val="en-GB"/>
              </w:rPr>
            </w:pPr>
            <w:r w:rsidRPr="00F42E6A">
              <w:rPr>
                <w:rFonts w:cs="Arial"/>
                <w:szCs w:val="20"/>
                <w:lang w:val="en-GB"/>
              </w:rPr>
              <w:t>Poland</w:t>
            </w:r>
          </w:p>
        </w:tc>
        <w:tc>
          <w:tcPr>
            <w:tcW w:w="2551" w:type="dxa"/>
            <w:tcBorders>
              <w:top w:val="single" w:sz="4" w:space="0" w:color="D2232A"/>
              <w:left w:val="single" w:sz="4" w:space="0" w:color="D2232A"/>
              <w:bottom w:val="single" w:sz="4" w:space="0" w:color="D2232A"/>
              <w:right w:val="single" w:sz="4" w:space="0" w:color="D2232A"/>
            </w:tcBorders>
          </w:tcPr>
          <w:p w:rsidR="002E4E27" w:rsidRPr="00F42E6A" w:rsidRDefault="002E4E27" w:rsidP="002E4E27">
            <w:pPr>
              <w:widowControl w:val="0"/>
              <w:tabs>
                <w:tab w:val="left" w:pos="90"/>
              </w:tabs>
              <w:autoSpaceDE w:val="0"/>
              <w:autoSpaceDN w:val="0"/>
              <w:adjustRightInd w:val="0"/>
              <w:spacing w:before="40"/>
              <w:rPr>
                <w:rFonts w:cs="Arial"/>
                <w:color w:val="000000"/>
                <w:szCs w:val="20"/>
                <w:lang w:val="en-GB"/>
              </w:rPr>
            </w:pPr>
            <w:r w:rsidRPr="00F42E6A">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2E4E27" w:rsidRPr="00F42E6A" w:rsidRDefault="002E4E27" w:rsidP="002E4E27">
            <w:pPr>
              <w:widowControl w:val="0"/>
              <w:tabs>
                <w:tab w:val="left" w:pos="1701"/>
                <w:tab w:val="left" w:pos="1757"/>
                <w:tab w:val="left" w:pos="3402"/>
                <w:tab w:val="left" w:pos="6521"/>
              </w:tabs>
              <w:autoSpaceDE w:val="0"/>
              <w:autoSpaceDN w:val="0"/>
              <w:adjustRightInd w:val="0"/>
              <w:spacing w:before="40"/>
              <w:rPr>
                <w:rFonts w:cs="Arial"/>
                <w:szCs w:val="20"/>
                <w:lang w:val="en-GB"/>
              </w:rPr>
            </w:pPr>
            <w:r w:rsidRPr="00F42E6A">
              <w:rPr>
                <w:rFonts w:cs="Arial"/>
                <w:szCs w:val="20"/>
                <w:lang w:val="en-GB"/>
              </w:rPr>
              <w:t>Planned in 2011</w:t>
            </w:r>
          </w:p>
        </w:tc>
      </w:tr>
      <w:tr w:rsidR="002E4E27" w:rsidRPr="002977C5" w:rsidTr="002E4E27">
        <w:tc>
          <w:tcPr>
            <w:tcW w:w="2235" w:type="dxa"/>
            <w:vMerge/>
            <w:tcBorders>
              <w:left w:val="single" w:sz="4" w:space="0" w:color="D2232A"/>
              <w:right w:val="single" w:sz="4" w:space="0" w:color="D2232A"/>
            </w:tcBorders>
            <w:vAlign w:val="center"/>
          </w:tcPr>
          <w:p w:rsidR="002E4E27" w:rsidRPr="00404DDD" w:rsidRDefault="002E4E27"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E4E27" w:rsidRPr="00F42E6A" w:rsidRDefault="002E4E27" w:rsidP="002E4E27">
            <w:pPr>
              <w:widowControl w:val="0"/>
              <w:autoSpaceDE w:val="0"/>
              <w:autoSpaceDN w:val="0"/>
              <w:adjustRightInd w:val="0"/>
              <w:spacing w:before="40"/>
              <w:rPr>
                <w:rFonts w:cs="Arial"/>
                <w:szCs w:val="20"/>
                <w:lang w:val="en-GB"/>
              </w:rPr>
            </w:pPr>
            <w:r w:rsidRPr="00F42E6A">
              <w:rPr>
                <w:rFonts w:cs="Arial"/>
                <w:szCs w:val="20"/>
                <w:lang w:val="en-GB"/>
              </w:rPr>
              <w:t>Portugal</w:t>
            </w:r>
          </w:p>
        </w:tc>
        <w:tc>
          <w:tcPr>
            <w:tcW w:w="2551" w:type="dxa"/>
            <w:tcBorders>
              <w:top w:val="single" w:sz="4" w:space="0" w:color="D2232A"/>
              <w:left w:val="single" w:sz="4" w:space="0" w:color="D2232A"/>
              <w:bottom w:val="single" w:sz="4" w:space="0" w:color="D2232A"/>
              <w:right w:val="single" w:sz="4" w:space="0" w:color="D2232A"/>
            </w:tcBorders>
          </w:tcPr>
          <w:p w:rsidR="002E4E27" w:rsidRPr="00F42E6A" w:rsidRDefault="002E4E27" w:rsidP="002E4E27">
            <w:pPr>
              <w:widowControl w:val="0"/>
              <w:autoSpaceDE w:val="0"/>
              <w:autoSpaceDN w:val="0"/>
              <w:adjustRightInd w:val="0"/>
              <w:spacing w:before="40"/>
              <w:rPr>
                <w:rFonts w:cs="Arial"/>
                <w:szCs w:val="20"/>
                <w:lang w:val="en-GB"/>
              </w:rPr>
            </w:pPr>
            <w:r w:rsidRPr="00F42E6A">
              <w:rPr>
                <w:rFonts w:cs="Arial"/>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2E4E27" w:rsidRPr="00F42E6A" w:rsidRDefault="002E4E27" w:rsidP="002E4E27">
            <w:pPr>
              <w:widowControl w:val="0"/>
              <w:autoSpaceDE w:val="0"/>
              <w:autoSpaceDN w:val="0"/>
              <w:adjustRightInd w:val="0"/>
              <w:spacing w:before="40"/>
              <w:rPr>
                <w:rFonts w:cs="Arial"/>
                <w:szCs w:val="20"/>
                <w:lang w:val="en-GB"/>
              </w:rPr>
            </w:pPr>
            <w:r w:rsidRPr="00F42E6A">
              <w:rPr>
                <w:rFonts w:cs="Arial"/>
                <w:szCs w:val="20"/>
                <w:lang w:val="en-GB"/>
              </w:rPr>
              <w:t>Under study</w:t>
            </w:r>
          </w:p>
        </w:tc>
      </w:tr>
      <w:tr w:rsidR="002E4E27" w:rsidRPr="002977C5" w:rsidTr="002E4E27">
        <w:tc>
          <w:tcPr>
            <w:tcW w:w="2235" w:type="dxa"/>
            <w:vMerge/>
            <w:tcBorders>
              <w:left w:val="single" w:sz="4" w:space="0" w:color="D2232A"/>
              <w:right w:val="single" w:sz="4" w:space="0" w:color="D2232A"/>
            </w:tcBorders>
            <w:vAlign w:val="center"/>
          </w:tcPr>
          <w:p w:rsidR="002E4E27" w:rsidRPr="00404DDD" w:rsidRDefault="002E4E27"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E4E27" w:rsidRPr="00596C74" w:rsidRDefault="002E4E27" w:rsidP="002E4E27">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Russian Federation</w:t>
            </w:r>
          </w:p>
        </w:tc>
        <w:tc>
          <w:tcPr>
            <w:tcW w:w="2551" w:type="dxa"/>
            <w:tcBorders>
              <w:top w:val="single" w:sz="4" w:space="0" w:color="D2232A"/>
              <w:left w:val="single" w:sz="4" w:space="0" w:color="D2232A"/>
              <w:bottom w:val="single" w:sz="4" w:space="0" w:color="D2232A"/>
              <w:right w:val="single" w:sz="4" w:space="0" w:color="D2232A"/>
            </w:tcBorders>
          </w:tcPr>
          <w:p w:rsidR="002E4E27" w:rsidRPr="00F42E6A" w:rsidRDefault="002E4E27" w:rsidP="002E4E27">
            <w:pPr>
              <w:widowControl w:val="0"/>
              <w:autoSpaceDE w:val="0"/>
              <w:autoSpaceDN w:val="0"/>
              <w:adjustRightInd w:val="0"/>
              <w:spacing w:before="40"/>
              <w:rPr>
                <w:rFonts w:cs="Arial"/>
                <w:szCs w:val="20"/>
                <w:lang w:val="en-GB"/>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2E4E27" w:rsidRPr="00F42E6A" w:rsidRDefault="002E4E27" w:rsidP="002E4E27">
            <w:pPr>
              <w:widowControl w:val="0"/>
              <w:autoSpaceDE w:val="0"/>
              <w:autoSpaceDN w:val="0"/>
              <w:adjustRightInd w:val="0"/>
              <w:spacing w:before="40"/>
              <w:rPr>
                <w:rFonts w:cs="Arial"/>
                <w:szCs w:val="20"/>
                <w:lang w:val="en-GB"/>
              </w:rPr>
            </w:pPr>
          </w:p>
        </w:tc>
      </w:tr>
      <w:tr w:rsidR="002E4E27" w:rsidRPr="002977C5" w:rsidTr="002E4E27">
        <w:tc>
          <w:tcPr>
            <w:tcW w:w="2235" w:type="dxa"/>
            <w:vMerge/>
            <w:tcBorders>
              <w:left w:val="single" w:sz="4" w:space="0" w:color="D2232A"/>
              <w:right w:val="single" w:sz="4" w:space="0" w:color="D2232A"/>
            </w:tcBorders>
            <w:vAlign w:val="center"/>
          </w:tcPr>
          <w:p w:rsidR="002E4E27" w:rsidRPr="00404DDD" w:rsidRDefault="002E4E27"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E4E27" w:rsidRPr="00F42E6A" w:rsidRDefault="002E4E27" w:rsidP="002E4E27">
            <w:pPr>
              <w:widowControl w:val="0"/>
              <w:autoSpaceDE w:val="0"/>
              <w:autoSpaceDN w:val="0"/>
              <w:adjustRightInd w:val="0"/>
              <w:spacing w:before="40"/>
              <w:rPr>
                <w:rFonts w:cs="Arial"/>
                <w:szCs w:val="20"/>
                <w:lang w:val="en-GB"/>
              </w:rPr>
            </w:pPr>
            <w:r w:rsidRPr="00F42E6A">
              <w:rPr>
                <w:rFonts w:cs="Arial"/>
                <w:szCs w:val="20"/>
                <w:lang w:val="en-GB"/>
              </w:rPr>
              <w:t>Serbia</w:t>
            </w:r>
          </w:p>
        </w:tc>
        <w:tc>
          <w:tcPr>
            <w:tcW w:w="2551" w:type="dxa"/>
            <w:tcBorders>
              <w:top w:val="single" w:sz="4" w:space="0" w:color="D2232A"/>
              <w:left w:val="single" w:sz="4" w:space="0" w:color="D2232A"/>
              <w:bottom w:val="single" w:sz="4" w:space="0" w:color="D2232A"/>
              <w:right w:val="single" w:sz="4" w:space="0" w:color="D2232A"/>
            </w:tcBorders>
          </w:tcPr>
          <w:p w:rsidR="002E4E27" w:rsidRPr="00F42E6A" w:rsidRDefault="002E4E27" w:rsidP="002E4E27">
            <w:pPr>
              <w:widowControl w:val="0"/>
              <w:autoSpaceDE w:val="0"/>
              <w:autoSpaceDN w:val="0"/>
              <w:adjustRightInd w:val="0"/>
              <w:spacing w:before="40"/>
              <w:rPr>
                <w:rFonts w:cs="Arial"/>
                <w:szCs w:val="20"/>
                <w:lang w:val="en-GB"/>
              </w:rPr>
            </w:pPr>
            <w:r w:rsidRPr="00F42E6A">
              <w:rPr>
                <w:rFonts w:cs="Arial"/>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2E4E27" w:rsidRPr="00F42E6A" w:rsidRDefault="002E4E27" w:rsidP="002E4E27">
            <w:pPr>
              <w:widowControl w:val="0"/>
              <w:autoSpaceDE w:val="0"/>
              <w:autoSpaceDN w:val="0"/>
              <w:adjustRightInd w:val="0"/>
              <w:spacing w:before="40"/>
              <w:rPr>
                <w:rFonts w:cs="Arial"/>
                <w:szCs w:val="20"/>
                <w:lang w:val="en-GB"/>
              </w:rPr>
            </w:pPr>
            <w:r w:rsidRPr="00F42E6A">
              <w:rPr>
                <w:rFonts w:cs="Arial"/>
                <w:szCs w:val="20"/>
                <w:lang w:val="en-GB"/>
              </w:rPr>
              <w:t>According to the Frequency Plan this part of the spectrum is aimed for WLL and RLANs</w:t>
            </w:r>
          </w:p>
        </w:tc>
      </w:tr>
      <w:tr w:rsidR="002E4E27" w:rsidRPr="002977C5" w:rsidTr="002E4E27">
        <w:tc>
          <w:tcPr>
            <w:tcW w:w="2235" w:type="dxa"/>
            <w:vMerge/>
            <w:tcBorders>
              <w:left w:val="single" w:sz="4" w:space="0" w:color="D2232A"/>
              <w:right w:val="single" w:sz="4" w:space="0" w:color="D2232A"/>
            </w:tcBorders>
            <w:vAlign w:val="center"/>
          </w:tcPr>
          <w:p w:rsidR="002E4E27" w:rsidRPr="00404DDD" w:rsidRDefault="002E4E27"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E4E27" w:rsidRPr="00F42E6A" w:rsidRDefault="002E4E27" w:rsidP="002E4E27">
            <w:pPr>
              <w:widowControl w:val="0"/>
              <w:autoSpaceDE w:val="0"/>
              <w:autoSpaceDN w:val="0"/>
              <w:adjustRightInd w:val="0"/>
              <w:spacing w:before="40"/>
              <w:rPr>
                <w:rFonts w:cs="Arial"/>
                <w:szCs w:val="20"/>
                <w:lang w:val="en-GB"/>
              </w:rPr>
            </w:pPr>
            <w:r w:rsidRPr="00F42E6A">
              <w:rPr>
                <w:rFonts w:cs="Arial"/>
                <w:szCs w:val="20"/>
                <w:lang w:val="en-GB"/>
              </w:rPr>
              <w:t>Spain</w:t>
            </w:r>
          </w:p>
        </w:tc>
        <w:tc>
          <w:tcPr>
            <w:tcW w:w="2551" w:type="dxa"/>
            <w:tcBorders>
              <w:top w:val="single" w:sz="4" w:space="0" w:color="D2232A"/>
              <w:left w:val="single" w:sz="4" w:space="0" w:color="D2232A"/>
              <w:bottom w:val="single" w:sz="4" w:space="0" w:color="D2232A"/>
              <w:right w:val="single" w:sz="4" w:space="0" w:color="D2232A"/>
            </w:tcBorders>
          </w:tcPr>
          <w:p w:rsidR="002E4E27" w:rsidRPr="00F42E6A" w:rsidRDefault="002E4E27" w:rsidP="002E4E27">
            <w:pPr>
              <w:widowControl w:val="0"/>
              <w:autoSpaceDE w:val="0"/>
              <w:autoSpaceDN w:val="0"/>
              <w:adjustRightInd w:val="0"/>
              <w:spacing w:before="40"/>
              <w:rPr>
                <w:rFonts w:cs="Arial"/>
                <w:szCs w:val="20"/>
                <w:lang w:val="en-GB"/>
              </w:rPr>
            </w:pPr>
            <w:r w:rsidRPr="00F42E6A">
              <w:rPr>
                <w:rFonts w:cs="Arial"/>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2E4E27" w:rsidRPr="00F42E6A" w:rsidRDefault="002E4E27" w:rsidP="002E4E27">
            <w:pPr>
              <w:widowControl w:val="0"/>
              <w:autoSpaceDE w:val="0"/>
              <w:autoSpaceDN w:val="0"/>
              <w:adjustRightInd w:val="0"/>
              <w:spacing w:before="40"/>
              <w:rPr>
                <w:rFonts w:cs="Arial"/>
                <w:szCs w:val="20"/>
                <w:lang w:val="en-GB"/>
              </w:rPr>
            </w:pPr>
          </w:p>
        </w:tc>
      </w:tr>
      <w:tr w:rsidR="002E4E27" w:rsidRPr="002977C5" w:rsidTr="002E4E27">
        <w:tc>
          <w:tcPr>
            <w:tcW w:w="2235" w:type="dxa"/>
            <w:vMerge/>
            <w:tcBorders>
              <w:left w:val="single" w:sz="4" w:space="0" w:color="D2232A"/>
              <w:right w:val="single" w:sz="4" w:space="0" w:color="D2232A"/>
            </w:tcBorders>
            <w:vAlign w:val="center"/>
          </w:tcPr>
          <w:p w:rsidR="002E4E27" w:rsidRPr="00404DDD" w:rsidRDefault="002E4E27"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E4E27" w:rsidRPr="00F42E6A" w:rsidRDefault="002E4E27" w:rsidP="002E4E27">
            <w:pPr>
              <w:widowControl w:val="0"/>
              <w:autoSpaceDE w:val="0"/>
              <w:autoSpaceDN w:val="0"/>
              <w:adjustRightInd w:val="0"/>
              <w:spacing w:before="40"/>
              <w:rPr>
                <w:rFonts w:cs="Arial"/>
                <w:color w:val="000000"/>
                <w:szCs w:val="20"/>
                <w:lang w:val="en-GB"/>
              </w:rPr>
            </w:pPr>
            <w:r w:rsidRPr="00F42E6A">
              <w:rPr>
                <w:rFonts w:cs="Arial"/>
                <w:color w:val="000000"/>
                <w:szCs w:val="20"/>
                <w:lang w:val="en-GB"/>
              </w:rPr>
              <w:t>The Netherlands</w:t>
            </w:r>
          </w:p>
        </w:tc>
        <w:tc>
          <w:tcPr>
            <w:tcW w:w="2551" w:type="dxa"/>
            <w:tcBorders>
              <w:top w:val="single" w:sz="4" w:space="0" w:color="D2232A"/>
              <w:left w:val="single" w:sz="4" w:space="0" w:color="D2232A"/>
              <w:bottom w:val="single" w:sz="4" w:space="0" w:color="D2232A"/>
              <w:right w:val="single" w:sz="4" w:space="0" w:color="D2232A"/>
            </w:tcBorders>
          </w:tcPr>
          <w:p w:rsidR="002E4E27" w:rsidRPr="00F42E6A" w:rsidRDefault="002E4E27" w:rsidP="002E4E27">
            <w:pPr>
              <w:widowControl w:val="0"/>
              <w:autoSpaceDE w:val="0"/>
              <w:autoSpaceDN w:val="0"/>
              <w:adjustRightInd w:val="0"/>
              <w:spacing w:before="40"/>
              <w:rPr>
                <w:rFonts w:cs="Arial"/>
                <w:color w:val="000000"/>
                <w:szCs w:val="20"/>
                <w:lang w:val="en-GB"/>
              </w:rPr>
            </w:pPr>
            <w:r w:rsidRPr="00F42E6A">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2E4E27" w:rsidRPr="00F42E6A" w:rsidRDefault="002E4E27" w:rsidP="002E4E27">
            <w:pPr>
              <w:widowControl w:val="0"/>
              <w:autoSpaceDE w:val="0"/>
              <w:autoSpaceDN w:val="0"/>
              <w:adjustRightInd w:val="0"/>
              <w:spacing w:before="40"/>
              <w:rPr>
                <w:rFonts w:cs="Arial"/>
                <w:color w:val="000000"/>
                <w:szCs w:val="20"/>
                <w:lang w:val="en-GB"/>
              </w:rPr>
            </w:pPr>
            <w:r w:rsidRPr="00F42E6A">
              <w:rPr>
                <w:rFonts w:cs="Arial"/>
                <w:color w:val="000000"/>
                <w:szCs w:val="20"/>
                <w:lang w:val="en-GB"/>
              </w:rPr>
              <w:t>Planned</w:t>
            </w:r>
          </w:p>
        </w:tc>
      </w:tr>
      <w:tr w:rsidR="002E4E27" w:rsidRPr="002977C5" w:rsidTr="002E4E27">
        <w:tc>
          <w:tcPr>
            <w:tcW w:w="2235" w:type="dxa"/>
            <w:vMerge/>
            <w:tcBorders>
              <w:left w:val="single" w:sz="4" w:space="0" w:color="D2232A"/>
              <w:bottom w:val="single" w:sz="18" w:space="0" w:color="D2232A"/>
              <w:right w:val="single" w:sz="4" w:space="0" w:color="D2232A"/>
            </w:tcBorders>
            <w:vAlign w:val="center"/>
          </w:tcPr>
          <w:p w:rsidR="002E4E27" w:rsidRPr="00404DDD" w:rsidRDefault="002E4E27"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18" w:space="0" w:color="D2232A"/>
              <w:right w:val="single" w:sz="4" w:space="0" w:color="D2232A"/>
            </w:tcBorders>
          </w:tcPr>
          <w:p w:rsidR="002E4E27" w:rsidRPr="00F42E6A" w:rsidRDefault="002E4E27" w:rsidP="002E4E27">
            <w:pPr>
              <w:spacing w:before="40"/>
              <w:rPr>
                <w:rFonts w:cs="Arial"/>
                <w:color w:val="000000"/>
                <w:szCs w:val="20"/>
                <w:lang w:val="en-GB"/>
              </w:rPr>
            </w:pPr>
            <w:r w:rsidRPr="00F42E6A">
              <w:rPr>
                <w:rFonts w:cs="Arial"/>
                <w:color w:val="000000"/>
                <w:szCs w:val="20"/>
                <w:lang w:val="en-GB"/>
              </w:rPr>
              <w:t>Ukraine</w:t>
            </w:r>
          </w:p>
        </w:tc>
        <w:tc>
          <w:tcPr>
            <w:tcW w:w="2551" w:type="dxa"/>
            <w:tcBorders>
              <w:top w:val="single" w:sz="4" w:space="0" w:color="D2232A"/>
              <w:left w:val="single" w:sz="4" w:space="0" w:color="D2232A"/>
              <w:bottom w:val="single" w:sz="18" w:space="0" w:color="D2232A"/>
              <w:right w:val="single" w:sz="4" w:space="0" w:color="D2232A"/>
            </w:tcBorders>
          </w:tcPr>
          <w:p w:rsidR="002E4E27" w:rsidRPr="00F42E6A" w:rsidRDefault="002E4E27" w:rsidP="002E4E27">
            <w:pPr>
              <w:spacing w:before="40"/>
              <w:rPr>
                <w:rFonts w:cs="Arial"/>
                <w:color w:val="000000"/>
                <w:szCs w:val="20"/>
                <w:lang w:val="en-GB"/>
              </w:rPr>
            </w:pPr>
            <w:r w:rsidRPr="00F42E6A">
              <w:rPr>
                <w:rFonts w:cs="Arial"/>
                <w:color w:val="000000"/>
                <w:szCs w:val="20"/>
                <w:lang w:val="en-GB"/>
              </w:rPr>
              <w:t>Not implemented</w:t>
            </w:r>
          </w:p>
        </w:tc>
        <w:tc>
          <w:tcPr>
            <w:tcW w:w="7513" w:type="dxa"/>
            <w:tcBorders>
              <w:top w:val="single" w:sz="4" w:space="0" w:color="D2232A"/>
              <w:left w:val="single" w:sz="4" w:space="0" w:color="D2232A"/>
              <w:bottom w:val="single" w:sz="18" w:space="0" w:color="D2232A"/>
              <w:right w:val="single" w:sz="4" w:space="0" w:color="D2232A"/>
            </w:tcBorders>
          </w:tcPr>
          <w:p w:rsidR="002E4E27" w:rsidRPr="00F42E6A" w:rsidRDefault="002E4E27" w:rsidP="00FA3A1C">
            <w:pPr>
              <w:tabs>
                <w:tab w:val="left" w:pos="1701"/>
                <w:tab w:val="left" w:pos="3402"/>
                <w:tab w:val="left" w:pos="6379"/>
              </w:tabs>
              <w:spacing w:before="40"/>
              <w:rPr>
                <w:rFonts w:cs="Arial"/>
                <w:color w:val="000000"/>
                <w:szCs w:val="20"/>
                <w:lang w:val="en-GB"/>
              </w:rPr>
            </w:pPr>
          </w:p>
        </w:tc>
      </w:tr>
      <w:tr w:rsidR="00F42E6A" w:rsidRPr="002977C5" w:rsidTr="00F42E6A">
        <w:tc>
          <w:tcPr>
            <w:tcW w:w="2235" w:type="dxa"/>
            <w:vMerge w:val="restart"/>
            <w:tcBorders>
              <w:top w:val="single" w:sz="18" w:space="0" w:color="D2232A"/>
              <w:left w:val="single" w:sz="4" w:space="0" w:color="D2232A"/>
              <w:right w:val="single" w:sz="4" w:space="0" w:color="D2232A"/>
            </w:tcBorders>
            <w:vAlign w:val="center"/>
          </w:tcPr>
          <w:p w:rsidR="00F42E6A" w:rsidRPr="002E4E27" w:rsidRDefault="00F42E6A" w:rsidP="002E4E27">
            <w:pPr>
              <w:widowControl w:val="0"/>
              <w:tabs>
                <w:tab w:val="left" w:pos="90"/>
                <w:tab w:val="left" w:pos="1701"/>
                <w:tab w:val="left" w:pos="3402"/>
                <w:tab w:val="left" w:pos="6521"/>
              </w:tabs>
              <w:autoSpaceDE w:val="0"/>
              <w:autoSpaceDN w:val="0"/>
              <w:adjustRightInd w:val="0"/>
              <w:spacing w:before="120"/>
              <w:rPr>
                <w:b/>
                <w:bCs/>
                <w:iCs/>
                <w:szCs w:val="20"/>
                <w:lang w:val="en-GB"/>
              </w:rPr>
            </w:pPr>
            <w:r w:rsidRPr="002E4E27">
              <w:rPr>
                <w:b/>
                <w:bCs/>
                <w:iCs/>
                <w:szCs w:val="20"/>
                <w:lang w:val="en-GB"/>
              </w:rPr>
              <w:t>Annex 6 Band M</w:t>
            </w:r>
          </w:p>
          <w:p w:rsidR="00F42E6A" w:rsidRPr="002E4E27" w:rsidRDefault="00F42E6A" w:rsidP="002E4E27">
            <w:pPr>
              <w:widowControl w:val="0"/>
              <w:tabs>
                <w:tab w:val="left" w:pos="90"/>
                <w:tab w:val="left" w:pos="1701"/>
                <w:tab w:val="left" w:pos="3261"/>
                <w:tab w:val="left" w:pos="3402"/>
                <w:tab w:val="left" w:pos="6379"/>
                <w:tab w:val="left" w:pos="6521"/>
              </w:tabs>
              <w:autoSpaceDE w:val="0"/>
              <w:autoSpaceDN w:val="0"/>
              <w:adjustRightInd w:val="0"/>
              <w:spacing w:before="40"/>
              <w:rPr>
                <w:b/>
                <w:szCs w:val="20"/>
                <w:lang w:val="en-GB"/>
              </w:rPr>
            </w:pPr>
            <w:r w:rsidRPr="002E4E27">
              <w:rPr>
                <w:b/>
                <w:szCs w:val="20"/>
                <w:lang w:val="en-GB"/>
              </w:rPr>
              <w:t>Radiodetermination applications</w:t>
            </w:r>
          </w:p>
          <w:p w:rsidR="00F42E6A" w:rsidRPr="00404DDD" w:rsidRDefault="00F42E6A" w:rsidP="002E4E27">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r w:rsidRPr="002E4E27">
              <w:rPr>
                <w:b/>
                <w:bCs/>
                <w:szCs w:val="20"/>
                <w:lang w:val="en-GB"/>
              </w:rPr>
              <w:t>30 MHz-12.4 GHz</w:t>
            </w:r>
          </w:p>
        </w:tc>
        <w:tc>
          <w:tcPr>
            <w:tcW w:w="2268" w:type="dxa"/>
            <w:tcBorders>
              <w:top w:val="single" w:sz="18" w:space="0" w:color="D2232A"/>
              <w:left w:val="single" w:sz="4" w:space="0" w:color="D2232A"/>
              <w:bottom w:val="single" w:sz="4" w:space="0" w:color="D2232A"/>
              <w:right w:val="single" w:sz="4" w:space="0" w:color="D2232A"/>
            </w:tcBorders>
          </w:tcPr>
          <w:p w:rsidR="00F42E6A" w:rsidRPr="00596C74" w:rsidRDefault="00F42E6A" w:rsidP="00F42E6A">
            <w:pPr>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 xml:space="preserve">Austria </w:t>
            </w:r>
          </w:p>
        </w:tc>
        <w:tc>
          <w:tcPr>
            <w:tcW w:w="2551" w:type="dxa"/>
            <w:tcBorders>
              <w:top w:val="single" w:sz="18" w:space="0" w:color="D2232A"/>
              <w:left w:val="single" w:sz="4" w:space="0" w:color="D2232A"/>
              <w:bottom w:val="single" w:sz="4" w:space="0" w:color="D2232A"/>
              <w:right w:val="single" w:sz="4" w:space="0" w:color="D2232A"/>
            </w:tcBorders>
          </w:tcPr>
          <w:p w:rsidR="00F42E6A" w:rsidRPr="00783CC3" w:rsidRDefault="00F42E6A" w:rsidP="00F42E6A">
            <w:pPr>
              <w:spacing w:before="40"/>
              <w:rPr>
                <w:rFonts w:cs="Arial"/>
                <w:szCs w:val="20"/>
              </w:rPr>
            </w:pPr>
            <w:r w:rsidRPr="00596C74">
              <w:rPr>
                <w:rFonts w:cs="Arial"/>
                <w:color w:val="000000"/>
                <w:szCs w:val="20"/>
                <w:lang w:val="en-GB"/>
                <w14:shadow w14:blurRad="50800" w14:dist="38100" w14:dir="2700000" w14:sx="100000" w14:sy="100000" w14:kx="0" w14:ky="0" w14:algn="tl">
                  <w14:srgbClr w14:val="000000">
                    <w14:alpha w14:val="60000"/>
                  </w14:srgbClr>
                </w14:shadow>
              </w:rPr>
              <w:t>No info</w:t>
            </w:r>
          </w:p>
        </w:tc>
        <w:tc>
          <w:tcPr>
            <w:tcW w:w="7513" w:type="dxa"/>
            <w:tcBorders>
              <w:top w:val="single" w:sz="18" w:space="0" w:color="D2232A"/>
              <w:left w:val="single" w:sz="4" w:space="0" w:color="D2232A"/>
              <w:bottom w:val="single" w:sz="4" w:space="0" w:color="D2232A"/>
              <w:right w:val="single" w:sz="4" w:space="0" w:color="D2232A"/>
            </w:tcBorders>
          </w:tcPr>
          <w:p w:rsidR="00F42E6A" w:rsidRPr="00783CC3" w:rsidRDefault="00F42E6A" w:rsidP="00F42E6A">
            <w:pPr>
              <w:tabs>
                <w:tab w:val="left" w:pos="1701"/>
                <w:tab w:val="left" w:pos="3402"/>
                <w:tab w:val="left" w:pos="6379"/>
              </w:tabs>
              <w:spacing w:before="40"/>
              <w:rPr>
                <w:rFonts w:cs="Arial"/>
                <w:szCs w:val="20"/>
                <w:lang w:val="en-GB"/>
              </w:rPr>
            </w:pPr>
          </w:p>
        </w:tc>
      </w:tr>
      <w:tr w:rsidR="00F42E6A" w:rsidRPr="002977C5" w:rsidTr="00F42E6A">
        <w:tc>
          <w:tcPr>
            <w:tcW w:w="2235" w:type="dxa"/>
            <w:vMerge/>
            <w:tcBorders>
              <w:left w:val="single" w:sz="4" w:space="0" w:color="D2232A"/>
              <w:right w:val="single" w:sz="4" w:space="0" w:color="D2232A"/>
            </w:tcBorders>
            <w:vAlign w:val="center"/>
          </w:tcPr>
          <w:p w:rsidR="00F42E6A" w:rsidRPr="00404DDD" w:rsidRDefault="00F42E6A"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Belgium</w:t>
            </w:r>
          </w:p>
        </w:tc>
        <w:tc>
          <w:tcPr>
            <w:tcW w:w="2551"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 info</w:t>
            </w:r>
          </w:p>
        </w:tc>
        <w:tc>
          <w:tcPr>
            <w:tcW w:w="7513"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F42E6A" w:rsidRPr="002977C5" w:rsidTr="00F42E6A">
        <w:tc>
          <w:tcPr>
            <w:tcW w:w="2235" w:type="dxa"/>
            <w:vMerge/>
            <w:tcBorders>
              <w:left w:val="single" w:sz="4" w:space="0" w:color="D2232A"/>
              <w:right w:val="single" w:sz="4" w:space="0" w:color="D2232A"/>
            </w:tcBorders>
            <w:vAlign w:val="center"/>
          </w:tcPr>
          <w:p w:rsidR="00F42E6A" w:rsidRPr="00404DDD" w:rsidRDefault="00F42E6A"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Bosnia and Herzegovina</w:t>
            </w:r>
          </w:p>
        </w:tc>
        <w:tc>
          <w:tcPr>
            <w:tcW w:w="2551" w:type="dxa"/>
            <w:tcBorders>
              <w:top w:val="single" w:sz="4" w:space="0" w:color="D2232A"/>
              <w:left w:val="single" w:sz="4" w:space="0" w:color="D2232A"/>
              <w:bottom w:val="single" w:sz="4" w:space="0" w:color="D2232A"/>
              <w:right w:val="single" w:sz="4" w:space="0" w:color="D2232A"/>
            </w:tcBorders>
          </w:tcPr>
          <w:p w:rsidR="00F42E6A" w:rsidRPr="00783CC3" w:rsidRDefault="00F42E6A" w:rsidP="00F42E6A">
            <w:pPr>
              <w:widowControl w:val="0"/>
              <w:autoSpaceDE w:val="0"/>
              <w:autoSpaceDN w:val="0"/>
              <w:adjustRightInd w:val="0"/>
              <w:spacing w:before="40"/>
              <w:rPr>
                <w:rFonts w:cs="Arial"/>
                <w:color w:val="000000"/>
                <w:szCs w:val="20"/>
                <w:lang w:val="en-GB"/>
              </w:rPr>
            </w:pPr>
            <w:r w:rsidRPr="00783CC3">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783CC3">
              <w:rPr>
                <w:rFonts w:cs="Arial"/>
                <w:color w:val="000000"/>
                <w:szCs w:val="20"/>
                <w:lang w:val="en-GB"/>
              </w:rPr>
              <w:t>Committed</w:t>
            </w:r>
          </w:p>
        </w:tc>
      </w:tr>
      <w:tr w:rsidR="00F42E6A" w:rsidRPr="002977C5" w:rsidTr="00F42E6A">
        <w:tc>
          <w:tcPr>
            <w:tcW w:w="2235" w:type="dxa"/>
            <w:vMerge/>
            <w:tcBorders>
              <w:left w:val="single" w:sz="4" w:space="0" w:color="D2232A"/>
              <w:right w:val="single" w:sz="4" w:space="0" w:color="D2232A"/>
            </w:tcBorders>
            <w:vAlign w:val="center"/>
          </w:tcPr>
          <w:p w:rsidR="00F42E6A" w:rsidRPr="00404DDD" w:rsidRDefault="00F42E6A"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Cyprus</w:t>
            </w:r>
          </w:p>
        </w:tc>
        <w:tc>
          <w:tcPr>
            <w:tcW w:w="2551"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 info</w:t>
            </w:r>
          </w:p>
        </w:tc>
        <w:tc>
          <w:tcPr>
            <w:tcW w:w="7513"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F42E6A" w:rsidRPr="002977C5" w:rsidTr="00F42E6A">
        <w:tc>
          <w:tcPr>
            <w:tcW w:w="2235" w:type="dxa"/>
            <w:vMerge/>
            <w:tcBorders>
              <w:left w:val="single" w:sz="4" w:space="0" w:color="D2232A"/>
              <w:right w:val="single" w:sz="4" w:space="0" w:color="D2232A"/>
            </w:tcBorders>
            <w:vAlign w:val="center"/>
          </w:tcPr>
          <w:p w:rsidR="00F42E6A" w:rsidRPr="00404DDD" w:rsidRDefault="00F42E6A"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France</w:t>
            </w:r>
          </w:p>
        </w:tc>
        <w:tc>
          <w:tcPr>
            <w:tcW w:w="2551"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Planned 2011</w:t>
            </w:r>
          </w:p>
        </w:tc>
      </w:tr>
      <w:tr w:rsidR="00F42E6A" w:rsidRPr="002977C5" w:rsidTr="00F42E6A">
        <w:tc>
          <w:tcPr>
            <w:tcW w:w="2235" w:type="dxa"/>
            <w:vMerge/>
            <w:tcBorders>
              <w:left w:val="single" w:sz="4" w:space="0" w:color="D2232A"/>
              <w:right w:val="single" w:sz="4" w:space="0" w:color="D2232A"/>
            </w:tcBorders>
            <w:vAlign w:val="center"/>
          </w:tcPr>
          <w:p w:rsidR="00F42E6A" w:rsidRPr="00404DDD" w:rsidRDefault="00F42E6A"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Greece</w:t>
            </w:r>
          </w:p>
        </w:tc>
        <w:tc>
          <w:tcPr>
            <w:tcW w:w="2551"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 info</w:t>
            </w:r>
          </w:p>
        </w:tc>
        <w:tc>
          <w:tcPr>
            <w:tcW w:w="7513"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F42E6A" w:rsidRPr="002977C5" w:rsidTr="00F42E6A">
        <w:tc>
          <w:tcPr>
            <w:tcW w:w="2235" w:type="dxa"/>
            <w:vMerge/>
            <w:tcBorders>
              <w:left w:val="single" w:sz="4" w:space="0" w:color="D2232A"/>
              <w:right w:val="single" w:sz="4" w:space="0" w:color="D2232A"/>
            </w:tcBorders>
            <w:vAlign w:val="center"/>
          </w:tcPr>
          <w:p w:rsidR="00F42E6A" w:rsidRPr="00404DDD" w:rsidRDefault="00F42E6A"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F42E6A" w:rsidRPr="00783CC3" w:rsidRDefault="00F42E6A" w:rsidP="00F42E6A">
            <w:pPr>
              <w:widowControl w:val="0"/>
              <w:autoSpaceDE w:val="0"/>
              <w:autoSpaceDN w:val="0"/>
              <w:adjustRightInd w:val="0"/>
              <w:spacing w:before="40"/>
              <w:rPr>
                <w:rFonts w:cs="Arial"/>
                <w:szCs w:val="20"/>
                <w:lang w:val="en-GB"/>
              </w:rPr>
            </w:pPr>
            <w:r w:rsidRPr="00596C74">
              <w:rPr>
                <w:rFonts w:cs="Arial"/>
                <w:color w:val="000000"/>
                <w:szCs w:val="20"/>
                <w:lang w:val="en-GB"/>
                <w14:shadow w14:blurRad="50800" w14:dist="38100" w14:dir="2700000" w14:sx="100000" w14:sy="100000" w14:kx="0" w14:ky="0" w14:algn="tl">
                  <w14:srgbClr w14:val="000000">
                    <w14:alpha w14:val="60000"/>
                  </w14:srgbClr>
                </w14:shadow>
              </w:rPr>
              <w:t>Hungary</w:t>
            </w:r>
          </w:p>
        </w:tc>
        <w:tc>
          <w:tcPr>
            <w:tcW w:w="2551" w:type="dxa"/>
            <w:tcBorders>
              <w:top w:val="single" w:sz="4" w:space="0" w:color="D2232A"/>
              <w:left w:val="single" w:sz="4" w:space="0" w:color="D2232A"/>
              <w:bottom w:val="single" w:sz="4" w:space="0" w:color="D2232A"/>
              <w:right w:val="single" w:sz="4" w:space="0" w:color="D2232A"/>
            </w:tcBorders>
          </w:tcPr>
          <w:p w:rsidR="00F42E6A" w:rsidRPr="00783CC3" w:rsidRDefault="00F42E6A" w:rsidP="00F42E6A">
            <w:pPr>
              <w:widowControl w:val="0"/>
              <w:autoSpaceDE w:val="0"/>
              <w:autoSpaceDN w:val="0"/>
              <w:adjustRightInd w:val="0"/>
              <w:spacing w:before="40"/>
              <w:rPr>
                <w:rFonts w:cs="Arial"/>
                <w:szCs w:val="20"/>
                <w:lang w:val="en-GB"/>
              </w:rPr>
            </w:pPr>
            <w:r w:rsidRPr="00783CC3">
              <w:rPr>
                <w:rFonts w:cs="Arial"/>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Planned before end of 2011</w:t>
            </w:r>
          </w:p>
        </w:tc>
      </w:tr>
      <w:tr w:rsidR="00F42E6A" w:rsidRPr="002977C5" w:rsidTr="00F42E6A">
        <w:tc>
          <w:tcPr>
            <w:tcW w:w="2235" w:type="dxa"/>
            <w:vMerge/>
            <w:tcBorders>
              <w:left w:val="single" w:sz="4" w:space="0" w:color="D2232A"/>
              <w:right w:val="single" w:sz="4" w:space="0" w:color="D2232A"/>
            </w:tcBorders>
            <w:vAlign w:val="center"/>
          </w:tcPr>
          <w:p w:rsidR="00F42E6A" w:rsidRPr="00404DDD" w:rsidRDefault="00F42E6A" w:rsidP="00FA3A1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Ireland</w:t>
            </w:r>
          </w:p>
        </w:tc>
        <w:tc>
          <w:tcPr>
            <w:tcW w:w="2551"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Planned before end of 2011</w:t>
            </w:r>
          </w:p>
        </w:tc>
      </w:tr>
      <w:tr w:rsidR="00F42E6A" w:rsidRPr="002977C5" w:rsidTr="00F42E6A">
        <w:tc>
          <w:tcPr>
            <w:tcW w:w="2235" w:type="dxa"/>
            <w:vMerge/>
            <w:tcBorders>
              <w:left w:val="single" w:sz="4" w:space="0" w:color="D2232A"/>
              <w:right w:val="single" w:sz="4" w:space="0" w:color="D2232A"/>
            </w:tcBorders>
            <w:vAlign w:val="center"/>
          </w:tcPr>
          <w:p w:rsidR="00F42E6A" w:rsidRPr="00404DDD" w:rsidRDefault="00F42E6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Italy</w:t>
            </w:r>
          </w:p>
        </w:tc>
        <w:tc>
          <w:tcPr>
            <w:tcW w:w="2551"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 info</w:t>
            </w:r>
          </w:p>
        </w:tc>
        <w:tc>
          <w:tcPr>
            <w:tcW w:w="7513"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F42E6A" w:rsidRPr="002977C5" w:rsidTr="00F42E6A">
        <w:tc>
          <w:tcPr>
            <w:tcW w:w="2235" w:type="dxa"/>
            <w:vMerge/>
            <w:tcBorders>
              <w:left w:val="single" w:sz="4" w:space="0" w:color="D2232A"/>
              <w:right w:val="single" w:sz="4" w:space="0" w:color="D2232A"/>
            </w:tcBorders>
            <w:vAlign w:val="center"/>
          </w:tcPr>
          <w:p w:rsidR="00F42E6A" w:rsidRPr="00404DDD" w:rsidRDefault="00F42E6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Lithuania</w:t>
            </w:r>
          </w:p>
        </w:tc>
        <w:tc>
          <w:tcPr>
            <w:tcW w:w="2551"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Planned before end of 2011</w:t>
            </w:r>
          </w:p>
        </w:tc>
      </w:tr>
      <w:tr w:rsidR="00F42E6A" w:rsidRPr="002977C5" w:rsidTr="00F42E6A">
        <w:tc>
          <w:tcPr>
            <w:tcW w:w="2235" w:type="dxa"/>
            <w:vMerge/>
            <w:tcBorders>
              <w:left w:val="single" w:sz="4" w:space="0" w:color="D2232A"/>
              <w:right w:val="single" w:sz="4" w:space="0" w:color="D2232A"/>
            </w:tcBorders>
            <w:vAlign w:val="center"/>
          </w:tcPr>
          <w:p w:rsidR="00F42E6A" w:rsidRPr="00404DDD" w:rsidRDefault="00F42E6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Luxembourg</w:t>
            </w:r>
          </w:p>
        </w:tc>
        <w:tc>
          <w:tcPr>
            <w:tcW w:w="2551"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 info</w:t>
            </w:r>
          </w:p>
        </w:tc>
        <w:tc>
          <w:tcPr>
            <w:tcW w:w="7513"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F42E6A" w:rsidRPr="002977C5" w:rsidTr="00F42E6A">
        <w:tc>
          <w:tcPr>
            <w:tcW w:w="2235" w:type="dxa"/>
            <w:vMerge/>
            <w:tcBorders>
              <w:left w:val="single" w:sz="4" w:space="0" w:color="D2232A"/>
              <w:right w:val="single" w:sz="4" w:space="0" w:color="D2232A"/>
            </w:tcBorders>
            <w:vAlign w:val="center"/>
          </w:tcPr>
          <w:p w:rsidR="00F42E6A" w:rsidRPr="00404DDD" w:rsidRDefault="00F42E6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Malta</w:t>
            </w:r>
          </w:p>
        </w:tc>
        <w:tc>
          <w:tcPr>
            <w:tcW w:w="2551"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Planned before early 2012</w:t>
            </w:r>
          </w:p>
        </w:tc>
      </w:tr>
      <w:tr w:rsidR="00F42E6A" w:rsidRPr="002977C5" w:rsidTr="00F42E6A">
        <w:tc>
          <w:tcPr>
            <w:tcW w:w="2235" w:type="dxa"/>
            <w:vMerge/>
            <w:tcBorders>
              <w:left w:val="single" w:sz="4" w:space="0" w:color="D2232A"/>
              <w:right w:val="single" w:sz="4" w:space="0" w:color="D2232A"/>
            </w:tcBorders>
            <w:vAlign w:val="center"/>
          </w:tcPr>
          <w:p w:rsidR="00F42E6A" w:rsidRPr="00404DDD" w:rsidRDefault="00F42E6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Macedonia (FYROM)</w:t>
            </w:r>
          </w:p>
        </w:tc>
        <w:tc>
          <w:tcPr>
            <w:tcW w:w="2551" w:type="dxa"/>
            <w:tcBorders>
              <w:top w:val="single" w:sz="4" w:space="0" w:color="D2232A"/>
              <w:left w:val="single" w:sz="4" w:space="0" w:color="D2232A"/>
              <w:bottom w:val="single" w:sz="4" w:space="0" w:color="D2232A"/>
              <w:right w:val="single" w:sz="4" w:space="0" w:color="D2232A"/>
            </w:tcBorders>
          </w:tcPr>
          <w:p w:rsidR="00F42E6A" w:rsidRPr="00783CC3" w:rsidRDefault="00F42E6A" w:rsidP="00F42E6A">
            <w:pPr>
              <w:widowControl w:val="0"/>
              <w:autoSpaceDE w:val="0"/>
              <w:autoSpaceDN w:val="0"/>
              <w:adjustRightInd w:val="0"/>
              <w:spacing w:before="40"/>
              <w:rPr>
                <w:rFonts w:cs="Arial"/>
                <w:color w:val="000000"/>
                <w:szCs w:val="20"/>
                <w:lang w:val="en-GB"/>
              </w:rPr>
            </w:pPr>
            <w:r w:rsidRPr="00783CC3">
              <w:rPr>
                <w:rFonts w:cs="Arial"/>
                <w:color w:val="000000"/>
                <w:szCs w:val="20"/>
                <w:lang w:val="en-GB"/>
              </w:rPr>
              <w:t>No info</w:t>
            </w:r>
          </w:p>
        </w:tc>
        <w:tc>
          <w:tcPr>
            <w:tcW w:w="7513"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F42E6A" w:rsidRPr="002977C5" w:rsidTr="00F42E6A">
        <w:tc>
          <w:tcPr>
            <w:tcW w:w="2235" w:type="dxa"/>
            <w:vMerge/>
            <w:tcBorders>
              <w:left w:val="single" w:sz="4" w:space="0" w:color="D2232A"/>
              <w:right w:val="single" w:sz="4" w:space="0" w:color="D2232A"/>
            </w:tcBorders>
            <w:vAlign w:val="center"/>
          </w:tcPr>
          <w:p w:rsidR="00F42E6A" w:rsidRPr="00404DDD" w:rsidRDefault="00F42E6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Montenegro</w:t>
            </w:r>
          </w:p>
        </w:tc>
        <w:tc>
          <w:tcPr>
            <w:tcW w:w="2551" w:type="dxa"/>
            <w:tcBorders>
              <w:top w:val="single" w:sz="4" w:space="0" w:color="D2232A"/>
              <w:left w:val="single" w:sz="4" w:space="0" w:color="D2232A"/>
              <w:bottom w:val="single" w:sz="4" w:space="0" w:color="D2232A"/>
              <w:right w:val="single" w:sz="4" w:space="0" w:color="D2232A"/>
            </w:tcBorders>
          </w:tcPr>
          <w:p w:rsidR="00F42E6A" w:rsidRPr="00783CC3" w:rsidRDefault="00F42E6A" w:rsidP="00F42E6A">
            <w:pPr>
              <w:widowControl w:val="0"/>
              <w:autoSpaceDE w:val="0"/>
              <w:autoSpaceDN w:val="0"/>
              <w:adjustRightInd w:val="0"/>
              <w:spacing w:before="40"/>
              <w:rPr>
                <w:rFonts w:cs="Arial"/>
                <w:color w:val="000000"/>
                <w:szCs w:val="20"/>
                <w:lang w:val="en-GB"/>
              </w:rPr>
            </w:pPr>
            <w:r w:rsidRPr="00783CC3">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Under study</w:t>
            </w:r>
          </w:p>
        </w:tc>
      </w:tr>
      <w:tr w:rsidR="00F42E6A" w:rsidRPr="002977C5" w:rsidTr="00F42E6A">
        <w:tc>
          <w:tcPr>
            <w:tcW w:w="2235" w:type="dxa"/>
            <w:vMerge/>
            <w:tcBorders>
              <w:left w:val="single" w:sz="4" w:space="0" w:color="D2232A"/>
              <w:right w:val="single" w:sz="4" w:space="0" w:color="D2232A"/>
            </w:tcBorders>
            <w:vAlign w:val="center"/>
          </w:tcPr>
          <w:p w:rsidR="00F42E6A" w:rsidRPr="00404DDD" w:rsidRDefault="00F42E6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Portugal</w:t>
            </w:r>
          </w:p>
        </w:tc>
        <w:tc>
          <w:tcPr>
            <w:tcW w:w="2551"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783CC3">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Planned</w:t>
            </w:r>
          </w:p>
        </w:tc>
      </w:tr>
      <w:tr w:rsidR="00F42E6A" w:rsidRPr="002977C5" w:rsidTr="00F42E6A">
        <w:tc>
          <w:tcPr>
            <w:tcW w:w="2235" w:type="dxa"/>
            <w:vMerge/>
            <w:tcBorders>
              <w:left w:val="single" w:sz="4" w:space="0" w:color="D2232A"/>
              <w:right w:val="single" w:sz="4" w:space="0" w:color="D2232A"/>
            </w:tcBorders>
            <w:vAlign w:val="center"/>
          </w:tcPr>
          <w:p w:rsidR="00F42E6A" w:rsidRPr="00404DDD" w:rsidRDefault="00F42E6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Romania</w:t>
            </w:r>
          </w:p>
        </w:tc>
        <w:tc>
          <w:tcPr>
            <w:tcW w:w="2551"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Under study</w:t>
            </w:r>
          </w:p>
        </w:tc>
      </w:tr>
      <w:tr w:rsidR="00F42E6A" w:rsidRPr="002977C5" w:rsidTr="00F42E6A">
        <w:tc>
          <w:tcPr>
            <w:tcW w:w="2235" w:type="dxa"/>
            <w:vMerge/>
            <w:tcBorders>
              <w:left w:val="single" w:sz="4" w:space="0" w:color="D2232A"/>
              <w:right w:val="single" w:sz="4" w:space="0" w:color="D2232A"/>
            </w:tcBorders>
            <w:vAlign w:val="center"/>
          </w:tcPr>
          <w:p w:rsidR="00F42E6A" w:rsidRPr="00404DDD" w:rsidRDefault="00F42E6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Russian Federation</w:t>
            </w:r>
          </w:p>
        </w:tc>
        <w:tc>
          <w:tcPr>
            <w:tcW w:w="2551"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Under study</w:t>
            </w:r>
          </w:p>
        </w:tc>
      </w:tr>
      <w:tr w:rsidR="00F42E6A" w:rsidRPr="002977C5" w:rsidTr="00F42E6A">
        <w:tc>
          <w:tcPr>
            <w:tcW w:w="2235" w:type="dxa"/>
            <w:vMerge/>
            <w:tcBorders>
              <w:left w:val="single" w:sz="4" w:space="0" w:color="D2232A"/>
              <w:right w:val="single" w:sz="4" w:space="0" w:color="D2232A"/>
            </w:tcBorders>
            <w:vAlign w:val="center"/>
          </w:tcPr>
          <w:p w:rsidR="00F42E6A" w:rsidRPr="00404DDD" w:rsidRDefault="00F42E6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Serbia</w:t>
            </w:r>
          </w:p>
        </w:tc>
        <w:tc>
          <w:tcPr>
            <w:tcW w:w="2551"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 info</w:t>
            </w:r>
          </w:p>
        </w:tc>
        <w:tc>
          <w:tcPr>
            <w:tcW w:w="7513"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F42E6A" w:rsidRPr="002977C5" w:rsidTr="00F42E6A">
        <w:tc>
          <w:tcPr>
            <w:tcW w:w="2235" w:type="dxa"/>
            <w:vMerge/>
            <w:tcBorders>
              <w:left w:val="single" w:sz="4" w:space="0" w:color="D2232A"/>
              <w:right w:val="single" w:sz="4" w:space="0" w:color="D2232A"/>
            </w:tcBorders>
            <w:vAlign w:val="center"/>
          </w:tcPr>
          <w:p w:rsidR="00F42E6A" w:rsidRPr="00404DDD" w:rsidRDefault="00F42E6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Spain</w:t>
            </w:r>
          </w:p>
        </w:tc>
        <w:tc>
          <w:tcPr>
            <w:tcW w:w="2551"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Planned but not  before third quarter of 2012</w:t>
            </w:r>
          </w:p>
        </w:tc>
      </w:tr>
      <w:tr w:rsidR="00F42E6A" w:rsidRPr="002977C5" w:rsidTr="00F42E6A">
        <w:tc>
          <w:tcPr>
            <w:tcW w:w="2235" w:type="dxa"/>
            <w:vMerge/>
            <w:tcBorders>
              <w:left w:val="single" w:sz="4" w:space="0" w:color="D2232A"/>
              <w:right w:val="single" w:sz="4" w:space="0" w:color="D2232A"/>
            </w:tcBorders>
            <w:vAlign w:val="center"/>
          </w:tcPr>
          <w:p w:rsidR="00F42E6A" w:rsidRPr="00404DDD" w:rsidRDefault="00F42E6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Sweden</w:t>
            </w:r>
          </w:p>
        </w:tc>
        <w:tc>
          <w:tcPr>
            <w:tcW w:w="2551"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w:t>
            </w:r>
          </w:p>
        </w:tc>
        <w:tc>
          <w:tcPr>
            <w:tcW w:w="7513"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F42E6A" w:rsidRPr="002977C5" w:rsidTr="00F42E6A">
        <w:tc>
          <w:tcPr>
            <w:tcW w:w="2235" w:type="dxa"/>
            <w:vMerge/>
            <w:tcBorders>
              <w:left w:val="single" w:sz="4" w:space="0" w:color="D2232A"/>
              <w:right w:val="single" w:sz="4" w:space="0" w:color="D2232A"/>
            </w:tcBorders>
            <w:vAlign w:val="center"/>
          </w:tcPr>
          <w:p w:rsidR="00F42E6A" w:rsidRPr="00404DDD" w:rsidRDefault="00F42E6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The Netherlands</w:t>
            </w:r>
          </w:p>
        </w:tc>
        <w:tc>
          <w:tcPr>
            <w:tcW w:w="2551"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Planned before end of 2011</w:t>
            </w:r>
          </w:p>
        </w:tc>
      </w:tr>
      <w:tr w:rsidR="00F42E6A" w:rsidRPr="002977C5" w:rsidTr="00F42E6A">
        <w:tc>
          <w:tcPr>
            <w:tcW w:w="2235" w:type="dxa"/>
            <w:vMerge/>
            <w:tcBorders>
              <w:left w:val="single" w:sz="4" w:space="0" w:color="D2232A"/>
              <w:right w:val="single" w:sz="4" w:space="0" w:color="D2232A"/>
            </w:tcBorders>
            <w:vAlign w:val="center"/>
          </w:tcPr>
          <w:p w:rsidR="00F42E6A" w:rsidRPr="00404DDD" w:rsidRDefault="00F42E6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Turkey</w:t>
            </w:r>
          </w:p>
        </w:tc>
        <w:tc>
          <w:tcPr>
            <w:tcW w:w="2551" w:type="dxa"/>
            <w:tcBorders>
              <w:top w:val="single" w:sz="4" w:space="0" w:color="D2232A"/>
              <w:left w:val="single" w:sz="4" w:space="0" w:color="D2232A"/>
              <w:bottom w:val="single" w:sz="4" w:space="0" w:color="D2232A"/>
              <w:right w:val="single" w:sz="4" w:space="0" w:color="D2232A"/>
            </w:tcBorders>
          </w:tcPr>
          <w:p w:rsidR="00F42E6A" w:rsidRPr="00783CC3" w:rsidRDefault="00F42E6A" w:rsidP="00F42E6A">
            <w:pPr>
              <w:widowControl w:val="0"/>
              <w:autoSpaceDE w:val="0"/>
              <w:autoSpaceDN w:val="0"/>
              <w:adjustRightInd w:val="0"/>
              <w:spacing w:before="40"/>
              <w:rPr>
                <w:rFonts w:cs="Arial"/>
                <w:color w:val="000000"/>
                <w:szCs w:val="20"/>
                <w:lang w:val="en-GB"/>
              </w:rPr>
            </w:pPr>
            <w:r w:rsidRPr="00783CC3">
              <w:rPr>
                <w:rFonts w:cs="Arial"/>
                <w:color w:val="000000"/>
                <w:szCs w:val="20"/>
                <w:lang w:val="en-GB"/>
              </w:rPr>
              <w:t>No info</w:t>
            </w:r>
          </w:p>
        </w:tc>
        <w:tc>
          <w:tcPr>
            <w:tcW w:w="7513" w:type="dxa"/>
            <w:tcBorders>
              <w:top w:val="single" w:sz="4" w:space="0" w:color="D2232A"/>
              <w:left w:val="single" w:sz="4" w:space="0" w:color="D2232A"/>
              <w:bottom w:val="single" w:sz="4" w:space="0" w:color="D2232A"/>
              <w:right w:val="single" w:sz="4" w:space="0" w:color="D2232A"/>
            </w:tcBorders>
          </w:tcPr>
          <w:p w:rsidR="00F42E6A" w:rsidRPr="00783CC3" w:rsidRDefault="00F42E6A" w:rsidP="00F42E6A">
            <w:pPr>
              <w:widowControl w:val="0"/>
              <w:autoSpaceDE w:val="0"/>
              <w:autoSpaceDN w:val="0"/>
              <w:adjustRightInd w:val="0"/>
              <w:spacing w:before="40"/>
              <w:rPr>
                <w:rFonts w:cs="Arial"/>
                <w:color w:val="000000"/>
                <w:szCs w:val="20"/>
                <w:lang w:val="en-GB"/>
              </w:rPr>
            </w:pPr>
          </w:p>
        </w:tc>
      </w:tr>
      <w:tr w:rsidR="00F42E6A" w:rsidRPr="002977C5" w:rsidTr="00F42E6A">
        <w:tc>
          <w:tcPr>
            <w:tcW w:w="2235" w:type="dxa"/>
            <w:vMerge/>
            <w:tcBorders>
              <w:left w:val="single" w:sz="4" w:space="0" w:color="D2232A"/>
              <w:bottom w:val="single" w:sz="18" w:space="0" w:color="D2232A"/>
              <w:right w:val="single" w:sz="4" w:space="0" w:color="D2232A"/>
            </w:tcBorders>
            <w:vAlign w:val="center"/>
          </w:tcPr>
          <w:p w:rsidR="00F42E6A" w:rsidRPr="00404DDD" w:rsidRDefault="00F42E6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18" w:space="0" w:color="D2232A"/>
              <w:right w:val="single" w:sz="4" w:space="0" w:color="D2232A"/>
            </w:tcBorders>
          </w:tcPr>
          <w:p w:rsidR="00F42E6A" w:rsidRPr="00596C74" w:rsidRDefault="00F42E6A" w:rsidP="00F42E6A">
            <w:pPr>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United Kingdom</w:t>
            </w:r>
          </w:p>
        </w:tc>
        <w:tc>
          <w:tcPr>
            <w:tcW w:w="2551" w:type="dxa"/>
            <w:tcBorders>
              <w:top w:val="single" w:sz="4" w:space="0" w:color="D2232A"/>
              <w:left w:val="single" w:sz="4" w:space="0" w:color="D2232A"/>
              <w:bottom w:val="single" w:sz="18" w:space="0" w:color="D2232A"/>
              <w:right w:val="single" w:sz="4" w:space="0" w:color="D2232A"/>
            </w:tcBorders>
          </w:tcPr>
          <w:p w:rsidR="00F42E6A" w:rsidRPr="00783CC3" w:rsidRDefault="00F42E6A" w:rsidP="00F42E6A">
            <w:pPr>
              <w:spacing w:before="40"/>
              <w:rPr>
                <w:rFonts w:cs="Arial"/>
                <w:szCs w:val="20"/>
              </w:rPr>
            </w:pPr>
            <w:r w:rsidRPr="00783CC3">
              <w:rPr>
                <w:rFonts w:cs="Arial"/>
                <w:color w:val="000000"/>
                <w:szCs w:val="20"/>
                <w:lang w:val="en-GB"/>
              </w:rPr>
              <w:t>Not implementation</w:t>
            </w:r>
          </w:p>
        </w:tc>
        <w:tc>
          <w:tcPr>
            <w:tcW w:w="7513" w:type="dxa"/>
            <w:tcBorders>
              <w:top w:val="single" w:sz="4" w:space="0" w:color="D2232A"/>
              <w:left w:val="single" w:sz="4" w:space="0" w:color="D2232A"/>
              <w:bottom w:val="single" w:sz="18" w:space="0" w:color="D2232A"/>
              <w:right w:val="single" w:sz="4" w:space="0" w:color="D2232A"/>
            </w:tcBorders>
          </w:tcPr>
          <w:p w:rsidR="00F42E6A" w:rsidRPr="00783CC3" w:rsidRDefault="00F42E6A" w:rsidP="00F42E6A">
            <w:pPr>
              <w:spacing w:before="40"/>
              <w:rPr>
                <w:rFonts w:cs="Arial"/>
                <w:szCs w:val="20"/>
              </w:rPr>
            </w:pPr>
            <w:r w:rsidRPr="00783CC3">
              <w:rPr>
                <w:rFonts w:cs="Arial"/>
                <w:szCs w:val="20"/>
                <w:lang w:val="en-GB"/>
              </w:rPr>
              <w:t>Planned for 2012</w:t>
            </w:r>
          </w:p>
        </w:tc>
      </w:tr>
      <w:tr w:rsidR="00F42E6A" w:rsidRPr="002977C5" w:rsidTr="00F42E6A">
        <w:tc>
          <w:tcPr>
            <w:tcW w:w="2235" w:type="dxa"/>
            <w:vMerge w:val="restart"/>
            <w:tcBorders>
              <w:top w:val="single" w:sz="18" w:space="0" w:color="D2232A"/>
              <w:left w:val="single" w:sz="4" w:space="0" w:color="D2232A"/>
              <w:right w:val="single" w:sz="4" w:space="0" w:color="D2232A"/>
            </w:tcBorders>
            <w:vAlign w:val="center"/>
          </w:tcPr>
          <w:p w:rsidR="00F42E6A" w:rsidRPr="00F42E6A" w:rsidRDefault="00F42E6A" w:rsidP="00F42E6A">
            <w:pPr>
              <w:widowControl w:val="0"/>
              <w:tabs>
                <w:tab w:val="left" w:pos="90"/>
                <w:tab w:val="left" w:pos="1701"/>
                <w:tab w:val="left" w:pos="3402"/>
                <w:tab w:val="left" w:pos="6521"/>
              </w:tabs>
              <w:autoSpaceDE w:val="0"/>
              <w:autoSpaceDN w:val="0"/>
              <w:adjustRightInd w:val="0"/>
              <w:spacing w:before="120"/>
              <w:rPr>
                <w:b/>
                <w:bCs/>
                <w:iCs/>
                <w:szCs w:val="20"/>
                <w:lang w:val="en-GB"/>
              </w:rPr>
            </w:pPr>
            <w:r w:rsidRPr="00F42E6A">
              <w:rPr>
                <w:b/>
                <w:bCs/>
                <w:iCs/>
                <w:szCs w:val="20"/>
                <w:lang w:val="en-GB"/>
              </w:rPr>
              <w:t>Annex 6 Band N</w:t>
            </w:r>
          </w:p>
          <w:p w:rsidR="00F42E6A" w:rsidRPr="00F42E6A" w:rsidRDefault="00F42E6A" w:rsidP="00F42E6A">
            <w:pPr>
              <w:widowControl w:val="0"/>
              <w:autoSpaceDE w:val="0"/>
              <w:autoSpaceDN w:val="0"/>
              <w:adjustRightInd w:val="0"/>
              <w:spacing w:before="40"/>
              <w:rPr>
                <w:b/>
                <w:szCs w:val="20"/>
                <w:lang w:val="en-GB"/>
              </w:rPr>
            </w:pPr>
            <w:r w:rsidRPr="00F42E6A">
              <w:rPr>
                <w:b/>
                <w:szCs w:val="20"/>
                <w:lang w:val="en-GB"/>
              </w:rPr>
              <w:t>Radiodetermination applications</w:t>
            </w:r>
          </w:p>
          <w:p w:rsidR="00F42E6A" w:rsidRPr="00404DDD" w:rsidRDefault="00F42E6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r w:rsidRPr="00F42E6A">
              <w:rPr>
                <w:b/>
                <w:bCs/>
                <w:szCs w:val="20"/>
                <w:lang w:val="en-GB"/>
              </w:rPr>
              <w:t>2.2 - 8.0 GHz</w:t>
            </w:r>
          </w:p>
        </w:tc>
        <w:tc>
          <w:tcPr>
            <w:tcW w:w="2268" w:type="dxa"/>
            <w:tcBorders>
              <w:top w:val="single" w:sz="18" w:space="0" w:color="D2232A"/>
              <w:left w:val="single" w:sz="4" w:space="0" w:color="D2232A"/>
              <w:bottom w:val="single" w:sz="4" w:space="0" w:color="D2232A"/>
              <w:right w:val="single" w:sz="4" w:space="0" w:color="D2232A"/>
            </w:tcBorders>
          </w:tcPr>
          <w:p w:rsidR="00F42E6A" w:rsidRPr="00596C74" w:rsidRDefault="00F42E6A" w:rsidP="00F42E6A">
            <w:pPr>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 xml:space="preserve">Austria </w:t>
            </w:r>
          </w:p>
        </w:tc>
        <w:tc>
          <w:tcPr>
            <w:tcW w:w="2551" w:type="dxa"/>
            <w:tcBorders>
              <w:top w:val="single" w:sz="18" w:space="0" w:color="D2232A"/>
              <w:left w:val="single" w:sz="4" w:space="0" w:color="D2232A"/>
              <w:bottom w:val="single" w:sz="4" w:space="0" w:color="D2232A"/>
              <w:right w:val="single" w:sz="4" w:space="0" w:color="D2232A"/>
            </w:tcBorders>
          </w:tcPr>
          <w:p w:rsidR="00F42E6A" w:rsidRPr="00596C74" w:rsidRDefault="00F42E6A" w:rsidP="00F42E6A">
            <w:pPr>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 xml:space="preserve">Limited implementation </w:t>
            </w:r>
          </w:p>
        </w:tc>
        <w:tc>
          <w:tcPr>
            <w:tcW w:w="7513" w:type="dxa"/>
            <w:tcBorders>
              <w:top w:val="single" w:sz="18" w:space="0" w:color="D2232A"/>
              <w:left w:val="single" w:sz="4" w:space="0" w:color="D2232A"/>
              <w:bottom w:val="single" w:sz="4" w:space="0" w:color="D2232A"/>
              <w:right w:val="single" w:sz="4" w:space="0" w:color="D2232A"/>
            </w:tcBorders>
          </w:tcPr>
          <w:p w:rsidR="00F42E6A" w:rsidRPr="00783CC3" w:rsidRDefault="00F42E6A" w:rsidP="00F42E6A">
            <w:pPr>
              <w:spacing w:before="40"/>
              <w:rPr>
                <w:rFonts w:cs="Arial"/>
                <w:szCs w:val="20"/>
              </w:rPr>
            </w:pPr>
            <w:r w:rsidRPr="00596C74">
              <w:rPr>
                <w:rFonts w:cs="Arial"/>
                <w:color w:val="000000"/>
                <w:szCs w:val="20"/>
                <w:lang w:val="en-GB"/>
                <w14:shadow w14:blurRad="50800" w14:dist="38100" w14:dir="2700000" w14:sx="100000" w14:sy="100000" w14:kx="0" w14:ky="0" w14:algn="tl">
                  <w14:srgbClr w14:val="000000">
                    <w14:alpha w14:val="60000"/>
                  </w14:srgbClr>
                </w14:shadow>
              </w:rPr>
              <w:t>According to Commission Decision 2009/343/EC</w:t>
            </w:r>
          </w:p>
        </w:tc>
      </w:tr>
      <w:tr w:rsidR="00F42E6A" w:rsidRPr="002977C5" w:rsidTr="00F42E6A">
        <w:tc>
          <w:tcPr>
            <w:tcW w:w="2235" w:type="dxa"/>
            <w:vMerge/>
            <w:tcBorders>
              <w:left w:val="single" w:sz="4" w:space="0" w:color="D2232A"/>
              <w:right w:val="single" w:sz="4" w:space="0" w:color="D2232A"/>
            </w:tcBorders>
            <w:vAlign w:val="center"/>
          </w:tcPr>
          <w:p w:rsidR="00F42E6A" w:rsidRPr="00404DDD" w:rsidRDefault="00F42E6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Belgium</w:t>
            </w:r>
          </w:p>
        </w:tc>
        <w:tc>
          <w:tcPr>
            <w:tcW w:w="2551"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 info</w:t>
            </w:r>
          </w:p>
        </w:tc>
        <w:tc>
          <w:tcPr>
            <w:tcW w:w="7513"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F42E6A" w:rsidRPr="002977C5" w:rsidTr="00F42E6A">
        <w:tc>
          <w:tcPr>
            <w:tcW w:w="2235" w:type="dxa"/>
            <w:vMerge/>
            <w:tcBorders>
              <w:left w:val="single" w:sz="4" w:space="0" w:color="D2232A"/>
              <w:right w:val="single" w:sz="4" w:space="0" w:color="D2232A"/>
            </w:tcBorders>
            <w:vAlign w:val="center"/>
          </w:tcPr>
          <w:p w:rsidR="00F42E6A" w:rsidRPr="00404DDD" w:rsidRDefault="00F42E6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Bulgaria</w:t>
            </w:r>
          </w:p>
        </w:tc>
        <w:tc>
          <w:tcPr>
            <w:tcW w:w="2551" w:type="dxa"/>
            <w:tcBorders>
              <w:top w:val="single" w:sz="4" w:space="0" w:color="D2232A"/>
              <w:left w:val="single" w:sz="4" w:space="0" w:color="D2232A"/>
              <w:bottom w:val="single" w:sz="4" w:space="0" w:color="D2232A"/>
              <w:right w:val="single" w:sz="4" w:space="0" w:color="D2232A"/>
            </w:tcBorders>
          </w:tcPr>
          <w:p w:rsidR="00F42E6A" w:rsidRPr="00783CC3" w:rsidRDefault="00F42E6A" w:rsidP="00F42E6A">
            <w:pPr>
              <w:widowControl w:val="0"/>
              <w:autoSpaceDE w:val="0"/>
              <w:autoSpaceDN w:val="0"/>
              <w:adjustRightInd w:val="0"/>
              <w:spacing w:before="40"/>
              <w:rPr>
                <w:rFonts w:cs="Arial"/>
                <w:color w:val="000000"/>
                <w:szCs w:val="20"/>
                <w:lang w:val="en-GB"/>
              </w:rPr>
            </w:pPr>
            <w:r w:rsidRPr="00783CC3">
              <w:rPr>
                <w:rFonts w:cs="Arial"/>
                <w:color w:val="000000"/>
                <w:szCs w:val="20"/>
                <w:lang w:val="en-GB"/>
              </w:rPr>
              <w:t>Implemented</w:t>
            </w:r>
          </w:p>
        </w:tc>
        <w:tc>
          <w:tcPr>
            <w:tcW w:w="7513"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Old version of ECC/DEC/(07)01 is implemented</w:t>
            </w:r>
          </w:p>
        </w:tc>
      </w:tr>
      <w:tr w:rsidR="00F42E6A" w:rsidRPr="002977C5" w:rsidTr="00F42E6A">
        <w:trPr>
          <w:trHeight w:val="79"/>
        </w:trPr>
        <w:tc>
          <w:tcPr>
            <w:tcW w:w="2235" w:type="dxa"/>
            <w:vMerge/>
            <w:tcBorders>
              <w:left w:val="single" w:sz="4" w:space="0" w:color="D2232A"/>
              <w:right w:val="single" w:sz="4" w:space="0" w:color="D2232A"/>
            </w:tcBorders>
            <w:vAlign w:val="center"/>
          </w:tcPr>
          <w:p w:rsidR="00F42E6A" w:rsidRPr="00404DDD" w:rsidRDefault="00F42E6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Bosnia and Herzegovina</w:t>
            </w:r>
          </w:p>
        </w:tc>
        <w:tc>
          <w:tcPr>
            <w:tcW w:w="2551" w:type="dxa"/>
            <w:tcBorders>
              <w:top w:val="single" w:sz="4" w:space="0" w:color="D2232A"/>
              <w:left w:val="single" w:sz="4" w:space="0" w:color="D2232A"/>
              <w:bottom w:val="single" w:sz="4" w:space="0" w:color="D2232A"/>
              <w:right w:val="single" w:sz="4" w:space="0" w:color="D2232A"/>
            </w:tcBorders>
          </w:tcPr>
          <w:p w:rsidR="00F42E6A" w:rsidRPr="00783CC3" w:rsidRDefault="00F42E6A" w:rsidP="00F42E6A">
            <w:pPr>
              <w:widowControl w:val="0"/>
              <w:autoSpaceDE w:val="0"/>
              <w:autoSpaceDN w:val="0"/>
              <w:adjustRightInd w:val="0"/>
              <w:spacing w:before="40"/>
              <w:rPr>
                <w:rFonts w:cs="Arial"/>
                <w:color w:val="000000"/>
                <w:szCs w:val="20"/>
                <w:lang w:val="en-GB"/>
              </w:rPr>
            </w:pPr>
            <w:r w:rsidRPr="00783CC3">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783CC3">
              <w:rPr>
                <w:rFonts w:cs="Arial"/>
                <w:color w:val="000000"/>
                <w:szCs w:val="20"/>
                <w:lang w:val="en-GB"/>
              </w:rPr>
              <w:t>Committed</w:t>
            </w:r>
          </w:p>
        </w:tc>
      </w:tr>
      <w:tr w:rsidR="00F42E6A" w:rsidRPr="002977C5" w:rsidTr="00F42E6A">
        <w:tc>
          <w:tcPr>
            <w:tcW w:w="2235" w:type="dxa"/>
            <w:vMerge/>
            <w:tcBorders>
              <w:left w:val="single" w:sz="4" w:space="0" w:color="D2232A"/>
              <w:right w:val="single" w:sz="4" w:space="0" w:color="D2232A"/>
            </w:tcBorders>
            <w:vAlign w:val="center"/>
          </w:tcPr>
          <w:p w:rsidR="00F42E6A" w:rsidRPr="00404DDD" w:rsidRDefault="00F42E6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Cyprus</w:t>
            </w:r>
          </w:p>
        </w:tc>
        <w:tc>
          <w:tcPr>
            <w:tcW w:w="2551"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 info</w:t>
            </w:r>
          </w:p>
        </w:tc>
        <w:tc>
          <w:tcPr>
            <w:tcW w:w="7513"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F42E6A" w:rsidRPr="002977C5" w:rsidTr="00F42E6A">
        <w:tc>
          <w:tcPr>
            <w:tcW w:w="2235" w:type="dxa"/>
            <w:vMerge/>
            <w:tcBorders>
              <w:left w:val="single" w:sz="4" w:space="0" w:color="D2232A"/>
              <w:right w:val="single" w:sz="4" w:space="0" w:color="D2232A"/>
            </w:tcBorders>
            <w:vAlign w:val="center"/>
          </w:tcPr>
          <w:p w:rsidR="00F42E6A" w:rsidRPr="00404DDD" w:rsidRDefault="00F42E6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Czech Republic</w:t>
            </w:r>
          </w:p>
        </w:tc>
        <w:tc>
          <w:tcPr>
            <w:tcW w:w="2551"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 info</w:t>
            </w:r>
          </w:p>
        </w:tc>
        <w:tc>
          <w:tcPr>
            <w:tcW w:w="7513"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F42E6A" w:rsidRPr="002977C5" w:rsidTr="00F42E6A">
        <w:tc>
          <w:tcPr>
            <w:tcW w:w="2235" w:type="dxa"/>
            <w:vMerge/>
            <w:tcBorders>
              <w:left w:val="single" w:sz="4" w:space="0" w:color="D2232A"/>
              <w:right w:val="single" w:sz="4" w:space="0" w:color="D2232A"/>
            </w:tcBorders>
            <w:vAlign w:val="center"/>
          </w:tcPr>
          <w:p w:rsidR="00F42E6A" w:rsidRPr="00404DDD" w:rsidRDefault="00F42E6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France</w:t>
            </w:r>
          </w:p>
        </w:tc>
        <w:tc>
          <w:tcPr>
            <w:tcW w:w="2551" w:type="dxa"/>
            <w:tcBorders>
              <w:top w:val="single" w:sz="4" w:space="0" w:color="D2232A"/>
              <w:left w:val="single" w:sz="4" w:space="0" w:color="D2232A"/>
              <w:bottom w:val="single" w:sz="4" w:space="0" w:color="D2232A"/>
              <w:right w:val="single" w:sz="4" w:space="0" w:color="D2232A"/>
            </w:tcBorders>
          </w:tcPr>
          <w:p w:rsidR="00F42E6A" w:rsidRPr="00783CC3" w:rsidRDefault="00F42E6A" w:rsidP="00F42E6A">
            <w:pPr>
              <w:widowControl w:val="0"/>
              <w:autoSpaceDE w:val="0"/>
              <w:autoSpaceDN w:val="0"/>
              <w:adjustRightInd w:val="0"/>
              <w:spacing w:before="40"/>
              <w:rPr>
                <w:rFonts w:cs="Arial"/>
                <w:szCs w:val="20"/>
                <w:lang w:val="en-GB"/>
              </w:rPr>
            </w:pPr>
            <w:r w:rsidRPr="00783CC3">
              <w:rPr>
                <w:rFonts w:cs="Arial"/>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783CC3">
              <w:rPr>
                <w:rFonts w:cs="Arial"/>
                <w:szCs w:val="20"/>
                <w:lang w:val="en-GB"/>
              </w:rPr>
              <w:t>Planned</w:t>
            </w:r>
          </w:p>
        </w:tc>
      </w:tr>
      <w:tr w:rsidR="00F42E6A" w:rsidRPr="002977C5" w:rsidTr="00F42E6A">
        <w:tc>
          <w:tcPr>
            <w:tcW w:w="2235" w:type="dxa"/>
            <w:vMerge/>
            <w:tcBorders>
              <w:left w:val="single" w:sz="4" w:space="0" w:color="D2232A"/>
              <w:right w:val="single" w:sz="4" w:space="0" w:color="D2232A"/>
            </w:tcBorders>
            <w:vAlign w:val="center"/>
          </w:tcPr>
          <w:p w:rsidR="00F42E6A" w:rsidRPr="00404DDD" w:rsidRDefault="00F42E6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Greece</w:t>
            </w:r>
          </w:p>
        </w:tc>
        <w:tc>
          <w:tcPr>
            <w:tcW w:w="2551"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 info</w:t>
            </w:r>
          </w:p>
        </w:tc>
        <w:tc>
          <w:tcPr>
            <w:tcW w:w="7513"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F42E6A" w:rsidRPr="002977C5" w:rsidTr="00F42E6A">
        <w:tc>
          <w:tcPr>
            <w:tcW w:w="2235" w:type="dxa"/>
            <w:vMerge/>
            <w:tcBorders>
              <w:left w:val="single" w:sz="4" w:space="0" w:color="D2232A"/>
              <w:right w:val="single" w:sz="4" w:space="0" w:color="D2232A"/>
            </w:tcBorders>
            <w:vAlign w:val="center"/>
          </w:tcPr>
          <w:p w:rsidR="00F42E6A" w:rsidRPr="00404DDD" w:rsidRDefault="00F42E6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Hungary</w:t>
            </w:r>
          </w:p>
        </w:tc>
        <w:tc>
          <w:tcPr>
            <w:tcW w:w="2551" w:type="dxa"/>
            <w:tcBorders>
              <w:top w:val="single" w:sz="4" w:space="0" w:color="D2232A"/>
              <w:left w:val="single" w:sz="4" w:space="0" w:color="D2232A"/>
              <w:bottom w:val="single" w:sz="4" w:space="0" w:color="D2232A"/>
              <w:right w:val="single" w:sz="4" w:space="0" w:color="D2232A"/>
            </w:tcBorders>
          </w:tcPr>
          <w:p w:rsidR="00F42E6A" w:rsidRPr="00783CC3" w:rsidRDefault="00F42E6A" w:rsidP="00F42E6A">
            <w:pPr>
              <w:widowControl w:val="0"/>
              <w:autoSpaceDE w:val="0"/>
              <w:autoSpaceDN w:val="0"/>
              <w:adjustRightInd w:val="0"/>
              <w:spacing w:before="40"/>
              <w:rPr>
                <w:rFonts w:cs="Arial"/>
                <w:szCs w:val="20"/>
                <w:lang w:val="en-GB"/>
              </w:rPr>
            </w:pPr>
            <w:r w:rsidRPr="00783CC3">
              <w:rPr>
                <w:rFonts w:cs="Arial"/>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783CC3">
              <w:rPr>
                <w:rFonts w:cs="Arial"/>
                <w:szCs w:val="20"/>
                <w:lang w:val="en-GB"/>
              </w:rPr>
              <w:t>Planned</w:t>
            </w:r>
          </w:p>
        </w:tc>
      </w:tr>
      <w:tr w:rsidR="00F42E6A" w:rsidRPr="002977C5" w:rsidTr="00F42E6A">
        <w:tc>
          <w:tcPr>
            <w:tcW w:w="2235" w:type="dxa"/>
            <w:vMerge/>
            <w:tcBorders>
              <w:left w:val="single" w:sz="4" w:space="0" w:color="D2232A"/>
              <w:right w:val="single" w:sz="4" w:space="0" w:color="D2232A"/>
            </w:tcBorders>
            <w:vAlign w:val="center"/>
          </w:tcPr>
          <w:p w:rsidR="00F42E6A" w:rsidRPr="00404DDD" w:rsidRDefault="00F42E6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Ireland</w:t>
            </w:r>
          </w:p>
        </w:tc>
        <w:tc>
          <w:tcPr>
            <w:tcW w:w="2551"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 info</w:t>
            </w:r>
          </w:p>
        </w:tc>
        <w:tc>
          <w:tcPr>
            <w:tcW w:w="7513"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F42E6A" w:rsidRPr="002977C5" w:rsidTr="00F42E6A">
        <w:tc>
          <w:tcPr>
            <w:tcW w:w="2235" w:type="dxa"/>
            <w:vMerge/>
            <w:tcBorders>
              <w:left w:val="single" w:sz="4" w:space="0" w:color="D2232A"/>
              <w:right w:val="single" w:sz="4" w:space="0" w:color="D2232A"/>
            </w:tcBorders>
            <w:vAlign w:val="center"/>
          </w:tcPr>
          <w:p w:rsidR="00F42E6A" w:rsidRPr="00404DDD" w:rsidRDefault="00F42E6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Italy</w:t>
            </w:r>
          </w:p>
        </w:tc>
        <w:tc>
          <w:tcPr>
            <w:tcW w:w="2551"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 info</w:t>
            </w:r>
          </w:p>
        </w:tc>
        <w:tc>
          <w:tcPr>
            <w:tcW w:w="7513"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F42E6A" w:rsidRPr="002977C5" w:rsidTr="00F42E6A">
        <w:tc>
          <w:tcPr>
            <w:tcW w:w="2235" w:type="dxa"/>
            <w:vMerge/>
            <w:tcBorders>
              <w:left w:val="single" w:sz="4" w:space="0" w:color="D2232A"/>
              <w:right w:val="single" w:sz="4" w:space="0" w:color="D2232A"/>
            </w:tcBorders>
            <w:vAlign w:val="center"/>
          </w:tcPr>
          <w:p w:rsidR="00F42E6A" w:rsidRPr="00404DDD" w:rsidRDefault="00F42E6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Lithuania</w:t>
            </w:r>
          </w:p>
        </w:tc>
        <w:tc>
          <w:tcPr>
            <w:tcW w:w="2551"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 xml:space="preserve">Limited implementation </w:t>
            </w:r>
          </w:p>
        </w:tc>
        <w:tc>
          <w:tcPr>
            <w:tcW w:w="7513" w:type="dxa"/>
            <w:tcBorders>
              <w:top w:val="single" w:sz="4" w:space="0" w:color="D2232A"/>
              <w:left w:val="single" w:sz="4" w:space="0" w:color="D2232A"/>
              <w:bottom w:val="single" w:sz="4" w:space="0" w:color="D2232A"/>
              <w:right w:val="single" w:sz="4" w:space="0" w:color="D2232A"/>
            </w:tcBorders>
          </w:tcPr>
          <w:p w:rsidR="00F42E6A" w:rsidRPr="00783CC3" w:rsidRDefault="00F42E6A" w:rsidP="00F42E6A">
            <w:pPr>
              <w:spacing w:before="40"/>
              <w:rPr>
                <w:rFonts w:cs="Arial"/>
                <w:szCs w:val="20"/>
              </w:rPr>
            </w:pPr>
            <w:r w:rsidRPr="00596C74">
              <w:rPr>
                <w:rFonts w:cs="Arial"/>
                <w:color w:val="000000"/>
                <w:szCs w:val="20"/>
                <w:lang w:val="en-GB"/>
                <w14:shadow w14:blurRad="50800" w14:dist="38100" w14:dir="2700000" w14:sx="100000" w14:sy="100000" w14:kx="0" w14:ky="0" w14:algn="tl">
                  <w14:srgbClr w14:val="000000">
                    <w14:alpha w14:val="60000"/>
                  </w14:srgbClr>
                </w14:shadow>
              </w:rPr>
              <w:t>only parameters set in 2009/343/EC are allowed</w:t>
            </w:r>
          </w:p>
        </w:tc>
      </w:tr>
      <w:tr w:rsidR="00F42E6A" w:rsidRPr="002977C5" w:rsidTr="00F42E6A">
        <w:tc>
          <w:tcPr>
            <w:tcW w:w="2235" w:type="dxa"/>
            <w:vMerge/>
            <w:tcBorders>
              <w:left w:val="single" w:sz="4" w:space="0" w:color="D2232A"/>
              <w:right w:val="single" w:sz="4" w:space="0" w:color="D2232A"/>
            </w:tcBorders>
            <w:vAlign w:val="center"/>
          </w:tcPr>
          <w:p w:rsidR="00F42E6A" w:rsidRPr="00404DDD" w:rsidRDefault="00F42E6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Luxembourg</w:t>
            </w:r>
          </w:p>
        </w:tc>
        <w:tc>
          <w:tcPr>
            <w:tcW w:w="2551"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 info</w:t>
            </w:r>
          </w:p>
        </w:tc>
        <w:tc>
          <w:tcPr>
            <w:tcW w:w="7513"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F42E6A" w:rsidRPr="002977C5" w:rsidTr="00F42E6A">
        <w:tc>
          <w:tcPr>
            <w:tcW w:w="2235" w:type="dxa"/>
            <w:vMerge/>
            <w:tcBorders>
              <w:left w:val="single" w:sz="4" w:space="0" w:color="D2232A"/>
              <w:right w:val="single" w:sz="4" w:space="0" w:color="D2232A"/>
            </w:tcBorders>
            <w:vAlign w:val="center"/>
          </w:tcPr>
          <w:p w:rsidR="00F42E6A" w:rsidRPr="00404DDD" w:rsidRDefault="00F42E6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Malta</w:t>
            </w:r>
          </w:p>
        </w:tc>
        <w:tc>
          <w:tcPr>
            <w:tcW w:w="2551"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 info</w:t>
            </w:r>
          </w:p>
        </w:tc>
        <w:tc>
          <w:tcPr>
            <w:tcW w:w="7513"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F42E6A" w:rsidRPr="002977C5" w:rsidTr="00F42E6A">
        <w:tc>
          <w:tcPr>
            <w:tcW w:w="2235" w:type="dxa"/>
            <w:vMerge/>
            <w:tcBorders>
              <w:left w:val="single" w:sz="4" w:space="0" w:color="D2232A"/>
              <w:right w:val="single" w:sz="4" w:space="0" w:color="D2232A"/>
            </w:tcBorders>
            <w:vAlign w:val="center"/>
          </w:tcPr>
          <w:p w:rsidR="00F42E6A" w:rsidRPr="00404DDD" w:rsidRDefault="00F42E6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Macedonia (FYROM)</w:t>
            </w:r>
          </w:p>
        </w:tc>
        <w:tc>
          <w:tcPr>
            <w:tcW w:w="2551" w:type="dxa"/>
            <w:tcBorders>
              <w:top w:val="single" w:sz="4" w:space="0" w:color="D2232A"/>
              <w:left w:val="single" w:sz="4" w:space="0" w:color="D2232A"/>
              <w:bottom w:val="single" w:sz="4" w:space="0" w:color="D2232A"/>
              <w:right w:val="single" w:sz="4" w:space="0" w:color="D2232A"/>
            </w:tcBorders>
          </w:tcPr>
          <w:p w:rsidR="00F42E6A" w:rsidRPr="00783CC3" w:rsidRDefault="00F42E6A" w:rsidP="00F42E6A">
            <w:pPr>
              <w:widowControl w:val="0"/>
              <w:autoSpaceDE w:val="0"/>
              <w:autoSpaceDN w:val="0"/>
              <w:adjustRightInd w:val="0"/>
              <w:spacing w:before="40"/>
              <w:rPr>
                <w:rFonts w:cs="Arial"/>
                <w:color w:val="000000"/>
                <w:szCs w:val="20"/>
                <w:lang w:val="en-GB"/>
              </w:rPr>
            </w:pPr>
            <w:r w:rsidRPr="00783CC3">
              <w:rPr>
                <w:rFonts w:cs="Arial"/>
                <w:color w:val="000000"/>
                <w:szCs w:val="20"/>
                <w:lang w:val="en-GB"/>
              </w:rPr>
              <w:t>No info</w:t>
            </w:r>
          </w:p>
        </w:tc>
        <w:tc>
          <w:tcPr>
            <w:tcW w:w="7513"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F42E6A" w:rsidRPr="002977C5" w:rsidTr="00F42E6A">
        <w:tc>
          <w:tcPr>
            <w:tcW w:w="2235" w:type="dxa"/>
            <w:vMerge/>
            <w:tcBorders>
              <w:left w:val="single" w:sz="4" w:space="0" w:color="D2232A"/>
              <w:right w:val="single" w:sz="4" w:space="0" w:color="D2232A"/>
            </w:tcBorders>
            <w:vAlign w:val="center"/>
          </w:tcPr>
          <w:p w:rsidR="00F42E6A" w:rsidRPr="00404DDD" w:rsidRDefault="00F42E6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Norway</w:t>
            </w:r>
          </w:p>
        </w:tc>
        <w:tc>
          <w:tcPr>
            <w:tcW w:w="2551"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 info</w:t>
            </w:r>
          </w:p>
        </w:tc>
        <w:tc>
          <w:tcPr>
            <w:tcW w:w="7513"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F42E6A" w:rsidRPr="002977C5" w:rsidTr="00F42E6A">
        <w:tc>
          <w:tcPr>
            <w:tcW w:w="2235" w:type="dxa"/>
            <w:vMerge/>
            <w:tcBorders>
              <w:left w:val="single" w:sz="4" w:space="0" w:color="D2232A"/>
              <w:right w:val="single" w:sz="4" w:space="0" w:color="D2232A"/>
            </w:tcBorders>
            <w:vAlign w:val="center"/>
          </w:tcPr>
          <w:p w:rsidR="00F42E6A" w:rsidRPr="00404DDD" w:rsidRDefault="00F42E6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Poland</w:t>
            </w:r>
          </w:p>
        </w:tc>
        <w:tc>
          <w:tcPr>
            <w:tcW w:w="2551" w:type="dxa"/>
            <w:tcBorders>
              <w:top w:val="single" w:sz="4" w:space="0" w:color="D2232A"/>
              <w:left w:val="single" w:sz="4" w:space="0" w:color="D2232A"/>
              <w:bottom w:val="single" w:sz="4" w:space="0" w:color="D2232A"/>
              <w:right w:val="single" w:sz="4" w:space="0" w:color="D2232A"/>
            </w:tcBorders>
          </w:tcPr>
          <w:p w:rsidR="00F42E6A" w:rsidRPr="00783CC3" w:rsidRDefault="00F42E6A" w:rsidP="00F42E6A">
            <w:pPr>
              <w:widowControl w:val="0"/>
              <w:tabs>
                <w:tab w:val="left" w:pos="90"/>
              </w:tabs>
              <w:autoSpaceDE w:val="0"/>
              <w:autoSpaceDN w:val="0"/>
              <w:adjustRightInd w:val="0"/>
              <w:spacing w:before="40"/>
              <w:rPr>
                <w:rFonts w:cs="Arial"/>
                <w:color w:val="000000"/>
                <w:szCs w:val="20"/>
                <w:lang w:val="en-GB"/>
              </w:rPr>
            </w:pPr>
            <w:r w:rsidRPr="00783CC3">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F42E6A" w:rsidRPr="00783CC3" w:rsidRDefault="00F42E6A" w:rsidP="00F42E6A">
            <w:pPr>
              <w:widowControl w:val="0"/>
              <w:tabs>
                <w:tab w:val="left" w:pos="1701"/>
                <w:tab w:val="left" w:pos="1757"/>
                <w:tab w:val="left" w:pos="3402"/>
                <w:tab w:val="left" w:pos="6521"/>
              </w:tabs>
              <w:autoSpaceDE w:val="0"/>
              <w:autoSpaceDN w:val="0"/>
              <w:adjustRightInd w:val="0"/>
              <w:spacing w:before="40"/>
              <w:rPr>
                <w:rFonts w:cs="Arial"/>
                <w:szCs w:val="20"/>
                <w:lang w:val="en-GB"/>
              </w:rPr>
            </w:pPr>
            <w:r w:rsidRPr="00783CC3">
              <w:rPr>
                <w:rFonts w:cs="Arial"/>
                <w:szCs w:val="20"/>
                <w:lang w:val="en-GB"/>
              </w:rPr>
              <w:t>Under study</w:t>
            </w:r>
          </w:p>
        </w:tc>
      </w:tr>
      <w:tr w:rsidR="00F42E6A" w:rsidRPr="002977C5" w:rsidTr="00F42E6A">
        <w:tc>
          <w:tcPr>
            <w:tcW w:w="2235" w:type="dxa"/>
            <w:vMerge/>
            <w:tcBorders>
              <w:left w:val="single" w:sz="4" w:space="0" w:color="D2232A"/>
              <w:right w:val="single" w:sz="4" w:space="0" w:color="D2232A"/>
            </w:tcBorders>
            <w:vAlign w:val="center"/>
          </w:tcPr>
          <w:p w:rsidR="00F42E6A" w:rsidRPr="00404DDD" w:rsidRDefault="00F42E6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Portugal</w:t>
            </w:r>
          </w:p>
        </w:tc>
        <w:tc>
          <w:tcPr>
            <w:tcW w:w="2551"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 info</w:t>
            </w:r>
          </w:p>
        </w:tc>
        <w:tc>
          <w:tcPr>
            <w:tcW w:w="7513"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F42E6A" w:rsidRPr="002977C5" w:rsidTr="00F42E6A">
        <w:tc>
          <w:tcPr>
            <w:tcW w:w="2235" w:type="dxa"/>
            <w:vMerge/>
            <w:tcBorders>
              <w:left w:val="single" w:sz="4" w:space="0" w:color="D2232A"/>
              <w:right w:val="single" w:sz="4" w:space="0" w:color="D2232A"/>
            </w:tcBorders>
            <w:vAlign w:val="center"/>
          </w:tcPr>
          <w:p w:rsidR="00F42E6A" w:rsidRPr="00404DDD" w:rsidRDefault="00F42E6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Russian Federation</w:t>
            </w:r>
          </w:p>
        </w:tc>
        <w:tc>
          <w:tcPr>
            <w:tcW w:w="2551"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 info</w:t>
            </w:r>
          </w:p>
        </w:tc>
        <w:tc>
          <w:tcPr>
            <w:tcW w:w="7513"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F42E6A" w:rsidRPr="002977C5" w:rsidTr="00F42E6A">
        <w:tc>
          <w:tcPr>
            <w:tcW w:w="2235" w:type="dxa"/>
            <w:vMerge/>
            <w:tcBorders>
              <w:left w:val="single" w:sz="4" w:space="0" w:color="D2232A"/>
              <w:right w:val="single" w:sz="4" w:space="0" w:color="D2232A"/>
            </w:tcBorders>
            <w:vAlign w:val="center"/>
          </w:tcPr>
          <w:p w:rsidR="00F42E6A" w:rsidRPr="00404DDD" w:rsidRDefault="00F42E6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Serbia</w:t>
            </w:r>
          </w:p>
        </w:tc>
        <w:tc>
          <w:tcPr>
            <w:tcW w:w="2551"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 info</w:t>
            </w:r>
          </w:p>
        </w:tc>
        <w:tc>
          <w:tcPr>
            <w:tcW w:w="7513"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F42E6A" w:rsidRPr="002977C5" w:rsidTr="00F42E6A">
        <w:tc>
          <w:tcPr>
            <w:tcW w:w="2235" w:type="dxa"/>
            <w:vMerge/>
            <w:tcBorders>
              <w:left w:val="single" w:sz="4" w:space="0" w:color="D2232A"/>
              <w:right w:val="single" w:sz="4" w:space="0" w:color="D2232A"/>
            </w:tcBorders>
            <w:vAlign w:val="center"/>
          </w:tcPr>
          <w:p w:rsidR="00F42E6A" w:rsidRPr="00404DDD" w:rsidRDefault="00F42E6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Slovak Republic</w:t>
            </w:r>
          </w:p>
        </w:tc>
        <w:tc>
          <w:tcPr>
            <w:tcW w:w="2551"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 info</w:t>
            </w:r>
          </w:p>
        </w:tc>
        <w:tc>
          <w:tcPr>
            <w:tcW w:w="7513"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F42E6A" w:rsidRPr="002977C5" w:rsidTr="00F42E6A">
        <w:tc>
          <w:tcPr>
            <w:tcW w:w="2235" w:type="dxa"/>
            <w:vMerge/>
            <w:tcBorders>
              <w:left w:val="single" w:sz="4" w:space="0" w:color="D2232A"/>
              <w:right w:val="single" w:sz="4" w:space="0" w:color="D2232A"/>
            </w:tcBorders>
            <w:vAlign w:val="center"/>
          </w:tcPr>
          <w:p w:rsidR="00F42E6A" w:rsidRPr="00404DDD" w:rsidRDefault="00F42E6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Spain</w:t>
            </w:r>
          </w:p>
        </w:tc>
        <w:tc>
          <w:tcPr>
            <w:tcW w:w="2551"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F42E6A" w:rsidRPr="002977C5" w:rsidTr="00F42E6A">
        <w:tc>
          <w:tcPr>
            <w:tcW w:w="2235" w:type="dxa"/>
            <w:vMerge/>
            <w:tcBorders>
              <w:left w:val="single" w:sz="4" w:space="0" w:color="D2232A"/>
              <w:right w:val="single" w:sz="4" w:space="0" w:color="D2232A"/>
            </w:tcBorders>
            <w:vAlign w:val="center"/>
          </w:tcPr>
          <w:p w:rsidR="00F42E6A" w:rsidRPr="00404DDD" w:rsidRDefault="00F42E6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Sweden</w:t>
            </w:r>
          </w:p>
        </w:tc>
        <w:tc>
          <w:tcPr>
            <w:tcW w:w="2551"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 info</w:t>
            </w:r>
          </w:p>
        </w:tc>
        <w:tc>
          <w:tcPr>
            <w:tcW w:w="7513"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F42E6A" w:rsidRPr="002977C5" w:rsidTr="00F42E6A">
        <w:tc>
          <w:tcPr>
            <w:tcW w:w="2235" w:type="dxa"/>
            <w:vMerge/>
            <w:tcBorders>
              <w:left w:val="single" w:sz="4" w:space="0" w:color="D2232A"/>
              <w:right w:val="single" w:sz="4" w:space="0" w:color="D2232A"/>
            </w:tcBorders>
            <w:vAlign w:val="center"/>
          </w:tcPr>
          <w:p w:rsidR="00F42E6A" w:rsidRPr="00404DDD" w:rsidRDefault="00F42E6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Turkey</w:t>
            </w:r>
          </w:p>
        </w:tc>
        <w:tc>
          <w:tcPr>
            <w:tcW w:w="2551"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783CC3">
              <w:rPr>
                <w:rFonts w:cs="Arial"/>
                <w:color w:val="000000"/>
                <w:szCs w:val="20"/>
                <w:lang w:val="en-GB"/>
              </w:rPr>
              <w:t>No info</w:t>
            </w:r>
          </w:p>
        </w:tc>
        <w:tc>
          <w:tcPr>
            <w:tcW w:w="7513" w:type="dxa"/>
            <w:tcBorders>
              <w:top w:val="single" w:sz="4"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F42E6A" w:rsidRPr="002977C5" w:rsidTr="00F42E6A">
        <w:tc>
          <w:tcPr>
            <w:tcW w:w="2235" w:type="dxa"/>
            <w:vMerge/>
            <w:tcBorders>
              <w:left w:val="single" w:sz="4" w:space="0" w:color="D2232A"/>
              <w:bottom w:val="single" w:sz="36" w:space="0" w:color="D2232A"/>
              <w:right w:val="single" w:sz="4" w:space="0" w:color="D2232A"/>
            </w:tcBorders>
            <w:vAlign w:val="center"/>
          </w:tcPr>
          <w:p w:rsidR="00F42E6A" w:rsidRPr="00404DDD" w:rsidRDefault="00F42E6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36" w:space="0" w:color="D2232A"/>
              <w:right w:val="single" w:sz="4" w:space="0" w:color="D2232A"/>
            </w:tcBorders>
          </w:tcPr>
          <w:p w:rsidR="00F42E6A" w:rsidRPr="00596C74" w:rsidRDefault="00F42E6A" w:rsidP="00F42E6A">
            <w:pPr>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United Kingdom</w:t>
            </w:r>
          </w:p>
        </w:tc>
        <w:tc>
          <w:tcPr>
            <w:tcW w:w="2551" w:type="dxa"/>
            <w:tcBorders>
              <w:top w:val="single" w:sz="4" w:space="0" w:color="D2232A"/>
              <w:left w:val="single" w:sz="4" w:space="0" w:color="D2232A"/>
              <w:bottom w:val="single" w:sz="36" w:space="0" w:color="D2232A"/>
              <w:right w:val="single" w:sz="4" w:space="0" w:color="D2232A"/>
            </w:tcBorders>
          </w:tcPr>
          <w:p w:rsidR="00F42E6A" w:rsidRPr="00783CC3" w:rsidRDefault="00F42E6A" w:rsidP="00F42E6A">
            <w:pPr>
              <w:spacing w:before="40"/>
              <w:rPr>
                <w:rFonts w:cs="Arial"/>
                <w:color w:val="000000"/>
                <w:szCs w:val="20"/>
                <w:lang w:val="en-GB"/>
              </w:rPr>
            </w:pPr>
            <w:r w:rsidRPr="00783CC3">
              <w:rPr>
                <w:rFonts w:cs="Arial"/>
                <w:color w:val="000000"/>
                <w:szCs w:val="20"/>
                <w:lang w:val="en-GB"/>
              </w:rPr>
              <w:t>Not implemented</w:t>
            </w:r>
          </w:p>
        </w:tc>
        <w:tc>
          <w:tcPr>
            <w:tcW w:w="7513" w:type="dxa"/>
            <w:tcBorders>
              <w:top w:val="single" w:sz="4" w:space="0" w:color="D2232A"/>
              <w:left w:val="single" w:sz="4" w:space="0" w:color="D2232A"/>
              <w:bottom w:val="single" w:sz="36" w:space="0" w:color="D2232A"/>
              <w:right w:val="single" w:sz="4" w:space="0" w:color="D2232A"/>
            </w:tcBorders>
          </w:tcPr>
          <w:p w:rsidR="00F42E6A" w:rsidRPr="00783CC3" w:rsidRDefault="00F42E6A" w:rsidP="00F42E6A">
            <w:pPr>
              <w:spacing w:before="40"/>
              <w:rPr>
                <w:rFonts w:cs="Arial"/>
                <w:szCs w:val="20"/>
              </w:rPr>
            </w:pPr>
            <w:r w:rsidRPr="00783CC3">
              <w:rPr>
                <w:rFonts w:cs="Arial"/>
                <w:szCs w:val="20"/>
              </w:rPr>
              <w:t>Planned for 2012</w:t>
            </w:r>
          </w:p>
        </w:tc>
      </w:tr>
      <w:tr w:rsidR="00F42E6A" w:rsidRPr="002977C5" w:rsidTr="00F42E6A">
        <w:tc>
          <w:tcPr>
            <w:tcW w:w="2235" w:type="dxa"/>
            <w:vMerge w:val="restart"/>
            <w:tcBorders>
              <w:top w:val="single" w:sz="36" w:space="0" w:color="D2232A"/>
              <w:left w:val="single" w:sz="4" w:space="0" w:color="D2232A"/>
              <w:right w:val="single" w:sz="4" w:space="0" w:color="D2232A"/>
            </w:tcBorders>
            <w:vAlign w:val="center"/>
          </w:tcPr>
          <w:p w:rsidR="00F42E6A" w:rsidRPr="00F42E6A" w:rsidRDefault="00F42E6A" w:rsidP="00F42E6A">
            <w:pPr>
              <w:widowControl w:val="0"/>
              <w:tabs>
                <w:tab w:val="left" w:pos="90"/>
                <w:tab w:val="left" w:pos="1701"/>
                <w:tab w:val="left" w:pos="3402"/>
                <w:tab w:val="left" w:pos="6521"/>
              </w:tabs>
              <w:autoSpaceDE w:val="0"/>
              <w:autoSpaceDN w:val="0"/>
              <w:adjustRightInd w:val="0"/>
              <w:spacing w:before="40"/>
              <w:rPr>
                <w:b/>
                <w:bCs/>
                <w:iCs/>
                <w:color w:val="000000"/>
                <w:szCs w:val="20"/>
                <w:lang w:val="en-GB"/>
              </w:rPr>
            </w:pPr>
            <w:r w:rsidRPr="00F42E6A">
              <w:rPr>
                <w:b/>
                <w:bCs/>
                <w:iCs/>
                <w:color w:val="000000"/>
                <w:szCs w:val="20"/>
                <w:lang w:val="en-GB"/>
              </w:rPr>
              <w:t>Annex 7 Band A</w:t>
            </w:r>
          </w:p>
          <w:p w:rsidR="00F42E6A" w:rsidRPr="00F42E6A" w:rsidRDefault="00F42E6A" w:rsidP="00F42E6A">
            <w:pPr>
              <w:widowControl w:val="0"/>
              <w:tabs>
                <w:tab w:val="left" w:pos="90"/>
                <w:tab w:val="left" w:pos="1701"/>
                <w:tab w:val="left" w:pos="3402"/>
                <w:tab w:val="left" w:pos="6521"/>
              </w:tabs>
              <w:autoSpaceDE w:val="0"/>
              <w:autoSpaceDN w:val="0"/>
              <w:adjustRightInd w:val="0"/>
              <w:spacing w:before="40"/>
              <w:rPr>
                <w:b/>
                <w:bCs/>
                <w:color w:val="000000"/>
                <w:szCs w:val="20"/>
                <w:lang w:val="en-GB"/>
              </w:rPr>
            </w:pPr>
            <w:r w:rsidRPr="00F42E6A">
              <w:rPr>
                <w:b/>
                <w:bCs/>
                <w:color w:val="000000"/>
                <w:szCs w:val="20"/>
                <w:lang w:val="en-GB"/>
              </w:rPr>
              <w:t>Alarms</w:t>
            </w:r>
          </w:p>
          <w:p w:rsidR="00F42E6A" w:rsidRPr="00404DDD" w:rsidRDefault="00F42E6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r w:rsidRPr="00F42E6A">
              <w:rPr>
                <w:b/>
                <w:bCs/>
                <w:color w:val="000000"/>
                <w:szCs w:val="20"/>
                <w:lang w:val="en-GB"/>
              </w:rPr>
              <w:t>868.600-868.700 MHz</w:t>
            </w:r>
          </w:p>
        </w:tc>
        <w:tc>
          <w:tcPr>
            <w:tcW w:w="2268" w:type="dxa"/>
            <w:tcBorders>
              <w:top w:val="single" w:sz="36" w:space="0" w:color="D2232A"/>
              <w:left w:val="single" w:sz="4" w:space="0" w:color="D2232A"/>
              <w:bottom w:val="single" w:sz="4" w:space="0" w:color="D2232A"/>
              <w:right w:val="single" w:sz="4" w:space="0" w:color="D2232A"/>
            </w:tcBorders>
          </w:tcPr>
          <w:p w:rsidR="00F42E6A" w:rsidRPr="00783CC3" w:rsidRDefault="00F42E6A" w:rsidP="00F42E6A">
            <w:pPr>
              <w:spacing w:before="40"/>
              <w:rPr>
                <w:rFonts w:cs="Arial"/>
                <w:color w:val="000000"/>
                <w:szCs w:val="20"/>
                <w:lang w:val="en-GB"/>
              </w:rPr>
            </w:pPr>
            <w:r w:rsidRPr="00783CC3">
              <w:rPr>
                <w:rFonts w:cs="Arial"/>
                <w:color w:val="000000"/>
                <w:szCs w:val="20"/>
                <w:lang w:val="en-GB"/>
              </w:rPr>
              <w:t>Georgia</w:t>
            </w:r>
          </w:p>
        </w:tc>
        <w:tc>
          <w:tcPr>
            <w:tcW w:w="2551" w:type="dxa"/>
            <w:tcBorders>
              <w:top w:val="single" w:sz="36" w:space="0" w:color="D2232A"/>
              <w:left w:val="single" w:sz="4" w:space="0" w:color="D2232A"/>
              <w:bottom w:val="single" w:sz="4" w:space="0" w:color="D2232A"/>
              <w:right w:val="single" w:sz="4" w:space="0" w:color="D2232A"/>
            </w:tcBorders>
          </w:tcPr>
          <w:p w:rsidR="00F42E6A" w:rsidRPr="00783CC3" w:rsidRDefault="00F42E6A" w:rsidP="00F42E6A">
            <w:pPr>
              <w:spacing w:before="40"/>
              <w:rPr>
                <w:rFonts w:cs="Arial"/>
                <w:szCs w:val="20"/>
              </w:rPr>
            </w:pPr>
            <w:r w:rsidRPr="00783CC3">
              <w:rPr>
                <w:rFonts w:cs="Arial"/>
                <w:color w:val="000000"/>
                <w:szCs w:val="20"/>
                <w:lang w:val="en-GB"/>
              </w:rPr>
              <w:t>No info</w:t>
            </w:r>
          </w:p>
        </w:tc>
        <w:tc>
          <w:tcPr>
            <w:tcW w:w="7513" w:type="dxa"/>
            <w:tcBorders>
              <w:top w:val="single" w:sz="36" w:space="0" w:color="D2232A"/>
              <w:left w:val="single" w:sz="4" w:space="0" w:color="D2232A"/>
              <w:bottom w:val="single" w:sz="4" w:space="0" w:color="D2232A"/>
              <w:right w:val="single" w:sz="4" w:space="0" w:color="D2232A"/>
            </w:tcBorders>
          </w:tcPr>
          <w:p w:rsidR="00F42E6A" w:rsidRPr="00596C74" w:rsidRDefault="00F42E6A" w:rsidP="00F42E6A">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F42E6A" w:rsidRPr="002977C5" w:rsidTr="00F42E6A">
        <w:tc>
          <w:tcPr>
            <w:tcW w:w="2235" w:type="dxa"/>
            <w:vMerge/>
            <w:tcBorders>
              <w:left w:val="single" w:sz="4" w:space="0" w:color="D2232A"/>
              <w:right w:val="single" w:sz="4" w:space="0" w:color="D2232A"/>
            </w:tcBorders>
            <w:vAlign w:val="center"/>
          </w:tcPr>
          <w:p w:rsidR="00F42E6A" w:rsidRPr="00404DDD" w:rsidRDefault="00F42E6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F42E6A" w:rsidRPr="00783CC3" w:rsidRDefault="00F42E6A" w:rsidP="00F42E6A">
            <w:pPr>
              <w:spacing w:before="40"/>
              <w:rPr>
                <w:rFonts w:cs="Arial"/>
                <w:color w:val="000000"/>
                <w:szCs w:val="20"/>
                <w:lang w:val="en-GB"/>
              </w:rPr>
            </w:pPr>
            <w:r w:rsidRPr="00783CC3">
              <w:rPr>
                <w:rFonts w:cs="Arial"/>
                <w:color w:val="000000"/>
                <w:szCs w:val="20"/>
                <w:lang w:val="en-GB"/>
              </w:rPr>
              <w:t>Russian Federation</w:t>
            </w:r>
          </w:p>
        </w:tc>
        <w:tc>
          <w:tcPr>
            <w:tcW w:w="2551" w:type="dxa"/>
            <w:tcBorders>
              <w:top w:val="single" w:sz="4" w:space="0" w:color="D2232A"/>
              <w:left w:val="single" w:sz="4" w:space="0" w:color="D2232A"/>
              <w:bottom w:val="single" w:sz="4" w:space="0" w:color="D2232A"/>
              <w:right w:val="single" w:sz="4" w:space="0" w:color="D2232A"/>
            </w:tcBorders>
          </w:tcPr>
          <w:p w:rsidR="00F42E6A" w:rsidRPr="00783CC3" w:rsidRDefault="00F42E6A" w:rsidP="00F42E6A">
            <w:pPr>
              <w:spacing w:before="40"/>
              <w:rPr>
                <w:rFonts w:cs="Arial"/>
                <w:szCs w:val="20"/>
              </w:rPr>
            </w:pPr>
            <w:r w:rsidRPr="00783CC3">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F42E6A" w:rsidRPr="00783CC3" w:rsidRDefault="00F42E6A" w:rsidP="00F42E6A">
            <w:pPr>
              <w:spacing w:before="40"/>
              <w:rPr>
                <w:rFonts w:cs="Arial"/>
                <w:color w:val="000000"/>
                <w:szCs w:val="20"/>
                <w:lang w:val="en-GB"/>
              </w:rPr>
            </w:pPr>
          </w:p>
        </w:tc>
      </w:tr>
      <w:tr w:rsidR="00F42E6A" w:rsidRPr="002977C5" w:rsidTr="00F42E6A">
        <w:tc>
          <w:tcPr>
            <w:tcW w:w="2235" w:type="dxa"/>
            <w:vMerge/>
            <w:tcBorders>
              <w:left w:val="single" w:sz="4" w:space="0" w:color="D2232A"/>
              <w:bottom w:val="single" w:sz="18" w:space="0" w:color="D2232A"/>
              <w:right w:val="single" w:sz="4" w:space="0" w:color="D2232A"/>
            </w:tcBorders>
            <w:vAlign w:val="center"/>
          </w:tcPr>
          <w:p w:rsidR="00F42E6A" w:rsidRPr="00404DDD" w:rsidRDefault="00F42E6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18" w:space="0" w:color="D2232A"/>
              <w:right w:val="single" w:sz="4" w:space="0" w:color="D2232A"/>
            </w:tcBorders>
          </w:tcPr>
          <w:p w:rsidR="00F42E6A" w:rsidRPr="00783CC3" w:rsidRDefault="00F42E6A" w:rsidP="00F42E6A">
            <w:pPr>
              <w:spacing w:before="40"/>
              <w:rPr>
                <w:rFonts w:cs="Arial"/>
                <w:color w:val="000000"/>
                <w:szCs w:val="20"/>
                <w:lang w:val="en-GB"/>
              </w:rPr>
            </w:pPr>
            <w:r w:rsidRPr="00783CC3">
              <w:rPr>
                <w:rFonts w:cs="Arial"/>
                <w:color w:val="000000"/>
                <w:szCs w:val="20"/>
                <w:lang w:val="en-GB"/>
              </w:rPr>
              <w:t>Ukraine</w:t>
            </w:r>
          </w:p>
        </w:tc>
        <w:tc>
          <w:tcPr>
            <w:tcW w:w="2551" w:type="dxa"/>
            <w:tcBorders>
              <w:top w:val="single" w:sz="4" w:space="0" w:color="D2232A"/>
              <w:left w:val="single" w:sz="4" w:space="0" w:color="D2232A"/>
              <w:bottom w:val="single" w:sz="18" w:space="0" w:color="D2232A"/>
              <w:right w:val="single" w:sz="4" w:space="0" w:color="D2232A"/>
            </w:tcBorders>
          </w:tcPr>
          <w:p w:rsidR="00F42E6A" w:rsidRPr="00783CC3" w:rsidRDefault="00F42E6A" w:rsidP="00F42E6A">
            <w:pPr>
              <w:spacing w:before="40"/>
              <w:rPr>
                <w:rFonts w:cs="Arial"/>
                <w:szCs w:val="20"/>
              </w:rPr>
            </w:pPr>
            <w:r w:rsidRPr="00783CC3">
              <w:rPr>
                <w:rFonts w:cs="Arial"/>
                <w:color w:val="000000"/>
                <w:szCs w:val="20"/>
                <w:lang w:val="en-GB"/>
              </w:rPr>
              <w:t>Limited implementation</w:t>
            </w:r>
          </w:p>
        </w:tc>
        <w:tc>
          <w:tcPr>
            <w:tcW w:w="7513" w:type="dxa"/>
            <w:tcBorders>
              <w:top w:val="single" w:sz="4" w:space="0" w:color="D2232A"/>
              <w:left w:val="single" w:sz="4" w:space="0" w:color="D2232A"/>
              <w:bottom w:val="single" w:sz="18" w:space="0" w:color="D2232A"/>
              <w:right w:val="single" w:sz="4" w:space="0" w:color="D2232A"/>
            </w:tcBorders>
          </w:tcPr>
          <w:p w:rsidR="00F42E6A" w:rsidRPr="00783CC3" w:rsidRDefault="00F42E6A" w:rsidP="00F42E6A">
            <w:pPr>
              <w:spacing w:before="40"/>
              <w:rPr>
                <w:rFonts w:cs="Arial"/>
                <w:color w:val="000000"/>
                <w:szCs w:val="20"/>
                <w:lang w:val="en-GB"/>
              </w:rPr>
            </w:pPr>
            <w:r w:rsidRPr="00783CC3">
              <w:rPr>
                <w:rFonts w:cs="Arial"/>
                <w:color w:val="000000"/>
                <w:szCs w:val="20"/>
                <w:lang w:val="en-GB"/>
              </w:rPr>
              <w:t>The maximal transmitter power 10 mW</w:t>
            </w:r>
          </w:p>
        </w:tc>
      </w:tr>
      <w:tr w:rsidR="001319C3" w:rsidRPr="002977C5" w:rsidTr="000A6D50">
        <w:tc>
          <w:tcPr>
            <w:tcW w:w="2235" w:type="dxa"/>
            <w:vMerge w:val="restart"/>
            <w:tcBorders>
              <w:top w:val="single" w:sz="18" w:space="0" w:color="D2232A"/>
              <w:left w:val="single" w:sz="4" w:space="0" w:color="D2232A"/>
              <w:right w:val="single" w:sz="4" w:space="0" w:color="D2232A"/>
            </w:tcBorders>
            <w:vAlign w:val="center"/>
          </w:tcPr>
          <w:p w:rsidR="001319C3" w:rsidRPr="00F42E6A" w:rsidRDefault="001319C3" w:rsidP="00F42E6A">
            <w:pPr>
              <w:widowControl w:val="0"/>
              <w:tabs>
                <w:tab w:val="left" w:pos="90"/>
                <w:tab w:val="left" w:pos="1701"/>
                <w:tab w:val="left" w:pos="3402"/>
                <w:tab w:val="left" w:pos="6521"/>
              </w:tabs>
              <w:autoSpaceDE w:val="0"/>
              <w:autoSpaceDN w:val="0"/>
              <w:adjustRightInd w:val="0"/>
              <w:spacing w:before="40"/>
              <w:rPr>
                <w:b/>
                <w:bCs/>
                <w:iCs/>
                <w:color w:val="000000"/>
                <w:szCs w:val="20"/>
                <w:lang w:val="en-GB"/>
              </w:rPr>
            </w:pPr>
            <w:r w:rsidRPr="00F42E6A">
              <w:rPr>
                <w:b/>
                <w:bCs/>
                <w:iCs/>
                <w:color w:val="000000"/>
                <w:szCs w:val="20"/>
                <w:lang w:val="en-GB"/>
              </w:rPr>
              <w:t>Annex 7 Band B</w:t>
            </w:r>
          </w:p>
          <w:p w:rsidR="001319C3" w:rsidRPr="00F42E6A" w:rsidRDefault="001319C3" w:rsidP="00F42E6A">
            <w:pPr>
              <w:widowControl w:val="0"/>
              <w:autoSpaceDE w:val="0"/>
              <w:autoSpaceDN w:val="0"/>
              <w:adjustRightInd w:val="0"/>
              <w:spacing w:before="40"/>
              <w:rPr>
                <w:b/>
                <w:bCs/>
                <w:color w:val="000000"/>
                <w:szCs w:val="20"/>
                <w:lang w:val="en-GB"/>
              </w:rPr>
            </w:pPr>
            <w:r w:rsidRPr="00F42E6A">
              <w:rPr>
                <w:b/>
                <w:bCs/>
                <w:color w:val="000000"/>
                <w:szCs w:val="20"/>
                <w:lang w:val="en-GB"/>
              </w:rPr>
              <w:t>Alarms</w:t>
            </w:r>
          </w:p>
          <w:p w:rsidR="001319C3" w:rsidRPr="00404DDD" w:rsidRDefault="001319C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r w:rsidRPr="00F42E6A">
              <w:rPr>
                <w:b/>
                <w:bCs/>
                <w:color w:val="000000"/>
                <w:szCs w:val="20"/>
                <w:lang w:val="en-GB"/>
              </w:rPr>
              <w:t>869.250-869.300 MHz</w:t>
            </w:r>
          </w:p>
        </w:tc>
        <w:tc>
          <w:tcPr>
            <w:tcW w:w="2268" w:type="dxa"/>
            <w:tcBorders>
              <w:top w:val="single" w:sz="18" w:space="0" w:color="D2232A"/>
              <w:left w:val="single" w:sz="4" w:space="0" w:color="D2232A"/>
              <w:bottom w:val="single" w:sz="4" w:space="0" w:color="D2232A"/>
              <w:right w:val="single" w:sz="4" w:space="0" w:color="D2232A"/>
            </w:tcBorders>
          </w:tcPr>
          <w:p w:rsidR="001319C3" w:rsidRPr="00783CC3" w:rsidRDefault="001319C3" w:rsidP="000A6D50">
            <w:pPr>
              <w:spacing w:before="40"/>
              <w:rPr>
                <w:rFonts w:cs="Arial"/>
                <w:color w:val="000000"/>
                <w:szCs w:val="20"/>
                <w:lang w:val="en-GB"/>
              </w:rPr>
            </w:pPr>
            <w:r w:rsidRPr="00783CC3">
              <w:rPr>
                <w:rFonts w:cs="Arial"/>
                <w:color w:val="000000"/>
                <w:szCs w:val="20"/>
                <w:lang w:val="en-GB"/>
              </w:rPr>
              <w:t>Georgia</w:t>
            </w:r>
          </w:p>
        </w:tc>
        <w:tc>
          <w:tcPr>
            <w:tcW w:w="2551" w:type="dxa"/>
            <w:tcBorders>
              <w:top w:val="single" w:sz="18" w:space="0" w:color="D2232A"/>
              <w:left w:val="single" w:sz="4" w:space="0" w:color="D2232A"/>
              <w:bottom w:val="single" w:sz="4" w:space="0" w:color="D2232A"/>
              <w:right w:val="single" w:sz="4" w:space="0" w:color="D2232A"/>
            </w:tcBorders>
          </w:tcPr>
          <w:p w:rsidR="001319C3" w:rsidRPr="00783CC3" w:rsidRDefault="001319C3" w:rsidP="000A6D50">
            <w:pPr>
              <w:spacing w:before="120"/>
              <w:rPr>
                <w:rFonts w:cs="Arial"/>
                <w:szCs w:val="20"/>
              </w:rPr>
            </w:pPr>
            <w:r w:rsidRPr="00783CC3">
              <w:rPr>
                <w:rFonts w:cs="Arial"/>
                <w:color w:val="000000"/>
                <w:szCs w:val="20"/>
                <w:lang w:val="en-GB"/>
              </w:rPr>
              <w:t>No info</w:t>
            </w:r>
          </w:p>
        </w:tc>
        <w:tc>
          <w:tcPr>
            <w:tcW w:w="7513" w:type="dxa"/>
            <w:tcBorders>
              <w:top w:val="single" w:sz="18" w:space="0" w:color="D2232A"/>
              <w:left w:val="single" w:sz="4" w:space="0" w:color="D2232A"/>
              <w:bottom w:val="single" w:sz="4" w:space="0" w:color="D2232A"/>
              <w:right w:val="single" w:sz="4" w:space="0" w:color="D2232A"/>
            </w:tcBorders>
          </w:tcPr>
          <w:p w:rsidR="001319C3" w:rsidRPr="00596C74" w:rsidRDefault="001319C3" w:rsidP="000A6D50">
            <w:pPr>
              <w:widowControl w:val="0"/>
              <w:autoSpaceDE w:val="0"/>
              <w:autoSpaceDN w:val="0"/>
              <w:adjustRightInd w:val="0"/>
              <w:spacing w:before="120"/>
              <w:rPr>
                <w:rFonts w:cs="Arial"/>
                <w:color w:val="000000"/>
                <w:szCs w:val="20"/>
                <w:lang w:val="en-GB"/>
                <w14:shadow w14:blurRad="50800" w14:dist="38100" w14:dir="2700000" w14:sx="100000" w14:sy="100000" w14:kx="0" w14:ky="0" w14:algn="tl">
                  <w14:srgbClr w14:val="000000">
                    <w14:alpha w14:val="60000"/>
                  </w14:srgbClr>
                </w14:shadow>
              </w:rPr>
            </w:pPr>
          </w:p>
        </w:tc>
      </w:tr>
      <w:tr w:rsidR="001319C3" w:rsidRPr="002977C5" w:rsidTr="000A6D50">
        <w:tc>
          <w:tcPr>
            <w:tcW w:w="2235" w:type="dxa"/>
            <w:vMerge/>
            <w:tcBorders>
              <w:left w:val="single" w:sz="4" w:space="0" w:color="D2232A"/>
              <w:right w:val="single" w:sz="4" w:space="0" w:color="D2232A"/>
            </w:tcBorders>
            <w:vAlign w:val="center"/>
          </w:tcPr>
          <w:p w:rsidR="001319C3" w:rsidRPr="00404DDD" w:rsidRDefault="001319C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1319C3" w:rsidRPr="00783CC3" w:rsidRDefault="001319C3" w:rsidP="000A6D50">
            <w:pPr>
              <w:spacing w:before="40"/>
              <w:rPr>
                <w:rFonts w:cs="Arial"/>
                <w:color w:val="000000"/>
                <w:szCs w:val="20"/>
                <w:lang w:val="en-GB"/>
              </w:rPr>
            </w:pPr>
            <w:r w:rsidRPr="00783CC3">
              <w:rPr>
                <w:rFonts w:cs="Arial"/>
                <w:color w:val="000000"/>
                <w:szCs w:val="20"/>
                <w:lang w:val="en-GB"/>
              </w:rPr>
              <w:t>Russian Federation</w:t>
            </w:r>
          </w:p>
        </w:tc>
        <w:tc>
          <w:tcPr>
            <w:tcW w:w="2551" w:type="dxa"/>
            <w:tcBorders>
              <w:top w:val="single" w:sz="4" w:space="0" w:color="D2232A"/>
              <w:left w:val="single" w:sz="4" w:space="0" w:color="D2232A"/>
              <w:bottom w:val="single" w:sz="4" w:space="0" w:color="D2232A"/>
              <w:right w:val="single" w:sz="4" w:space="0" w:color="D2232A"/>
            </w:tcBorders>
          </w:tcPr>
          <w:p w:rsidR="001319C3" w:rsidRPr="00783CC3" w:rsidRDefault="001319C3" w:rsidP="000A6D50">
            <w:pPr>
              <w:spacing w:before="120"/>
              <w:rPr>
                <w:rFonts w:cs="Arial"/>
                <w:color w:val="000000"/>
                <w:szCs w:val="20"/>
                <w:lang w:val="en-GB"/>
              </w:rPr>
            </w:pPr>
            <w:r w:rsidRPr="00783CC3">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1319C3" w:rsidRPr="00596C74" w:rsidRDefault="001319C3" w:rsidP="000A6D50">
            <w:pPr>
              <w:widowControl w:val="0"/>
              <w:autoSpaceDE w:val="0"/>
              <w:autoSpaceDN w:val="0"/>
              <w:adjustRightInd w:val="0"/>
              <w:spacing w:before="120"/>
              <w:rPr>
                <w:rFonts w:cs="Arial"/>
                <w:color w:val="000000"/>
                <w:szCs w:val="20"/>
                <w:lang w:val="en-GB"/>
                <w14:shadow w14:blurRad="50800" w14:dist="38100" w14:dir="2700000" w14:sx="100000" w14:sy="100000" w14:kx="0" w14:ky="0" w14:algn="tl">
                  <w14:srgbClr w14:val="000000">
                    <w14:alpha w14:val="60000"/>
                  </w14:srgbClr>
                </w14:shadow>
              </w:rPr>
            </w:pPr>
          </w:p>
        </w:tc>
      </w:tr>
      <w:tr w:rsidR="001319C3" w:rsidRPr="002977C5" w:rsidTr="001319C3">
        <w:tc>
          <w:tcPr>
            <w:tcW w:w="2235" w:type="dxa"/>
            <w:vMerge/>
            <w:tcBorders>
              <w:left w:val="single" w:sz="4" w:space="0" w:color="D2232A"/>
              <w:bottom w:val="single" w:sz="18" w:space="0" w:color="D2232A"/>
              <w:right w:val="single" w:sz="4" w:space="0" w:color="D2232A"/>
            </w:tcBorders>
            <w:vAlign w:val="center"/>
          </w:tcPr>
          <w:p w:rsidR="001319C3" w:rsidRPr="00404DDD" w:rsidRDefault="001319C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18" w:space="0" w:color="D2232A"/>
              <w:right w:val="single" w:sz="4" w:space="0" w:color="D2232A"/>
            </w:tcBorders>
          </w:tcPr>
          <w:p w:rsidR="001319C3" w:rsidRPr="00783CC3" w:rsidRDefault="001319C3" w:rsidP="000A6D50">
            <w:pPr>
              <w:spacing w:before="40"/>
              <w:rPr>
                <w:rFonts w:cs="Arial"/>
                <w:color w:val="000000"/>
                <w:szCs w:val="20"/>
                <w:lang w:val="en-GB"/>
              </w:rPr>
            </w:pPr>
            <w:r w:rsidRPr="00783CC3">
              <w:rPr>
                <w:rFonts w:cs="Arial"/>
                <w:color w:val="000000"/>
                <w:szCs w:val="20"/>
                <w:lang w:val="en-GB"/>
              </w:rPr>
              <w:t>Ukraine</w:t>
            </w:r>
          </w:p>
        </w:tc>
        <w:tc>
          <w:tcPr>
            <w:tcW w:w="2551" w:type="dxa"/>
            <w:tcBorders>
              <w:top w:val="single" w:sz="4" w:space="0" w:color="D2232A"/>
              <w:left w:val="single" w:sz="4" w:space="0" w:color="D2232A"/>
              <w:bottom w:val="single" w:sz="18" w:space="0" w:color="D2232A"/>
              <w:right w:val="single" w:sz="4" w:space="0" w:color="D2232A"/>
            </w:tcBorders>
          </w:tcPr>
          <w:p w:rsidR="001319C3" w:rsidRPr="00783CC3" w:rsidRDefault="001319C3" w:rsidP="000A6D50">
            <w:pPr>
              <w:spacing w:before="120"/>
              <w:rPr>
                <w:rFonts w:cs="Arial"/>
                <w:szCs w:val="20"/>
              </w:rPr>
            </w:pPr>
            <w:r w:rsidRPr="00783CC3">
              <w:rPr>
                <w:rFonts w:cs="Arial"/>
                <w:color w:val="000000"/>
                <w:szCs w:val="20"/>
                <w:lang w:val="en-GB"/>
              </w:rPr>
              <w:t>No info</w:t>
            </w:r>
          </w:p>
        </w:tc>
        <w:tc>
          <w:tcPr>
            <w:tcW w:w="7513" w:type="dxa"/>
            <w:tcBorders>
              <w:top w:val="single" w:sz="4" w:space="0" w:color="D2232A"/>
              <w:left w:val="single" w:sz="4" w:space="0" w:color="D2232A"/>
              <w:bottom w:val="single" w:sz="18" w:space="0" w:color="D2232A"/>
              <w:right w:val="single" w:sz="4" w:space="0" w:color="D2232A"/>
            </w:tcBorders>
          </w:tcPr>
          <w:p w:rsidR="001319C3" w:rsidRPr="00596C74" w:rsidRDefault="001319C3" w:rsidP="000A6D50">
            <w:pPr>
              <w:widowControl w:val="0"/>
              <w:autoSpaceDE w:val="0"/>
              <w:autoSpaceDN w:val="0"/>
              <w:adjustRightInd w:val="0"/>
              <w:spacing w:before="120"/>
              <w:rPr>
                <w:rFonts w:cs="Arial"/>
                <w:color w:val="000000"/>
                <w:szCs w:val="20"/>
                <w:lang w:val="en-GB"/>
                <w14:shadow w14:blurRad="50800" w14:dist="38100" w14:dir="2700000" w14:sx="100000" w14:sy="100000" w14:kx="0" w14:ky="0" w14:algn="tl">
                  <w14:srgbClr w14:val="000000">
                    <w14:alpha w14:val="60000"/>
                  </w14:srgbClr>
                </w14:shadow>
              </w:rPr>
            </w:pPr>
          </w:p>
        </w:tc>
      </w:tr>
      <w:tr w:rsidR="001319C3" w:rsidRPr="002977C5" w:rsidTr="000A6D50">
        <w:tc>
          <w:tcPr>
            <w:tcW w:w="2235" w:type="dxa"/>
            <w:vMerge w:val="restart"/>
            <w:tcBorders>
              <w:top w:val="single" w:sz="18" w:space="0" w:color="D2232A"/>
              <w:left w:val="single" w:sz="4" w:space="0" w:color="D2232A"/>
              <w:right w:val="single" w:sz="4" w:space="0" w:color="D2232A"/>
            </w:tcBorders>
            <w:vAlign w:val="center"/>
          </w:tcPr>
          <w:p w:rsidR="001319C3" w:rsidRPr="001319C3" w:rsidRDefault="001319C3" w:rsidP="001319C3">
            <w:pPr>
              <w:widowControl w:val="0"/>
              <w:tabs>
                <w:tab w:val="left" w:pos="90"/>
                <w:tab w:val="left" w:pos="1701"/>
                <w:tab w:val="left" w:pos="3261"/>
                <w:tab w:val="left" w:pos="3402"/>
                <w:tab w:val="left" w:pos="6379"/>
                <w:tab w:val="left" w:pos="6521"/>
              </w:tabs>
              <w:autoSpaceDE w:val="0"/>
              <w:autoSpaceDN w:val="0"/>
              <w:adjustRightInd w:val="0"/>
              <w:spacing w:before="40"/>
              <w:rPr>
                <w:b/>
                <w:bCs/>
                <w:iCs/>
                <w:color w:val="000000"/>
                <w:szCs w:val="20"/>
                <w:lang w:val="en-GB"/>
              </w:rPr>
            </w:pPr>
            <w:r w:rsidRPr="001319C3">
              <w:rPr>
                <w:b/>
                <w:bCs/>
                <w:iCs/>
                <w:color w:val="000000"/>
                <w:szCs w:val="20"/>
                <w:lang w:val="en-GB"/>
              </w:rPr>
              <w:t>Annex 7 Band C</w:t>
            </w:r>
          </w:p>
          <w:p w:rsidR="001319C3" w:rsidRPr="001319C3" w:rsidRDefault="001319C3" w:rsidP="001319C3">
            <w:pPr>
              <w:widowControl w:val="0"/>
              <w:tabs>
                <w:tab w:val="left" w:pos="90"/>
                <w:tab w:val="left" w:pos="1701"/>
                <w:tab w:val="left" w:pos="3261"/>
                <w:tab w:val="left" w:pos="3402"/>
                <w:tab w:val="left" w:pos="6379"/>
                <w:tab w:val="left" w:pos="6521"/>
              </w:tabs>
              <w:autoSpaceDE w:val="0"/>
              <w:autoSpaceDN w:val="0"/>
              <w:adjustRightInd w:val="0"/>
              <w:spacing w:before="40"/>
              <w:rPr>
                <w:b/>
                <w:bCs/>
                <w:color w:val="000000"/>
                <w:szCs w:val="20"/>
                <w:lang w:val="en-GB"/>
              </w:rPr>
            </w:pPr>
            <w:r w:rsidRPr="001319C3">
              <w:rPr>
                <w:b/>
                <w:bCs/>
                <w:color w:val="000000"/>
                <w:szCs w:val="20"/>
                <w:lang w:val="en-GB"/>
              </w:rPr>
              <w:t>Alarms</w:t>
            </w:r>
          </w:p>
          <w:p w:rsidR="001319C3" w:rsidRPr="00404DDD" w:rsidRDefault="001319C3" w:rsidP="001319C3">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r w:rsidRPr="001319C3">
              <w:rPr>
                <w:b/>
                <w:bCs/>
                <w:color w:val="000000"/>
                <w:szCs w:val="20"/>
                <w:lang w:val="en-GB"/>
              </w:rPr>
              <w:t>869.650</w:t>
            </w:r>
            <w:r w:rsidRPr="002977C5">
              <w:rPr>
                <w:b/>
                <w:bCs/>
                <w:color w:val="000000"/>
                <w:szCs w:val="20"/>
                <w:lang w:val="en-GB"/>
              </w:rPr>
              <w:t>-869.700 MHz</w:t>
            </w:r>
          </w:p>
        </w:tc>
        <w:tc>
          <w:tcPr>
            <w:tcW w:w="2268" w:type="dxa"/>
            <w:tcBorders>
              <w:top w:val="single" w:sz="18" w:space="0" w:color="D2232A"/>
              <w:left w:val="single" w:sz="4" w:space="0" w:color="D2232A"/>
              <w:bottom w:val="single" w:sz="4" w:space="0" w:color="D2232A"/>
              <w:right w:val="single" w:sz="4" w:space="0" w:color="D2232A"/>
            </w:tcBorders>
          </w:tcPr>
          <w:p w:rsidR="001319C3" w:rsidRPr="00783CC3" w:rsidRDefault="001319C3" w:rsidP="000A6D50">
            <w:pPr>
              <w:spacing w:before="40"/>
              <w:rPr>
                <w:rFonts w:cs="Arial"/>
                <w:color w:val="000000"/>
                <w:szCs w:val="20"/>
                <w:lang w:val="en-GB"/>
              </w:rPr>
            </w:pPr>
            <w:r w:rsidRPr="00783CC3">
              <w:rPr>
                <w:rFonts w:cs="Arial"/>
                <w:color w:val="000000"/>
                <w:szCs w:val="20"/>
                <w:lang w:val="en-GB"/>
              </w:rPr>
              <w:t>Georgia</w:t>
            </w:r>
          </w:p>
        </w:tc>
        <w:tc>
          <w:tcPr>
            <w:tcW w:w="2551" w:type="dxa"/>
            <w:tcBorders>
              <w:top w:val="single" w:sz="18" w:space="0" w:color="D2232A"/>
              <w:left w:val="single" w:sz="4" w:space="0" w:color="D2232A"/>
              <w:bottom w:val="single" w:sz="4" w:space="0" w:color="D2232A"/>
              <w:right w:val="single" w:sz="4" w:space="0" w:color="D2232A"/>
            </w:tcBorders>
          </w:tcPr>
          <w:p w:rsidR="001319C3" w:rsidRPr="00783CC3" w:rsidRDefault="001319C3" w:rsidP="000A6D50">
            <w:pPr>
              <w:spacing w:before="120"/>
              <w:rPr>
                <w:rFonts w:cs="Arial"/>
                <w:szCs w:val="20"/>
              </w:rPr>
            </w:pPr>
            <w:r w:rsidRPr="00783CC3">
              <w:rPr>
                <w:rFonts w:cs="Arial"/>
                <w:color w:val="000000"/>
                <w:szCs w:val="20"/>
                <w:lang w:val="en-GB"/>
              </w:rPr>
              <w:t>No info</w:t>
            </w:r>
          </w:p>
        </w:tc>
        <w:tc>
          <w:tcPr>
            <w:tcW w:w="7513" w:type="dxa"/>
            <w:tcBorders>
              <w:top w:val="single" w:sz="18" w:space="0" w:color="D2232A"/>
              <w:left w:val="single" w:sz="4" w:space="0" w:color="D2232A"/>
              <w:bottom w:val="single" w:sz="4" w:space="0" w:color="D2232A"/>
              <w:right w:val="single" w:sz="4" w:space="0" w:color="D2232A"/>
            </w:tcBorders>
          </w:tcPr>
          <w:p w:rsidR="001319C3" w:rsidRPr="00596C74" w:rsidRDefault="001319C3" w:rsidP="000A6D50">
            <w:pPr>
              <w:widowControl w:val="0"/>
              <w:autoSpaceDE w:val="0"/>
              <w:autoSpaceDN w:val="0"/>
              <w:adjustRightInd w:val="0"/>
              <w:spacing w:before="120"/>
              <w:rPr>
                <w:rFonts w:cs="Arial"/>
                <w:color w:val="000000"/>
                <w:szCs w:val="20"/>
                <w:lang w:val="en-GB"/>
                <w14:shadow w14:blurRad="50800" w14:dist="38100" w14:dir="2700000" w14:sx="100000" w14:sy="100000" w14:kx="0" w14:ky="0" w14:algn="tl">
                  <w14:srgbClr w14:val="000000">
                    <w14:alpha w14:val="60000"/>
                  </w14:srgbClr>
                </w14:shadow>
              </w:rPr>
            </w:pPr>
          </w:p>
        </w:tc>
      </w:tr>
      <w:tr w:rsidR="001319C3" w:rsidRPr="002977C5" w:rsidTr="000A6D50">
        <w:tc>
          <w:tcPr>
            <w:tcW w:w="2235" w:type="dxa"/>
            <w:vMerge/>
            <w:tcBorders>
              <w:left w:val="single" w:sz="4" w:space="0" w:color="D2232A"/>
              <w:right w:val="single" w:sz="4" w:space="0" w:color="D2232A"/>
            </w:tcBorders>
            <w:vAlign w:val="center"/>
          </w:tcPr>
          <w:p w:rsidR="001319C3" w:rsidRPr="00404DDD" w:rsidRDefault="001319C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1319C3" w:rsidRPr="00783CC3" w:rsidRDefault="001319C3" w:rsidP="000A6D50">
            <w:pPr>
              <w:spacing w:before="40"/>
              <w:rPr>
                <w:rFonts w:cs="Arial"/>
                <w:color w:val="000000"/>
                <w:szCs w:val="20"/>
                <w:lang w:val="en-GB"/>
              </w:rPr>
            </w:pPr>
            <w:r w:rsidRPr="00783CC3">
              <w:rPr>
                <w:rFonts w:cs="Arial"/>
                <w:color w:val="000000"/>
                <w:szCs w:val="20"/>
                <w:lang w:val="en-GB"/>
              </w:rPr>
              <w:t>Russian Federation</w:t>
            </w:r>
          </w:p>
        </w:tc>
        <w:tc>
          <w:tcPr>
            <w:tcW w:w="2551" w:type="dxa"/>
            <w:tcBorders>
              <w:top w:val="single" w:sz="4" w:space="0" w:color="D2232A"/>
              <w:left w:val="single" w:sz="4" w:space="0" w:color="D2232A"/>
              <w:bottom w:val="single" w:sz="4" w:space="0" w:color="D2232A"/>
              <w:right w:val="single" w:sz="4" w:space="0" w:color="D2232A"/>
            </w:tcBorders>
          </w:tcPr>
          <w:p w:rsidR="001319C3" w:rsidRPr="00783CC3" w:rsidRDefault="001319C3" w:rsidP="000A6D50">
            <w:pPr>
              <w:spacing w:before="120"/>
              <w:rPr>
                <w:rFonts w:cs="Arial"/>
                <w:color w:val="000000"/>
                <w:szCs w:val="20"/>
                <w:lang w:val="en-GB"/>
              </w:rPr>
            </w:pPr>
            <w:r w:rsidRPr="00783CC3">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1319C3" w:rsidRPr="00596C74" w:rsidRDefault="001319C3" w:rsidP="000A6D50">
            <w:pPr>
              <w:widowControl w:val="0"/>
              <w:autoSpaceDE w:val="0"/>
              <w:autoSpaceDN w:val="0"/>
              <w:adjustRightInd w:val="0"/>
              <w:spacing w:before="120"/>
              <w:rPr>
                <w:rFonts w:cs="Arial"/>
                <w:color w:val="000000"/>
                <w:szCs w:val="20"/>
                <w:lang w:val="en-GB"/>
                <w14:shadow w14:blurRad="50800" w14:dist="38100" w14:dir="2700000" w14:sx="100000" w14:sy="100000" w14:kx="0" w14:ky="0" w14:algn="tl">
                  <w14:srgbClr w14:val="000000">
                    <w14:alpha w14:val="60000"/>
                  </w14:srgbClr>
                </w14:shadow>
              </w:rPr>
            </w:pPr>
          </w:p>
        </w:tc>
      </w:tr>
      <w:tr w:rsidR="001319C3" w:rsidRPr="002977C5" w:rsidTr="001319C3">
        <w:tc>
          <w:tcPr>
            <w:tcW w:w="2235" w:type="dxa"/>
            <w:vMerge/>
            <w:tcBorders>
              <w:left w:val="single" w:sz="4" w:space="0" w:color="D2232A"/>
              <w:bottom w:val="single" w:sz="18" w:space="0" w:color="D2232A"/>
              <w:right w:val="single" w:sz="4" w:space="0" w:color="D2232A"/>
            </w:tcBorders>
            <w:vAlign w:val="center"/>
          </w:tcPr>
          <w:p w:rsidR="001319C3" w:rsidRPr="00404DDD" w:rsidRDefault="001319C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18" w:space="0" w:color="D2232A"/>
              <w:right w:val="single" w:sz="4" w:space="0" w:color="D2232A"/>
            </w:tcBorders>
          </w:tcPr>
          <w:p w:rsidR="001319C3" w:rsidRPr="00783CC3" w:rsidRDefault="001319C3" w:rsidP="000A6D50">
            <w:pPr>
              <w:spacing w:before="40"/>
              <w:rPr>
                <w:rFonts w:cs="Arial"/>
                <w:color w:val="000000"/>
                <w:szCs w:val="20"/>
                <w:lang w:val="en-GB"/>
              </w:rPr>
            </w:pPr>
            <w:r w:rsidRPr="00783CC3">
              <w:rPr>
                <w:rFonts w:cs="Arial"/>
                <w:color w:val="000000"/>
                <w:szCs w:val="20"/>
                <w:lang w:val="en-GB"/>
              </w:rPr>
              <w:t>Ukraine</w:t>
            </w:r>
          </w:p>
        </w:tc>
        <w:tc>
          <w:tcPr>
            <w:tcW w:w="2551" w:type="dxa"/>
            <w:tcBorders>
              <w:top w:val="single" w:sz="4" w:space="0" w:color="D2232A"/>
              <w:left w:val="single" w:sz="4" w:space="0" w:color="D2232A"/>
              <w:bottom w:val="single" w:sz="18" w:space="0" w:color="D2232A"/>
              <w:right w:val="single" w:sz="4" w:space="0" w:color="D2232A"/>
            </w:tcBorders>
          </w:tcPr>
          <w:p w:rsidR="001319C3" w:rsidRPr="00783CC3" w:rsidRDefault="001319C3" w:rsidP="000A6D50">
            <w:pPr>
              <w:spacing w:before="120"/>
              <w:rPr>
                <w:rFonts w:cs="Arial"/>
                <w:color w:val="000000"/>
                <w:szCs w:val="20"/>
                <w:lang w:val="en-GB"/>
              </w:rPr>
            </w:pPr>
            <w:r w:rsidRPr="00783CC3">
              <w:rPr>
                <w:rFonts w:cs="Arial"/>
                <w:color w:val="000000"/>
                <w:szCs w:val="20"/>
                <w:lang w:val="en-GB"/>
              </w:rPr>
              <w:t>Not implemented</w:t>
            </w:r>
          </w:p>
        </w:tc>
        <w:tc>
          <w:tcPr>
            <w:tcW w:w="7513" w:type="dxa"/>
            <w:tcBorders>
              <w:top w:val="single" w:sz="4" w:space="0" w:color="D2232A"/>
              <w:left w:val="single" w:sz="4" w:space="0" w:color="D2232A"/>
              <w:bottom w:val="single" w:sz="18" w:space="0" w:color="D2232A"/>
              <w:right w:val="single" w:sz="4" w:space="0" w:color="D2232A"/>
            </w:tcBorders>
          </w:tcPr>
          <w:p w:rsidR="001319C3" w:rsidRPr="00783CC3" w:rsidRDefault="001319C3" w:rsidP="000A6D50">
            <w:pPr>
              <w:spacing w:before="120"/>
              <w:rPr>
                <w:rFonts w:cs="Arial"/>
                <w:color w:val="000000"/>
                <w:szCs w:val="20"/>
                <w:lang w:val="en-GB"/>
              </w:rPr>
            </w:pPr>
            <w:r w:rsidRPr="00783CC3">
              <w:rPr>
                <w:rFonts w:cs="Arial"/>
                <w:color w:val="000000"/>
                <w:szCs w:val="20"/>
                <w:lang w:val="en-GB"/>
              </w:rPr>
              <w:t>Under study</w:t>
            </w:r>
          </w:p>
        </w:tc>
      </w:tr>
      <w:tr w:rsidR="001319C3" w:rsidRPr="002977C5" w:rsidTr="001319C3">
        <w:tc>
          <w:tcPr>
            <w:tcW w:w="2235" w:type="dxa"/>
            <w:vMerge w:val="restart"/>
            <w:tcBorders>
              <w:top w:val="single" w:sz="18" w:space="0" w:color="D2232A"/>
              <w:left w:val="single" w:sz="4" w:space="0" w:color="D2232A"/>
              <w:right w:val="single" w:sz="4" w:space="0" w:color="D2232A"/>
            </w:tcBorders>
            <w:vAlign w:val="center"/>
          </w:tcPr>
          <w:p w:rsidR="001319C3" w:rsidRPr="001319C3" w:rsidRDefault="001319C3" w:rsidP="001319C3">
            <w:pPr>
              <w:widowControl w:val="0"/>
              <w:tabs>
                <w:tab w:val="left" w:pos="90"/>
                <w:tab w:val="left" w:pos="1701"/>
                <w:tab w:val="left" w:pos="3402"/>
                <w:tab w:val="left" w:pos="6521"/>
              </w:tabs>
              <w:autoSpaceDE w:val="0"/>
              <w:autoSpaceDN w:val="0"/>
              <w:adjustRightInd w:val="0"/>
              <w:spacing w:before="40"/>
              <w:rPr>
                <w:b/>
                <w:bCs/>
                <w:iCs/>
                <w:color w:val="000000"/>
                <w:szCs w:val="20"/>
                <w:lang w:val="en-GB"/>
              </w:rPr>
            </w:pPr>
            <w:r w:rsidRPr="001319C3">
              <w:rPr>
                <w:b/>
                <w:bCs/>
                <w:iCs/>
                <w:color w:val="000000"/>
                <w:szCs w:val="20"/>
                <w:lang w:val="en-GB"/>
              </w:rPr>
              <w:t>Annex 7 Band D</w:t>
            </w:r>
          </w:p>
          <w:p w:rsidR="001319C3" w:rsidRPr="001319C3" w:rsidRDefault="001319C3" w:rsidP="001319C3">
            <w:pPr>
              <w:widowControl w:val="0"/>
              <w:tabs>
                <w:tab w:val="left" w:pos="90"/>
                <w:tab w:val="left" w:pos="1701"/>
                <w:tab w:val="left" w:pos="3402"/>
                <w:tab w:val="left" w:pos="6521"/>
              </w:tabs>
              <w:autoSpaceDE w:val="0"/>
              <w:autoSpaceDN w:val="0"/>
              <w:adjustRightInd w:val="0"/>
              <w:spacing w:before="40"/>
              <w:rPr>
                <w:b/>
                <w:bCs/>
                <w:color w:val="000000"/>
                <w:szCs w:val="20"/>
                <w:lang w:val="en-GB"/>
              </w:rPr>
            </w:pPr>
            <w:r w:rsidRPr="001319C3">
              <w:rPr>
                <w:b/>
                <w:bCs/>
                <w:color w:val="000000"/>
                <w:szCs w:val="20"/>
                <w:lang w:val="en-GB"/>
              </w:rPr>
              <w:t>Alarms</w:t>
            </w:r>
          </w:p>
          <w:p w:rsidR="001319C3" w:rsidRPr="001319C3" w:rsidRDefault="001319C3" w:rsidP="001319C3">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r w:rsidRPr="001319C3">
              <w:rPr>
                <w:b/>
                <w:bCs/>
                <w:color w:val="000000"/>
                <w:szCs w:val="20"/>
                <w:lang w:val="en-GB"/>
              </w:rPr>
              <w:lastRenderedPageBreak/>
              <w:t>869.200-869.250 MHz</w:t>
            </w:r>
          </w:p>
        </w:tc>
        <w:tc>
          <w:tcPr>
            <w:tcW w:w="2268" w:type="dxa"/>
            <w:tcBorders>
              <w:top w:val="single" w:sz="18" w:space="0" w:color="D2232A"/>
              <w:left w:val="single" w:sz="4" w:space="0" w:color="D2232A"/>
              <w:bottom w:val="single" w:sz="4" w:space="0" w:color="D2232A"/>
              <w:right w:val="single" w:sz="4" w:space="0" w:color="D2232A"/>
            </w:tcBorders>
          </w:tcPr>
          <w:p w:rsidR="001319C3" w:rsidRPr="00783CC3" w:rsidRDefault="001319C3" w:rsidP="000A6D50">
            <w:pPr>
              <w:spacing w:before="40"/>
              <w:rPr>
                <w:rFonts w:cs="Arial"/>
                <w:color w:val="000000"/>
                <w:szCs w:val="20"/>
                <w:lang w:val="en-GB"/>
              </w:rPr>
            </w:pPr>
            <w:r w:rsidRPr="00783CC3">
              <w:rPr>
                <w:rFonts w:cs="Arial"/>
                <w:color w:val="000000"/>
                <w:szCs w:val="20"/>
                <w:lang w:val="en-GB"/>
              </w:rPr>
              <w:lastRenderedPageBreak/>
              <w:t>Georgia</w:t>
            </w:r>
          </w:p>
        </w:tc>
        <w:tc>
          <w:tcPr>
            <w:tcW w:w="2551" w:type="dxa"/>
            <w:tcBorders>
              <w:top w:val="single" w:sz="18" w:space="0" w:color="D2232A"/>
              <w:left w:val="single" w:sz="4" w:space="0" w:color="D2232A"/>
              <w:bottom w:val="single" w:sz="4" w:space="0" w:color="D2232A"/>
              <w:right w:val="single" w:sz="4" w:space="0" w:color="D2232A"/>
            </w:tcBorders>
          </w:tcPr>
          <w:p w:rsidR="001319C3" w:rsidRPr="00783CC3" w:rsidRDefault="001319C3" w:rsidP="000A6D50">
            <w:pPr>
              <w:spacing w:before="120"/>
              <w:rPr>
                <w:rFonts w:cs="Arial"/>
                <w:szCs w:val="20"/>
              </w:rPr>
            </w:pPr>
            <w:r w:rsidRPr="00783CC3">
              <w:rPr>
                <w:rFonts w:cs="Arial"/>
                <w:color w:val="000000"/>
                <w:szCs w:val="20"/>
                <w:lang w:val="en-GB"/>
              </w:rPr>
              <w:t>No info</w:t>
            </w:r>
          </w:p>
        </w:tc>
        <w:tc>
          <w:tcPr>
            <w:tcW w:w="7513" w:type="dxa"/>
            <w:tcBorders>
              <w:top w:val="single" w:sz="18" w:space="0" w:color="D2232A"/>
              <w:left w:val="single" w:sz="4" w:space="0" w:color="D2232A"/>
              <w:bottom w:val="single" w:sz="4" w:space="0" w:color="D2232A"/>
              <w:right w:val="single" w:sz="4" w:space="0" w:color="D2232A"/>
            </w:tcBorders>
          </w:tcPr>
          <w:p w:rsidR="001319C3" w:rsidRPr="00596C74" w:rsidRDefault="001319C3" w:rsidP="000A6D50">
            <w:pPr>
              <w:widowControl w:val="0"/>
              <w:autoSpaceDE w:val="0"/>
              <w:autoSpaceDN w:val="0"/>
              <w:adjustRightInd w:val="0"/>
              <w:spacing w:before="120"/>
              <w:rPr>
                <w:rFonts w:cs="Arial"/>
                <w:color w:val="000000"/>
                <w:szCs w:val="20"/>
                <w:lang w:val="en-GB"/>
                <w14:shadow w14:blurRad="50800" w14:dist="38100" w14:dir="2700000" w14:sx="100000" w14:sy="100000" w14:kx="0" w14:ky="0" w14:algn="tl">
                  <w14:srgbClr w14:val="000000">
                    <w14:alpha w14:val="60000"/>
                  </w14:srgbClr>
                </w14:shadow>
              </w:rPr>
            </w:pPr>
          </w:p>
        </w:tc>
      </w:tr>
      <w:tr w:rsidR="001319C3" w:rsidRPr="002977C5" w:rsidTr="000A6D50">
        <w:tc>
          <w:tcPr>
            <w:tcW w:w="2235" w:type="dxa"/>
            <w:vMerge/>
            <w:tcBorders>
              <w:left w:val="single" w:sz="4" w:space="0" w:color="D2232A"/>
              <w:right w:val="single" w:sz="4" w:space="0" w:color="D2232A"/>
            </w:tcBorders>
            <w:vAlign w:val="center"/>
          </w:tcPr>
          <w:p w:rsidR="001319C3" w:rsidRPr="00404DDD" w:rsidRDefault="001319C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1319C3" w:rsidRPr="00783CC3" w:rsidRDefault="001319C3" w:rsidP="000A6D50">
            <w:pPr>
              <w:spacing w:before="40"/>
              <w:rPr>
                <w:rFonts w:cs="Arial"/>
                <w:color w:val="000000"/>
                <w:szCs w:val="20"/>
                <w:lang w:val="en-GB"/>
              </w:rPr>
            </w:pPr>
            <w:r w:rsidRPr="00783CC3">
              <w:rPr>
                <w:rFonts w:cs="Arial"/>
                <w:color w:val="000000"/>
                <w:szCs w:val="20"/>
                <w:lang w:val="en-GB"/>
              </w:rPr>
              <w:t>Russian Federation</w:t>
            </w:r>
          </w:p>
        </w:tc>
        <w:tc>
          <w:tcPr>
            <w:tcW w:w="2551" w:type="dxa"/>
            <w:tcBorders>
              <w:top w:val="single" w:sz="4" w:space="0" w:color="D2232A"/>
              <w:left w:val="single" w:sz="4" w:space="0" w:color="D2232A"/>
              <w:bottom w:val="single" w:sz="4" w:space="0" w:color="D2232A"/>
              <w:right w:val="single" w:sz="4" w:space="0" w:color="D2232A"/>
            </w:tcBorders>
          </w:tcPr>
          <w:p w:rsidR="001319C3" w:rsidRPr="00783CC3" w:rsidRDefault="001319C3" w:rsidP="000A6D50">
            <w:pPr>
              <w:spacing w:before="120"/>
              <w:rPr>
                <w:rFonts w:cs="Arial"/>
                <w:color w:val="000000"/>
                <w:szCs w:val="20"/>
                <w:lang w:val="en-GB"/>
              </w:rPr>
            </w:pPr>
            <w:r w:rsidRPr="00783CC3">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1319C3" w:rsidRPr="00596C74" w:rsidRDefault="001319C3" w:rsidP="000A6D50">
            <w:pPr>
              <w:widowControl w:val="0"/>
              <w:autoSpaceDE w:val="0"/>
              <w:autoSpaceDN w:val="0"/>
              <w:adjustRightInd w:val="0"/>
              <w:spacing w:before="120"/>
              <w:rPr>
                <w:rFonts w:cs="Arial"/>
                <w:color w:val="000000"/>
                <w:szCs w:val="20"/>
                <w:lang w:val="en-GB"/>
                <w14:shadow w14:blurRad="50800" w14:dist="38100" w14:dir="2700000" w14:sx="100000" w14:sy="100000" w14:kx="0" w14:ky="0" w14:algn="tl">
                  <w14:srgbClr w14:val="000000">
                    <w14:alpha w14:val="60000"/>
                  </w14:srgbClr>
                </w14:shadow>
              </w:rPr>
            </w:pPr>
          </w:p>
        </w:tc>
      </w:tr>
      <w:tr w:rsidR="001319C3" w:rsidRPr="002977C5" w:rsidTr="001319C3">
        <w:tc>
          <w:tcPr>
            <w:tcW w:w="2235" w:type="dxa"/>
            <w:vMerge/>
            <w:tcBorders>
              <w:left w:val="single" w:sz="4" w:space="0" w:color="D2232A"/>
              <w:bottom w:val="single" w:sz="18" w:space="0" w:color="D2232A"/>
              <w:right w:val="single" w:sz="4" w:space="0" w:color="D2232A"/>
            </w:tcBorders>
            <w:vAlign w:val="center"/>
          </w:tcPr>
          <w:p w:rsidR="001319C3" w:rsidRPr="00404DDD" w:rsidRDefault="001319C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18" w:space="0" w:color="D2232A"/>
              <w:right w:val="single" w:sz="4" w:space="0" w:color="D2232A"/>
            </w:tcBorders>
          </w:tcPr>
          <w:p w:rsidR="001319C3" w:rsidRPr="00783CC3" w:rsidRDefault="001319C3" w:rsidP="000A6D50">
            <w:pPr>
              <w:spacing w:before="40"/>
              <w:rPr>
                <w:rFonts w:cs="Arial"/>
                <w:color w:val="000000"/>
                <w:szCs w:val="20"/>
                <w:lang w:val="en-GB"/>
              </w:rPr>
            </w:pPr>
            <w:r w:rsidRPr="00783CC3">
              <w:rPr>
                <w:rFonts w:cs="Arial"/>
                <w:color w:val="000000"/>
                <w:szCs w:val="20"/>
                <w:lang w:val="en-GB"/>
              </w:rPr>
              <w:t>Ukraine</w:t>
            </w:r>
          </w:p>
        </w:tc>
        <w:tc>
          <w:tcPr>
            <w:tcW w:w="2551" w:type="dxa"/>
            <w:tcBorders>
              <w:top w:val="single" w:sz="4" w:space="0" w:color="D2232A"/>
              <w:left w:val="single" w:sz="4" w:space="0" w:color="D2232A"/>
              <w:bottom w:val="single" w:sz="18" w:space="0" w:color="D2232A"/>
              <w:right w:val="single" w:sz="4" w:space="0" w:color="D2232A"/>
            </w:tcBorders>
          </w:tcPr>
          <w:p w:rsidR="001319C3" w:rsidRPr="00783CC3" w:rsidRDefault="001319C3" w:rsidP="000A6D50">
            <w:pPr>
              <w:spacing w:before="120"/>
              <w:rPr>
                <w:rFonts w:cs="Arial"/>
                <w:color w:val="000000"/>
                <w:szCs w:val="20"/>
                <w:lang w:val="en-GB"/>
              </w:rPr>
            </w:pPr>
            <w:r w:rsidRPr="00783CC3">
              <w:rPr>
                <w:rFonts w:cs="Arial"/>
                <w:color w:val="000000"/>
                <w:szCs w:val="20"/>
                <w:lang w:val="en-GB"/>
              </w:rPr>
              <w:t>Limited implementation</w:t>
            </w:r>
          </w:p>
        </w:tc>
        <w:tc>
          <w:tcPr>
            <w:tcW w:w="7513" w:type="dxa"/>
            <w:tcBorders>
              <w:top w:val="single" w:sz="4" w:space="0" w:color="D2232A"/>
              <w:left w:val="single" w:sz="4" w:space="0" w:color="D2232A"/>
              <w:bottom w:val="single" w:sz="18" w:space="0" w:color="D2232A"/>
              <w:right w:val="single" w:sz="4" w:space="0" w:color="D2232A"/>
            </w:tcBorders>
          </w:tcPr>
          <w:p w:rsidR="001319C3" w:rsidRPr="00783CC3" w:rsidRDefault="001319C3" w:rsidP="000A6D50">
            <w:pPr>
              <w:spacing w:before="120"/>
              <w:rPr>
                <w:rFonts w:cs="Arial"/>
                <w:szCs w:val="20"/>
              </w:rPr>
            </w:pPr>
            <w:r w:rsidRPr="00783CC3">
              <w:rPr>
                <w:rFonts w:cs="Arial"/>
                <w:color w:val="000000"/>
                <w:szCs w:val="20"/>
                <w:lang w:val="en-GB"/>
              </w:rPr>
              <w:t>The maximal transmitter power 10 mW</w:t>
            </w:r>
          </w:p>
        </w:tc>
      </w:tr>
      <w:tr w:rsidR="001319C3" w:rsidRPr="001319C3" w:rsidTr="001319C3">
        <w:tc>
          <w:tcPr>
            <w:tcW w:w="2235" w:type="dxa"/>
            <w:vMerge w:val="restart"/>
            <w:tcBorders>
              <w:top w:val="single" w:sz="18" w:space="0" w:color="D2232A"/>
              <w:left w:val="single" w:sz="4" w:space="0" w:color="D2232A"/>
              <w:right w:val="single" w:sz="4" w:space="0" w:color="D2232A"/>
            </w:tcBorders>
            <w:vAlign w:val="center"/>
          </w:tcPr>
          <w:p w:rsidR="001319C3" w:rsidRPr="001319C3" w:rsidRDefault="001319C3" w:rsidP="001319C3">
            <w:pPr>
              <w:widowControl w:val="0"/>
              <w:tabs>
                <w:tab w:val="left" w:pos="90"/>
                <w:tab w:val="left" w:pos="1701"/>
                <w:tab w:val="left" w:pos="3402"/>
                <w:tab w:val="left" w:pos="6521"/>
              </w:tabs>
              <w:autoSpaceDE w:val="0"/>
              <w:autoSpaceDN w:val="0"/>
              <w:adjustRightInd w:val="0"/>
              <w:spacing w:before="40"/>
              <w:rPr>
                <w:b/>
                <w:bCs/>
                <w:i/>
                <w:iCs/>
                <w:color w:val="000000"/>
                <w:szCs w:val="20"/>
                <w:lang w:val="en-GB"/>
              </w:rPr>
            </w:pPr>
            <w:r w:rsidRPr="001319C3">
              <w:rPr>
                <w:b/>
                <w:bCs/>
                <w:i/>
                <w:iCs/>
                <w:color w:val="000000"/>
                <w:szCs w:val="20"/>
                <w:lang w:val="en-GB"/>
              </w:rPr>
              <w:lastRenderedPageBreak/>
              <w:t>Annex 7 Band E</w:t>
            </w:r>
          </w:p>
          <w:p w:rsidR="001319C3" w:rsidRPr="001319C3" w:rsidRDefault="001319C3" w:rsidP="001319C3">
            <w:pPr>
              <w:widowControl w:val="0"/>
              <w:tabs>
                <w:tab w:val="left" w:pos="90"/>
                <w:tab w:val="left" w:pos="1701"/>
                <w:tab w:val="left" w:pos="3402"/>
                <w:tab w:val="left" w:pos="6521"/>
              </w:tabs>
              <w:autoSpaceDE w:val="0"/>
              <w:autoSpaceDN w:val="0"/>
              <w:adjustRightInd w:val="0"/>
              <w:spacing w:before="40"/>
              <w:rPr>
                <w:rFonts w:ascii="MS Sans Serif" w:hAnsi="MS Sans Serif" w:cs="MS Sans Serif"/>
                <w:szCs w:val="20"/>
                <w:lang w:val="en-GB"/>
              </w:rPr>
            </w:pPr>
            <w:r w:rsidRPr="001319C3">
              <w:rPr>
                <w:b/>
                <w:bCs/>
                <w:color w:val="000000"/>
                <w:szCs w:val="20"/>
                <w:lang w:val="en-GB"/>
              </w:rPr>
              <w:t>Alarms</w:t>
            </w:r>
          </w:p>
          <w:p w:rsidR="001319C3" w:rsidRPr="001319C3" w:rsidRDefault="001319C3" w:rsidP="001319C3">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r w:rsidRPr="001319C3">
              <w:rPr>
                <w:b/>
                <w:bCs/>
                <w:color w:val="000000"/>
                <w:szCs w:val="20"/>
                <w:lang w:val="en-GB"/>
              </w:rPr>
              <w:t xml:space="preserve">869.300-869.400 MHz </w:t>
            </w:r>
            <w:r w:rsidRPr="001319C3">
              <w:rPr>
                <w:i/>
                <w:color w:val="000000"/>
                <w:szCs w:val="20"/>
                <w:lang w:val="en-GB"/>
              </w:rPr>
              <w:t>(Technical parameters have been changed)</w:t>
            </w:r>
          </w:p>
        </w:tc>
        <w:tc>
          <w:tcPr>
            <w:tcW w:w="2268" w:type="dxa"/>
            <w:tcBorders>
              <w:top w:val="single" w:sz="18" w:space="0" w:color="D2232A"/>
              <w:left w:val="single" w:sz="4" w:space="0" w:color="D2232A"/>
              <w:bottom w:val="single" w:sz="4" w:space="0" w:color="D2232A"/>
              <w:right w:val="single" w:sz="4" w:space="0" w:color="D2232A"/>
            </w:tcBorders>
          </w:tcPr>
          <w:p w:rsidR="001319C3" w:rsidRPr="00783CC3" w:rsidRDefault="001319C3" w:rsidP="000A6D50">
            <w:pPr>
              <w:widowControl w:val="0"/>
              <w:autoSpaceDE w:val="0"/>
              <w:autoSpaceDN w:val="0"/>
              <w:adjustRightInd w:val="0"/>
              <w:spacing w:before="40"/>
              <w:rPr>
                <w:rFonts w:cs="Arial"/>
                <w:szCs w:val="20"/>
                <w:lang w:val="en-GB"/>
              </w:rPr>
            </w:pPr>
            <w:r w:rsidRPr="00783CC3">
              <w:rPr>
                <w:rFonts w:cs="Arial"/>
                <w:szCs w:val="20"/>
                <w:lang w:val="en-GB"/>
              </w:rPr>
              <w:t>Georgia</w:t>
            </w:r>
          </w:p>
        </w:tc>
        <w:tc>
          <w:tcPr>
            <w:tcW w:w="2551" w:type="dxa"/>
            <w:tcBorders>
              <w:top w:val="single" w:sz="18" w:space="0" w:color="D2232A"/>
              <w:left w:val="single" w:sz="4" w:space="0" w:color="D2232A"/>
              <w:bottom w:val="single" w:sz="4" w:space="0" w:color="D2232A"/>
              <w:right w:val="single" w:sz="4" w:space="0" w:color="D2232A"/>
            </w:tcBorders>
          </w:tcPr>
          <w:p w:rsidR="001319C3" w:rsidRPr="00783CC3" w:rsidRDefault="001319C3" w:rsidP="000A6D50">
            <w:pPr>
              <w:widowControl w:val="0"/>
              <w:autoSpaceDE w:val="0"/>
              <w:autoSpaceDN w:val="0"/>
              <w:adjustRightInd w:val="0"/>
              <w:spacing w:before="60"/>
              <w:rPr>
                <w:rFonts w:cs="Arial"/>
                <w:color w:val="000000"/>
                <w:szCs w:val="20"/>
                <w:lang w:val="en-GB"/>
              </w:rPr>
            </w:pPr>
            <w:r w:rsidRPr="00783CC3">
              <w:rPr>
                <w:rFonts w:cs="Arial"/>
                <w:color w:val="000000"/>
                <w:szCs w:val="20"/>
                <w:lang w:val="en-GB"/>
              </w:rPr>
              <w:t>No info</w:t>
            </w:r>
          </w:p>
        </w:tc>
        <w:tc>
          <w:tcPr>
            <w:tcW w:w="7513" w:type="dxa"/>
            <w:tcBorders>
              <w:top w:val="single" w:sz="18" w:space="0" w:color="D2232A"/>
              <w:left w:val="single" w:sz="4" w:space="0" w:color="D2232A"/>
              <w:bottom w:val="single" w:sz="4" w:space="0" w:color="D2232A"/>
              <w:right w:val="single" w:sz="4" w:space="0" w:color="D2232A"/>
            </w:tcBorders>
          </w:tcPr>
          <w:p w:rsidR="001319C3" w:rsidRPr="00596C74" w:rsidRDefault="001319C3"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1319C3" w:rsidRPr="002977C5" w:rsidTr="000A6D50">
        <w:tc>
          <w:tcPr>
            <w:tcW w:w="2235" w:type="dxa"/>
            <w:vMerge/>
            <w:tcBorders>
              <w:left w:val="single" w:sz="4" w:space="0" w:color="D2232A"/>
              <w:right w:val="single" w:sz="4" w:space="0" w:color="D2232A"/>
            </w:tcBorders>
            <w:vAlign w:val="center"/>
          </w:tcPr>
          <w:p w:rsidR="001319C3" w:rsidRPr="00404DDD" w:rsidRDefault="001319C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1319C3" w:rsidRPr="00783CC3" w:rsidRDefault="001319C3" w:rsidP="000A6D50">
            <w:pPr>
              <w:widowControl w:val="0"/>
              <w:autoSpaceDE w:val="0"/>
              <w:autoSpaceDN w:val="0"/>
              <w:adjustRightInd w:val="0"/>
              <w:spacing w:before="40"/>
              <w:rPr>
                <w:rFonts w:cs="Arial"/>
                <w:szCs w:val="20"/>
                <w:lang w:val="en-GB"/>
              </w:rPr>
            </w:pPr>
            <w:r w:rsidRPr="00783CC3">
              <w:rPr>
                <w:rFonts w:cs="Arial"/>
                <w:color w:val="000000"/>
                <w:szCs w:val="20"/>
                <w:lang w:val="en-GB"/>
              </w:rPr>
              <w:t>Greece</w:t>
            </w:r>
          </w:p>
        </w:tc>
        <w:tc>
          <w:tcPr>
            <w:tcW w:w="2551" w:type="dxa"/>
            <w:tcBorders>
              <w:top w:val="single" w:sz="4" w:space="0" w:color="D2232A"/>
              <w:left w:val="single" w:sz="4" w:space="0" w:color="D2232A"/>
              <w:bottom w:val="single" w:sz="4" w:space="0" w:color="D2232A"/>
              <w:right w:val="single" w:sz="4" w:space="0" w:color="D2232A"/>
            </w:tcBorders>
          </w:tcPr>
          <w:p w:rsidR="001319C3" w:rsidRPr="00783CC3" w:rsidRDefault="001319C3" w:rsidP="000A6D50">
            <w:pPr>
              <w:widowControl w:val="0"/>
              <w:autoSpaceDE w:val="0"/>
              <w:autoSpaceDN w:val="0"/>
              <w:adjustRightInd w:val="0"/>
              <w:spacing w:before="60"/>
              <w:rPr>
                <w:rFonts w:cs="Arial"/>
                <w:color w:val="000000"/>
                <w:szCs w:val="20"/>
                <w:lang w:val="en-GB"/>
              </w:rPr>
            </w:pPr>
            <w:r w:rsidRPr="00783CC3">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1319C3" w:rsidRPr="00783CC3" w:rsidRDefault="001319C3" w:rsidP="000A6D50">
            <w:pPr>
              <w:widowControl w:val="0"/>
              <w:autoSpaceDE w:val="0"/>
              <w:autoSpaceDN w:val="0"/>
              <w:adjustRightInd w:val="0"/>
              <w:spacing w:before="40"/>
              <w:rPr>
                <w:rFonts w:cs="Arial"/>
                <w:color w:val="000000"/>
                <w:szCs w:val="20"/>
                <w:lang w:val="en-GB"/>
              </w:rPr>
            </w:pPr>
          </w:p>
        </w:tc>
      </w:tr>
      <w:tr w:rsidR="001319C3" w:rsidRPr="002977C5" w:rsidTr="000A6D50">
        <w:tc>
          <w:tcPr>
            <w:tcW w:w="2235" w:type="dxa"/>
            <w:vMerge/>
            <w:tcBorders>
              <w:left w:val="single" w:sz="4" w:space="0" w:color="D2232A"/>
              <w:right w:val="single" w:sz="4" w:space="0" w:color="D2232A"/>
            </w:tcBorders>
            <w:vAlign w:val="center"/>
          </w:tcPr>
          <w:p w:rsidR="001319C3" w:rsidRPr="00404DDD" w:rsidRDefault="001319C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1319C3" w:rsidRPr="00783CC3" w:rsidRDefault="001319C3" w:rsidP="000A6D50">
            <w:pPr>
              <w:widowControl w:val="0"/>
              <w:autoSpaceDE w:val="0"/>
              <w:autoSpaceDN w:val="0"/>
              <w:adjustRightInd w:val="0"/>
              <w:spacing w:before="40"/>
              <w:rPr>
                <w:rFonts w:cs="Arial"/>
                <w:szCs w:val="20"/>
                <w:lang w:val="en-GB"/>
              </w:rPr>
            </w:pPr>
            <w:r w:rsidRPr="00783CC3">
              <w:rPr>
                <w:rFonts w:cs="Arial"/>
                <w:szCs w:val="20"/>
                <w:lang w:val="en-GB"/>
              </w:rPr>
              <w:t>Macedonia (FYROM)</w:t>
            </w:r>
          </w:p>
        </w:tc>
        <w:tc>
          <w:tcPr>
            <w:tcW w:w="2551" w:type="dxa"/>
            <w:tcBorders>
              <w:top w:val="single" w:sz="4" w:space="0" w:color="D2232A"/>
              <w:left w:val="single" w:sz="4" w:space="0" w:color="D2232A"/>
              <w:bottom w:val="single" w:sz="4" w:space="0" w:color="D2232A"/>
              <w:right w:val="single" w:sz="4" w:space="0" w:color="D2232A"/>
            </w:tcBorders>
          </w:tcPr>
          <w:p w:rsidR="001319C3" w:rsidRPr="00783CC3" w:rsidRDefault="001319C3" w:rsidP="000A6D50">
            <w:pPr>
              <w:widowControl w:val="0"/>
              <w:autoSpaceDE w:val="0"/>
              <w:autoSpaceDN w:val="0"/>
              <w:adjustRightInd w:val="0"/>
              <w:spacing w:before="60"/>
              <w:rPr>
                <w:rFonts w:cs="Arial"/>
                <w:szCs w:val="20"/>
                <w:lang w:val="en-GB"/>
              </w:rPr>
            </w:pPr>
            <w:r w:rsidRPr="00783CC3">
              <w:rPr>
                <w:rFonts w:cs="Arial"/>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1319C3" w:rsidRPr="00783CC3" w:rsidRDefault="001319C3" w:rsidP="000A6D50">
            <w:pPr>
              <w:widowControl w:val="0"/>
              <w:autoSpaceDE w:val="0"/>
              <w:autoSpaceDN w:val="0"/>
              <w:adjustRightInd w:val="0"/>
              <w:spacing w:before="40"/>
              <w:rPr>
                <w:rFonts w:cs="Arial"/>
                <w:szCs w:val="20"/>
                <w:lang w:val="en-GB"/>
              </w:rPr>
            </w:pPr>
            <w:r w:rsidRPr="00783CC3">
              <w:rPr>
                <w:rFonts w:cs="Arial"/>
                <w:szCs w:val="20"/>
                <w:lang w:val="en-GB"/>
              </w:rPr>
              <w:t>Planned</w:t>
            </w:r>
          </w:p>
        </w:tc>
      </w:tr>
      <w:tr w:rsidR="001319C3" w:rsidRPr="002977C5" w:rsidTr="000A6D50">
        <w:tc>
          <w:tcPr>
            <w:tcW w:w="2235" w:type="dxa"/>
            <w:vMerge/>
            <w:tcBorders>
              <w:left w:val="single" w:sz="4" w:space="0" w:color="D2232A"/>
              <w:right w:val="single" w:sz="4" w:space="0" w:color="D2232A"/>
            </w:tcBorders>
            <w:vAlign w:val="center"/>
          </w:tcPr>
          <w:p w:rsidR="001319C3" w:rsidRPr="00404DDD" w:rsidRDefault="001319C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1319C3" w:rsidRPr="00783CC3" w:rsidRDefault="001319C3" w:rsidP="000A6D50">
            <w:pPr>
              <w:widowControl w:val="0"/>
              <w:autoSpaceDE w:val="0"/>
              <w:autoSpaceDN w:val="0"/>
              <w:adjustRightInd w:val="0"/>
              <w:spacing w:before="40"/>
              <w:rPr>
                <w:rFonts w:cs="Arial"/>
                <w:color w:val="000000"/>
                <w:szCs w:val="20"/>
                <w:lang w:val="en-GB"/>
              </w:rPr>
            </w:pPr>
            <w:r w:rsidRPr="00783CC3">
              <w:rPr>
                <w:rFonts w:cs="Arial"/>
                <w:color w:val="000000"/>
                <w:szCs w:val="20"/>
                <w:lang w:val="en-GB"/>
              </w:rPr>
              <w:t>Russian Federation</w:t>
            </w:r>
          </w:p>
        </w:tc>
        <w:tc>
          <w:tcPr>
            <w:tcW w:w="2551" w:type="dxa"/>
            <w:tcBorders>
              <w:top w:val="single" w:sz="4" w:space="0" w:color="D2232A"/>
              <w:left w:val="single" w:sz="4" w:space="0" w:color="D2232A"/>
              <w:bottom w:val="single" w:sz="4" w:space="0" w:color="D2232A"/>
              <w:right w:val="single" w:sz="4" w:space="0" w:color="D2232A"/>
            </w:tcBorders>
          </w:tcPr>
          <w:p w:rsidR="001319C3" w:rsidRPr="00783CC3" w:rsidRDefault="001319C3" w:rsidP="000A6D50">
            <w:pPr>
              <w:widowControl w:val="0"/>
              <w:autoSpaceDE w:val="0"/>
              <w:autoSpaceDN w:val="0"/>
              <w:adjustRightInd w:val="0"/>
              <w:spacing w:before="60"/>
              <w:rPr>
                <w:rFonts w:cs="Arial"/>
                <w:color w:val="000000"/>
                <w:szCs w:val="20"/>
                <w:lang w:val="en-GB"/>
              </w:rPr>
            </w:pPr>
            <w:r w:rsidRPr="00783CC3">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1319C3" w:rsidRPr="00783CC3" w:rsidRDefault="001319C3" w:rsidP="000A6D50">
            <w:pPr>
              <w:widowControl w:val="0"/>
              <w:autoSpaceDE w:val="0"/>
              <w:autoSpaceDN w:val="0"/>
              <w:adjustRightInd w:val="0"/>
              <w:spacing w:before="40"/>
              <w:rPr>
                <w:rFonts w:cs="Arial"/>
                <w:color w:val="000000"/>
                <w:szCs w:val="20"/>
                <w:lang w:val="en-GB"/>
              </w:rPr>
            </w:pPr>
          </w:p>
        </w:tc>
      </w:tr>
      <w:tr w:rsidR="001319C3" w:rsidRPr="002977C5" w:rsidTr="001319C3">
        <w:tc>
          <w:tcPr>
            <w:tcW w:w="2235" w:type="dxa"/>
            <w:vMerge/>
            <w:tcBorders>
              <w:left w:val="single" w:sz="4" w:space="0" w:color="D2232A"/>
              <w:bottom w:val="single" w:sz="18" w:space="0" w:color="D2232A"/>
              <w:right w:val="single" w:sz="4" w:space="0" w:color="D2232A"/>
            </w:tcBorders>
            <w:vAlign w:val="center"/>
          </w:tcPr>
          <w:p w:rsidR="001319C3" w:rsidRPr="00404DDD" w:rsidRDefault="001319C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18" w:space="0" w:color="D2232A"/>
              <w:right w:val="single" w:sz="4" w:space="0" w:color="D2232A"/>
            </w:tcBorders>
          </w:tcPr>
          <w:p w:rsidR="001319C3" w:rsidRPr="00783CC3" w:rsidRDefault="001319C3" w:rsidP="000A6D50">
            <w:pPr>
              <w:spacing w:before="60"/>
              <w:rPr>
                <w:rFonts w:cs="Arial"/>
                <w:szCs w:val="20"/>
                <w:lang w:val="en-GB"/>
              </w:rPr>
            </w:pPr>
            <w:r w:rsidRPr="00783CC3">
              <w:rPr>
                <w:rFonts w:cs="Arial"/>
                <w:color w:val="000000"/>
                <w:szCs w:val="20"/>
                <w:lang w:val="en-GB"/>
              </w:rPr>
              <w:t>Ukraine</w:t>
            </w:r>
          </w:p>
        </w:tc>
        <w:tc>
          <w:tcPr>
            <w:tcW w:w="2551" w:type="dxa"/>
            <w:tcBorders>
              <w:top w:val="single" w:sz="4" w:space="0" w:color="D2232A"/>
              <w:left w:val="single" w:sz="4" w:space="0" w:color="D2232A"/>
              <w:bottom w:val="single" w:sz="18" w:space="0" w:color="D2232A"/>
              <w:right w:val="single" w:sz="4" w:space="0" w:color="D2232A"/>
            </w:tcBorders>
          </w:tcPr>
          <w:p w:rsidR="001319C3" w:rsidRPr="00783CC3" w:rsidRDefault="001319C3" w:rsidP="000A6D50">
            <w:pPr>
              <w:spacing w:before="60"/>
              <w:rPr>
                <w:rFonts w:cs="Arial"/>
                <w:szCs w:val="20"/>
              </w:rPr>
            </w:pPr>
            <w:r w:rsidRPr="00783CC3">
              <w:rPr>
                <w:rFonts w:cs="Arial"/>
                <w:color w:val="000000"/>
                <w:szCs w:val="20"/>
                <w:lang w:val="en-GB"/>
              </w:rPr>
              <w:t>No info</w:t>
            </w:r>
          </w:p>
        </w:tc>
        <w:tc>
          <w:tcPr>
            <w:tcW w:w="7513" w:type="dxa"/>
            <w:tcBorders>
              <w:top w:val="single" w:sz="4" w:space="0" w:color="D2232A"/>
              <w:left w:val="single" w:sz="4" w:space="0" w:color="D2232A"/>
              <w:bottom w:val="single" w:sz="18" w:space="0" w:color="D2232A"/>
              <w:right w:val="single" w:sz="4" w:space="0" w:color="D2232A"/>
            </w:tcBorders>
          </w:tcPr>
          <w:p w:rsidR="001319C3" w:rsidRPr="00783CC3" w:rsidRDefault="001319C3" w:rsidP="000A6D50">
            <w:pPr>
              <w:spacing w:before="40"/>
              <w:rPr>
                <w:rFonts w:cs="Arial"/>
                <w:szCs w:val="20"/>
              </w:rPr>
            </w:pPr>
          </w:p>
        </w:tc>
      </w:tr>
      <w:tr w:rsidR="002D43CB" w:rsidRPr="002977C5" w:rsidTr="000A6D50">
        <w:tc>
          <w:tcPr>
            <w:tcW w:w="2235" w:type="dxa"/>
            <w:vMerge w:val="restart"/>
            <w:tcBorders>
              <w:top w:val="single" w:sz="18" w:space="0" w:color="D2232A"/>
              <w:left w:val="single" w:sz="4" w:space="0" w:color="D2232A"/>
              <w:right w:val="single" w:sz="4" w:space="0" w:color="D2232A"/>
            </w:tcBorders>
            <w:vAlign w:val="center"/>
          </w:tcPr>
          <w:p w:rsidR="002D43CB" w:rsidRPr="001319C3" w:rsidRDefault="002D43CB" w:rsidP="001319C3">
            <w:pPr>
              <w:widowControl w:val="0"/>
              <w:tabs>
                <w:tab w:val="left" w:pos="90"/>
                <w:tab w:val="left" w:pos="1701"/>
                <w:tab w:val="left" w:pos="3402"/>
                <w:tab w:val="left" w:pos="6521"/>
              </w:tabs>
              <w:autoSpaceDE w:val="0"/>
              <w:autoSpaceDN w:val="0"/>
              <w:adjustRightInd w:val="0"/>
              <w:spacing w:before="120"/>
              <w:rPr>
                <w:b/>
                <w:bCs/>
                <w:iCs/>
                <w:color w:val="000000"/>
                <w:szCs w:val="20"/>
                <w:lang w:val="en-GB"/>
              </w:rPr>
            </w:pPr>
            <w:r w:rsidRPr="001319C3">
              <w:rPr>
                <w:b/>
                <w:bCs/>
                <w:iCs/>
                <w:color w:val="000000"/>
                <w:szCs w:val="20"/>
                <w:lang w:val="en-GB"/>
              </w:rPr>
              <w:t>Annex 7 Band F</w:t>
            </w:r>
          </w:p>
          <w:p w:rsidR="002D43CB" w:rsidRPr="001319C3" w:rsidRDefault="002D43CB" w:rsidP="001319C3">
            <w:pPr>
              <w:widowControl w:val="0"/>
              <w:tabs>
                <w:tab w:val="left" w:pos="90"/>
                <w:tab w:val="left" w:pos="1701"/>
                <w:tab w:val="left" w:pos="3402"/>
                <w:tab w:val="left" w:pos="6521"/>
              </w:tabs>
              <w:autoSpaceDE w:val="0"/>
              <w:autoSpaceDN w:val="0"/>
              <w:adjustRightInd w:val="0"/>
              <w:rPr>
                <w:b/>
                <w:bCs/>
                <w:color w:val="000000"/>
                <w:szCs w:val="20"/>
                <w:lang w:val="en-GB"/>
              </w:rPr>
            </w:pPr>
            <w:r w:rsidRPr="001319C3">
              <w:rPr>
                <w:b/>
                <w:bCs/>
                <w:color w:val="000000"/>
                <w:szCs w:val="20"/>
                <w:lang w:val="en-GB"/>
              </w:rPr>
              <w:t>Alarms</w:t>
            </w:r>
          </w:p>
          <w:p w:rsidR="002D43CB" w:rsidRPr="00404DDD" w:rsidRDefault="002D43CB" w:rsidP="001319C3">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r w:rsidRPr="001319C3">
              <w:rPr>
                <w:b/>
                <w:bCs/>
                <w:color w:val="000000"/>
                <w:szCs w:val="20"/>
                <w:lang w:val="en-GB"/>
              </w:rPr>
              <w:t>169.4750-169.4875 MHz</w:t>
            </w:r>
          </w:p>
        </w:tc>
        <w:tc>
          <w:tcPr>
            <w:tcW w:w="2268" w:type="dxa"/>
            <w:tcBorders>
              <w:top w:val="single" w:sz="18" w:space="0" w:color="D2232A"/>
              <w:left w:val="single" w:sz="4" w:space="0" w:color="D2232A"/>
              <w:bottom w:val="single" w:sz="4" w:space="0" w:color="D2232A"/>
              <w:right w:val="single" w:sz="4" w:space="0" w:color="D2232A"/>
            </w:tcBorders>
          </w:tcPr>
          <w:p w:rsidR="002D43CB" w:rsidRPr="00783CC3" w:rsidRDefault="002D43CB" w:rsidP="000A6D50">
            <w:pPr>
              <w:widowControl w:val="0"/>
              <w:autoSpaceDE w:val="0"/>
              <w:autoSpaceDN w:val="0"/>
              <w:adjustRightInd w:val="0"/>
              <w:spacing w:before="40"/>
              <w:rPr>
                <w:rFonts w:cs="Arial"/>
                <w:szCs w:val="20"/>
                <w:lang w:val="en-GB"/>
              </w:rPr>
            </w:pPr>
            <w:r w:rsidRPr="00783CC3">
              <w:rPr>
                <w:rFonts w:cs="Arial"/>
                <w:szCs w:val="20"/>
                <w:lang w:val="en-GB"/>
              </w:rPr>
              <w:t>Austria</w:t>
            </w:r>
          </w:p>
        </w:tc>
        <w:tc>
          <w:tcPr>
            <w:tcW w:w="2551" w:type="dxa"/>
            <w:tcBorders>
              <w:top w:val="single" w:sz="18" w:space="0" w:color="D2232A"/>
              <w:left w:val="single" w:sz="4" w:space="0" w:color="D2232A"/>
              <w:bottom w:val="single" w:sz="4" w:space="0" w:color="D2232A"/>
              <w:right w:val="single" w:sz="4" w:space="0" w:color="D2232A"/>
            </w:tcBorders>
          </w:tcPr>
          <w:p w:rsidR="002D43CB" w:rsidRPr="00783CC3" w:rsidRDefault="002D43CB" w:rsidP="000A6D50">
            <w:pPr>
              <w:widowControl w:val="0"/>
              <w:autoSpaceDE w:val="0"/>
              <w:autoSpaceDN w:val="0"/>
              <w:adjustRightInd w:val="0"/>
              <w:spacing w:before="40"/>
              <w:rPr>
                <w:rFonts w:cs="Arial"/>
                <w:color w:val="000000"/>
                <w:szCs w:val="20"/>
                <w:lang w:val="en-GB"/>
              </w:rPr>
            </w:pPr>
            <w:r w:rsidRPr="00783CC3">
              <w:rPr>
                <w:rFonts w:cs="Arial"/>
                <w:color w:val="000000"/>
                <w:szCs w:val="20"/>
                <w:lang w:val="en-GB"/>
              </w:rPr>
              <w:t>Not implemented</w:t>
            </w:r>
          </w:p>
        </w:tc>
        <w:tc>
          <w:tcPr>
            <w:tcW w:w="7513" w:type="dxa"/>
            <w:tcBorders>
              <w:top w:val="single" w:sz="18" w:space="0" w:color="D2232A"/>
              <w:left w:val="single" w:sz="4" w:space="0" w:color="D2232A"/>
              <w:bottom w:val="single" w:sz="4" w:space="0" w:color="D2232A"/>
              <w:right w:val="single" w:sz="4" w:space="0" w:color="D2232A"/>
            </w:tcBorders>
          </w:tcPr>
          <w:p w:rsidR="002D43CB" w:rsidRPr="00783CC3" w:rsidRDefault="002D43CB" w:rsidP="000A6D50">
            <w:pPr>
              <w:widowControl w:val="0"/>
              <w:autoSpaceDE w:val="0"/>
              <w:autoSpaceDN w:val="0"/>
              <w:adjustRightInd w:val="0"/>
              <w:spacing w:before="40"/>
              <w:rPr>
                <w:rFonts w:cs="Arial"/>
                <w:color w:val="000000"/>
                <w:szCs w:val="20"/>
                <w:lang w:val="en-GB"/>
              </w:rPr>
            </w:pPr>
            <w:r w:rsidRPr="00783CC3">
              <w:rPr>
                <w:rFonts w:cs="Arial"/>
                <w:color w:val="000000"/>
                <w:szCs w:val="20"/>
                <w:lang w:val="en-GB"/>
              </w:rPr>
              <w:t>Planned</w:t>
            </w:r>
          </w:p>
        </w:tc>
      </w:tr>
      <w:tr w:rsidR="002D43CB" w:rsidRPr="002977C5" w:rsidTr="000A6D50">
        <w:tc>
          <w:tcPr>
            <w:tcW w:w="2235" w:type="dxa"/>
            <w:vMerge/>
            <w:tcBorders>
              <w:left w:val="single" w:sz="4" w:space="0" w:color="D2232A"/>
              <w:right w:val="single" w:sz="4" w:space="0" w:color="D2232A"/>
            </w:tcBorders>
            <w:vAlign w:val="center"/>
          </w:tcPr>
          <w:p w:rsidR="002D43CB" w:rsidRPr="00404DDD" w:rsidRDefault="002D43CB"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D43CB" w:rsidRPr="00783CC3" w:rsidRDefault="002D43CB" w:rsidP="000A6D50">
            <w:pPr>
              <w:widowControl w:val="0"/>
              <w:autoSpaceDE w:val="0"/>
              <w:autoSpaceDN w:val="0"/>
              <w:adjustRightInd w:val="0"/>
              <w:spacing w:before="40"/>
              <w:rPr>
                <w:rFonts w:cs="Arial"/>
                <w:szCs w:val="20"/>
                <w:lang w:val="en-GB"/>
              </w:rPr>
            </w:pPr>
            <w:r w:rsidRPr="00783CC3">
              <w:rPr>
                <w:rFonts w:cs="Arial"/>
                <w:color w:val="000000"/>
                <w:szCs w:val="20"/>
                <w:lang w:val="en-GB"/>
              </w:rPr>
              <w:t>Bulgaria</w:t>
            </w:r>
          </w:p>
        </w:tc>
        <w:tc>
          <w:tcPr>
            <w:tcW w:w="2551" w:type="dxa"/>
            <w:tcBorders>
              <w:top w:val="single" w:sz="4" w:space="0" w:color="D2232A"/>
              <w:left w:val="single" w:sz="4" w:space="0" w:color="D2232A"/>
              <w:bottom w:val="single" w:sz="4" w:space="0" w:color="D2232A"/>
              <w:right w:val="single" w:sz="4" w:space="0" w:color="D2232A"/>
            </w:tcBorders>
          </w:tcPr>
          <w:p w:rsidR="002D43CB" w:rsidRPr="00783CC3" w:rsidRDefault="002D43CB" w:rsidP="000A6D50">
            <w:pPr>
              <w:widowControl w:val="0"/>
              <w:autoSpaceDE w:val="0"/>
              <w:autoSpaceDN w:val="0"/>
              <w:adjustRightInd w:val="0"/>
              <w:spacing w:before="40"/>
              <w:rPr>
                <w:rFonts w:cs="Arial"/>
                <w:color w:val="000000"/>
                <w:szCs w:val="20"/>
                <w:lang w:val="en-GB"/>
              </w:rPr>
            </w:pPr>
            <w:r w:rsidRPr="00783CC3">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2D43CB" w:rsidRPr="00783CC3" w:rsidRDefault="002D43CB" w:rsidP="000A6D50">
            <w:pPr>
              <w:widowControl w:val="0"/>
              <w:autoSpaceDE w:val="0"/>
              <w:autoSpaceDN w:val="0"/>
              <w:adjustRightInd w:val="0"/>
              <w:spacing w:before="40"/>
              <w:rPr>
                <w:rFonts w:cs="Arial"/>
                <w:color w:val="000000"/>
                <w:szCs w:val="20"/>
                <w:lang w:val="en-GB"/>
              </w:rPr>
            </w:pPr>
            <w:r w:rsidRPr="00783CC3">
              <w:rPr>
                <w:rFonts w:cs="Arial"/>
                <w:color w:val="000000"/>
                <w:szCs w:val="20"/>
                <w:lang w:val="en-GB"/>
              </w:rPr>
              <w:t>The band is used for national security needs</w:t>
            </w:r>
          </w:p>
        </w:tc>
      </w:tr>
      <w:tr w:rsidR="002D43CB" w:rsidRPr="002977C5" w:rsidTr="000A6D50">
        <w:tc>
          <w:tcPr>
            <w:tcW w:w="2235" w:type="dxa"/>
            <w:vMerge/>
            <w:tcBorders>
              <w:left w:val="single" w:sz="4" w:space="0" w:color="D2232A"/>
              <w:right w:val="single" w:sz="4" w:space="0" w:color="D2232A"/>
            </w:tcBorders>
            <w:vAlign w:val="center"/>
          </w:tcPr>
          <w:p w:rsidR="002D43CB" w:rsidRPr="00404DDD" w:rsidRDefault="002D43CB"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D43CB" w:rsidRPr="00783CC3" w:rsidRDefault="002D43CB" w:rsidP="000A6D50">
            <w:pPr>
              <w:widowControl w:val="0"/>
              <w:autoSpaceDE w:val="0"/>
              <w:autoSpaceDN w:val="0"/>
              <w:adjustRightInd w:val="0"/>
              <w:spacing w:before="40"/>
              <w:rPr>
                <w:rFonts w:cs="Arial"/>
                <w:szCs w:val="20"/>
                <w:lang w:val="en-GB"/>
              </w:rPr>
            </w:pPr>
            <w:r w:rsidRPr="00783CC3">
              <w:rPr>
                <w:rFonts w:cs="Arial"/>
                <w:szCs w:val="20"/>
                <w:lang w:val="en-GB"/>
              </w:rPr>
              <w:t>Cyprus</w:t>
            </w:r>
          </w:p>
        </w:tc>
        <w:tc>
          <w:tcPr>
            <w:tcW w:w="2551" w:type="dxa"/>
            <w:tcBorders>
              <w:top w:val="single" w:sz="4" w:space="0" w:color="D2232A"/>
              <w:left w:val="single" w:sz="4" w:space="0" w:color="D2232A"/>
              <w:bottom w:val="single" w:sz="4" w:space="0" w:color="D2232A"/>
              <w:right w:val="single" w:sz="4" w:space="0" w:color="D2232A"/>
            </w:tcBorders>
          </w:tcPr>
          <w:p w:rsidR="002D43CB" w:rsidRPr="00783CC3" w:rsidRDefault="002D43CB" w:rsidP="000A6D50">
            <w:pPr>
              <w:widowControl w:val="0"/>
              <w:autoSpaceDE w:val="0"/>
              <w:autoSpaceDN w:val="0"/>
              <w:adjustRightInd w:val="0"/>
              <w:spacing w:before="40"/>
              <w:rPr>
                <w:rFonts w:cs="Arial"/>
                <w:szCs w:val="20"/>
                <w:lang w:val="en-GB"/>
              </w:rPr>
            </w:pPr>
            <w:r w:rsidRPr="00783CC3">
              <w:rPr>
                <w:rFonts w:cs="Arial"/>
                <w:szCs w:val="20"/>
                <w:lang w:val="en-GB"/>
              </w:rPr>
              <w:t>Implemented</w:t>
            </w:r>
          </w:p>
        </w:tc>
        <w:tc>
          <w:tcPr>
            <w:tcW w:w="7513" w:type="dxa"/>
            <w:tcBorders>
              <w:top w:val="single" w:sz="4" w:space="0" w:color="D2232A"/>
              <w:left w:val="single" w:sz="4" w:space="0" w:color="D2232A"/>
              <w:bottom w:val="single" w:sz="4" w:space="0" w:color="D2232A"/>
              <w:right w:val="single" w:sz="4" w:space="0" w:color="D2232A"/>
            </w:tcBorders>
          </w:tcPr>
          <w:p w:rsidR="002D43CB" w:rsidRPr="00783CC3" w:rsidRDefault="002D43CB" w:rsidP="000A6D50">
            <w:pPr>
              <w:widowControl w:val="0"/>
              <w:autoSpaceDE w:val="0"/>
              <w:autoSpaceDN w:val="0"/>
              <w:adjustRightInd w:val="0"/>
              <w:spacing w:before="40"/>
              <w:rPr>
                <w:rFonts w:cs="Arial"/>
                <w:szCs w:val="20"/>
                <w:lang w:val="en-GB"/>
              </w:rPr>
            </w:pPr>
            <w:r w:rsidRPr="00783CC3">
              <w:rPr>
                <w:rFonts w:cs="Arial"/>
                <w:szCs w:val="20"/>
                <w:lang w:val="en-GB"/>
              </w:rPr>
              <w:t>Cyprus has implemented Decision 2005/928/EC</w:t>
            </w:r>
          </w:p>
        </w:tc>
      </w:tr>
      <w:tr w:rsidR="002D43CB" w:rsidRPr="002977C5" w:rsidTr="000A6D50">
        <w:tc>
          <w:tcPr>
            <w:tcW w:w="2235" w:type="dxa"/>
            <w:vMerge/>
            <w:tcBorders>
              <w:left w:val="single" w:sz="4" w:space="0" w:color="D2232A"/>
              <w:right w:val="single" w:sz="4" w:space="0" w:color="D2232A"/>
            </w:tcBorders>
            <w:vAlign w:val="center"/>
          </w:tcPr>
          <w:p w:rsidR="002D43CB" w:rsidRPr="00404DDD" w:rsidRDefault="002D43CB"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D43CB" w:rsidRPr="00783CC3" w:rsidRDefault="002D43CB" w:rsidP="000A6D50">
            <w:pPr>
              <w:widowControl w:val="0"/>
              <w:autoSpaceDE w:val="0"/>
              <w:autoSpaceDN w:val="0"/>
              <w:adjustRightInd w:val="0"/>
              <w:spacing w:before="40"/>
              <w:rPr>
                <w:rFonts w:cs="Arial"/>
                <w:szCs w:val="20"/>
                <w:lang w:val="en-GB"/>
              </w:rPr>
            </w:pPr>
            <w:r w:rsidRPr="00783CC3">
              <w:rPr>
                <w:rFonts w:cs="Arial"/>
                <w:szCs w:val="20"/>
                <w:lang w:val="en-GB"/>
              </w:rPr>
              <w:t>Denmark</w:t>
            </w:r>
          </w:p>
        </w:tc>
        <w:tc>
          <w:tcPr>
            <w:tcW w:w="2551" w:type="dxa"/>
            <w:tcBorders>
              <w:top w:val="single" w:sz="4" w:space="0" w:color="D2232A"/>
              <w:left w:val="single" w:sz="4" w:space="0" w:color="D2232A"/>
              <w:bottom w:val="single" w:sz="4" w:space="0" w:color="D2232A"/>
              <w:right w:val="single" w:sz="4" w:space="0" w:color="D2232A"/>
            </w:tcBorders>
          </w:tcPr>
          <w:p w:rsidR="002D43CB" w:rsidRPr="00783CC3" w:rsidRDefault="002D43CB" w:rsidP="000A6D50">
            <w:pPr>
              <w:widowControl w:val="0"/>
              <w:autoSpaceDE w:val="0"/>
              <w:autoSpaceDN w:val="0"/>
              <w:adjustRightInd w:val="0"/>
              <w:spacing w:before="40"/>
              <w:rPr>
                <w:rFonts w:cs="Arial"/>
                <w:color w:val="000000"/>
                <w:szCs w:val="20"/>
                <w:lang w:val="en-GB"/>
              </w:rPr>
            </w:pPr>
            <w:r w:rsidRPr="00783CC3">
              <w:rPr>
                <w:rFonts w:cs="Arial"/>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2D43CB" w:rsidRPr="00783CC3" w:rsidRDefault="002D43CB" w:rsidP="000A6D50">
            <w:pPr>
              <w:widowControl w:val="0"/>
              <w:autoSpaceDE w:val="0"/>
              <w:autoSpaceDN w:val="0"/>
              <w:adjustRightInd w:val="0"/>
              <w:spacing w:before="40"/>
              <w:rPr>
                <w:rFonts w:cs="Arial"/>
                <w:color w:val="000000"/>
                <w:szCs w:val="20"/>
                <w:lang w:val="en-GB"/>
              </w:rPr>
            </w:pPr>
            <w:r w:rsidRPr="00783CC3">
              <w:rPr>
                <w:rFonts w:cs="Arial"/>
                <w:color w:val="000000"/>
                <w:szCs w:val="20"/>
                <w:lang w:val="en-GB"/>
              </w:rPr>
              <w:t>PMR band</w:t>
            </w:r>
          </w:p>
        </w:tc>
      </w:tr>
      <w:tr w:rsidR="002D43CB" w:rsidRPr="002977C5" w:rsidTr="000A6D50">
        <w:tc>
          <w:tcPr>
            <w:tcW w:w="2235" w:type="dxa"/>
            <w:vMerge/>
            <w:tcBorders>
              <w:left w:val="single" w:sz="4" w:space="0" w:color="D2232A"/>
              <w:right w:val="single" w:sz="4" w:space="0" w:color="D2232A"/>
            </w:tcBorders>
            <w:vAlign w:val="center"/>
          </w:tcPr>
          <w:p w:rsidR="002D43CB" w:rsidRPr="00404DDD" w:rsidRDefault="002D43CB"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D43CB" w:rsidRPr="00783CC3" w:rsidRDefault="002D43CB" w:rsidP="000A6D50">
            <w:pPr>
              <w:widowControl w:val="0"/>
              <w:autoSpaceDE w:val="0"/>
              <w:autoSpaceDN w:val="0"/>
              <w:adjustRightInd w:val="0"/>
              <w:spacing w:before="40"/>
              <w:rPr>
                <w:rFonts w:cs="Arial"/>
                <w:szCs w:val="20"/>
                <w:lang w:val="en-GB"/>
              </w:rPr>
            </w:pPr>
            <w:r w:rsidRPr="00783CC3">
              <w:rPr>
                <w:rFonts w:cs="Arial"/>
                <w:szCs w:val="20"/>
                <w:lang w:val="en-GB"/>
              </w:rPr>
              <w:t>Georgia</w:t>
            </w:r>
          </w:p>
        </w:tc>
        <w:tc>
          <w:tcPr>
            <w:tcW w:w="2551" w:type="dxa"/>
            <w:tcBorders>
              <w:top w:val="single" w:sz="4" w:space="0" w:color="D2232A"/>
              <w:left w:val="single" w:sz="4" w:space="0" w:color="D2232A"/>
              <w:bottom w:val="single" w:sz="4" w:space="0" w:color="D2232A"/>
              <w:right w:val="single" w:sz="4" w:space="0" w:color="D2232A"/>
            </w:tcBorders>
          </w:tcPr>
          <w:p w:rsidR="002D43CB" w:rsidRPr="00783CC3" w:rsidRDefault="002D43CB" w:rsidP="000A6D50">
            <w:pPr>
              <w:widowControl w:val="0"/>
              <w:autoSpaceDE w:val="0"/>
              <w:autoSpaceDN w:val="0"/>
              <w:adjustRightInd w:val="0"/>
              <w:spacing w:before="40"/>
              <w:rPr>
                <w:rFonts w:cs="Arial"/>
                <w:color w:val="000000"/>
                <w:szCs w:val="20"/>
                <w:lang w:val="en-GB"/>
              </w:rPr>
            </w:pPr>
            <w:r w:rsidRPr="00783CC3">
              <w:rPr>
                <w:rFonts w:cs="Arial"/>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2D43CB" w:rsidRPr="00783CC3" w:rsidRDefault="002D43CB" w:rsidP="000A6D50">
            <w:pPr>
              <w:widowControl w:val="0"/>
              <w:autoSpaceDE w:val="0"/>
              <w:autoSpaceDN w:val="0"/>
              <w:adjustRightInd w:val="0"/>
              <w:spacing w:before="40"/>
              <w:rPr>
                <w:rFonts w:cs="Arial"/>
                <w:color w:val="000000"/>
                <w:szCs w:val="20"/>
                <w:lang w:val="en-GB"/>
              </w:rPr>
            </w:pPr>
          </w:p>
        </w:tc>
      </w:tr>
      <w:tr w:rsidR="002D43CB" w:rsidRPr="002977C5" w:rsidTr="000A6D50">
        <w:tc>
          <w:tcPr>
            <w:tcW w:w="2235" w:type="dxa"/>
            <w:vMerge/>
            <w:tcBorders>
              <w:left w:val="single" w:sz="4" w:space="0" w:color="D2232A"/>
              <w:right w:val="single" w:sz="4" w:space="0" w:color="D2232A"/>
            </w:tcBorders>
            <w:vAlign w:val="center"/>
          </w:tcPr>
          <w:p w:rsidR="002D43CB" w:rsidRPr="00404DDD" w:rsidRDefault="002D43CB"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D43CB" w:rsidRPr="00783CC3" w:rsidRDefault="002D43CB" w:rsidP="000A6D50">
            <w:pPr>
              <w:widowControl w:val="0"/>
              <w:autoSpaceDE w:val="0"/>
              <w:autoSpaceDN w:val="0"/>
              <w:adjustRightInd w:val="0"/>
              <w:spacing w:before="40"/>
              <w:rPr>
                <w:rFonts w:cs="Arial"/>
                <w:szCs w:val="20"/>
                <w:lang w:val="en-GB"/>
              </w:rPr>
            </w:pPr>
            <w:r w:rsidRPr="00783CC3">
              <w:rPr>
                <w:rFonts w:cs="Arial"/>
                <w:color w:val="000000"/>
                <w:szCs w:val="20"/>
                <w:lang w:val="en-GB"/>
              </w:rPr>
              <w:t>Greece</w:t>
            </w:r>
          </w:p>
        </w:tc>
        <w:tc>
          <w:tcPr>
            <w:tcW w:w="2551" w:type="dxa"/>
            <w:tcBorders>
              <w:top w:val="single" w:sz="4" w:space="0" w:color="D2232A"/>
              <w:left w:val="single" w:sz="4" w:space="0" w:color="D2232A"/>
              <w:bottom w:val="single" w:sz="4" w:space="0" w:color="D2232A"/>
              <w:right w:val="single" w:sz="4" w:space="0" w:color="D2232A"/>
            </w:tcBorders>
          </w:tcPr>
          <w:p w:rsidR="002D43CB" w:rsidRPr="00783CC3" w:rsidRDefault="002D43CB" w:rsidP="000A6D50">
            <w:pPr>
              <w:widowControl w:val="0"/>
              <w:autoSpaceDE w:val="0"/>
              <w:autoSpaceDN w:val="0"/>
              <w:adjustRightInd w:val="0"/>
              <w:spacing w:before="40"/>
              <w:rPr>
                <w:rFonts w:cs="Arial"/>
                <w:color w:val="000000"/>
                <w:szCs w:val="20"/>
                <w:lang w:val="en-GB"/>
              </w:rPr>
            </w:pPr>
            <w:r w:rsidRPr="00783CC3">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2D43CB" w:rsidRPr="00783CC3" w:rsidRDefault="002D43CB" w:rsidP="000A6D50">
            <w:pPr>
              <w:widowControl w:val="0"/>
              <w:autoSpaceDE w:val="0"/>
              <w:autoSpaceDN w:val="0"/>
              <w:adjustRightInd w:val="0"/>
              <w:spacing w:before="40"/>
              <w:rPr>
                <w:rFonts w:cs="Arial"/>
                <w:color w:val="000000"/>
                <w:szCs w:val="20"/>
                <w:lang w:val="en-GB"/>
              </w:rPr>
            </w:pPr>
          </w:p>
        </w:tc>
      </w:tr>
      <w:tr w:rsidR="002D43CB" w:rsidRPr="002977C5" w:rsidTr="000A6D50">
        <w:tc>
          <w:tcPr>
            <w:tcW w:w="2235" w:type="dxa"/>
            <w:vMerge/>
            <w:tcBorders>
              <w:left w:val="single" w:sz="4" w:space="0" w:color="D2232A"/>
              <w:right w:val="single" w:sz="4" w:space="0" w:color="D2232A"/>
            </w:tcBorders>
            <w:vAlign w:val="center"/>
          </w:tcPr>
          <w:p w:rsidR="002D43CB" w:rsidRPr="00404DDD" w:rsidRDefault="002D43CB"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D43CB" w:rsidRPr="00783CC3" w:rsidRDefault="002D43CB" w:rsidP="000A6D50">
            <w:pPr>
              <w:widowControl w:val="0"/>
              <w:autoSpaceDE w:val="0"/>
              <w:autoSpaceDN w:val="0"/>
              <w:adjustRightInd w:val="0"/>
              <w:spacing w:before="40"/>
              <w:rPr>
                <w:rFonts w:cs="Arial"/>
                <w:color w:val="000000"/>
                <w:szCs w:val="20"/>
                <w:lang w:val="en-GB"/>
              </w:rPr>
            </w:pPr>
            <w:r w:rsidRPr="00783CC3">
              <w:rPr>
                <w:rFonts w:cs="Arial"/>
                <w:color w:val="000000"/>
                <w:szCs w:val="20"/>
                <w:lang w:val="en-GB"/>
              </w:rPr>
              <w:t>Russian Federation</w:t>
            </w:r>
          </w:p>
        </w:tc>
        <w:tc>
          <w:tcPr>
            <w:tcW w:w="2551" w:type="dxa"/>
            <w:tcBorders>
              <w:top w:val="single" w:sz="4" w:space="0" w:color="D2232A"/>
              <w:left w:val="single" w:sz="4" w:space="0" w:color="D2232A"/>
              <w:bottom w:val="single" w:sz="4" w:space="0" w:color="D2232A"/>
              <w:right w:val="single" w:sz="4" w:space="0" w:color="D2232A"/>
            </w:tcBorders>
          </w:tcPr>
          <w:p w:rsidR="002D43CB" w:rsidRPr="00783CC3" w:rsidRDefault="002D43CB" w:rsidP="000A6D50">
            <w:pPr>
              <w:widowControl w:val="0"/>
              <w:autoSpaceDE w:val="0"/>
              <w:autoSpaceDN w:val="0"/>
              <w:adjustRightInd w:val="0"/>
              <w:spacing w:before="40"/>
              <w:rPr>
                <w:rFonts w:cs="Arial"/>
                <w:color w:val="000000"/>
                <w:szCs w:val="20"/>
                <w:lang w:val="en-GB"/>
              </w:rPr>
            </w:pPr>
            <w:r w:rsidRPr="00783CC3">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2D43CB" w:rsidRPr="00783CC3" w:rsidRDefault="002D43CB" w:rsidP="000A6D50">
            <w:pPr>
              <w:widowControl w:val="0"/>
              <w:autoSpaceDE w:val="0"/>
              <w:autoSpaceDN w:val="0"/>
              <w:adjustRightInd w:val="0"/>
              <w:spacing w:before="40"/>
              <w:rPr>
                <w:rFonts w:cs="Arial"/>
                <w:color w:val="000000"/>
                <w:szCs w:val="20"/>
                <w:lang w:val="en-GB"/>
              </w:rPr>
            </w:pPr>
          </w:p>
        </w:tc>
      </w:tr>
      <w:tr w:rsidR="002D43CB" w:rsidRPr="002977C5" w:rsidTr="002D43CB">
        <w:tc>
          <w:tcPr>
            <w:tcW w:w="2235" w:type="dxa"/>
            <w:vMerge/>
            <w:tcBorders>
              <w:left w:val="single" w:sz="4" w:space="0" w:color="D2232A"/>
              <w:bottom w:val="single" w:sz="18" w:space="0" w:color="D2232A"/>
              <w:right w:val="single" w:sz="4" w:space="0" w:color="D2232A"/>
            </w:tcBorders>
            <w:vAlign w:val="center"/>
          </w:tcPr>
          <w:p w:rsidR="002D43CB" w:rsidRPr="00404DDD" w:rsidRDefault="002D43CB"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18" w:space="0" w:color="D2232A"/>
              <w:right w:val="single" w:sz="4" w:space="0" w:color="D2232A"/>
            </w:tcBorders>
          </w:tcPr>
          <w:p w:rsidR="002D43CB" w:rsidRPr="00783CC3" w:rsidRDefault="002D43CB" w:rsidP="000A6D50">
            <w:pPr>
              <w:spacing w:before="40"/>
              <w:rPr>
                <w:rFonts w:cs="Arial"/>
                <w:color w:val="000000"/>
                <w:szCs w:val="20"/>
                <w:lang w:val="en-GB"/>
              </w:rPr>
            </w:pPr>
            <w:r w:rsidRPr="00783CC3">
              <w:rPr>
                <w:rFonts w:cs="Arial"/>
                <w:color w:val="000000"/>
                <w:szCs w:val="20"/>
                <w:lang w:val="en-GB"/>
              </w:rPr>
              <w:t>Ukraine</w:t>
            </w:r>
          </w:p>
        </w:tc>
        <w:tc>
          <w:tcPr>
            <w:tcW w:w="2551" w:type="dxa"/>
            <w:tcBorders>
              <w:top w:val="single" w:sz="4" w:space="0" w:color="D2232A"/>
              <w:left w:val="single" w:sz="4" w:space="0" w:color="D2232A"/>
              <w:bottom w:val="single" w:sz="18" w:space="0" w:color="D2232A"/>
              <w:right w:val="single" w:sz="4" w:space="0" w:color="D2232A"/>
            </w:tcBorders>
          </w:tcPr>
          <w:p w:rsidR="002D43CB" w:rsidRPr="00783CC3" w:rsidRDefault="002D43CB" w:rsidP="000A6D50">
            <w:pPr>
              <w:spacing w:before="40"/>
              <w:rPr>
                <w:rFonts w:cs="Arial"/>
                <w:szCs w:val="20"/>
              </w:rPr>
            </w:pPr>
            <w:r w:rsidRPr="00783CC3">
              <w:rPr>
                <w:rFonts w:cs="Arial"/>
                <w:color w:val="000000"/>
                <w:szCs w:val="20"/>
                <w:lang w:val="en-GB"/>
              </w:rPr>
              <w:t>Not implemented</w:t>
            </w:r>
          </w:p>
        </w:tc>
        <w:tc>
          <w:tcPr>
            <w:tcW w:w="7513" w:type="dxa"/>
            <w:tcBorders>
              <w:top w:val="single" w:sz="4" w:space="0" w:color="D2232A"/>
              <w:left w:val="single" w:sz="4" w:space="0" w:color="D2232A"/>
              <w:bottom w:val="single" w:sz="18" w:space="0" w:color="D2232A"/>
              <w:right w:val="single" w:sz="4" w:space="0" w:color="D2232A"/>
            </w:tcBorders>
          </w:tcPr>
          <w:p w:rsidR="002D43CB" w:rsidRPr="00783CC3" w:rsidRDefault="002D43CB" w:rsidP="000A6D50">
            <w:pPr>
              <w:spacing w:before="40"/>
              <w:rPr>
                <w:rFonts w:cs="Arial"/>
                <w:szCs w:val="20"/>
              </w:rPr>
            </w:pPr>
          </w:p>
        </w:tc>
      </w:tr>
      <w:tr w:rsidR="002D43CB" w:rsidRPr="002977C5" w:rsidTr="000A6D50">
        <w:tc>
          <w:tcPr>
            <w:tcW w:w="2235" w:type="dxa"/>
            <w:vMerge w:val="restart"/>
            <w:tcBorders>
              <w:top w:val="single" w:sz="18" w:space="0" w:color="D2232A"/>
              <w:left w:val="single" w:sz="4" w:space="0" w:color="D2232A"/>
              <w:right w:val="single" w:sz="4" w:space="0" w:color="D2232A"/>
            </w:tcBorders>
            <w:vAlign w:val="center"/>
          </w:tcPr>
          <w:p w:rsidR="002D43CB" w:rsidRPr="002D43CB" w:rsidRDefault="002D43CB" w:rsidP="002D43CB">
            <w:pPr>
              <w:widowControl w:val="0"/>
              <w:tabs>
                <w:tab w:val="left" w:pos="90"/>
                <w:tab w:val="left" w:pos="1701"/>
                <w:tab w:val="left" w:pos="3261"/>
                <w:tab w:val="left" w:pos="3402"/>
                <w:tab w:val="left" w:pos="6379"/>
                <w:tab w:val="left" w:pos="6521"/>
              </w:tabs>
              <w:autoSpaceDE w:val="0"/>
              <w:autoSpaceDN w:val="0"/>
              <w:adjustRightInd w:val="0"/>
              <w:spacing w:before="120"/>
              <w:rPr>
                <w:b/>
                <w:bCs/>
                <w:iCs/>
                <w:color w:val="000000"/>
                <w:szCs w:val="20"/>
                <w:lang w:val="en-GB"/>
              </w:rPr>
            </w:pPr>
            <w:r w:rsidRPr="002D43CB">
              <w:rPr>
                <w:b/>
                <w:bCs/>
                <w:iCs/>
                <w:color w:val="000000"/>
                <w:szCs w:val="20"/>
                <w:lang w:val="en-GB"/>
              </w:rPr>
              <w:t>Annex 7 Band G</w:t>
            </w:r>
          </w:p>
          <w:p w:rsidR="002D43CB" w:rsidRPr="002D43CB" w:rsidRDefault="002D43CB" w:rsidP="002D43CB">
            <w:pPr>
              <w:widowControl w:val="0"/>
              <w:tabs>
                <w:tab w:val="left" w:pos="90"/>
                <w:tab w:val="left" w:pos="1701"/>
                <w:tab w:val="left" w:pos="3261"/>
                <w:tab w:val="left" w:pos="3402"/>
                <w:tab w:val="left" w:pos="6379"/>
                <w:tab w:val="left" w:pos="6521"/>
              </w:tabs>
              <w:autoSpaceDE w:val="0"/>
              <w:autoSpaceDN w:val="0"/>
              <w:adjustRightInd w:val="0"/>
              <w:rPr>
                <w:rFonts w:ascii="MS Sans Serif" w:hAnsi="MS Sans Serif" w:cs="MS Sans Serif"/>
                <w:szCs w:val="20"/>
                <w:lang w:val="en-GB"/>
              </w:rPr>
            </w:pPr>
            <w:r w:rsidRPr="002D43CB">
              <w:rPr>
                <w:b/>
                <w:bCs/>
                <w:color w:val="000000"/>
                <w:szCs w:val="20"/>
                <w:lang w:val="en-GB"/>
              </w:rPr>
              <w:t>Alarms</w:t>
            </w:r>
          </w:p>
          <w:p w:rsidR="002D43CB" w:rsidRPr="00404DDD" w:rsidRDefault="002D43CB" w:rsidP="002D43CB">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r w:rsidRPr="002D43CB">
              <w:rPr>
                <w:b/>
                <w:bCs/>
                <w:color w:val="000000"/>
                <w:szCs w:val="20"/>
                <w:lang w:val="en-GB"/>
              </w:rPr>
              <w:t>169.5875-169.6000 MHz</w:t>
            </w:r>
          </w:p>
        </w:tc>
        <w:tc>
          <w:tcPr>
            <w:tcW w:w="2268" w:type="dxa"/>
            <w:tcBorders>
              <w:top w:val="single" w:sz="18" w:space="0" w:color="D2232A"/>
              <w:left w:val="single" w:sz="4" w:space="0" w:color="D2232A"/>
              <w:bottom w:val="single" w:sz="4" w:space="0" w:color="D2232A"/>
              <w:right w:val="single" w:sz="4" w:space="0" w:color="D2232A"/>
            </w:tcBorders>
          </w:tcPr>
          <w:p w:rsidR="002D43CB" w:rsidRPr="00783CC3" w:rsidRDefault="002D43CB" w:rsidP="000A6D50">
            <w:pPr>
              <w:spacing w:before="40"/>
              <w:rPr>
                <w:rFonts w:cs="Arial"/>
                <w:szCs w:val="20"/>
                <w:lang w:val="en-GB"/>
              </w:rPr>
            </w:pPr>
            <w:r w:rsidRPr="00783CC3">
              <w:rPr>
                <w:rFonts w:cs="Arial"/>
                <w:szCs w:val="20"/>
                <w:lang w:val="en-GB"/>
              </w:rPr>
              <w:t>Austria</w:t>
            </w:r>
          </w:p>
        </w:tc>
        <w:tc>
          <w:tcPr>
            <w:tcW w:w="2551" w:type="dxa"/>
            <w:tcBorders>
              <w:top w:val="single" w:sz="18" w:space="0" w:color="D2232A"/>
              <w:left w:val="single" w:sz="4" w:space="0" w:color="D2232A"/>
              <w:bottom w:val="single" w:sz="4" w:space="0" w:color="D2232A"/>
              <w:right w:val="single" w:sz="4" w:space="0" w:color="D2232A"/>
            </w:tcBorders>
          </w:tcPr>
          <w:p w:rsidR="002D43CB" w:rsidRPr="00783CC3" w:rsidRDefault="002D43CB" w:rsidP="000A6D50">
            <w:pPr>
              <w:spacing w:before="40"/>
              <w:rPr>
                <w:rFonts w:cs="Arial"/>
                <w:szCs w:val="20"/>
                <w:lang w:val="en-GB"/>
              </w:rPr>
            </w:pPr>
            <w:r w:rsidRPr="00783CC3">
              <w:rPr>
                <w:rFonts w:cs="Arial"/>
                <w:szCs w:val="20"/>
                <w:lang w:val="en-GB"/>
              </w:rPr>
              <w:t>Not implemented</w:t>
            </w:r>
          </w:p>
        </w:tc>
        <w:tc>
          <w:tcPr>
            <w:tcW w:w="7513" w:type="dxa"/>
            <w:tcBorders>
              <w:top w:val="single" w:sz="18" w:space="0" w:color="D2232A"/>
              <w:left w:val="single" w:sz="4" w:space="0" w:color="D2232A"/>
              <w:bottom w:val="single" w:sz="4" w:space="0" w:color="D2232A"/>
              <w:right w:val="single" w:sz="4" w:space="0" w:color="D2232A"/>
            </w:tcBorders>
          </w:tcPr>
          <w:p w:rsidR="002D43CB" w:rsidRPr="00783CC3" w:rsidRDefault="002D43CB" w:rsidP="000A6D50">
            <w:pPr>
              <w:spacing w:before="40"/>
              <w:rPr>
                <w:rFonts w:cs="Arial"/>
                <w:szCs w:val="20"/>
              </w:rPr>
            </w:pPr>
            <w:r w:rsidRPr="00783CC3">
              <w:rPr>
                <w:rFonts w:cs="Arial"/>
                <w:szCs w:val="20"/>
                <w:lang w:val="en-GB"/>
              </w:rPr>
              <w:t>Planned</w:t>
            </w:r>
          </w:p>
        </w:tc>
      </w:tr>
      <w:tr w:rsidR="002D43CB" w:rsidRPr="002977C5" w:rsidTr="000A6D50">
        <w:tc>
          <w:tcPr>
            <w:tcW w:w="2235" w:type="dxa"/>
            <w:vMerge/>
            <w:tcBorders>
              <w:left w:val="single" w:sz="4" w:space="0" w:color="D2232A"/>
              <w:right w:val="single" w:sz="4" w:space="0" w:color="D2232A"/>
            </w:tcBorders>
            <w:vAlign w:val="center"/>
          </w:tcPr>
          <w:p w:rsidR="002D43CB" w:rsidRPr="00404DDD" w:rsidRDefault="002D43CB"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D43CB" w:rsidRPr="00783CC3" w:rsidRDefault="002D43CB" w:rsidP="000A6D50">
            <w:pPr>
              <w:widowControl w:val="0"/>
              <w:autoSpaceDE w:val="0"/>
              <w:autoSpaceDN w:val="0"/>
              <w:adjustRightInd w:val="0"/>
              <w:spacing w:before="40"/>
              <w:rPr>
                <w:rFonts w:cs="Arial"/>
                <w:szCs w:val="20"/>
                <w:lang w:val="en-GB"/>
              </w:rPr>
            </w:pPr>
            <w:r w:rsidRPr="00783CC3">
              <w:rPr>
                <w:rFonts w:cs="Arial"/>
                <w:color w:val="000000"/>
                <w:szCs w:val="20"/>
                <w:lang w:val="en-GB"/>
              </w:rPr>
              <w:t>Bulgaria</w:t>
            </w:r>
          </w:p>
        </w:tc>
        <w:tc>
          <w:tcPr>
            <w:tcW w:w="2551" w:type="dxa"/>
            <w:tcBorders>
              <w:top w:val="single" w:sz="4" w:space="0" w:color="D2232A"/>
              <w:left w:val="single" w:sz="4" w:space="0" w:color="D2232A"/>
              <w:bottom w:val="single" w:sz="4" w:space="0" w:color="D2232A"/>
              <w:right w:val="single" w:sz="4" w:space="0" w:color="D2232A"/>
            </w:tcBorders>
          </w:tcPr>
          <w:p w:rsidR="002D43CB" w:rsidRPr="00783CC3" w:rsidRDefault="002D43CB" w:rsidP="000A6D50">
            <w:pPr>
              <w:widowControl w:val="0"/>
              <w:autoSpaceDE w:val="0"/>
              <w:autoSpaceDN w:val="0"/>
              <w:adjustRightInd w:val="0"/>
              <w:spacing w:before="40"/>
              <w:rPr>
                <w:rFonts w:cs="Arial"/>
                <w:color w:val="000000"/>
                <w:szCs w:val="20"/>
                <w:lang w:val="en-GB"/>
              </w:rPr>
            </w:pPr>
            <w:r w:rsidRPr="00783CC3">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2D43CB" w:rsidRPr="00783CC3" w:rsidRDefault="002D43CB" w:rsidP="000A6D50">
            <w:pPr>
              <w:widowControl w:val="0"/>
              <w:autoSpaceDE w:val="0"/>
              <w:autoSpaceDN w:val="0"/>
              <w:adjustRightInd w:val="0"/>
              <w:spacing w:before="40"/>
              <w:rPr>
                <w:rFonts w:cs="Arial"/>
                <w:color w:val="000000"/>
                <w:szCs w:val="20"/>
                <w:lang w:val="en-GB"/>
              </w:rPr>
            </w:pPr>
            <w:r w:rsidRPr="00783CC3">
              <w:rPr>
                <w:rFonts w:cs="Arial"/>
                <w:color w:val="000000"/>
                <w:szCs w:val="20"/>
                <w:lang w:val="en-GB"/>
              </w:rPr>
              <w:t>The band is used for national security needs</w:t>
            </w:r>
          </w:p>
        </w:tc>
      </w:tr>
      <w:tr w:rsidR="002D43CB" w:rsidRPr="002977C5" w:rsidTr="000A6D50">
        <w:tc>
          <w:tcPr>
            <w:tcW w:w="2235" w:type="dxa"/>
            <w:vMerge/>
            <w:tcBorders>
              <w:left w:val="single" w:sz="4" w:space="0" w:color="D2232A"/>
              <w:right w:val="single" w:sz="4" w:space="0" w:color="D2232A"/>
            </w:tcBorders>
            <w:vAlign w:val="center"/>
          </w:tcPr>
          <w:p w:rsidR="002D43CB" w:rsidRPr="00404DDD" w:rsidRDefault="002D43CB"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D43CB" w:rsidRPr="00783CC3" w:rsidRDefault="002D43CB" w:rsidP="000A6D50">
            <w:pPr>
              <w:widowControl w:val="0"/>
              <w:autoSpaceDE w:val="0"/>
              <w:autoSpaceDN w:val="0"/>
              <w:adjustRightInd w:val="0"/>
              <w:spacing w:before="40"/>
              <w:rPr>
                <w:rFonts w:cs="Arial"/>
                <w:szCs w:val="20"/>
                <w:lang w:val="en-GB"/>
              </w:rPr>
            </w:pPr>
            <w:r w:rsidRPr="00783CC3">
              <w:rPr>
                <w:rFonts w:cs="Arial"/>
                <w:szCs w:val="20"/>
                <w:lang w:val="en-GB"/>
              </w:rPr>
              <w:t>Cyprus</w:t>
            </w:r>
          </w:p>
        </w:tc>
        <w:tc>
          <w:tcPr>
            <w:tcW w:w="2551" w:type="dxa"/>
            <w:tcBorders>
              <w:top w:val="single" w:sz="4" w:space="0" w:color="D2232A"/>
              <w:left w:val="single" w:sz="4" w:space="0" w:color="D2232A"/>
              <w:bottom w:val="single" w:sz="4" w:space="0" w:color="D2232A"/>
              <w:right w:val="single" w:sz="4" w:space="0" w:color="D2232A"/>
            </w:tcBorders>
          </w:tcPr>
          <w:p w:rsidR="002D43CB" w:rsidRPr="00783CC3" w:rsidRDefault="002D43CB" w:rsidP="000A6D50">
            <w:pPr>
              <w:widowControl w:val="0"/>
              <w:autoSpaceDE w:val="0"/>
              <w:autoSpaceDN w:val="0"/>
              <w:adjustRightInd w:val="0"/>
              <w:spacing w:before="40"/>
              <w:rPr>
                <w:rFonts w:cs="Arial"/>
                <w:szCs w:val="20"/>
                <w:lang w:val="en-GB"/>
              </w:rPr>
            </w:pPr>
            <w:r w:rsidRPr="00783CC3">
              <w:rPr>
                <w:rFonts w:cs="Arial"/>
                <w:szCs w:val="20"/>
                <w:lang w:val="en-GB"/>
              </w:rPr>
              <w:t>Implemented</w:t>
            </w:r>
          </w:p>
        </w:tc>
        <w:tc>
          <w:tcPr>
            <w:tcW w:w="7513" w:type="dxa"/>
            <w:tcBorders>
              <w:top w:val="single" w:sz="4" w:space="0" w:color="D2232A"/>
              <w:left w:val="single" w:sz="4" w:space="0" w:color="D2232A"/>
              <w:bottom w:val="single" w:sz="4" w:space="0" w:color="D2232A"/>
              <w:right w:val="single" w:sz="4" w:space="0" w:color="D2232A"/>
            </w:tcBorders>
          </w:tcPr>
          <w:p w:rsidR="002D43CB" w:rsidRPr="00783CC3" w:rsidRDefault="002D43CB" w:rsidP="000A6D50">
            <w:pPr>
              <w:widowControl w:val="0"/>
              <w:autoSpaceDE w:val="0"/>
              <w:autoSpaceDN w:val="0"/>
              <w:adjustRightInd w:val="0"/>
              <w:spacing w:before="40"/>
              <w:rPr>
                <w:rFonts w:cs="Arial"/>
                <w:szCs w:val="20"/>
                <w:lang w:val="en-GB"/>
              </w:rPr>
            </w:pPr>
            <w:r w:rsidRPr="00783CC3">
              <w:rPr>
                <w:rFonts w:cs="Arial"/>
                <w:szCs w:val="20"/>
                <w:lang w:val="en-GB"/>
              </w:rPr>
              <w:t>Cyprus has implemented Decision 2005/928/EC</w:t>
            </w:r>
          </w:p>
        </w:tc>
      </w:tr>
      <w:tr w:rsidR="002D43CB" w:rsidRPr="002977C5" w:rsidTr="000A6D50">
        <w:tc>
          <w:tcPr>
            <w:tcW w:w="2235" w:type="dxa"/>
            <w:vMerge/>
            <w:tcBorders>
              <w:left w:val="single" w:sz="4" w:space="0" w:color="D2232A"/>
              <w:right w:val="single" w:sz="4" w:space="0" w:color="D2232A"/>
            </w:tcBorders>
            <w:vAlign w:val="center"/>
          </w:tcPr>
          <w:p w:rsidR="002D43CB" w:rsidRPr="00404DDD" w:rsidRDefault="002D43CB"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D43CB" w:rsidRPr="00783CC3" w:rsidRDefault="002D43CB" w:rsidP="000A6D50">
            <w:pPr>
              <w:widowControl w:val="0"/>
              <w:autoSpaceDE w:val="0"/>
              <w:autoSpaceDN w:val="0"/>
              <w:adjustRightInd w:val="0"/>
              <w:spacing w:before="40"/>
              <w:rPr>
                <w:rFonts w:cs="Arial"/>
                <w:szCs w:val="20"/>
                <w:lang w:val="en-GB"/>
              </w:rPr>
            </w:pPr>
            <w:r w:rsidRPr="00783CC3">
              <w:rPr>
                <w:rFonts w:cs="Arial"/>
                <w:szCs w:val="20"/>
                <w:lang w:val="en-GB"/>
              </w:rPr>
              <w:t>Denmark</w:t>
            </w:r>
          </w:p>
        </w:tc>
        <w:tc>
          <w:tcPr>
            <w:tcW w:w="2551" w:type="dxa"/>
            <w:tcBorders>
              <w:top w:val="single" w:sz="4" w:space="0" w:color="D2232A"/>
              <w:left w:val="single" w:sz="4" w:space="0" w:color="D2232A"/>
              <w:bottom w:val="single" w:sz="4" w:space="0" w:color="D2232A"/>
              <w:right w:val="single" w:sz="4" w:space="0" w:color="D2232A"/>
            </w:tcBorders>
          </w:tcPr>
          <w:p w:rsidR="002D43CB" w:rsidRPr="00783CC3" w:rsidRDefault="002D43CB" w:rsidP="000A6D50">
            <w:pPr>
              <w:widowControl w:val="0"/>
              <w:autoSpaceDE w:val="0"/>
              <w:autoSpaceDN w:val="0"/>
              <w:adjustRightInd w:val="0"/>
              <w:spacing w:before="40"/>
              <w:rPr>
                <w:rFonts w:cs="Arial"/>
                <w:color w:val="000000"/>
                <w:szCs w:val="20"/>
                <w:lang w:val="en-GB"/>
              </w:rPr>
            </w:pPr>
            <w:r w:rsidRPr="00783CC3">
              <w:rPr>
                <w:rFonts w:cs="Arial"/>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2D43CB" w:rsidRPr="00783CC3" w:rsidRDefault="002D43CB" w:rsidP="000A6D50">
            <w:pPr>
              <w:widowControl w:val="0"/>
              <w:autoSpaceDE w:val="0"/>
              <w:autoSpaceDN w:val="0"/>
              <w:adjustRightInd w:val="0"/>
              <w:spacing w:before="40"/>
              <w:rPr>
                <w:rFonts w:cs="Arial"/>
                <w:color w:val="000000"/>
                <w:szCs w:val="20"/>
                <w:lang w:val="en-GB"/>
              </w:rPr>
            </w:pPr>
            <w:r w:rsidRPr="00783CC3">
              <w:rPr>
                <w:rFonts w:cs="Arial"/>
                <w:color w:val="000000"/>
                <w:szCs w:val="20"/>
                <w:lang w:val="en-GB"/>
              </w:rPr>
              <w:t>PMR band</w:t>
            </w:r>
          </w:p>
        </w:tc>
      </w:tr>
      <w:tr w:rsidR="002D43CB" w:rsidRPr="002977C5" w:rsidTr="000A6D50">
        <w:tc>
          <w:tcPr>
            <w:tcW w:w="2235" w:type="dxa"/>
            <w:vMerge/>
            <w:tcBorders>
              <w:left w:val="single" w:sz="4" w:space="0" w:color="D2232A"/>
              <w:right w:val="single" w:sz="4" w:space="0" w:color="D2232A"/>
            </w:tcBorders>
            <w:vAlign w:val="center"/>
          </w:tcPr>
          <w:p w:rsidR="002D43CB" w:rsidRPr="00404DDD" w:rsidRDefault="002D43CB"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D43CB" w:rsidRPr="00783CC3" w:rsidRDefault="002D43CB" w:rsidP="000A6D50">
            <w:pPr>
              <w:widowControl w:val="0"/>
              <w:autoSpaceDE w:val="0"/>
              <w:autoSpaceDN w:val="0"/>
              <w:adjustRightInd w:val="0"/>
              <w:spacing w:before="40"/>
              <w:rPr>
                <w:rFonts w:cs="Arial"/>
                <w:szCs w:val="20"/>
                <w:lang w:val="en-GB"/>
              </w:rPr>
            </w:pPr>
            <w:r w:rsidRPr="00783CC3">
              <w:rPr>
                <w:rFonts w:cs="Arial"/>
                <w:szCs w:val="20"/>
                <w:lang w:val="en-GB"/>
              </w:rPr>
              <w:t>Georgia</w:t>
            </w:r>
          </w:p>
        </w:tc>
        <w:tc>
          <w:tcPr>
            <w:tcW w:w="2551" w:type="dxa"/>
            <w:tcBorders>
              <w:top w:val="single" w:sz="4" w:space="0" w:color="D2232A"/>
              <w:left w:val="single" w:sz="4" w:space="0" w:color="D2232A"/>
              <w:bottom w:val="single" w:sz="4" w:space="0" w:color="D2232A"/>
              <w:right w:val="single" w:sz="4" w:space="0" w:color="D2232A"/>
            </w:tcBorders>
          </w:tcPr>
          <w:p w:rsidR="002D43CB" w:rsidRPr="00783CC3" w:rsidRDefault="002D43CB" w:rsidP="000A6D50">
            <w:pPr>
              <w:widowControl w:val="0"/>
              <w:autoSpaceDE w:val="0"/>
              <w:autoSpaceDN w:val="0"/>
              <w:adjustRightInd w:val="0"/>
              <w:spacing w:before="40"/>
              <w:rPr>
                <w:rFonts w:cs="Arial"/>
                <w:color w:val="000000"/>
                <w:szCs w:val="20"/>
                <w:lang w:val="en-GB"/>
              </w:rPr>
            </w:pPr>
            <w:r w:rsidRPr="00783CC3">
              <w:rPr>
                <w:rFonts w:cs="Arial"/>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2D43CB" w:rsidRPr="00783CC3" w:rsidRDefault="002D43CB" w:rsidP="000A6D50">
            <w:pPr>
              <w:widowControl w:val="0"/>
              <w:autoSpaceDE w:val="0"/>
              <w:autoSpaceDN w:val="0"/>
              <w:adjustRightInd w:val="0"/>
              <w:spacing w:before="40"/>
              <w:rPr>
                <w:rFonts w:cs="Arial"/>
                <w:color w:val="000000"/>
                <w:szCs w:val="20"/>
                <w:lang w:val="en-GB"/>
              </w:rPr>
            </w:pPr>
          </w:p>
        </w:tc>
      </w:tr>
      <w:tr w:rsidR="002D43CB" w:rsidRPr="002977C5" w:rsidTr="000A6D50">
        <w:tc>
          <w:tcPr>
            <w:tcW w:w="2235" w:type="dxa"/>
            <w:vMerge/>
            <w:tcBorders>
              <w:left w:val="single" w:sz="4" w:space="0" w:color="D2232A"/>
              <w:right w:val="single" w:sz="4" w:space="0" w:color="D2232A"/>
            </w:tcBorders>
            <w:vAlign w:val="center"/>
          </w:tcPr>
          <w:p w:rsidR="002D43CB" w:rsidRPr="00404DDD" w:rsidRDefault="002D43CB"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D43CB" w:rsidRPr="00783CC3" w:rsidRDefault="002D43CB" w:rsidP="000A6D50">
            <w:pPr>
              <w:widowControl w:val="0"/>
              <w:autoSpaceDE w:val="0"/>
              <w:autoSpaceDN w:val="0"/>
              <w:adjustRightInd w:val="0"/>
              <w:spacing w:before="40"/>
              <w:rPr>
                <w:rFonts w:cs="Arial"/>
                <w:szCs w:val="20"/>
                <w:lang w:val="en-GB"/>
              </w:rPr>
            </w:pPr>
            <w:r w:rsidRPr="00783CC3">
              <w:rPr>
                <w:rFonts w:cs="Arial"/>
                <w:color w:val="000000"/>
                <w:szCs w:val="20"/>
                <w:lang w:val="en-GB"/>
              </w:rPr>
              <w:t>Greece</w:t>
            </w:r>
          </w:p>
        </w:tc>
        <w:tc>
          <w:tcPr>
            <w:tcW w:w="2551" w:type="dxa"/>
            <w:tcBorders>
              <w:top w:val="single" w:sz="4" w:space="0" w:color="D2232A"/>
              <w:left w:val="single" w:sz="4" w:space="0" w:color="D2232A"/>
              <w:bottom w:val="single" w:sz="4" w:space="0" w:color="D2232A"/>
              <w:right w:val="single" w:sz="4" w:space="0" w:color="D2232A"/>
            </w:tcBorders>
          </w:tcPr>
          <w:p w:rsidR="002D43CB" w:rsidRPr="00783CC3" w:rsidRDefault="002D43CB" w:rsidP="000A6D50">
            <w:pPr>
              <w:widowControl w:val="0"/>
              <w:autoSpaceDE w:val="0"/>
              <w:autoSpaceDN w:val="0"/>
              <w:adjustRightInd w:val="0"/>
              <w:spacing w:before="40"/>
              <w:rPr>
                <w:rFonts w:cs="Arial"/>
                <w:color w:val="000000"/>
                <w:szCs w:val="20"/>
                <w:lang w:val="en-GB"/>
              </w:rPr>
            </w:pPr>
            <w:r w:rsidRPr="00783CC3">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2D43CB" w:rsidRPr="00783CC3" w:rsidRDefault="002D43CB" w:rsidP="000A6D50">
            <w:pPr>
              <w:widowControl w:val="0"/>
              <w:autoSpaceDE w:val="0"/>
              <w:autoSpaceDN w:val="0"/>
              <w:adjustRightInd w:val="0"/>
              <w:spacing w:before="40"/>
              <w:rPr>
                <w:rFonts w:cs="Arial"/>
                <w:color w:val="000000"/>
                <w:szCs w:val="20"/>
                <w:lang w:val="en-GB"/>
              </w:rPr>
            </w:pPr>
          </w:p>
        </w:tc>
      </w:tr>
      <w:tr w:rsidR="002D43CB" w:rsidRPr="002977C5" w:rsidTr="000A6D50">
        <w:tc>
          <w:tcPr>
            <w:tcW w:w="2235" w:type="dxa"/>
            <w:vMerge/>
            <w:tcBorders>
              <w:left w:val="single" w:sz="4" w:space="0" w:color="D2232A"/>
              <w:right w:val="single" w:sz="4" w:space="0" w:color="D2232A"/>
            </w:tcBorders>
            <w:vAlign w:val="center"/>
          </w:tcPr>
          <w:p w:rsidR="002D43CB" w:rsidRPr="00404DDD" w:rsidRDefault="002D43CB"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D43CB" w:rsidRPr="00783CC3" w:rsidRDefault="002D43CB" w:rsidP="000A6D50">
            <w:pPr>
              <w:widowControl w:val="0"/>
              <w:autoSpaceDE w:val="0"/>
              <w:autoSpaceDN w:val="0"/>
              <w:adjustRightInd w:val="0"/>
              <w:spacing w:before="40"/>
              <w:rPr>
                <w:rFonts w:cs="Arial"/>
                <w:color w:val="000000"/>
                <w:szCs w:val="20"/>
                <w:lang w:val="en-GB"/>
              </w:rPr>
            </w:pPr>
            <w:r w:rsidRPr="00783CC3">
              <w:rPr>
                <w:rFonts w:cs="Arial"/>
                <w:color w:val="000000"/>
                <w:szCs w:val="20"/>
                <w:lang w:val="en-GB"/>
              </w:rPr>
              <w:t>Russian Federation</w:t>
            </w:r>
          </w:p>
        </w:tc>
        <w:tc>
          <w:tcPr>
            <w:tcW w:w="2551" w:type="dxa"/>
            <w:tcBorders>
              <w:top w:val="single" w:sz="4" w:space="0" w:color="D2232A"/>
              <w:left w:val="single" w:sz="4" w:space="0" w:color="D2232A"/>
              <w:bottom w:val="single" w:sz="4" w:space="0" w:color="D2232A"/>
              <w:right w:val="single" w:sz="4" w:space="0" w:color="D2232A"/>
            </w:tcBorders>
          </w:tcPr>
          <w:p w:rsidR="002D43CB" w:rsidRPr="00783CC3" w:rsidRDefault="002D43CB" w:rsidP="000A6D50">
            <w:pPr>
              <w:widowControl w:val="0"/>
              <w:autoSpaceDE w:val="0"/>
              <w:autoSpaceDN w:val="0"/>
              <w:adjustRightInd w:val="0"/>
              <w:spacing w:before="40"/>
              <w:rPr>
                <w:rFonts w:cs="Arial"/>
                <w:color w:val="000000"/>
                <w:szCs w:val="20"/>
                <w:lang w:val="en-GB"/>
              </w:rPr>
            </w:pPr>
            <w:r w:rsidRPr="00783CC3">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2D43CB" w:rsidRPr="00783CC3" w:rsidRDefault="002D43CB" w:rsidP="000A6D50">
            <w:pPr>
              <w:widowControl w:val="0"/>
              <w:autoSpaceDE w:val="0"/>
              <w:autoSpaceDN w:val="0"/>
              <w:adjustRightInd w:val="0"/>
              <w:spacing w:before="40"/>
              <w:rPr>
                <w:rFonts w:cs="Arial"/>
                <w:color w:val="000000"/>
                <w:szCs w:val="20"/>
                <w:lang w:val="en-GB"/>
              </w:rPr>
            </w:pPr>
          </w:p>
        </w:tc>
      </w:tr>
      <w:tr w:rsidR="002D43CB" w:rsidRPr="002977C5" w:rsidTr="002D43CB">
        <w:tc>
          <w:tcPr>
            <w:tcW w:w="2235" w:type="dxa"/>
            <w:vMerge/>
            <w:tcBorders>
              <w:left w:val="single" w:sz="4" w:space="0" w:color="D2232A"/>
              <w:bottom w:val="single" w:sz="36" w:space="0" w:color="D2232A"/>
              <w:right w:val="single" w:sz="4" w:space="0" w:color="D2232A"/>
            </w:tcBorders>
            <w:vAlign w:val="center"/>
          </w:tcPr>
          <w:p w:rsidR="002D43CB" w:rsidRPr="00404DDD" w:rsidRDefault="002D43CB"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36" w:space="0" w:color="D2232A"/>
              <w:right w:val="single" w:sz="4" w:space="0" w:color="D2232A"/>
            </w:tcBorders>
          </w:tcPr>
          <w:p w:rsidR="002D43CB" w:rsidRPr="00783CC3" w:rsidRDefault="002D43CB" w:rsidP="000A6D50">
            <w:pPr>
              <w:spacing w:before="40"/>
              <w:rPr>
                <w:rFonts w:cs="Arial"/>
                <w:color w:val="000000"/>
                <w:szCs w:val="20"/>
                <w:lang w:val="en-GB"/>
              </w:rPr>
            </w:pPr>
            <w:r w:rsidRPr="00783CC3">
              <w:rPr>
                <w:rFonts w:cs="Arial"/>
                <w:color w:val="000000"/>
                <w:szCs w:val="20"/>
                <w:lang w:val="en-GB"/>
              </w:rPr>
              <w:t>Ukraine</w:t>
            </w:r>
          </w:p>
        </w:tc>
        <w:tc>
          <w:tcPr>
            <w:tcW w:w="2551" w:type="dxa"/>
            <w:tcBorders>
              <w:top w:val="single" w:sz="4" w:space="0" w:color="D2232A"/>
              <w:left w:val="single" w:sz="4" w:space="0" w:color="D2232A"/>
              <w:bottom w:val="single" w:sz="36" w:space="0" w:color="D2232A"/>
              <w:right w:val="single" w:sz="4" w:space="0" w:color="D2232A"/>
            </w:tcBorders>
          </w:tcPr>
          <w:p w:rsidR="002D43CB" w:rsidRPr="00783CC3" w:rsidRDefault="002D43CB" w:rsidP="000A6D50">
            <w:pPr>
              <w:spacing w:before="40"/>
              <w:rPr>
                <w:rFonts w:cs="Arial"/>
                <w:szCs w:val="20"/>
              </w:rPr>
            </w:pPr>
            <w:r w:rsidRPr="00783CC3">
              <w:rPr>
                <w:rFonts w:cs="Arial"/>
                <w:color w:val="000000"/>
                <w:szCs w:val="20"/>
                <w:lang w:val="en-GB"/>
              </w:rPr>
              <w:t>Not implemented</w:t>
            </w:r>
          </w:p>
        </w:tc>
        <w:tc>
          <w:tcPr>
            <w:tcW w:w="7513" w:type="dxa"/>
            <w:tcBorders>
              <w:top w:val="single" w:sz="4" w:space="0" w:color="D2232A"/>
              <w:left w:val="single" w:sz="4" w:space="0" w:color="D2232A"/>
              <w:bottom w:val="single" w:sz="36" w:space="0" w:color="D2232A"/>
              <w:right w:val="single" w:sz="4" w:space="0" w:color="D2232A"/>
            </w:tcBorders>
          </w:tcPr>
          <w:p w:rsidR="002D43CB" w:rsidRPr="00783CC3" w:rsidRDefault="002D43CB" w:rsidP="000A6D50">
            <w:pPr>
              <w:spacing w:before="40"/>
              <w:rPr>
                <w:rFonts w:cs="Arial"/>
                <w:szCs w:val="20"/>
              </w:rPr>
            </w:pPr>
          </w:p>
        </w:tc>
      </w:tr>
      <w:tr w:rsidR="002D43CB" w:rsidRPr="002977C5" w:rsidTr="000A6D50">
        <w:tc>
          <w:tcPr>
            <w:tcW w:w="2235" w:type="dxa"/>
            <w:vMerge w:val="restart"/>
            <w:tcBorders>
              <w:top w:val="single" w:sz="36" w:space="0" w:color="D2232A"/>
              <w:left w:val="single" w:sz="4" w:space="0" w:color="D2232A"/>
              <w:right w:val="single" w:sz="4" w:space="0" w:color="D2232A"/>
            </w:tcBorders>
            <w:vAlign w:val="center"/>
          </w:tcPr>
          <w:p w:rsidR="002D43CB" w:rsidRPr="002D43CB" w:rsidRDefault="002D43CB" w:rsidP="002D43CB">
            <w:pPr>
              <w:widowControl w:val="0"/>
              <w:tabs>
                <w:tab w:val="left" w:pos="90"/>
                <w:tab w:val="left" w:pos="1701"/>
                <w:tab w:val="left" w:pos="3261"/>
                <w:tab w:val="left" w:pos="3402"/>
                <w:tab w:val="left" w:pos="6379"/>
                <w:tab w:val="left" w:pos="6521"/>
              </w:tabs>
              <w:autoSpaceDE w:val="0"/>
              <w:autoSpaceDN w:val="0"/>
              <w:adjustRightInd w:val="0"/>
              <w:spacing w:before="120"/>
              <w:rPr>
                <w:b/>
                <w:bCs/>
                <w:iCs/>
                <w:color w:val="000000"/>
                <w:szCs w:val="20"/>
                <w:lang w:val="en-GB"/>
              </w:rPr>
            </w:pPr>
            <w:r w:rsidRPr="002D43CB">
              <w:rPr>
                <w:b/>
                <w:bCs/>
                <w:iCs/>
                <w:color w:val="000000"/>
                <w:szCs w:val="20"/>
                <w:lang w:val="en-GB"/>
              </w:rPr>
              <w:t>Annex 8 Band A</w:t>
            </w:r>
          </w:p>
          <w:p w:rsidR="002D43CB" w:rsidRPr="002D43CB" w:rsidRDefault="002D43CB" w:rsidP="002D43CB">
            <w:pPr>
              <w:widowControl w:val="0"/>
              <w:tabs>
                <w:tab w:val="left" w:pos="90"/>
                <w:tab w:val="left" w:pos="1701"/>
                <w:tab w:val="left" w:pos="3261"/>
                <w:tab w:val="left" w:pos="3402"/>
                <w:tab w:val="left" w:pos="6379"/>
                <w:tab w:val="left" w:pos="6521"/>
              </w:tabs>
              <w:autoSpaceDE w:val="0"/>
              <w:autoSpaceDN w:val="0"/>
              <w:adjustRightInd w:val="0"/>
              <w:rPr>
                <w:b/>
                <w:bCs/>
                <w:color w:val="000000"/>
                <w:szCs w:val="20"/>
                <w:lang w:val="en-GB"/>
              </w:rPr>
            </w:pPr>
            <w:r w:rsidRPr="002D43CB">
              <w:rPr>
                <w:b/>
                <w:bCs/>
                <w:color w:val="000000"/>
                <w:szCs w:val="20"/>
                <w:lang w:val="en-GB"/>
              </w:rPr>
              <w:t>Model Control</w:t>
            </w:r>
          </w:p>
          <w:p w:rsidR="002D43CB" w:rsidRPr="002D43CB" w:rsidRDefault="002D43CB" w:rsidP="002D43CB">
            <w:pPr>
              <w:widowControl w:val="0"/>
              <w:tabs>
                <w:tab w:val="left" w:pos="90"/>
                <w:tab w:val="left" w:pos="1701"/>
                <w:tab w:val="left" w:pos="3261"/>
                <w:tab w:val="left" w:pos="3402"/>
                <w:tab w:val="left" w:pos="6379"/>
                <w:tab w:val="left" w:pos="6521"/>
              </w:tabs>
              <w:autoSpaceDE w:val="0"/>
              <w:autoSpaceDN w:val="0"/>
              <w:adjustRightInd w:val="0"/>
              <w:rPr>
                <w:b/>
                <w:bCs/>
                <w:color w:val="000000"/>
                <w:szCs w:val="20"/>
                <w:lang w:val="en-GB"/>
              </w:rPr>
            </w:pPr>
            <w:r w:rsidRPr="002D43CB">
              <w:rPr>
                <w:b/>
                <w:bCs/>
                <w:color w:val="000000"/>
                <w:szCs w:val="20"/>
                <w:lang w:val="en-GB"/>
              </w:rPr>
              <w:t xml:space="preserve">26.995, 27.045, 27.095, 27.145, </w:t>
            </w:r>
          </w:p>
          <w:p w:rsidR="002D43CB" w:rsidRPr="002D43CB" w:rsidRDefault="002D43CB" w:rsidP="002D43CB">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r w:rsidRPr="002D43CB">
              <w:rPr>
                <w:b/>
                <w:bCs/>
                <w:color w:val="000000"/>
                <w:szCs w:val="20"/>
                <w:lang w:val="en-GB"/>
              </w:rPr>
              <w:t>27.195 MHz</w:t>
            </w:r>
          </w:p>
        </w:tc>
        <w:tc>
          <w:tcPr>
            <w:tcW w:w="2268" w:type="dxa"/>
            <w:tcBorders>
              <w:top w:val="single" w:sz="36" w:space="0" w:color="D2232A"/>
              <w:left w:val="single" w:sz="4" w:space="0" w:color="D2232A"/>
              <w:bottom w:val="single" w:sz="4" w:space="0" w:color="D2232A"/>
              <w:right w:val="single" w:sz="4" w:space="0" w:color="D2232A"/>
            </w:tcBorders>
          </w:tcPr>
          <w:p w:rsidR="002D43CB" w:rsidRPr="00783CC3" w:rsidRDefault="002D43CB" w:rsidP="000A6D50">
            <w:pPr>
              <w:spacing w:before="40"/>
              <w:rPr>
                <w:rFonts w:cs="Arial"/>
                <w:color w:val="000000"/>
                <w:szCs w:val="20"/>
                <w:lang w:val="en-GB"/>
              </w:rPr>
            </w:pPr>
            <w:r w:rsidRPr="00783CC3">
              <w:rPr>
                <w:rFonts w:cs="Arial"/>
                <w:color w:val="000000"/>
                <w:szCs w:val="20"/>
                <w:lang w:val="en-GB"/>
              </w:rPr>
              <w:t>Georgia</w:t>
            </w:r>
          </w:p>
        </w:tc>
        <w:tc>
          <w:tcPr>
            <w:tcW w:w="2551" w:type="dxa"/>
            <w:tcBorders>
              <w:top w:val="single" w:sz="36" w:space="0" w:color="D2232A"/>
              <w:left w:val="single" w:sz="4" w:space="0" w:color="D2232A"/>
              <w:bottom w:val="single" w:sz="4" w:space="0" w:color="D2232A"/>
              <w:right w:val="single" w:sz="4" w:space="0" w:color="D2232A"/>
            </w:tcBorders>
          </w:tcPr>
          <w:p w:rsidR="002D43CB" w:rsidRPr="00783CC3" w:rsidRDefault="002D43CB" w:rsidP="000A6D50">
            <w:pPr>
              <w:spacing w:before="40"/>
              <w:rPr>
                <w:rFonts w:cs="Arial"/>
                <w:szCs w:val="20"/>
              </w:rPr>
            </w:pPr>
            <w:r w:rsidRPr="00783CC3">
              <w:rPr>
                <w:rFonts w:cs="Arial"/>
                <w:color w:val="000000"/>
                <w:szCs w:val="20"/>
                <w:lang w:val="en-GB"/>
              </w:rPr>
              <w:t>No info</w:t>
            </w:r>
          </w:p>
        </w:tc>
        <w:tc>
          <w:tcPr>
            <w:tcW w:w="7513" w:type="dxa"/>
            <w:tcBorders>
              <w:top w:val="single" w:sz="36" w:space="0" w:color="D2232A"/>
              <w:left w:val="single" w:sz="4" w:space="0" w:color="D2232A"/>
              <w:bottom w:val="single" w:sz="4" w:space="0" w:color="D2232A"/>
              <w:right w:val="single" w:sz="4" w:space="0" w:color="D2232A"/>
            </w:tcBorders>
          </w:tcPr>
          <w:p w:rsidR="002D43CB" w:rsidRPr="00783CC3" w:rsidRDefault="002D43CB" w:rsidP="000A6D50">
            <w:pPr>
              <w:tabs>
                <w:tab w:val="left" w:pos="1701"/>
                <w:tab w:val="left" w:pos="3402"/>
                <w:tab w:val="left" w:pos="6379"/>
              </w:tabs>
              <w:spacing w:before="40"/>
              <w:rPr>
                <w:rFonts w:cs="Arial"/>
                <w:szCs w:val="20"/>
                <w:lang w:val="en-GB"/>
              </w:rPr>
            </w:pPr>
          </w:p>
        </w:tc>
      </w:tr>
      <w:tr w:rsidR="002D43CB" w:rsidRPr="002977C5" w:rsidTr="000A6D50">
        <w:tc>
          <w:tcPr>
            <w:tcW w:w="2235" w:type="dxa"/>
            <w:vMerge/>
            <w:tcBorders>
              <w:left w:val="single" w:sz="4" w:space="0" w:color="D2232A"/>
              <w:right w:val="single" w:sz="4" w:space="0" w:color="D2232A"/>
            </w:tcBorders>
            <w:vAlign w:val="center"/>
          </w:tcPr>
          <w:p w:rsidR="002D43CB" w:rsidRPr="00404DDD" w:rsidRDefault="002D43CB"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D43CB" w:rsidRPr="00783CC3" w:rsidRDefault="002D43CB" w:rsidP="000A6D50">
            <w:pPr>
              <w:widowControl w:val="0"/>
              <w:tabs>
                <w:tab w:val="left" w:pos="90"/>
              </w:tabs>
              <w:autoSpaceDE w:val="0"/>
              <w:autoSpaceDN w:val="0"/>
              <w:adjustRightInd w:val="0"/>
              <w:spacing w:before="40"/>
              <w:rPr>
                <w:rFonts w:cs="Arial"/>
                <w:szCs w:val="20"/>
                <w:lang w:val="en-GB"/>
              </w:rPr>
            </w:pPr>
            <w:r w:rsidRPr="00783CC3">
              <w:rPr>
                <w:rFonts w:cs="Arial"/>
                <w:color w:val="000000"/>
                <w:szCs w:val="20"/>
                <w:lang w:val="en-GB"/>
              </w:rPr>
              <w:t>Russian Federation</w:t>
            </w:r>
          </w:p>
        </w:tc>
        <w:tc>
          <w:tcPr>
            <w:tcW w:w="2551" w:type="dxa"/>
            <w:tcBorders>
              <w:top w:val="single" w:sz="4" w:space="0" w:color="D2232A"/>
              <w:left w:val="single" w:sz="4" w:space="0" w:color="D2232A"/>
              <w:bottom w:val="single" w:sz="4" w:space="0" w:color="D2232A"/>
              <w:right w:val="single" w:sz="4" w:space="0" w:color="D2232A"/>
            </w:tcBorders>
          </w:tcPr>
          <w:p w:rsidR="002D43CB" w:rsidRPr="00783CC3" w:rsidRDefault="002D43CB" w:rsidP="000A6D50">
            <w:pPr>
              <w:widowControl w:val="0"/>
              <w:tabs>
                <w:tab w:val="left" w:pos="90"/>
              </w:tabs>
              <w:autoSpaceDE w:val="0"/>
              <w:autoSpaceDN w:val="0"/>
              <w:adjustRightInd w:val="0"/>
              <w:spacing w:before="40"/>
              <w:rPr>
                <w:rFonts w:cs="Arial"/>
                <w:szCs w:val="20"/>
                <w:lang w:val="en-GB"/>
              </w:rPr>
            </w:pPr>
            <w:r w:rsidRPr="00783CC3">
              <w:rPr>
                <w:rFonts w:cs="Arial"/>
                <w:color w:val="000000"/>
                <w:szCs w:val="20"/>
                <w:lang w:val="en-GB"/>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2D43CB" w:rsidRPr="00783CC3" w:rsidRDefault="002D43CB" w:rsidP="000A6D50">
            <w:pPr>
              <w:tabs>
                <w:tab w:val="left" w:pos="1701"/>
                <w:tab w:val="left" w:pos="3402"/>
                <w:tab w:val="left" w:pos="6379"/>
              </w:tabs>
              <w:spacing w:before="40"/>
              <w:rPr>
                <w:rFonts w:cs="Arial"/>
                <w:color w:val="000000"/>
                <w:szCs w:val="20"/>
                <w:lang w:val="en-GB"/>
              </w:rPr>
            </w:pPr>
            <w:r w:rsidRPr="00783CC3">
              <w:rPr>
                <w:rFonts w:cs="Arial"/>
                <w:color w:val="000000"/>
                <w:szCs w:val="20"/>
                <w:lang w:val="en-GB"/>
              </w:rPr>
              <w:t>Power limited to 10 mW.</w:t>
            </w:r>
          </w:p>
          <w:p w:rsidR="002D43CB" w:rsidRPr="00783CC3" w:rsidRDefault="002D43CB" w:rsidP="000A6D50">
            <w:pPr>
              <w:tabs>
                <w:tab w:val="left" w:pos="1701"/>
                <w:tab w:val="left" w:pos="3402"/>
                <w:tab w:val="left" w:pos="6379"/>
              </w:tabs>
              <w:spacing w:before="40"/>
              <w:rPr>
                <w:rFonts w:cs="Arial"/>
                <w:color w:val="000000"/>
                <w:szCs w:val="20"/>
                <w:lang w:val="en-GB"/>
              </w:rPr>
            </w:pPr>
            <w:r w:rsidRPr="00783CC3">
              <w:rPr>
                <w:rFonts w:cs="Arial"/>
                <w:color w:val="000000"/>
                <w:szCs w:val="20"/>
                <w:lang w:val="en-GB"/>
              </w:rPr>
              <w:t>Maximum antenna gain is 3 dB, channel spacing 50 kHz</w:t>
            </w:r>
          </w:p>
        </w:tc>
      </w:tr>
      <w:tr w:rsidR="002D43CB" w:rsidRPr="002977C5" w:rsidTr="002D43CB">
        <w:tc>
          <w:tcPr>
            <w:tcW w:w="2235" w:type="dxa"/>
            <w:vMerge/>
            <w:tcBorders>
              <w:left w:val="single" w:sz="4" w:space="0" w:color="D2232A"/>
              <w:bottom w:val="single" w:sz="18" w:space="0" w:color="D2232A"/>
              <w:right w:val="single" w:sz="4" w:space="0" w:color="D2232A"/>
            </w:tcBorders>
            <w:vAlign w:val="center"/>
          </w:tcPr>
          <w:p w:rsidR="002D43CB" w:rsidRPr="00404DDD" w:rsidRDefault="002D43CB"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18" w:space="0" w:color="D2232A"/>
              <w:right w:val="single" w:sz="4" w:space="0" w:color="D2232A"/>
            </w:tcBorders>
          </w:tcPr>
          <w:p w:rsidR="002D43CB" w:rsidRPr="00783CC3" w:rsidRDefault="002D43CB" w:rsidP="000A6D50">
            <w:pPr>
              <w:spacing w:before="40"/>
              <w:rPr>
                <w:rFonts w:cs="Arial"/>
                <w:color w:val="000000"/>
                <w:szCs w:val="20"/>
                <w:lang w:val="en-GB"/>
              </w:rPr>
            </w:pPr>
            <w:r w:rsidRPr="00783CC3">
              <w:rPr>
                <w:rFonts w:cs="Arial"/>
                <w:color w:val="000000"/>
                <w:szCs w:val="20"/>
                <w:lang w:val="en-GB"/>
              </w:rPr>
              <w:t>Ukraine</w:t>
            </w:r>
          </w:p>
        </w:tc>
        <w:tc>
          <w:tcPr>
            <w:tcW w:w="2551" w:type="dxa"/>
            <w:tcBorders>
              <w:top w:val="single" w:sz="4" w:space="0" w:color="D2232A"/>
              <w:left w:val="single" w:sz="4" w:space="0" w:color="D2232A"/>
              <w:bottom w:val="single" w:sz="18" w:space="0" w:color="D2232A"/>
              <w:right w:val="single" w:sz="4" w:space="0" w:color="D2232A"/>
            </w:tcBorders>
          </w:tcPr>
          <w:p w:rsidR="002D43CB" w:rsidRPr="00783CC3" w:rsidRDefault="002D43CB" w:rsidP="000A6D50">
            <w:pPr>
              <w:spacing w:before="40"/>
              <w:rPr>
                <w:rFonts w:cs="Arial"/>
                <w:color w:val="000000"/>
                <w:szCs w:val="20"/>
                <w:lang w:val="en-GB"/>
              </w:rPr>
            </w:pPr>
            <w:r w:rsidRPr="00783CC3">
              <w:rPr>
                <w:rFonts w:cs="Arial"/>
                <w:color w:val="000000"/>
                <w:szCs w:val="20"/>
                <w:lang w:val="en-GB"/>
              </w:rPr>
              <w:t>Limited implementation</w:t>
            </w:r>
          </w:p>
        </w:tc>
        <w:tc>
          <w:tcPr>
            <w:tcW w:w="7513" w:type="dxa"/>
            <w:tcBorders>
              <w:top w:val="single" w:sz="4" w:space="0" w:color="D2232A"/>
              <w:left w:val="single" w:sz="4" w:space="0" w:color="D2232A"/>
              <w:bottom w:val="single" w:sz="18" w:space="0" w:color="D2232A"/>
              <w:right w:val="single" w:sz="4" w:space="0" w:color="D2232A"/>
            </w:tcBorders>
          </w:tcPr>
          <w:p w:rsidR="002D43CB" w:rsidRPr="00783CC3" w:rsidRDefault="002D43CB" w:rsidP="000A6D50">
            <w:pPr>
              <w:spacing w:before="40"/>
              <w:rPr>
                <w:rFonts w:cs="Arial"/>
                <w:szCs w:val="20"/>
              </w:rPr>
            </w:pPr>
            <w:r w:rsidRPr="00783CC3">
              <w:rPr>
                <w:rFonts w:cs="Arial"/>
                <w:color w:val="000000"/>
                <w:szCs w:val="20"/>
                <w:lang w:val="en-GB"/>
              </w:rPr>
              <w:t>The maximal transmitter power 10 mW</w:t>
            </w:r>
          </w:p>
        </w:tc>
      </w:tr>
      <w:tr w:rsidR="002633C0" w:rsidRPr="002977C5" w:rsidTr="000A6D50">
        <w:tc>
          <w:tcPr>
            <w:tcW w:w="2235" w:type="dxa"/>
            <w:vMerge w:val="restart"/>
            <w:tcBorders>
              <w:top w:val="single" w:sz="18" w:space="0" w:color="D2232A"/>
              <w:left w:val="single" w:sz="4" w:space="0" w:color="D2232A"/>
              <w:right w:val="single" w:sz="4" w:space="0" w:color="D2232A"/>
            </w:tcBorders>
            <w:vAlign w:val="center"/>
          </w:tcPr>
          <w:p w:rsidR="002633C0" w:rsidRPr="002D43CB" w:rsidRDefault="002633C0" w:rsidP="002D43CB">
            <w:pPr>
              <w:widowControl w:val="0"/>
              <w:tabs>
                <w:tab w:val="left" w:pos="90"/>
                <w:tab w:val="left" w:pos="1701"/>
                <w:tab w:val="left" w:pos="3261"/>
                <w:tab w:val="left" w:pos="3402"/>
                <w:tab w:val="left" w:pos="6379"/>
                <w:tab w:val="left" w:pos="6521"/>
              </w:tabs>
              <w:autoSpaceDE w:val="0"/>
              <w:autoSpaceDN w:val="0"/>
              <w:adjustRightInd w:val="0"/>
              <w:spacing w:before="120"/>
              <w:rPr>
                <w:b/>
                <w:bCs/>
                <w:iCs/>
                <w:color w:val="000000"/>
                <w:szCs w:val="20"/>
                <w:lang w:val="en-GB"/>
              </w:rPr>
            </w:pPr>
            <w:r w:rsidRPr="002D43CB">
              <w:rPr>
                <w:b/>
                <w:bCs/>
                <w:iCs/>
                <w:color w:val="000000"/>
                <w:szCs w:val="20"/>
                <w:lang w:val="en-GB"/>
              </w:rPr>
              <w:lastRenderedPageBreak/>
              <w:t>Annex 8 Band B</w:t>
            </w:r>
          </w:p>
          <w:p w:rsidR="002633C0" w:rsidRPr="002D43CB" w:rsidRDefault="002633C0" w:rsidP="002D43CB">
            <w:pPr>
              <w:widowControl w:val="0"/>
              <w:tabs>
                <w:tab w:val="left" w:pos="90"/>
                <w:tab w:val="left" w:pos="1701"/>
                <w:tab w:val="left" w:pos="3261"/>
                <w:tab w:val="left" w:pos="3402"/>
                <w:tab w:val="left" w:pos="6379"/>
                <w:tab w:val="left" w:pos="6521"/>
              </w:tabs>
              <w:autoSpaceDE w:val="0"/>
              <w:autoSpaceDN w:val="0"/>
              <w:adjustRightInd w:val="0"/>
              <w:rPr>
                <w:b/>
                <w:bCs/>
                <w:color w:val="000000"/>
                <w:szCs w:val="20"/>
                <w:lang w:val="en-GB"/>
              </w:rPr>
            </w:pPr>
            <w:r w:rsidRPr="002D43CB">
              <w:rPr>
                <w:b/>
                <w:bCs/>
                <w:color w:val="000000"/>
                <w:szCs w:val="20"/>
                <w:lang w:val="en-GB"/>
              </w:rPr>
              <w:t>Model Control</w:t>
            </w:r>
          </w:p>
          <w:p w:rsidR="002633C0" w:rsidRPr="00404DDD" w:rsidRDefault="002633C0" w:rsidP="002D43CB">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r w:rsidRPr="002D43CB">
              <w:rPr>
                <w:b/>
                <w:bCs/>
                <w:color w:val="000000"/>
                <w:szCs w:val="20"/>
                <w:lang w:val="en-GB"/>
              </w:rPr>
              <w:t>34.995-35.225 MHz</w:t>
            </w:r>
          </w:p>
        </w:tc>
        <w:tc>
          <w:tcPr>
            <w:tcW w:w="2268" w:type="dxa"/>
            <w:tcBorders>
              <w:top w:val="single" w:sz="18" w:space="0" w:color="D2232A"/>
              <w:left w:val="single" w:sz="4" w:space="0" w:color="D2232A"/>
              <w:bottom w:val="single" w:sz="4" w:space="0" w:color="D2232A"/>
              <w:right w:val="single" w:sz="4" w:space="0" w:color="D2232A"/>
            </w:tcBorders>
          </w:tcPr>
          <w:p w:rsidR="002633C0" w:rsidRPr="00783CC3" w:rsidRDefault="002633C0" w:rsidP="000A6D50">
            <w:pPr>
              <w:widowControl w:val="0"/>
              <w:autoSpaceDE w:val="0"/>
              <w:autoSpaceDN w:val="0"/>
              <w:adjustRightInd w:val="0"/>
              <w:spacing w:before="40"/>
              <w:rPr>
                <w:rFonts w:cs="Arial"/>
                <w:color w:val="000000"/>
                <w:szCs w:val="20"/>
                <w:lang w:val="en-GB"/>
              </w:rPr>
            </w:pPr>
            <w:r w:rsidRPr="00783CC3">
              <w:rPr>
                <w:rFonts w:cs="Arial"/>
                <w:color w:val="000000"/>
                <w:szCs w:val="20"/>
                <w:lang w:val="en-GB"/>
              </w:rPr>
              <w:t>France</w:t>
            </w:r>
          </w:p>
        </w:tc>
        <w:tc>
          <w:tcPr>
            <w:tcW w:w="2551" w:type="dxa"/>
            <w:tcBorders>
              <w:top w:val="single" w:sz="18" w:space="0" w:color="D2232A"/>
              <w:left w:val="single" w:sz="4" w:space="0" w:color="D2232A"/>
              <w:bottom w:val="single" w:sz="4" w:space="0" w:color="D2232A"/>
              <w:right w:val="single" w:sz="4" w:space="0" w:color="D2232A"/>
            </w:tcBorders>
          </w:tcPr>
          <w:p w:rsidR="002633C0" w:rsidRPr="00783CC3" w:rsidRDefault="002633C0" w:rsidP="000A6D50">
            <w:pPr>
              <w:widowControl w:val="0"/>
              <w:autoSpaceDE w:val="0"/>
              <w:autoSpaceDN w:val="0"/>
              <w:adjustRightInd w:val="0"/>
              <w:spacing w:before="40"/>
              <w:rPr>
                <w:rFonts w:cs="Arial"/>
                <w:szCs w:val="20"/>
                <w:lang w:val="en-GB"/>
              </w:rPr>
            </w:pPr>
            <w:r w:rsidRPr="00783CC3">
              <w:rPr>
                <w:rFonts w:cs="Arial"/>
                <w:szCs w:val="20"/>
                <w:lang w:val="en-GB"/>
              </w:rPr>
              <w:t>Limited implementation</w:t>
            </w:r>
          </w:p>
        </w:tc>
        <w:tc>
          <w:tcPr>
            <w:tcW w:w="7513" w:type="dxa"/>
            <w:tcBorders>
              <w:top w:val="single" w:sz="18" w:space="0" w:color="D2232A"/>
              <w:left w:val="single" w:sz="4" w:space="0" w:color="D2232A"/>
              <w:bottom w:val="single" w:sz="4" w:space="0" w:color="D2232A"/>
              <w:right w:val="single" w:sz="4" w:space="0" w:color="D2232A"/>
            </w:tcBorders>
          </w:tcPr>
          <w:p w:rsidR="002633C0" w:rsidRPr="00783CC3" w:rsidRDefault="002633C0" w:rsidP="000A6D50">
            <w:pPr>
              <w:widowControl w:val="0"/>
              <w:autoSpaceDE w:val="0"/>
              <w:autoSpaceDN w:val="0"/>
              <w:adjustRightInd w:val="0"/>
              <w:spacing w:before="40"/>
              <w:rPr>
                <w:rFonts w:cs="Arial"/>
                <w:color w:val="000000"/>
                <w:szCs w:val="20"/>
                <w:lang w:val="en-GB"/>
              </w:rPr>
            </w:pPr>
            <w:r w:rsidRPr="00783CC3">
              <w:rPr>
                <w:rFonts w:cs="Arial"/>
                <w:color w:val="000000"/>
                <w:szCs w:val="20"/>
                <w:lang w:val="en-GB"/>
              </w:rPr>
              <w:t>Limited to 34.995-35.055 MHz</w:t>
            </w:r>
            <w:r w:rsidRPr="00783CC3">
              <w:rPr>
                <w:rFonts w:cs="Arial"/>
                <w:szCs w:val="20"/>
                <w:lang w:val="en-GB"/>
              </w:rPr>
              <w:t>. Dedicated networks for Ministry of transport.</w:t>
            </w:r>
          </w:p>
        </w:tc>
      </w:tr>
      <w:tr w:rsidR="002633C0" w:rsidRPr="002977C5" w:rsidTr="000A6D50">
        <w:tc>
          <w:tcPr>
            <w:tcW w:w="2235" w:type="dxa"/>
            <w:vMerge/>
            <w:tcBorders>
              <w:left w:val="single" w:sz="4" w:space="0" w:color="D2232A"/>
              <w:right w:val="single" w:sz="4" w:space="0" w:color="D2232A"/>
            </w:tcBorders>
            <w:vAlign w:val="center"/>
          </w:tcPr>
          <w:p w:rsidR="002633C0" w:rsidRPr="00404DDD" w:rsidRDefault="002633C0"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633C0" w:rsidRPr="00783CC3" w:rsidRDefault="002633C0" w:rsidP="000A6D50">
            <w:pPr>
              <w:widowControl w:val="0"/>
              <w:autoSpaceDE w:val="0"/>
              <w:autoSpaceDN w:val="0"/>
              <w:adjustRightInd w:val="0"/>
              <w:spacing w:before="40"/>
              <w:rPr>
                <w:rFonts w:cs="Arial"/>
                <w:color w:val="000000"/>
                <w:szCs w:val="20"/>
                <w:lang w:val="en-GB"/>
              </w:rPr>
            </w:pPr>
            <w:r w:rsidRPr="00783CC3">
              <w:rPr>
                <w:rFonts w:cs="Arial"/>
                <w:color w:val="000000"/>
                <w:szCs w:val="20"/>
                <w:lang w:val="en-GB"/>
              </w:rPr>
              <w:t>Georgia</w:t>
            </w:r>
          </w:p>
        </w:tc>
        <w:tc>
          <w:tcPr>
            <w:tcW w:w="2551" w:type="dxa"/>
            <w:tcBorders>
              <w:top w:val="single" w:sz="4" w:space="0" w:color="D2232A"/>
              <w:left w:val="single" w:sz="4" w:space="0" w:color="D2232A"/>
              <w:bottom w:val="single" w:sz="4" w:space="0" w:color="D2232A"/>
              <w:right w:val="single" w:sz="4" w:space="0" w:color="D2232A"/>
            </w:tcBorders>
          </w:tcPr>
          <w:p w:rsidR="002633C0" w:rsidRPr="00783CC3" w:rsidRDefault="002633C0" w:rsidP="000A6D50">
            <w:pPr>
              <w:widowControl w:val="0"/>
              <w:autoSpaceDE w:val="0"/>
              <w:autoSpaceDN w:val="0"/>
              <w:adjustRightInd w:val="0"/>
              <w:spacing w:before="40"/>
              <w:rPr>
                <w:rFonts w:cs="Arial"/>
                <w:szCs w:val="20"/>
                <w:lang w:val="en-GB"/>
              </w:rPr>
            </w:pPr>
            <w:r w:rsidRPr="00783CC3">
              <w:rPr>
                <w:rFonts w:cs="Arial"/>
                <w:szCs w:val="20"/>
                <w:lang w:val="en-GB"/>
              </w:rPr>
              <w:t>No info</w:t>
            </w:r>
          </w:p>
        </w:tc>
        <w:tc>
          <w:tcPr>
            <w:tcW w:w="7513" w:type="dxa"/>
            <w:tcBorders>
              <w:top w:val="single" w:sz="4" w:space="0" w:color="D2232A"/>
              <w:left w:val="single" w:sz="4" w:space="0" w:color="D2232A"/>
              <w:bottom w:val="single" w:sz="4" w:space="0" w:color="D2232A"/>
              <w:right w:val="single" w:sz="4" w:space="0" w:color="D2232A"/>
            </w:tcBorders>
          </w:tcPr>
          <w:p w:rsidR="002633C0" w:rsidRPr="00783CC3" w:rsidRDefault="002633C0" w:rsidP="000A6D50">
            <w:pPr>
              <w:widowControl w:val="0"/>
              <w:autoSpaceDE w:val="0"/>
              <w:autoSpaceDN w:val="0"/>
              <w:adjustRightInd w:val="0"/>
              <w:spacing w:before="40"/>
              <w:rPr>
                <w:rFonts w:cs="Arial"/>
                <w:color w:val="000000"/>
                <w:szCs w:val="20"/>
                <w:lang w:val="en-GB"/>
              </w:rPr>
            </w:pPr>
          </w:p>
        </w:tc>
      </w:tr>
      <w:tr w:rsidR="002633C0" w:rsidRPr="002977C5" w:rsidTr="000A6D50">
        <w:tc>
          <w:tcPr>
            <w:tcW w:w="2235" w:type="dxa"/>
            <w:vMerge/>
            <w:tcBorders>
              <w:left w:val="single" w:sz="4" w:space="0" w:color="D2232A"/>
              <w:right w:val="single" w:sz="4" w:space="0" w:color="D2232A"/>
            </w:tcBorders>
            <w:vAlign w:val="center"/>
          </w:tcPr>
          <w:p w:rsidR="002633C0" w:rsidRPr="00404DDD" w:rsidRDefault="002633C0"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633C0" w:rsidRPr="00783CC3" w:rsidRDefault="002633C0" w:rsidP="000A6D50">
            <w:pPr>
              <w:widowControl w:val="0"/>
              <w:autoSpaceDE w:val="0"/>
              <w:autoSpaceDN w:val="0"/>
              <w:adjustRightInd w:val="0"/>
              <w:spacing w:before="40"/>
              <w:rPr>
                <w:rFonts w:cs="Arial"/>
                <w:color w:val="000000"/>
                <w:szCs w:val="20"/>
                <w:lang w:val="en-GB"/>
              </w:rPr>
            </w:pPr>
            <w:r w:rsidRPr="00783CC3">
              <w:rPr>
                <w:rFonts w:cs="Arial"/>
                <w:color w:val="000000"/>
                <w:szCs w:val="20"/>
                <w:lang w:val="en-GB"/>
              </w:rPr>
              <w:t>Germany</w:t>
            </w:r>
          </w:p>
        </w:tc>
        <w:tc>
          <w:tcPr>
            <w:tcW w:w="2551" w:type="dxa"/>
            <w:tcBorders>
              <w:top w:val="single" w:sz="4" w:space="0" w:color="D2232A"/>
              <w:left w:val="single" w:sz="4" w:space="0" w:color="D2232A"/>
              <w:bottom w:val="single" w:sz="4" w:space="0" w:color="D2232A"/>
              <w:right w:val="single" w:sz="4" w:space="0" w:color="D2232A"/>
            </w:tcBorders>
          </w:tcPr>
          <w:p w:rsidR="002633C0" w:rsidRPr="00783CC3" w:rsidRDefault="002633C0" w:rsidP="000A6D50">
            <w:pPr>
              <w:widowControl w:val="0"/>
              <w:autoSpaceDE w:val="0"/>
              <w:autoSpaceDN w:val="0"/>
              <w:adjustRightInd w:val="0"/>
              <w:spacing w:before="40"/>
              <w:rPr>
                <w:rFonts w:cs="Arial"/>
                <w:szCs w:val="20"/>
                <w:lang w:val="en-GB"/>
              </w:rPr>
            </w:pPr>
            <w:r w:rsidRPr="00783CC3">
              <w:rPr>
                <w:rFonts w:cs="Arial"/>
                <w:color w:val="000000"/>
                <w:szCs w:val="20"/>
                <w:lang w:val="en-GB"/>
              </w:rPr>
              <w:t>Limited to 35.005-35.205 MHz</w:t>
            </w:r>
          </w:p>
        </w:tc>
        <w:tc>
          <w:tcPr>
            <w:tcW w:w="7513" w:type="dxa"/>
            <w:tcBorders>
              <w:top w:val="single" w:sz="4" w:space="0" w:color="D2232A"/>
              <w:left w:val="single" w:sz="4" w:space="0" w:color="D2232A"/>
              <w:bottom w:val="single" w:sz="4" w:space="0" w:color="D2232A"/>
              <w:right w:val="single" w:sz="4" w:space="0" w:color="D2232A"/>
            </w:tcBorders>
          </w:tcPr>
          <w:p w:rsidR="002633C0" w:rsidRPr="00783CC3" w:rsidRDefault="002633C0" w:rsidP="000A6D50">
            <w:pPr>
              <w:widowControl w:val="0"/>
              <w:autoSpaceDE w:val="0"/>
              <w:autoSpaceDN w:val="0"/>
              <w:adjustRightInd w:val="0"/>
              <w:spacing w:before="40"/>
              <w:rPr>
                <w:rFonts w:cs="Arial"/>
                <w:color w:val="000000"/>
                <w:szCs w:val="20"/>
                <w:lang w:val="en-GB"/>
              </w:rPr>
            </w:pPr>
            <w:r w:rsidRPr="00783CC3">
              <w:rPr>
                <w:rFonts w:cs="Arial"/>
                <w:color w:val="000000"/>
                <w:szCs w:val="20"/>
                <w:lang w:val="en-GB"/>
              </w:rPr>
              <w:t>Emergency services</w:t>
            </w:r>
          </w:p>
        </w:tc>
      </w:tr>
      <w:tr w:rsidR="002633C0" w:rsidRPr="002977C5" w:rsidTr="000A6D50">
        <w:tc>
          <w:tcPr>
            <w:tcW w:w="2235" w:type="dxa"/>
            <w:vMerge/>
            <w:tcBorders>
              <w:left w:val="single" w:sz="4" w:space="0" w:color="D2232A"/>
              <w:right w:val="single" w:sz="4" w:space="0" w:color="D2232A"/>
            </w:tcBorders>
            <w:vAlign w:val="center"/>
          </w:tcPr>
          <w:p w:rsidR="002633C0" w:rsidRPr="00404DDD" w:rsidRDefault="002633C0"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633C0" w:rsidRPr="00783CC3" w:rsidRDefault="002633C0" w:rsidP="000A6D50">
            <w:pPr>
              <w:widowControl w:val="0"/>
              <w:autoSpaceDE w:val="0"/>
              <w:autoSpaceDN w:val="0"/>
              <w:adjustRightInd w:val="0"/>
              <w:spacing w:before="40"/>
              <w:rPr>
                <w:rFonts w:cs="Arial"/>
                <w:color w:val="000000"/>
                <w:szCs w:val="20"/>
                <w:lang w:val="en-GB"/>
              </w:rPr>
            </w:pPr>
            <w:r w:rsidRPr="00783CC3">
              <w:rPr>
                <w:rFonts w:cs="Arial"/>
                <w:color w:val="000000"/>
                <w:szCs w:val="20"/>
                <w:lang w:val="en-GB"/>
              </w:rPr>
              <w:t>Russian Federation</w:t>
            </w:r>
          </w:p>
        </w:tc>
        <w:tc>
          <w:tcPr>
            <w:tcW w:w="2551" w:type="dxa"/>
            <w:tcBorders>
              <w:top w:val="single" w:sz="4" w:space="0" w:color="D2232A"/>
              <w:left w:val="single" w:sz="4" w:space="0" w:color="D2232A"/>
              <w:bottom w:val="single" w:sz="4" w:space="0" w:color="D2232A"/>
              <w:right w:val="single" w:sz="4" w:space="0" w:color="D2232A"/>
            </w:tcBorders>
          </w:tcPr>
          <w:p w:rsidR="002633C0" w:rsidRPr="00783CC3" w:rsidRDefault="002633C0" w:rsidP="000A6D50">
            <w:pPr>
              <w:widowControl w:val="0"/>
              <w:autoSpaceDE w:val="0"/>
              <w:autoSpaceDN w:val="0"/>
              <w:adjustRightInd w:val="0"/>
              <w:spacing w:before="40"/>
              <w:rPr>
                <w:rFonts w:cs="Arial"/>
                <w:color w:val="000000"/>
                <w:szCs w:val="20"/>
                <w:lang w:val="en-GB"/>
              </w:rPr>
            </w:pPr>
            <w:r w:rsidRPr="00783CC3">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2633C0" w:rsidRPr="00783CC3" w:rsidRDefault="002633C0" w:rsidP="000A6D50">
            <w:pPr>
              <w:widowControl w:val="0"/>
              <w:autoSpaceDE w:val="0"/>
              <w:autoSpaceDN w:val="0"/>
              <w:adjustRightInd w:val="0"/>
              <w:spacing w:before="40"/>
              <w:rPr>
                <w:rFonts w:cs="Arial"/>
                <w:color w:val="000000"/>
                <w:szCs w:val="20"/>
                <w:lang w:val="en-GB"/>
              </w:rPr>
            </w:pPr>
          </w:p>
        </w:tc>
      </w:tr>
      <w:tr w:rsidR="002633C0" w:rsidRPr="002977C5" w:rsidTr="000A6D50">
        <w:tc>
          <w:tcPr>
            <w:tcW w:w="2235" w:type="dxa"/>
            <w:vMerge/>
            <w:tcBorders>
              <w:left w:val="single" w:sz="4" w:space="0" w:color="D2232A"/>
              <w:right w:val="single" w:sz="4" w:space="0" w:color="D2232A"/>
            </w:tcBorders>
            <w:vAlign w:val="center"/>
          </w:tcPr>
          <w:p w:rsidR="002633C0" w:rsidRPr="00404DDD" w:rsidRDefault="002633C0"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633C0" w:rsidRPr="00783CC3" w:rsidRDefault="002633C0" w:rsidP="000A6D50">
            <w:pPr>
              <w:widowControl w:val="0"/>
              <w:autoSpaceDE w:val="0"/>
              <w:autoSpaceDN w:val="0"/>
              <w:adjustRightInd w:val="0"/>
              <w:spacing w:before="40"/>
              <w:rPr>
                <w:rFonts w:cs="Arial"/>
                <w:color w:val="000000"/>
                <w:szCs w:val="20"/>
                <w:lang w:val="en-GB"/>
              </w:rPr>
            </w:pPr>
            <w:r w:rsidRPr="00783CC3">
              <w:rPr>
                <w:rFonts w:cs="Arial"/>
                <w:color w:val="000000"/>
                <w:szCs w:val="20"/>
                <w:lang w:val="en-GB"/>
              </w:rPr>
              <w:t>Spain</w:t>
            </w:r>
          </w:p>
        </w:tc>
        <w:tc>
          <w:tcPr>
            <w:tcW w:w="2551" w:type="dxa"/>
            <w:tcBorders>
              <w:top w:val="single" w:sz="4" w:space="0" w:color="D2232A"/>
              <w:left w:val="single" w:sz="4" w:space="0" w:color="D2232A"/>
              <w:bottom w:val="single" w:sz="4" w:space="0" w:color="D2232A"/>
              <w:right w:val="single" w:sz="4" w:space="0" w:color="D2232A"/>
            </w:tcBorders>
          </w:tcPr>
          <w:p w:rsidR="002633C0" w:rsidRPr="00783CC3" w:rsidRDefault="002633C0" w:rsidP="000A6D50">
            <w:pPr>
              <w:widowControl w:val="0"/>
              <w:autoSpaceDE w:val="0"/>
              <w:autoSpaceDN w:val="0"/>
              <w:adjustRightInd w:val="0"/>
              <w:spacing w:before="40"/>
              <w:rPr>
                <w:rFonts w:cs="Arial"/>
                <w:color w:val="000000"/>
                <w:szCs w:val="20"/>
                <w:lang w:val="en-GB"/>
              </w:rPr>
            </w:pPr>
            <w:r w:rsidRPr="00783CC3">
              <w:rPr>
                <w:rFonts w:cs="Arial"/>
                <w:color w:val="000000"/>
                <w:szCs w:val="20"/>
                <w:lang w:val="en-GB"/>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2633C0" w:rsidRPr="00783CC3" w:rsidRDefault="002633C0" w:rsidP="000A6D50">
            <w:pPr>
              <w:widowControl w:val="0"/>
              <w:autoSpaceDE w:val="0"/>
              <w:autoSpaceDN w:val="0"/>
              <w:adjustRightInd w:val="0"/>
              <w:spacing w:before="40"/>
              <w:rPr>
                <w:rFonts w:cs="Arial"/>
                <w:color w:val="000000"/>
                <w:szCs w:val="20"/>
                <w:lang w:val="en-GB"/>
              </w:rPr>
            </w:pPr>
            <w:r w:rsidRPr="00783CC3">
              <w:rPr>
                <w:rFonts w:cs="Arial"/>
                <w:color w:val="000000"/>
                <w:szCs w:val="20"/>
                <w:lang w:val="en-GB"/>
              </w:rPr>
              <w:t>to 35.030-35.200 MHz</w:t>
            </w:r>
          </w:p>
        </w:tc>
      </w:tr>
      <w:tr w:rsidR="002633C0" w:rsidRPr="002977C5" w:rsidTr="002633C0">
        <w:tc>
          <w:tcPr>
            <w:tcW w:w="2235" w:type="dxa"/>
            <w:vMerge/>
            <w:tcBorders>
              <w:left w:val="single" w:sz="4" w:space="0" w:color="D2232A"/>
              <w:bottom w:val="single" w:sz="36" w:space="0" w:color="D2232A"/>
              <w:right w:val="single" w:sz="4" w:space="0" w:color="D2232A"/>
            </w:tcBorders>
            <w:vAlign w:val="center"/>
          </w:tcPr>
          <w:p w:rsidR="002633C0" w:rsidRPr="00404DDD" w:rsidRDefault="002633C0"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36" w:space="0" w:color="D2232A"/>
              <w:right w:val="single" w:sz="4" w:space="0" w:color="D2232A"/>
            </w:tcBorders>
          </w:tcPr>
          <w:p w:rsidR="002633C0" w:rsidRPr="00783CC3" w:rsidRDefault="002633C0" w:rsidP="000A6D50">
            <w:pPr>
              <w:widowControl w:val="0"/>
              <w:autoSpaceDE w:val="0"/>
              <w:autoSpaceDN w:val="0"/>
              <w:adjustRightInd w:val="0"/>
              <w:spacing w:before="40"/>
              <w:rPr>
                <w:rFonts w:cs="Arial"/>
                <w:color w:val="000000"/>
                <w:szCs w:val="20"/>
                <w:lang w:val="en-GB"/>
              </w:rPr>
            </w:pPr>
            <w:r w:rsidRPr="00783CC3">
              <w:rPr>
                <w:rFonts w:cs="Arial"/>
                <w:color w:val="000000"/>
                <w:szCs w:val="20"/>
                <w:lang w:val="en-GB"/>
              </w:rPr>
              <w:t>Ukraine</w:t>
            </w:r>
          </w:p>
        </w:tc>
        <w:tc>
          <w:tcPr>
            <w:tcW w:w="2551" w:type="dxa"/>
            <w:tcBorders>
              <w:top w:val="single" w:sz="4" w:space="0" w:color="D2232A"/>
              <w:left w:val="single" w:sz="4" w:space="0" w:color="D2232A"/>
              <w:bottom w:val="single" w:sz="36" w:space="0" w:color="D2232A"/>
              <w:right w:val="single" w:sz="4" w:space="0" w:color="D2232A"/>
            </w:tcBorders>
          </w:tcPr>
          <w:p w:rsidR="002633C0" w:rsidRPr="00783CC3" w:rsidRDefault="002633C0" w:rsidP="000A6D50">
            <w:pPr>
              <w:widowControl w:val="0"/>
              <w:autoSpaceDE w:val="0"/>
              <w:autoSpaceDN w:val="0"/>
              <w:adjustRightInd w:val="0"/>
              <w:spacing w:before="40"/>
              <w:rPr>
                <w:rFonts w:cs="Arial"/>
                <w:color w:val="000000"/>
                <w:szCs w:val="20"/>
                <w:lang w:val="en-GB"/>
              </w:rPr>
            </w:pPr>
            <w:r w:rsidRPr="00783CC3">
              <w:rPr>
                <w:rFonts w:cs="Arial"/>
                <w:color w:val="000000"/>
                <w:szCs w:val="20"/>
                <w:lang w:val="en-GB"/>
              </w:rPr>
              <w:t>Limited implementation</w:t>
            </w:r>
          </w:p>
        </w:tc>
        <w:tc>
          <w:tcPr>
            <w:tcW w:w="7513" w:type="dxa"/>
            <w:tcBorders>
              <w:top w:val="single" w:sz="4" w:space="0" w:color="D2232A"/>
              <w:left w:val="single" w:sz="4" w:space="0" w:color="D2232A"/>
              <w:bottom w:val="single" w:sz="36" w:space="0" w:color="D2232A"/>
              <w:right w:val="single" w:sz="4" w:space="0" w:color="D2232A"/>
            </w:tcBorders>
          </w:tcPr>
          <w:p w:rsidR="002633C0" w:rsidRPr="00783CC3" w:rsidRDefault="002633C0" w:rsidP="000A6D50">
            <w:pPr>
              <w:widowControl w:val="0"/>
              <w:autoSpaceDE w:val="0"/>
              <w:autoSpaceDN w:val="0"/>
              <w:adjustRightInd w:val="0"/>
              <w:spacing w:before="40"/>
              <w:rPr>
                <w:rFonts w:cs="Arial"/>
                <w:color w:val="000000"/>
                <w:szCs w:val="20"/>
                <w:lang w:val="en-GB"/>
              </w:rPr>
            </w:pPr>
            <w:r w:rsidRPr="00783CC3">
              <w:rPr>
                <w:rFonts w:cs="Arial"/>
                <w:color w:val="000000"/>
                <w:szCs w:val="20"/>
                <w:lang w:val="en-GB"/>
              </w:rPr>
              <w:t>The maximal transmitter power 10 mW</w:t>
            </w:r>
          </w:p>
        </w:tc>
      </w:tr>
      <w:tr w:rsidR="002633C0" w:rsidRPr="002977C5" w:rsidTr="000A6D50">
        <w:tc>
          <w:tcPr>
            <w:tcW w:w="2235" w:type="dxa"/>
            <w:vMerge w:val="restart"/>
            <w:tcBorders>
              <w:top w:val="single" w:sz="36" w:space="0" w:color="D2232A"/>
              <w:left w:val="single" w:sz="4" w:space="0" w:color="D2232A"/>
              <w:right w:val="single" w:sz="4" w:space="0" w:color="D2232A"/>
            </w:tcBorders>
            <w:vAlign w:val="center"/>
          </w:tcPr>
          <w:p w:rsidR="002633C0" w:rsidRPr="002633C0" w:rsidRDefault="002633C0" w:rsidP="002633C0">
            <w:pPr>
              <w:widowControl w:val="0"/>
              <w:tabs>
                <w:tab w:val="left" w:pos="90"/>
                <w:tab w:val="left" w:pos="1701"/>
                <w:tab w:val="left" w:pos="3402"/>
                <w:tab w:val="left" w:pos="6521"/>
              </w:tabs>
              <w:autoSpaceDE w:val="0"/>
              <w:autoSpaceDN w:val="0"/>
              <w:adjustRightInd w:val="0"/>
              <w:spacing w:before="120"/>
              <w:rPr>
                <w:b/>
                <w:bCs/>
                <w:iCs/>
                <w:color w:val="000000"/>
                <w:szCs w:val="20"/>
                <w:lang w:val="en-GB"/>
              </w:rPr>
            </w:pPr>
            <w:r w:rsidRPr="002633C0">
              <w:rPr>
                <w:b/>
                <w:bCs/>
                <w:iCs/>
                <w:color w:val="000000"/>
                <w:szCs w:val="20"/>
                <w:lang w:val="en-GB"/>
              </w:rPr>
              <w:t>Annex 9 Band A1</w:t>
            </w:r>
          </w:p>
          <w:p w:rsidR="002633C0" w:rsidRPr="002633C0" w:rsidRDefault="002633C0" w:rsidP="002633C0">
            <w:pPr>
              <w:widowControl w:val="0"/>
              <w:tabs>
                <w:tab w:val="left" w:pos="90"/>
                <w:tab w:val="left" w:pos="1701"/>
                <w:tab w:val="left" w:pos="3402"/>
                <w:tab w:val="left" w:pos="6521"/>
              </w:tabs>
              <w:autoSpaceDE w:val="0"/>
              <w:autoSpaceDN w:val="0"/>
              <w:adjustRightInd w:val="0"/>
              <w:spacing w:before="40"/>
              <w:rPr>
                <w:b/>
                <w:bCs/>
                <w:color w:val="000000"/>
                <w:szCs w:val="20"/>
                <w:lang w:val="en-GB"/>
              </w:rPr>
            </w:pPr>
            <w:r w:rsidRPr="002633C0">
              <w:rPr>
                <w:b/>
                <w:bCs/>
                <w:color w:val="000000"/>
                <w:szCs w:val="20"/>
                <w:lang w:val="en-GB"/>
              </w:rPr>
              <w:t>Inductive applications</w:t>
            </w:r>
          </w:p>
          <w:p w:rsidR="002633C0" w:rsidRPr="00404DDD" w:rsidRDefault="002633C0" w:rsidP="002633C0">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r w:rsidRPr="002633C0">
              <w:rPr>
                <w:b/>
                <w:bCs/>
                <w:color w:val="000000"/>
                <w:szCs w:val="20"/>
                <w:lang w:val="en-GB"/>
              </w:rPr>
              <w:t>9 – 90 kHz</w:t>
            </w:r>
          </w:p>
        </w:tc>
        <w:tc>
          <w:tcPr>
            <w:tcW w:w="2268" w:type="dxa"/>
            <w:tcBorders>
              <w:top w:val="single" w:sz="36" w:space="0" w:color="D2232A"/>
              <w:left w:val="single" w:sz="4" w:space="0" w:color="D2232A"/>
              <w:bottom w:val="single" w:sz="4" w:space="0" w:color="D2232A"/>
              <w:right w:val="single" w:sz="4" w:space="0" w:color="D2232A"/>
            </w:tcBorders>
          </w:tcPr>
          <w:p w:rsidR="002633C0" w:rsidRPr="00596C74" w:rsidRDefault="002633C0" w:rsidP="000A6D50">
            <w:pPr>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 xml:space="preserve">Austria </w:t>
            </w:r>
          </w:p>
        </w:tc>
        <w:tc>
          <w:tcPr>
            <w:tcW w:w="2551" w:type="dxa"/>
            <w:tcBorders>
              <w:top w:val="single" w:sz="36" w:space="0" w:color="D2232A"/>
              <w:left w:val="single" w:sz="4" w:space="0" w:color="D2232A"/>
              <w:bottom w:val="single" w:sz="4" w:space="0" w:color="D2232A"/>
              <w:right w:val="single" w:sz="4" w:space="0" w:color="D2232A"/>
            </w:tcBorders>
          </w:tcPr>
          <w:p w:rsidR="002633C0" w:rsidRPr="00783CC3" w:rsidRDefault="002633C0" w:rsidP="000A6D50">
            <w:pPr>
              <w:spacing w:before="40"/>
              <w:rPr>
                <w:rFonts w:cs="Arial"/>
                <w:szCs w:val="20"/>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36" w:space="0" w:color="D2232A"/>
              <w:left w:val="single" w:sz="4" w:space="0" w:color="D2232A"/>
              <w:bottom w:val="single" w:sz="4" w:space="0" w:color="D2232A"/>
              <w:right w:val="single" w:sz="4" w:space="0" w:color="D2232A"/>
            </w:tcBorders>
          </w:tcPr>
          <w:p w:rsidR="002633C0" w:rsidRPr="00783CC3" w:rsidRDefault="002633C0" w:rsidP="000A6D50">
            <w:pPr>
              <w:tabs>
                <w:tab w:val="left" w:pos="1701"/>
                <w:tab w:val="left" w:pos="3402"/>
                <w:tab w:val="left" w:pos="6379"/>
              </w:tabs>
              <w:spacing w:before="40"/>
              <w:rPr>
                <w:rFonts w:cs="Arial"/>
                <w:szCs w:val="20"/>
                <w:lang w:val="en-GB"/>
              </w:rPr>
            </w:pPr>
          </w:p>
        </w:tc>
      </w:tr>
      <w:tr w:rsidR="002633C0" w:rsidRPr="002977C5" w:rsidTr="000A6D50">
        <w:tc>
          <w:tcPr>
            <w:tcW w:w="2235" w:type="dxa"/>
            <w:vMerge/>
            <w:tcBorders>
              <w:left w:val="single" w:sz="4" w:space="0" w:color="D2232A"/>
              <w:right w:val="single" w:sz="4" w:space="0" w:color="D2232A"/>
            </w:tcBorders>
            <w:vAlign w:val="center"/>
          </w:tcPr>
          <w:p w:rsidR="002633C0" w:rsidRPr="00404DDD" w:rsidRDefault="002633C0"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Belgium</w:t>
            </w:r>
          </w:p>
        </w:tc>
        <w:tc>
          <w:tcPr>
            <w:tcW w:w="2551"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 info</w:t>
            </w:r>
          </w:p>
        </w:tc>
        <w:tc>
          <w:tcPr>
            <w:tcW w:w="7513"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2633C0" w:rsidRPr="002977C5" w:rsidTr="000A6D50">
        <w:tc>
          <w:tcPr>
            <w:tcW w:w="2235" w:type="dxa"/>
            <w:vMerge/>
            <w:tcBorders>
              <w:left w:val="single" w:sz="4" w:space="0" w:color="D2232A"/>
              <w:right w:val="single" w:sz="4" w:space="0" w:color="D2232A"/>
            </w:tcBorders>
            <w:vAlign w:val="center"/>
          </w:tcPr>
          <w:p w:rsidR="002633C0" w:rsidRPr="00404DDD" w:rsidRDefault="002633C0"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Bosnia and Herzegovina</w:t>
            </w:r>
          </w:p>
        </w:tc>
        <w:tc>
          <w:tcPr>
            <w:tcW w:w="2551" w:type="dxa"/>
            <w:tcBorders>
              <w:top w:val="single" w:sz="4" w:space="0" w:color="D2232A"/>
              <w:left w:val="single" w:sz="4" w:space="0" w:color="D2232A"/>
              <w:bottom w:val="single" w:sz="4" w:space="0" w:color="D2232A"/>
              <w:right w:val="single" w:sz="4" w:space="0" w:color="D2232A"/>
            </w:tcBorders>
          </w:tcPr>
          <w:p w:rsidR="002633C0" w:rsidRPr="00783CC3" w:rsidRDefault="002633C0" w:rsidP="000A6D50">
            <w:pPr>
              <w:widowControl w:val="0"/>
              <w:autoSpaceDE w:val="0"/>
              <w:autoSpaceDN w:val="0"/>
              <w:adjustRightInd w:val="0"/>
              <w:spacing w:before="40"/>
              <w:rPr>
                <w:rFonts w:cs="Arial"/>
                <w:color w:val="000000"/>
                <w:szCs w:val="20"/>
                <w:lang w:val="en-GB"/>
              </w:rPr>
            </w:pPr>
            <w:r w:rsidRPr="00783CC3">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783CC3">
              <w:rPr>
                <w:rFonts w:cs="Arial"/>
                <w:color w:val="000000"/>
                <w:szCs w:val="20"/>
                <w:lang w:val="en-GB"/>
              </w:rPr>
              <w:t>Committed</w:t>
            </w:r>
          </w:p>
        </w:tc>
      </w:tr>
      <w:tr w:rsidR="002633C0" w:rsidRPr="002977C5" w:rsidTr="000A6D50">
        <w:tc>
          <w:tcPr>
            <w:tcW w:w="2235" w:type="dxa"/>
            <w:vMerge/>
            <w:tcBorders>
              <w:left w:val="single" w:sz="4" w:space="0" w:color="D2232A"/>
              <w:right w:val="single" w:sz="4" w:space="0" w:color="D2232A"/>
            </w:tcBorders>
            <w:vAlign w:val="center"/>
          </w:tcPr>
          <w:p w:rsidR="002633C0" w:rsidRPr="00404DDD" w:rsidRDefault="002633C0"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Bulgaria</w:t>
            </w:r>
          </w:p>
        </w:tc>
        <w:tc>
          <w:tcPr>
            <w:tcW w:w="2551"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Partly implemented</w:t>
            </w:r>
          </w:p>
        </w:tc>
        <w:tc>
          <w:tcPr>
            <w:tcW w:w="7513"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783CC3">
              <w:rPr>
                <w:rFonts w:cs="Arial"/>
                <w:szCs w:val="20"/>
                <w:lang w:val="nl-NL"/>
              </w:rPr>
              <w:t xml:space="preserve">Implemented in the band 9-59.75 </w:t>
            </w:r>
            <w:r w:rsidRPr="00783CC3">
              <w:rPr>
                <w:rFonts w:cs="Arial"/>
                <w:szCs w:val="20"/>
              </w:rPr>
              <w:t xml:space="preserve">kHz. The bands 59.75-60.25 kHz and 70-90 kHz are allowed with a maximum magnetic field strength of 42 </w:t>
            </w:r>
            <w:bookmarkStart w:id="748" w:name="OLE_LINK45"/>
            <w:r w:rsidRPr="00783CC3">
              <w:rPr>
                <w:rFonts w:cs="Arial"/>
                <w:szCs w:val="20"/>
              </w:rPr>
              <w:t xml:space="preserve">dBµA/m </w:t>
            </w:r>
            <w:bookmarkEnd w:id="748"/>
            <w:r w:rsidRPr="00783CC3">
              <w:rPr>
                <w:rFonts w:cs="Arial"/>
                <w:szCs w:val="20"/>
              </w:rPr>
              <w:t>at 10 m. The band 60.25-70.0 kHz is allowed with a maximum magnetic field strength of 69 dBµA/m at 10 m</w:t>
            </w:r>
          </w:p>
        </w:tc>
      </w:tr>
      <w:tr w:rsidR="002633C0" w:rsidRPr="002977C5" w:rsidTr="000A6D50">
        <w:tc>
          <w:tcPr>
            <w:tcW w:w="2235" w:type="dxa"/>
            <w:vMerge/>
            <w:tcBorders>
              <w:left w:val="single" w:sz="4" w:space="0" w:color="D2232A"/>
              <w:right w:val="single" w:sz="4" w:space="0" w:color="D2232A"/>
            </w:tcBorders>
            <w:vAlign w:val="center"/>
          </w:tcPr>
          <w:p w:rsidR="002633C0" w:rsidRPr="00404DDD" w:rsidRDefault="002633C0"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Cyprus</w:t>
            </w:r>
          </w:p>
        </w:tc>
        <w:tc>
          <w:tcPr>
            <w:tcW w:w="2551"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 info</w:t>
            </w:r>
          </w:p>
        </w:tc>
        <w:tc>
          <w:tcPr>
            <w:tcW w:w="7513"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2633C0" w:rsidRPr="002977C5" w:rsidTr="000A6D50">
        <w:tc>
          <w:tcPr>
            <w:tcW w:w="2235" w:type="dxa"/>
            <w:vMerge/>
            <w:tcBorders>
              <w:left w:val="single" w:sz="4" w:space="0" w:color="D2232A"/>
              <w:right w:val="single" w:sz="4" w:space="0" w:color="D2232A"/>
            </w:tcBorders>
            <w:vAlign w:val="center"/>
          </w:tcPr>
          <w:p w:rsidR="002633C0" w:rsidRPr="00404DDD" w:rsidRDefault="002633C0"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Denmark</w:t>
            </w:r>
          </w:p>
        </w:tc>
        <w:tc>
          <w:tcPr>
            <w:tcW w:w="2551"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spacing w:before="40"/>
              <w:rPr>
                <w:rFonts w:cs="Arial"/>
                <w:szCs w:val="20"/>
                <w:lang w:val="en-GB"/>
                <w14:shadow w14:blurRad="50800" w14:dist="38100" w14:dir="2700000" w14:sx="100000" w14:sy="100000" w14:kx="0" w14:ky="0" w14:algn="tl">
                  <w14:srgbClr w14:val="000000">
                    <w14:alpha w14:val="60000"/>
                  </w14:srgbClr>
                </w14:shadow>
              </w:rPr>
            </w:pPr>
            <w:r w:rsidRPr="00596C74">
              <w:rPr>
                <w:rFonts w:cs="Arial"/>
                <w:szCs w:val="20"/>
                <w:lang w:val="en-GB"/>
                <w14:shadow w14:blurRad="50800" w14:dist="38100" w14:dir="2700000" w14:sx="100000" w14:sy="100000" w14:kx="0" w14:ky="0" w14:algn="tl">
                  <w14:srgbClr w14:val="000000">
                    <w14:alpha w14:val="60000"/>
                  </w14:srgbClr>
                </w14:shadow>
              </w:rPr>
              <w:t>Implemented according to the EC SRD Decision 2006/771/EC</w:t>
            </w:r>
          </w:p>
        </w:tc>
      </w:tr>
      <w:tr w:rsidR="002633C0" w:rsidRPr="002977C5" w:rsidTr="000A6D50">
        <w:tc>
          <w:tcPr>
            <w:tcW w:w="2235" w:type="dxa"/>
            <w:vMerge/>
            <w:tcBorders>
              <w:left w:val="single" w:sz="4" w:space="0" w:color="D2232A"/>
              <w:right w:val="single" w:sz="4" w:space="0" w:color="D2232A"/>
            </w:tcBorders>
            <w:vAlign w:val="center"/>
          </w:tcPr>
          <w:p w:rsidR="002633C0" w:rsidRPr="00404DDD" w:rsidRDefault="002633C0"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France</w:t>
            </w:r>
          </w:p>
        </w:tc>
        <w:tc>
          <w:tcPr>
            <w:tcW w:w="2551" w:type="dxa"/>
            <w:tcBorders>
              <w:top w:val="single" w:sz="4" w:space="0" w:color="D2232A"/>
              <w:left w:val="single" w:sz="4" w:space="0" w:color="D2232A"/>
              <w:bottom w:val="single" w:sz="4" w:space="0" w:color="D2232A"/>
              <w:right w:val="single" w:sz="4" w:space="0" w:color="D2232A"/>
            </w:tcBorders>
          </w:tcPr>
          <w:p w:rsidR="002633C0" w:rsidRPr="00783CC3" w:rsidRDefault="002633C0" w:rsidP="000A6D50">
            <w:pPr>
              <w:spacing w:before="40"/>
              <w:rPr>
                <w:rFonts w:cs="Arial"/>
                <w:szCs w:val="20"/>
              </w:rPr>
            </w:pPr>
            <w:r w:rsidRPr="00596C74">
              <w:rPr>
                <w:rFonts w:cs="Arial"/>
                <w:color w:val="000000"/>
                <w:szCs w:val="20"/>
                <w:lang w:val="en-GB"/>
                <w14:shadow w14:blurRad="50800" w14:dist="38100" w14:dir="2700000" w14:sx="100000" w14:sy="100000" w14:kx="0" w14:ky="0" w14:algn="tl">
                  <w14:srgbClr w14:val="000000">
                    <w14:alpha w14:val="60000"/>
                  </w14:srgbClr>
                </w14:shadow>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2633C0" w:rsidRPr="00783CC3" w:rsidRDefault="002633C0" w:rsidP="000A6D50">
            <w:pPr>
              <w:spacing w:before="40"/>
              <w:rPr>
                <w:rFonts w:cs="Arial"/>
                <w:szCs w:val="20"/>
              </w:rPr>
            </w:pPr>
            <w:r w:rsidRPr="00596C74">
              <w:rPr>
                <w:rFonts w:cs="Arial"/>
                <w:color w:val="000000"/>
                <w:szCs w:val="20"/>
                <w:lang w:val="en-GB"/>
                <w14:shadow w14:blurRad="50800" w14:dist="38100" w14:dir="2700000" w14:sx="100000" w14:sy="100000" w14:kx="0" w14:ky="0" w14:algn="tl">
                  <w14:srgbClr w14:val="000000">
                    <w14:alpha w14:val="60000"/>
                  </w14:srgbClr>
                </w14:shadow>
              </w:rPr>
              <w:t xml:space="preserve">Limited to +42 </w:t>
            </w:r>
            <w:r w:rsidRPr="00783CC3">
              <w:rPr>
                <w:rFonts w:cs="Arial"/>
                <w:szCs w:val="20"/>
              </w:rPr>
              <w:t>dBµA/m in the frequency band 70-90 kHz</w:t>
            </w:r>
          </w:p>
        </w:tc>
      </w:tr>
      <w:tr w:rsidR="002633C0" w:rsidRPr="002977C5" w:rsidTr="000A6D50">
        <w:tc>
          <w:tcPr>
            <w:tcW w:w="2235" w:type="dxa"/>
            <w:vMerge/>
            <w:tcBorders>
              <w:left w:val="single" w:sz="4" w:space="0" w:color="D2232A"/>
              <w:right w:val="single" w:sz="4" w:space="0" w:color="D2232A"/>
            </w:tcBorders>
            <w:vAlign w:val="center"/>
          </w:tcPr>
          <w:p w:rsidR="002633C0" w:rsidRPr="00404DDD" w:rsidRDefault="002633C0"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Georgia</w:t>
            </w:r>
          </w:p>
        </w:tc>
        <w:tc>
          <w:tcPr>
            <w:tcW w:w="2551"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2633C0" w:rsidRPr="002977C5" w:rsidTr="000A6D50">
        <w:tc>
          <w:tcPr>
            <w:tcW w:w="2235" w:type="dxa"/>
            <w:vMerge/>
            <w:tcBorders>
              <w:left w:val="single" w:sz="4" w:space="0" w:color="D2232A"/>
              <w:right w:val="single" w:sz="4" w:space="0" w:color="D2232A"/>
            </w:tcBorders>
            <w:vAlign w:val="center"/>
          </w:tcPr>
          <w:p w:rsidR="002633C0" w:rsidRPr="00404DDD" w:rsidRDefault="002633C0"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Greece</w:t>
            </w:r>
          </w:p>
        </w:tc>
        <w:tc>
          <w:tcPr>
            <w:tcW w:w="2551"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 info</w:t>
            </w:r>
          </w:p>
        </w:tc>
        <w:tc>
          <w:tcPr>
            <w:tcW w:w="7513"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2633C0" w:rsidRPr="002977C5" w:rsidTr="000A6D50">
        <w:tc>
          <w:tcPr>
            <w:tcW w:w="2235" w:type="dxa"/>
            <w:vMerge/>
            <w:tcBorders>
              <w:left w:val="single" w:sz="4" w:space="0" w:color="D2232A"/>
              <w:right w:val="single" w:sz="4" w:space="0" w:color="D2232A"/>
            </w:tcBorders>
            <w:vAlign w:val="center"/>
          </w:tcPr>
          <w:p w:rsidR="002633C0" w:rsidRPr="00404DDD" w:rsidRDefault="002633C0"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Ireland</w:t>
            </w:r>
          </w:p>
        </w:tc>
        <w:tc>
          <w:tcPr>
            <w:tcW w:w="2551"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 info</w:t>
            </w:r>
          </w:p>
        </w:tc>
        <w:tc>
          <w:tcPr>
            <w:tcW w:w="7513"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2633C0" w:rsidRPr="002977C5" w:rsidTr="000A6D50">
        <w:tc>
          <w:tcPr>
            <w:tcW w:w="2235" w:type="dxa"/>
            <w:vMerge/>
            <w:tcBorders>
              <w:left w:val="single" w:sz="4" w:space="0" w:color="D2232A"/>
              <w:right w:val="single" w:sz="4" w:space="0" w:color="D2232A"/>
            </w:tcBorders>
            <w:vAlign w:val="center"/>
          </w:tcPr>
          <w:p w:rsidR="002633C0" w:rsidRPr="00404DDD" w:rsidRDefault="002633C0"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Italy</w:t>
            </w:r>
          </w:p>
        </w:tc>
        <w:tc>
          <w:tcPr>
            <w:tcW w:w="2551"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 info</w:t>
            </w:r>
          </w:p>
        </w:tc>
        <w:tc>
          <w:tcPr>
            <w:tcW w:w="7513"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2633C0" w:rsidRPr="002977C5" w:rsidTr="000A6D50">
        <w:tc>
          <w:tcPr>
            <w:tcW w:w="2235" w:type="dxa"/>
            <w:vMerge/>
            <w:tcBorders>
              <w:left w:val="single" w:sz="4" w:space="0" w:color="D2232A"/>
              <w:right w:val="single" w:sz="4" w:space="0" w:color="D2232A"/>
            </w:tcBorders>
            <w:vAlign w:val="center"/>
          </w:tcPr>
          <w:p w:rsidR="002633C0" w:rsidRPr="00404DDD" w:rsidRDefault="002633C0"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Latvia</w:t>
            </w:r>
          </w:p>
        </w:tc>
        <w:tc>
          <w:tcPr>
            <w:tcW w:w="2551"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2633C0" w:rsidRPr="00783CC3" w:rsidRDefault="002633C0" w:rsidP="000A6D50">
            <w:pPr>
              <w:widowControl w:val="0"/>
              <w:tabs>
                <w:tab w:val="left" w:pos="1701"/>
                <w:tab w:val="left" w:pos="3402"/>
                <w:tab w:val="left" w:pos="6521"/>
              </w:tabs>
              <w:autoSpaceDE w:val="0"/>
              <w:autoSpaceDN w:val="0"/>
              <w:adjustRightInd w:val="0"/>
              <w:spacing w:before="40"/>
              <w:rPr>
                <w:rFonts w:cs="Arial"/>
                <w:bCs/>
                <w:szCs w:val="20"/>
                <w:lang w:val="en-GB"/>
              </w:rPr>
            </w:pPr>
            <w:r w:rsidRPr="00783CC3">
              <w:rPr>
                <w:rFonts w:cs="Arial"/>
                <w:bCs/>
                <w:szCs w:val="20"/>
                <w:lang w:val="en-GB"/>
              </w:rPr>
              <w:t>9-59.750 kHz maximum field strength 72 dBµA/m at 10m;</w:t>
            </w:r>
          </w:p>
          <w:p w:rsidR="002633C0" w:rsidRPr="00783CC3" w:rsidRDefault="002633C0" w:rsidP="000A6D50">
            <w:pPr>
              <w:widowControl w:val="0"/>
              <w:tabs>
                <w:tab w:val="left" w:pos="1701"/>
                <w:tab w:val="left" w:pos="3402"/>
                <w:tab w:val="left" w:pos="6521"/>
              </w:tabs>
              <w:autoSpaceDE w:val="0"/>
              <w:autoSpaceDN w:val="0"/>
              <w:adjustRightInd w:val="0"/>
              <w:spacing w:before="40"/>
              <w:rPr>
                <w:rFonts w:cs="Arial"/>
                <w:bCs/>
                <w:szCs w:val="20"/>
                <w:lang w:val="en-GB"/>
              </w:rPr>
            </w:pPr>
            <w:r w:rsidRPr="00783CC3">
              <w:rPr>
                <w:rFonts w:cs="Arial"/>
                <w:bCs/>
                <w:szCs w:val="20"/>
                <w:lang w:val="en-GB"/>
              </w:rPr>
              <w:t xml:space="preserve">59.750-60.250 kHz maximum field strength 42 dBµA/m at 10m; </w:t>
            </w:r>
          </w:p>
          <w:p w:rsidR="002633C0" w:rsidRPr="00783CC3" w:rsidRDefault="002633C0" w:rsidP="000A6D50">
            <w:pPr>
              <w:widowControl w:val="0"/>
              <w:tabs>
                <w:tab w:val="left" w:pos="1701"/>
                <w:tab w:val="left" w:pos="3402"/>
                <w:tab w:val="left" w:pos="6521"/>
              </w:tabs>
              <w:autoSpaceDE w:val="0"/>
              <w:autoSpaceDN w:val="0"/>
              <w:adjustRightInd w:val="0"/>
              <w:spacing w:before="40"/>
              <w:rPr>
                <w:rFonts w:cs="Arial"/>
                <w:bCs/>
                <w:szCs w:val="20"/>
                <w:lang w:val="en-GB"/>
              </w:rPr>
            </w:pPr>
            <w:r w:rsidRPr="00783CC3">
              <w:rPr>
                <w:rFonts w:cs="Arial"/>
                <w:bCs/>
                <w:szCs w:val="20"/>
                <w:lang w:val="en-GB"/>
              </w:rPr>
              <w:t>60.250-70 kHz maximum field strength 69 dBµA/m at 10m;</w:t>
            </w:r>
          </w:p>
          <w:p w:rsidR="002633C0" w:rsidRPr="00596C74" w:rsidRDefault="002633C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783CC3">
              <w:rPr>
                <w:rFonts w:cs="Arial"/>
                <w:bCs/>
                <w:szCs w:val="20"/>
                <w:lang w:val="en-GB"/>
              </w:rPr>
              <w:t>70-119 kHz maximum field strength 42 dBµA/m at 10m</w:t>
            </w:r>
          </w:p>
        </w:tc>
      </w:tr>
      <w:tr w:rsidR="002633C0" w:rsidRPr="002977C5" w:rsidTr="000A6D50">
        <w:tc>
          <w:tcPr>
            <w:tcW w:w="2235" w:type="dxa"/>
            <w:vMerge/>
            <w:tcBorders>
              <w:left w:val="single" w:sz="4" w:space="0" w:color="D2232A"/>
              <w:right w:val="single" w:sz="4" w:space="0" w:color="D2232A"/>
            </w:tcBorders>
            <w:vAlign w:val="center"/>
          </w:tcPr>
          <w:p w:rsidR="002633C0" w:rsidRPr="002633C0" w:rsidRDefault="002633C0" w:rsidP="00F42E6A">
            <w:pPr>
              <w:tabs>
                <w:tab w:val="left" w:pos="284"/>
                <w:tab w:val="left" w:pos="1620"/>
                <w:tab w:val="left" w:pos="2880"/>
                <w:tab w:val="left" w:pos="4140"/>
                <w:tab w:val="left" w:pos="5580"/>
                <w:tab w:val="left" w:pos="7020"/>
              </w:tabs>
              <w:autoSpaceDE w:val="0"/>
              <w:autoSpaceDN w:val="0"/>
              <w:adjustRightInd w:val="0"/>
              <w:spacing w:before="40" w:after="40"/>
              <w:rPr>
                <w:rFonts w:cs="Arial"/>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Lithuania</w:t>
            </w:r>
          </w:p>
        </w:tc>
        <w:tc>
          <w:tcPr>
            <w:tcW w:w="2551"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783CC3">
              <w:rPr>
                <w:rFonts w:cs="Arial"/>
                <w:szCs w:val="20"/>
                <w:lang w:val="nl-NL"/>
              </w:rPr>
              <w:t>Implemented according to the EC SRD Decision 2006/771/EC</w:t>
            </w:r>
          </w:p>
        </w:tc>
      </w:tr>
      <w:tr w:rsidR="002633C0" w:rsidRPr="002977C5" w:rsidTr="000A6D50">
        <w:tc>
          <w:tcPr>
            <w:tcW w:w="2235" w:type="dxa"/>
            <w:vMerge/>
            <w:tcBorders>
              <w:left w:val="single" w:sz="4" w:space="0" w:color="D2232A"/>
              <w:right w:val="single" w:sz="4" w:space="0" w:color="D2232A"/>
            </w:tcBorders>
            <w:vAlign w:val="center"/>
          </w:tcPr>
          <w:p w:rsidR="002633C0" w:rsidRPr="002633C0" w:rsidRDefault="002633C0" w:rsidP="00F42E6A">
            <w:pPr>
              <w:tabs>
                <w:tab w:val="left" w:pos="284"/>
                <w:tab w:val="left" w:pos="1620"/>
                <w:tab w:val="left" w:pos="2880"/>
                <w:tab w:val="left" w:pos="4140"/>
                <w:tab w:val="left" w:pos="5580"/>
                <w:tab w:val="left" w:pos="7020"/>
              </w:tabs>
              <w:autoSpaceDE w:val="0"/>
              <w:autoSpaceDN w:val="0"/>
              <w:adjustRightInd w:val="0"/>
              <w:spacing w:before="40" w:after="40"/>
              <w:rPr>
                <w:rFonts w:cs="Arial"/>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Luxembourg</w:t>
            </w:r>
          </w:p>
        </w:tc>
        <w:tc>
          <w:tcPr>
            <w:tcW w:w="2551"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Implemented</w:t>
            </w:r>
          </w:p>
        </w:tc>
        <w:tc>
          <w:tcPr>
            <w:tcW w:w="7513" w:type="dxa"/>
            <w:tcBorders>
              <w:top w:val="single" w:sz="4" w:space="0" w:color="D2232A"/>
              <w:left w:val="single" w:sz="4" w:space="0" w:color="D2232A"/>
              <w:bottom w:val="single" w:sz="4" w:space="0" w:color="D2232A"/>
              <w:right w:val="single" w:sz="4" w:space="0" w:color="D2232A"/>
            </w:tcBorders>
          </w:tcPr>
          <w:p w:rsidR="002633C0" w:rsidRPr="00783CC3" w:rsidRDefault="002633C0" w:rsidP="000A6D50">
            <w:pPr>
              <w:spacing w:before="40"/>
              <w:rPr>
                <w:rFonts w:cs="Arial"/>
                <w:szCs w:val="20"/>
              </w:rPr>
            </w:pPr>
            <w:r w:rsidRPr="00596C74">
              <w:rPr>
                <w:rFonts w:cs="Arial"/>
                <w:color w:val="000000"/>
                <w:szCs w:val="20"/>
                <w:lang w:val="en-GB"/>
                <w14:shadow w14:blurRad="50800" w14:dist="38100" w14:dir="2700000" w14:sx="100000" w14:sy="100000" w14:kx="0" w14:ky="0" w14:algn="tl">
                  <w14:srgbClr w14:val="000000">
                    <w14:alpha w14:val="60000"/>
                  </w14:srgbClr>
                </w14:shadow>
              </w:rPr>
              <w:t>New notification will be done</w:t>
            </w:r>
          </w:p>
        </w:tc>
      </w:tr>
      <w:tr w:rsidR="002633C0" w:rsidRPr="002977C5" w:rsidTr="000A6D50">
        <w:tc>
          <w:tcPr>
            <w:tcW w:w="2235" w:type="dxa"/>
            <w:vMerge/>
            <w:tcBorders>
              <w:left w:val="single" w:sz="4" w:space="0" w:color="D2232A"/>
              <w:right w:val="single" w:sz="4" w:space="0" w:color="D2232A"/>
            </w:tcBorders>
            <w:vAlign w:val="center"/>
          </w:tcPr>
          <w:p w:rsidR="002633C0" w:rsidRPr="002633C0" w:rsidRDefault="002633C0" w:rsidP="00F42E6A">
            <w:pPr>
              <w:tabs>
                <w:tab w:val="left" w:pos="284"/>
                <w:tab w:val="left" w:pos="1620"/>
                <w:tab w:val="left" w:pos="2880"/>
                <w:tab w:val="left" w:pos="4140"/>
                <w:tab w:val="left" w:pos="5580"/>
                <w:tab w:val="left" w:pos="7020"/>
              </w:tabs>
              <w:autoSpaceDE w:val="0"/>
              <w:autoSpaceDN w:val="0"/>
              <w:adjustRightInd w:val="0"/>
              <w:spacing w:before="40" w:after="40"/>
              <w:rPr>
                <w:rFonts w:cs="Arial"/>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Malta</w:t>
            </w:r>
          </w:p>
        </w:tc>
        <w:tc>
          <w:tcPr>
            <w:tcW w:w="2551"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2633C0" w:rsidRPr="00783CC3" w:rsidRDefault="002633C0" w:rsidP="000A6D50">
            <w:pPr>
              <w:spacing w:before="40"/>
              <w:rPr>
                <w:rFonts w:cs="Arial"/>
                <w:szCs w:val="20"/>
              </w:rPr>
            </w:pPr>
            <w:r w:rsidRPr="00783CC3">
              <w:rPr>
                <w:rFonts w:cs="Arial"/>
                <w:szCs w:val="20"/>
                <w:lang w:val="en-GB"/>
              </w:rPr>
              <w:t>Malta implemented the provision of 2006/771/EC,  as amended</w:t>
            </w:r>
          </w:p>
        </w:tc>
      </w:tr>
      <w:tr w:rsidR="002633C0" w:rsidRPr="002977C5" w:rsidTr="000A6D50">
        <w:tc>
          <w:tcPr>
            <w:tcW w:w="2235" w:type="dxa"/>
            <w:vMerge/>
            <w:tcBorders>
              <w:left w:val="single" w:sz="4" w:space="0" w:color="D2232A"/>
              <w:right w:val="single" w:sz="4" w:space="0" w:color="D2232A"/>
            </w:tcBorders>
            <w:vAlign w:val="center"/>
          </w:tcPr>
          <w:p w:rsidR="002633C0" w:rsidRPr="002633C0" w:rsidRDefault="002633C0" w:rsidP="00F42E6A">
            <w:pPr>
              <w:tabs>
                <w:tab w:val="left" w:pos="284"/>
                <w:tab w:val="left" w:pos="1620"/>
                <w:tab w:val="left" w:pos="2880"/>
                <w:tab w:val="left" w:pos="4140"/>
                <w:tab w:val="left" w:pos="5580"/>
                <w:tab w:val="left" w:pos="7020"/>
              </w:tabs>
              <w:autoSpaceDE w:val="0"/>
              <w:autoSpaceDN w:val="0"/>
              <w:adjustRightInd w:val="0"/>
              <w:spacing w:before="40" w:after="40"/>
              <w:rPr>
                <w:rFonts w:cs="Arial"/>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Macedonia (FYROM)</w:t>
            </w:r>
          </w:p>
        </w:tc>
        <w:tc>
          <w:tcPr>
            <w:tcW w:w="2551" w:type="dxa"/>
            <w:tcBorders>
              <w:top w:val="single" w:sz="4" w:space="0" w:color="D2232A"/>
              <w:left w:val="single" w:sz="4" w:space="0" w:color="D2232A"/>
              <w:bottom w:val="single" w:sz="4" w:space="0" w:color="D2232A"/>
              <w:right w:val="single" w:sz="4" w:space="0" w:color="D2232A"/>
            </w:tcBorders>
          </w:tcPr>
          <w:p w:rsidR="002633C0" w:rsidRPr="00783CC3" w:rsidRDefault="002633C0" w:rsidP="000A6D50">
            <w:pPr>
              <w:widowControl w:val="0"/>
              <w:autoSpaceDE w:val="0"/>
              <w:autoSpaceDN w:val="0"/>
              <w:adjustRightInd w:val="0"/>
              <w:spacing w:before="40"/>
              <w:rPr>
                <w:rFonts w:cs="Arial"/>
                <w:color w:val="000000"/>
                <w:szCs w:val="20"/>
                <w:lang w:val="en-GB"/>
              </w:rPr>
            </w:pPr>
            <w:r w:rsidRPr="00783CC3">
              <w:rPr>
                <w:rFonts w:cs="Arial"/>
                <w:color w:val="000000"/>
                <w:szCs w:val="20"/>
                <w:lang w:val="en-GB"/>
              </w:rPr>
              <w:t>No info</w:t>
            </w:r>
          </w:p>
        </w:tc>
        <w:tc>
          <w:tcPr>
            <w:tcW w:w="7513"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2633C0" w:rsidRPr="002977C5" w:rsidTr="000A6D50">
        <w:tc>
          <w:tcPr>
            <w:tcW w:w="2235" w:type="dxa"/>
            <w:vMerge/>
            <w:tcBorders>
              <w:left w:val="single" w:sz="4" w:space="0" w:color="D2232A"/>
              <w:right w:val="single" w:sz="4" w:space="0" w:color="D2232A"/>
            </w:tcBorders>
            <w:vAlign w:val="center"/>
          </w:tcPr>
          <w:p w:rsidR="002633C0" w:rsidRPr="002633C0" w:rsidRDefault="002633C0" w:rsidP="00F42E6A">
            <w:pPr>
              <w:tabs>
                <w:tab w:val="left" w:pos="284"/>
                <w:tab w:val="left" w:pos="1620"/>
                <w:tab w:val="left" w:pos="2880"/>
                <w:tab w:val="left" w:pos="4140"/>
                <w:tab w:val="left" w:pos="5580"/>
                <w:tab w:val="left" w:pos="7020"/>
              </w:tabs>
              <w:autoSpaceDE w:val="0"/>
              <w:autoSpaceDN w:val="0"/>
              <w:adjustRightInd w:val="0"/>
              <w:spacing w:before="40" w:after="40"/>
              <w:rPr>
                <w:rFonts w:cs="Arial"/>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Norway</w:t>
            </w:r>
          </w:p>
        </w:tc>
        <w:tc>
          <w:tcPr>
            <w:tcW w:w="2551"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 info</w:t>
            </w:r>
          </w:p>
        </w:tc>
        <w:tc>
          <w:tcPr>
            <w:tcW w:w="7513"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2633C0" w:rsidRPr="002977C5" w:rsidTr="000A6D50">
        <w:tc>
          <w:tcPr>
            <w:tcW w:w="2235" w:type="dxa"/>
            <w:vMerge/>
            <w:tcBorders>
              <w:left w:val="single" w:sz="4" w:space="0" w:color="D2232A"/>
              <w:right w:val="single" w:sz="4" w:space="0" w:color="D2232A"/>
            </w:tcBorders>
            <w:vAlign w:val="center"/>
          </w:tcPr>
          <w:p w:rsidR="002633C0" w:rsidRPr="002633C0" w:rsidRDefault="002633C0" w:rsidP="00F42E6A">
            <w:pPr>
              <w:tabs>
                <w:tab w:val="left" w:pos="284"/>
                <w:tab w:val="left" w:pos="1620"/>
                <w:tab w:val="left" w:pos="2880"/>
                <w:tab w:val="left" w:pos="4140"/>
                <w:tab w:val="left" w:pos="5580"/>
                <w:tab w:val="left" w:pos="7020"/>
              </w:tabs>
              <w:autoSpaceDE w:val="0"/>
              <w:autoSpaceDN w:val="0"/>
              <w:adjustRightInd w:val="0"/>
              <w:spacing w:before="40" w:after="40"/>
              <w:rPr>
                <w:rFonts w:cs="Arial"/>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Portugal</w:t>
            </w:r>
          </w:p>
        </w:tc>
        <w:tc>
          <w:tcPr>
            <w:tcW w:w="2551"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 info</w:t>
            </w:r>
          </w:p>
        </w:tc>
        <w:tc>
          <w:tcPr>
            <w:tcW w:w="7513"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2633C0" w:rsidRPr="002977C5" w:rsidTr="000A6D50">
        <w:tc>
          <w:tcPr>
            <w:tcW w:w="2235" w:type="dxa"/>
            <w:vMerge/>
            <w:tcBorders>
              <w:left w:val="single" w:sz="4" w:space="0" w:color="D2232A"/>
              <w:right w:val="single" w:sz="4" w:space="0" w:color="D2232A"/>
            </w:tcBorders>
            <w:vAlign w:val="center"/>
          </w:tcPr>
          <w:p w:rsidR="002633C0" w:rsidRPr="002633C0" w:rsidRDefault="002633C0" w:rsidP="00F42E6A">
            <w:pPr>
              <w:tabs>
                <w:tab w:val="left" w:pos="284"/>
                <w:tab w:val="left" w:pos="1620"/>
                <w:tab w:val="left" w:pos="2880"/>
                <w:tab w:val="left" w:pos="4140"/>
                <w:tab w:val="left" w:pos="5580"/>
                <w:tab w:val="left" w:pos="7020"/>
              </w:tabs>
              <w:autoSpaceDE w:val="0"/>
              <w:autoSpaceDN w:val="0"/>
              <w:adjustRightInd w:val="0"/>
              <w:spacing w:before="40" w:after="40"/>
              <w:rPr>
                <w:rFonts w:cs="Arial"/>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Russian Federation</w:t>
            </w:r>
          </w:p>
        </w:tc>
        <w:tc>
          <w:tcPr>
            <w:tcW w:w="2551"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2633C0" w:rsidRPr="00783CC3" w:rsidRDefault="002633C0" w:rsidP="000A6D50">
            <w:pPr>
              <w:spacing w:before="40"/>
              <w:rPr>
                <w:rFonts w:cs="Arial"/>
                <w:bCs/>
                <w:szCs w:val="20"/>
                <w:lang w:val="en-GB"/>
              </w:rPr>
            </w:pPr>
            <w:r w:rsidRPr="00596C74">
              <w:rPr>
                <w:rFonts w:cs="Arial"/>
                <w:color w:val="000000"/>
                <w:szCs w:val="20"/>
                <w:lang w:val="en-GB"/>
                <w14:shadow w14:blurRad="50800" w14:dist="38100" w14:dir="2700000" w14:sx="100000" w14:sy="100000" w14:kx="0" w14:ky="0" w14:algn="tl">
                  <w14:srgbClr w14:val="000000">
                    <w14:alpha w14:val="60000"/>
                  </w14:srgbClr>
                </w14:shadow>
              </w:rPr>
              <w:t>9-59.75 kHz: Maximum magnetic field strength is +72 dB</w:t>
            </w:r>
            <w:r w:rsidRPr="00783CC3">
              <w:rPr>
                <w:rFonts w:cs="Arial"/>
                <w:bCs/>
                <w:szCs w:val="20"/>
                <w:lang w:val="en-GB"/>
              </w:rPr>
              <w:t>µA/m</w:t>
            </w:r>
          </w:p>
          <w:p w:rsidR="002633C0" w:rsidRPr="00783CC3" w:rsidRDefault="002633C0" w:rsidP="000A6D50">
            <w:pPr>
              <w:widowControl w:val="0"/>
              <w:tabs>
                <w:tab w:val="left" w:pos="1701"/>
                <w:tab w:val="left" w:pos="3402"/>
                <w:tab w:val="left" w:pos="6521"/>
              </w:tabs>
              <w:autoSpaceDE w:val="0"/>
              <w:autoSpaceDN w:val="0"/>
              <w:adjustRightInd w:val="0"/>
              <w:spacing w:before="40"/>
              <w:rPr>
                <w:rFonts w:cs="Arial"/>
                <w:bCs/>
                <w:szCs w:val="20"/>
                <w:lang w:val="en-GB"/>
              </w:rPr>
            </w:pPr>
            <w:r w:rsidRPr="00783CC3">
              <w:rPr>
                <w:rFonts w:cs="Arial"/>
                <w:bCs/>
                <w:szCs w:val="20"/>
                <w:lang w:val="en-GB"/>
              </w:rPr>
              <w:t xml:space="preserve">at 10 m.  In case of external antennas only loop coil antennas may </w:t>
            </w:r>
          </w:p>
          <w:p w:rsidR="002633C0" w:rsidRPr="00783CC3" w:rsidRDefault="002633C0" w:rsidP="000A6D50">
            <w:pPr>
              <w:widowControl w:val="0"/>
              <w:tabs>
                <w:tab w:val="left" w:pos="1701"/>
                <w:tab w:val="left" w:pos="3402"/>
                <w:tab w:val="left" w:pos="6521"/>
              </w:tabs>
              <w:autoSpaceDE w:val="0"/>
              <w:autoSpaceDN w:val="0"/>
              <w:adjustRightInd w:val="0"/>
              <w:spacing w:before="40"/>
              <w:rPr>
                <w:rFonts w:cs="Arial"/>
                <w:bCs/>
                <w:szCs w:val="20"/>
                <w:lang w:val="en-GB"/>
              </w:rPr>
            </w:pPr>
            <w:r w:rsidRPr="00783CC3">
              <w:rPr>
                <w:rFonts w:cs="Arial"/>
                <w:bCs/>
                <w:szCs w:val="20"/>
                <w:lang w:val="en-GB"/>
              </w:rPr>
              <w:t>be employed. Field strength level descending 3 dB/oct at 30 kHz.</w:t>
            </w:r>
          </w:p>
          <w:p w:rsidR="002633C0" w:rsidRPr="00783CC3" w:rsidRDefault="002633C0" w:rsidP="000A6D50">
            <w:pPr>
              <w:widowControl w:val="0"/>
              <w:tabs>
                <w:tab w:val="left" w:pos="1701"/>
                <w:tab w:val="left" w:pos="3402"/>
                <w:tab w:val="left" w:pos="6521"/>
              </w:tabs>
              <w:autoSpaceDE w:val="0"/>
              <w:autoSpaceDN w:val="0"/>
              <w:adjustRightInd w:val="0"/>
              <w:spacing w:before="40"/>
              <w:rPr>
                <w:rFonts w:cs="Arial"/>
                <w:bCs/>
                <w:szCs w:val="20"/>
                <w:lang w:val="en-GB"/>
              </w:rPr>
            </w:pPr>
            <w:r w:rsidRPr="00783CC3">
              <w:rPr>
                <w:rFonts w:cs="Arial"/>
                <w:bCs/>
                <w:szCs w:val="20"/>
                <w:lang w:val="en-GB"/>
              </w:rPr>
              <w:t>59.75-60.25 kHz: Maximum magnetic field strength is +42 dBµA/m at 10 m.  In case of external antennas only loop coil  antennas may be employed.</w:t>
            </w:r>
          </w:p>
          <w:p w:rsidR="002633C0" w:rsidRPr="00783CC3" w:rsidRDefault="002633C0" w:rsidP="000A6D50">
            <w:pPr>
              <w:spacing w:before="40"/>
              <w:rPr>
                <w:rFonts w:cs="Arial"/>
                <w:szCs w:val="20"/>
              </w:rPr>
            </w:pPr>
            <w:r w:rsidRPr="00783CC3">
              <w:rPr>
                <w:rFonts w:cs="Arial"/>
                <w:bCs/>
                <w:szCs w:val="20"/>
                <w:lang w:val="en-GB"/>
              </w:rPr>
              <w:t xml:space="preserve">60.25-70 kHz: Maximum magnetic field strength is +69 dBµA/m at 10 m. In case of external antennas only loop coil antennas may be employed. Field strength level descending 3dB/oct at 30 kHz. 70-90 kHz: Maximum magnetic field strength is +42 dBµA/m at 10 m. In case of external antennas only loop coil antennas may be employed  </w:t>
            </w:r>
          </w:p>
        </w:tc>
      </w:tr>
      <w:tr w:rsidR="002633C0" w:rsidRPr="002977C5" w:rsidTr="000A6D50">
        <w:tc>
          <w:tcPr>
            <w:tcW w:w="2235" w:type="dxa"/>
            <w:vMerge/>
            <w:tcBorders>
              <w:left w:val="single" w:sz="4" w:space="0" w:color="D2232A"/>
              <w:right w:val="single" w:sz="4" w:space="0" w:color="D2232A"/>
            </w:tcBorders>
            <w:vAlign w:val="center"/>
          </w:tcPr>
          <w:p w:rsidR="002633C0" w:rsidRPr="002633C0" w:rsidRDefault="002633C0" w:rsidP="00F42E6A">
            <w:pPr>
              <w:tabs>
                <w:tab w:val="left" w:pos="284"/>
                <w:tab w:val="left" w:pos="1620"/>
                <w:tab w:val="left" w:pos="2880"/>
                <w:tab w:val="left" w:pos="4140"/>
                <w:tab w:val="left" w:pos="5580"/>
                <w:tab w:val="left" w:pos="7020"/>
              </w:tabs>
              <w:autoSpaceDE w:val="0"/>
              <w:autoSpaceDN w:val="0"/>
              <w:adjustRightInd w:val="0"/>
              <w:spacing w:before="40" w:after="40"/>
              <w:rPr>
                <w:rFonts w:cs="Arial"/>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Serbia</w:t>
            </w:r>
          </w:p>
        </w:tc>
        <w:tc>
          <w:tcPr>
            <w:tcW w:w="2551"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 info</w:t>
            </w:r>
          </w:p>
        </w:tc>
        <w:tc>
          <w:tcPr>
            <w:tcW w:w="7513"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2633C0" w:rsidRPr="002977C5" w:rsidTr="000A6D50">
        <w:tc>
          <w:tcPr>
            <w:tcW w:w="2235" w:type="dxa"/>
            <w:vMerge/>
            <w:tcBorders>
              <w:left w:val="single" w:sz="4" w:space="0" w:color="D2232A"/>
              <w:right w:val="single" w:sz="4" w:space="0" w:color="D2232A"/>
            </w:tcBorders>
            <w:vAlign w:val="center"/>
          </w:tcPr>
          <w:p w:rsidR="002633C0" w:rsidRPr="002633C0" w:rsidRDefault="002633C0" w:rsidP="00F42E6A">
            <w:pPr>
              <w:tabs>
                <w:tab w:val="left" w:pos="284"/>
                <w:tab w:val="left" w:pos="1620"/>
                <w:tab w:val="left" w:pos="2880"/>
                <w:tab w:val="left" w:pos="4140"/>
                <w:tab w:val="left" w:pos="5580"/>
                <w:tab w:val="left" w:pos="7020"/>
              </w:tabs>
              <w:autoSpaceDE w:val="0"/>
              <w:autoSpaceDN w:val="0"/>
              <w:adjustRightInd w:val="0"/>
              <w:spacing w:before="40" w:after="40"/>
              <w:rPr>
                <w:rFonts w:cs="Arial"/>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Slovak Republic</w:t>
            </w:r>
          </w:p>
        </w:tc>
        <w:tc>
          <w:tcPr>
            <w:tcW w:w="2551"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 info</w:t>
            </w:r>
          </w:p>
        </w:tc>
        <w:tc>
          <w:tcPr>
            <w:tcW w:w="7513"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2633C0" w:rsidRPr="002977C5" w:rsidTr="000A6D50">
        <w:tc>
          <w:tcPr>
            <w:tcW w:w="2235" w:type="dxa"/>
            <w:vMerge/>
            <w:tcBorders>
              <w:left w:val="single" w:sz="4" w:space="0" w:color="D2232A"/>
              <w:right w:val="single" w:sz="4" w:space="0" w:color="D2232A"/>
            </w:tcBorders>
            <w:vAlign w:val="center"/>
          </w:tcPr>
          <w:p w:rsidR="002633C0" w:rsidRPr="002633C0" w:rsidRDefault="002633C0" w:rsidP="00F42E6A">
            <w:pPr>
              <w:tabs>
                <w:tab w:val="left" w:pos="284"/>
                <w:tab w:val="left" w:pos="1620"/>
                <w:tab w:val="left" w:pos="2880"/>
                <w:tab w:val="left" w:pos="4140"/>
                <w:tab w:val="left" w:pos="5580"/>
                <w:tab w:val="left" w:pos="7020"/>
              </w:tabs>
              <w:autoSpaceDE w:val="0"/>
              <w:autoSpaceDN w:val="0"/>
              <w:adjustRightInd w:val="0"/>
              <w:spacing w:before="40" w:after="40"/>
              <w:rPr>
                <w:rFonts w:cs="Arial"/>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Spain</w:t>
            </w:r>
          </w:p>
        </w:tc>
        <w:tc>
          <w:tcPr>
            <w:tcW w:w="2551"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to 9-70 kHz</w:t>
            </w:r>
          </w:p>
        </w:tc>
      </w:tr>
      <w:tr w:rsidR="002633C0" w:rsidRPr="002977C5" w:rsidTr="000A6D50">
        <w:tc>
          <w:tcPr>
            <w:tcW w:w="2235" w:type="dxa"/>
            <w:vMerge/>
            <w:tcBorders>
              <w:left w:val="single" w:sz="4" w:space="0" w:color="D2232A"/>
              <w:right w:val="single" w:sz="4" w:space="0" w:color="D2232A"/>
            </w:tcBorders>
            <w:vAlign w:val="center"/>
          </w:tcPr>
          <w:p w:rsidR="002633C0" w:rsidRPr="002633C0" w:rsidRDefault="002633C0" w:rsidP="00F42E6A">
            <w:pPr>
              <w:tabs>
                <w:tab w:val="left" w:pos="284"/>
                <w:tab w:val="left" w:pos="1620"/>
                <w:tab w:val="left" w:pos="2880"/>
                <w:tab w:val="left" w:pos="4140"/>
                <w:tab w:val="left" w:pos="5580"/>
                <w:tab w:val="left" w:pos="7020"/>
              </w:tabs>
              <w:autoSpaceDE w:val="0"/>
              <w:autoSpaceDN w:val="0"/>
              <w:adjustRightInd w:val="0"/>
              <w:spacing w:before="40" w:after="40"/>
              <w:rPr>
                <w:rFonts w:cs="Arial"/>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The Netherlands</w:t>
            </w:r>
          </w:p>
        </w:tc>
        <w:tc>
          <w:tcPr>
            <w:tcW w:w="2551"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783CC3">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Planned (Pending)</w:t>
            </w:r>
          </w:p>
        </w:tc>
      </w:tr>
      <w:tr w:rsidR="002633C0" w:rsidRPr="002977C5" w:rsidTr="000A6D50">
        <w:tc>
          <w:tcPr>
            <w:tcW w:w="2235" w:type="dxa"/>
            <w:vMerge/>
            <w:tcBorders>
              <w:left w:val="single" w:sz="4" w:space="0" w:color="D2232A"/>
              <w:right w:val="single" w:sz="4" w:space="0" w:color="D2232A"/>
            </w:tcBorders>
            <w:vAlign w:val="center"/>
          </w:tcPr>
          <w:p w:rsidR="002633C0" w:rsidRPr="002633C0" w:rsidRDefault="002633C0" w:rsidP="00F42E6A">
            <w:pPr>
              <w:tabs>
                <w:tab w:val="left" w:pos="284"/>
                <w:tab w:val="left" w:pos="1620"/>
                <w:tab w:val="left" w:pos="2880"/>
                <w:tab w:val="left" w:pos="4140"/>
                <w:tab w:val="left" w:pos="5580"/>
                <w:tab w:val="left" w:pos="7020"/>
              </w:tabs>
              <w:autoSpaceDE w:val="0"/>
              <w:autoSpaceDN w:val="0"/>
              <w:adjustRightInd w:val="0"/>
              <w:spacing w:before="40" w:after="40"/>
              <w:rPr>
                <w:rFonts w:cs="Arial"/>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Turkey</w:t>
            </w:r>
          </w:p>
        </w:tc>
        <w:tc>
          <w:tcPr>
            <w:tcW w:w="2551"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783CC3">
              <w:rPr>
                <w:rFonts w:cs="Arial"/>
                <w:color w:val="000000"/>
                <w:szCs w:val="20"/>
                <w:lang w:val="en-GB"/>
              </w:rPr>
              <w:t>No info</w:t>
            </w:r>
          </w:p>
        </w:tc>
        <w:tc>
          <w:tcPr>
            <w:tcW w:w="7513"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2633C0" w:rsidRPr="002977C5" w:rsidTr="000A6D50">
        <w:tc>
          <w:tcPr>
            <w:tcW w:w="2235" w:type="dxa"/>
            <w:vMerge/>
            <w:tcBorders>
              <w:left w:val="single" w:sz="4" w:space="0" w:color="D2232A"/>
              <w:bottom w:val="single" w:sz="18" w:space="0" w:color="D2232A"/>
              <w:right w:val="single" w:sz="4" w:space="0" w:color="D2232A"/>
            </w:tcBorders>
            <w:vAlign w:val="center"/>
          </w:tcPr>
          <w:p w:rsidR="002633C0" w:rsidRPr="002633C0" w:rsidRDefault="002633C0" w:rsidP="00F42E6A">
            <w:pPr>
              <w:tabs>
                <w:tab w:val="left" w:pos="284"/>
                <w:tab w:val="left" w:pos="1620"/>
                <w:tab w:val="left" w:pos="2880"/>
                <w:tab w:val="left" w:pos="4140"/>
                <w:tab w:val="left" w:pos="5580"/>
                <w:tab w:val="left" w:pos="7020"/>
              </w:tabs>
              <w:autoSpaceDE w:val="0"/>
              <w:autoSpaceDN w:val="0"/>
              <w:adjustRightInd w:val="0"/>
              <w:spacing w:before="40" w:after="40"/>
              <w:rPr>
                <w:rFonts w:cs="Arial"/>
                <w:b/>
                <w:bCs/>
                <w:color w:val="000000"/>
                <w:szCs w:val="20"/>
                <w:lang w:val="en-GB"/>
              </w:rPr>
            </w:pPr>
          </w:p>
        </w:tc>
        <w:tc>
          <w:tcPr>
            <w:tcW w:w="2268" w:type="dxa"/>
            <w:tcBorders>
              <w:top w:val="single" w:sz="4" w:space="0" w:color="D2232A"/>
              <w:left w:val="single" w:sz="4" w:space="0" w:color="D2232A"/>
              <w:bottom w:val="single" w:sz="18" w:space="0" w:color="D2232A"/>
              <w:right w:val="single" w:sz="4" w:space="0" w:color="D2232A"/>
            </w:tcBorders>
          </w:tcPr>
          <w:p w:rsidR="002633C0" w:rsidRPr="00596C74" w:rsidRDefault="002633C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Ukraine</w:t>
            </w:r>
          </w:p>
        </w:tc>
        <w:tc>
          <w:tcPr>
            <w:tcW w:w="2551" w:type="dxa"/>
            <w:tcBorders>
              <w:top w:val="single" w:sz="4" w:space="0" w:color="D2232A"/>
              <w:left w:val="single" w:sz="4" w:space="0" w:color="D2232A"/>
              <w:bottom w:val="single" w:sz="18" w:space="0" w:color="D2232A"/>
              <w:right w:val="single" w:sz="4" w:space="0" w:color="D2232A"/>
            </w:tcBorders>
          </w:tcPr>
          <w:p w:rsidR="002633C0" w:rsidRPr="00783CC3" w:rsidRDefault="002633C0" w:rsidP="000A6D50">
            <w:pPr>
              <w:widowControl w:val="0"/>
              <w:autoSpaceDE w:val="0"/>
              <w:autoSpaceDN w:val="0"/>
              <w:adjustRightInd w:val="0"/>
              <w:spacing w:before="40"/>
              <w:rPr>
                <w:rFonts w:cs="Arial"/>
                <w:color w:val="000000"/>
                <w:szCs w:val="20"/>
                <w:lang w:val="en-GB"/>
              </w:rPr>
            </w:pPr>
            <w:r w:rsidRPr="00783CC3">
              <w:rPr>
                <w:rFonts w:cs="Arial"/>
                <w:color w:val="000000"/>
                <w:szCs w:val="20"/>
                <w:lang w:val="en-GB"/>
              </w:rPr>
              <w:t>Limited implementation</w:t>
            </w:r>
          </w:p>
        </w:tc>
        <w:tc>
          <w:tcPr>
            <w:tcW w:w="7513" w:type="dxa"/>
            <w:tcBorders>
              <w:top w:val="single" w:sz="4" w:space="0" w:color="D2232A"/>
              <w:left w:val="single" w:sz="4" w:space="0" w:color="D2232A"/>
              <w:bottom w:val="single" w:sz="18" w:space="0" w:color="D2232A"/>
              <w:right w:val="single" w:sz="4" w:space="0" w:color="D2232A"/>
            </w:tcBorders>
          </w:tcPr>
          <w:p w:rsidR="002633C0" w:rsidRPr="00596C74" w:rsidRDefault="002633C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783CC3">
              <w:rPr>
                <w:rFonts w:cs="Arial"/>
                <w:szCs w:val="20"/>
              </w:rPr>
              <w:t>The maximal strength of magnetic field on the distance of 10 m from a construction where the radiator is placed in the band 9-59.75 kHz is 72 dBmµA/m, in the band 59.75-60.25 kHz is 42 dBmµA/m, in the band 60.250-70 kHz is 69 dBmµA/m, in the band 70-119 kHz is 42 dBmµA/m</w:t>
            </w:r>
          </w:p>
        </w:tc>
      </w:tr>
      <w:tr w:rsidR="002633C0" w:rsidRPr="002977C5" w:rsidTr="000A6D50">
        <w:tc>
          <w:tcPr>
            <w:tcW w:w="2235" w:type="dxa"/>
            <w:vMerge w:val="restart"/>
            <w:tcBorders>
              <w:top w:val="single" w:sz="18" w:space="0" w:color="D2232A"/>
              <w:left w:val="single" w:sz="4" w:space="0" w:color="D2232A"/>
              <w:right w:val="single" w:sz="4" w:space="0" w:color="D2232A"/>
            </w:tcBorders>
            <w:vAlign w:val="center"/>
          </w:tcPr>
          <w:p w:rsidR="002633C0" w:rsidRPr="002633C0" w:rsidRDefault="002633C0" w:rsidP="002633C0">
            <w:pPr>
              <w:widowControl w:val="0"/>
              <w:tabs>
                <w:tab w:val="left" w:pos="90"/>
                <w:tab w:val="left" w:pos="1701"/>
                <w:tab w:val="left" w:pos="3402"/>
                <w:tab w:val="left" w:pos="6521"/>
              </w:tabs>
              <w:autoSpaceDE w:val="0"/>
              <w:autoSpaceDN w:val="0"/>
              <w:adjustRightInd w:val="0"/>
              <w:spacing w:before="120"/>
              <w:rPr>
                <w:b/>
                <w:bCs/>
                <w:iCs/>
                <w:color w:val="000000"/>
                <w:szCs w:val="20"/>
                <w:lang w:val="en-GB"/>
              </w:rPr>
            </w:pPr>
            <w:r w:rsidRPr="002633C0">
              <w:rPr>
                <w:b/>
                <w:bCs/>
                <w:iCs/>
                <w:color w:val="000000"/>
                <w:szCs w:val="20"/>
                <w:lang w:val="en-GB"/>
              </w:rPr>
              <w:t>Annex 9 Band A2</w:t>
            </w:r>
          </w:p>
          <w:p w:rsidR="002633C0" w:rsidRPr="002633C0" w:rsidRDefault="002633C0" w:rsidP="002633C0">
            <w:pPr>
              <w:widowControl w:val="0"/>
              <w:tabs>
                <w:tab w:val="left" w:pos="142"/>
                <w:tab w:val="left" w:pos="1701"/>
                <w:tab w:val="left" w:pos="3402"/>
                <w:tab w:val="left" w:pos="6521"/>
              </w:tabs>
              <w:autoSpaceDE w:val="0"/>
              <w:autoSpaceDN w:val="0"/>
              <w:adjustRightInd w:val="0"/>
              <w:spacing w:before="40"/>
              <w:rPr>
                <w:b/>
                <w:bCs/>
                <w:color w:val="000000"/>
                <w:szCs w:val="20"/>
                <w:lang w:val="en-GB"/>
              </w:rPr>
            </w:pPr>
            <w:r w:rsidRPr="002633C0">
              <w:rPr>
                <w:b/>
                <w:bCs/>
                <w:color w:val="000000"/>
                <w:szCs w:val="20"/>
                <w:lang w:val="en-GB"/>
              </w:rPr>
              <w:t>Inductive applications</w:t>
            </w:r>
          </w:p>
          <w:p w:rsidR="002633C0" w:rsidRPr="00404DDD" w:rsidRDefault="002633C0" w:rsidP="002633C0">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r w:rsidRPr="002633C0">
              <w:rPr>
                <w:b/>
                <w:bCs/>
                <w:color w:val="000000"/>
                <w:szCs w:val="20"/>
                <w:lang w:val="en-GB"/>
              </w:rPr>
              <w:t>90-119 kHz</w:t>
            </w:r>
          </w:p>
        </w:tc>
        <w:tc>
          <w:tcPr>
            <w:tcW w:w="2268" w:type="dxa"/>
            <w:tcBorders>
              <w:top w:val="single" w:sz="18"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 xml:space="preserve">Austria </w:t>
            </w:r>
          </w:p>
        </w:tc>
        <w:tc>
          <w:tcPr>
            <w:tcW w:w="2551" w:type="dxa"/>
            <w:tcBorders>
              <w:top w:val="single" w:sz="18"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Limited to 42 dBµA/m at 10m</w:t>
            </w:r>
          </w:p>
        </w:tc>
        <w:tc>
          <w:tcPr>
            <w:tcW w:w="7513" w:type="dxa"/>
            <w:tcBorders>
              <w:top w:val="single" w:sz="18"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According to Subclass 40 and Commission Decision 2009/381/EC</w:t>
            </w:r>
          </w:p>
        </w:tc>
      </w:tr>
      <w:tr w:rsidR="002633C0" w:rsidRPr="002977C5" w:rsidTr="000A6D50">
        <w:tc>
          <w:tcPr>
            <w:tcW w:w="2235" w:type="dxa"/>
            <w:vMerge/>
            <w:tcBorders>
              <w:left w:val="single" w:sz="4" w:space="0" w:color="D2232A"/>
              <w:right w:val="single" w:sz="4" w:space="0" w:color="D2232A"/>
            </w:tcBorders>
            <w:vAlign w:val="center"/>
          </w:tcPr>
          <w:p w:rsidR="002633C0" w:rsidRPr="00404DDD" w:rsidRDefault="002633C0"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6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Belgium</w:t>
            </w:r>
          </w:p>
        </w:tc>
        <w:tc>
          <w:tcPr>
            <w:tcW w:w="2551"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6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 info</w:t>
            </w:r>
          </w:p>
        </w:tc>
        <w:tc>
          <w:tcPr>
            <w:tcW w:w="7513"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2633C0" w:rsidRPr="002977C5" w:rsidTr="000A6D50">
        <w:tc>
          <w:tcPr>
            <w:tcW w:w="2235" w:type="dxa"/>
            <w:vMerge/>
            <w:tcBorders>
              <w:left w:val="single" w:sz="4" w:space="0" w:color="D2232A"/>
              <w:right w:val="single" w:sz="4" w:space="0" w:color="D2232A"/>
            </w:tcBorders>
            <w:vAlign w:val="center"/>
          </w:tcPr>
          <w:p w:rsidR="002633C0" w:rsidRPr="00404DDD" w:rsidRDefault="002633C0"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6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Bosnia and Herzegovina</w:t>
            </w:r>
          </w:p>
        </w:tc>
        <w:tc>
          <w:tcPr>
            <w:tcW w:w="2551" w:type="dxa"/>
            <w:tcBorders>
              <w:top w:val="single" w:sz="4" w:space="0" w:color="D2232A"/>
              <w:left w:val="single" w:sz="4" w:space="0" w:color="D2232A"/>
              <w:bottom w:val="single" w:sz="4" w:space="0" w:color="D2232A"/>
              <w:right w:val="single" w:sz="4" w:space="0" w:color="D2232A"/>
            </w:tcBorders>
          </w:tcPr>
          <w:p w:rsidR="002633C0" w:rsidRPr="00783CC3" w:rsidRDefault="002633C0" w:rsidP="000A6D50">
            <w:pPr>
              <w:widowControl w:val="0"/>
              <w:autoSpaceDE w:val="0"/>
              <w:autoSpaceDN w:val="0"/>
              <w:adjustRightInd w:val="0"/>
              <w:spacing w:before="60"/>
              <w:rPr>
                <w:rFonts w:cs="Arial"/>
                <w:color w:val="000000"/>
                <w:szCs w:val="20"/>
                <w:lang w:val="en-GB"/>
              </w:rPr>
            </w:pPr>
            <w:r w:rsidRPr="00783CC3">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783CC3">
              <w:rPr>
                <w:rFonts w:cs="Arial"/>
                <w:color w:val="000000"/>
                <w:szCs w:val="20"/>
                <w:lang w:val="en-GB"/>
              </w:rPr>
              <w:t>Committed</w:t>
            </w:r>
          </w:p>
        </w:tc>
      </w:tr>
      <w:tr w:rsidR="002633C0" w:rsidRPr="002977C5" w:rsidTr="000A6D50">
        <w:tc>
          <w:tcPr>
            <w:tcW w:w="2235" w:type="dxa"/>
            <w:vMerge/>
            <w:tcBorders>
              <w:left w:val="single" w:sz="4" w:space="0" w:color="D2232A"/>
              <w:right w:val="single" w:sz="4" w:space="0" w:color="D2232A"/>
            </w:tcBorders>
            <w:vAlign w:val="center"/>
          </w:tcPr>
          <w:p w:rsidR="002633C0" w:rsidRPr="00404DDD" w:rsidRDefault="002633C0"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6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Cyprus</w:t>
            </w:r>
          </w:p>
        </w:tc>
        <w:tc>
          <w:tcPr>
            <w:tcW w:w="2551"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6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 info</w:t>
            </w:r>
          </w:p>
        </w:tc>
        <w:tc>
          <w:tcPr>
            <w:tcW w:w="7513"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2633C0" w:rsidRPr="002977C5" w:rsidTr="000A6D50">
        <w:tc>
          <w:tcPr>
            <w:tcW w:w="2235" w:type="dxa"/>
            <w:vMerge/>
            <w:tcBorders>
              <w:left w:val="single" w:sz="4" w:space="0" w:color="D2232A"/>
              <w:right w:val="single" w:sz="4" w:space="0" w:color="D2232A"/>
            </w:tcBorders>
            <w:vAlign w:val="center"/>
          </w:tcPr>
          <w:p w:rsidR="002633C0" w:rsidRPr="00404DDD" w:rsidRDefault="002633C0"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6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Denmark</w:t>
            </w:r>
          </w:p>
        </w:tc>
        <w:tc>
          <w:tcPr>
            <w:tcW w:w="2551"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spacing w:before="6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2633C0" w:rsidRPr="00783CC3" w:rsidRDefault="002633C0" w:rsidP="000A6D50">
            <w:pPr>
              <w:spacing w:before="40"/>
              <w:rPr>
                <w:rFonts w:cs="Arial"/>
                <w:szCs w:val="20"/>
              </w:rPr>
            </w:pPr>
            <w:r w:rsidRPr="00596C74">
              <w:rPr>
                <w:rFonts w:cs="Arial"/>
                <w:color w:val="000000"/>
                <w:szCs w:val="20"/>
                <w:lang w:val="en-GB"/>
                <w14:shadow w14:blurRad="50800" w14:dist="38100" w14:dir="2700000" w14:sx="100000" w14:sy="100000" w14:kx="0" w14:ky="0" w14:algn="tl">
                  <w14:srgbClr w14:val="000000">
                    <w14:alpha w14:val="60000"/>
                  </w14:srgbClr>
                </w14:shadow>
              </w:rPr>
              <w:t>Implemented according to the EC SRD Decision 2006/771/EC</w:t>
            </w:r>
          </w:p>
        </w:tc>
      </w:tr>
      <w:tr w:rsidR="002633C0" w:rsidRPr="002977C5" w:rsidTr="000A6D50">
        <w:tc>
          <w:tcPr>
            <w:tcW w:w="2235" w:type="dxa"/>
            <w:vMerge/>
            <w:tcBorders>
              <w:left w:val="single" w:sz="4" w:space="0" w:color="D2232A"/>
              <w:right w:val="single" w:sz="4" w:space="0" w:color="D2232A"/>
            </w:tcBorders>
            <w:vAlign w:val="center"/>
          </w:tcPr>
          <w:p w:rsidR="002633C0" w:rsidRPr="00404DDD" w:rsidRDefault="002633C0"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6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Georgia</w:t>
            </w:r>
          </w:p>
        </w:tc>
        <w:tc>
          <w:tcPr>
            <w:tcW w:w="2551"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6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2633C0" w:rsidRPr="002977C5" w:rsidTr="000A6D50">
        <w:tc>
          <w:tcPr>
            <w:tcW w:w="2235" w:type="dxa"/>
            <w:vMerge/>
            <w:tcBorders>
              <w:left w:val="single" w:sz="4" w:space="0" w:color="D2232A"/>
              <w:right w:val="single" w:sz="4" w:space="0" w:color="D2232A"/>
            </w:tcBorders>
            <w:vAlign w:val="center"/>
          </w:tcPr>
          <w:p w:rsidR="002633C0" w:rsidRPr="00404DDD" w:rsidRDefault="002633C0"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6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Greece</w:t>
            </w:r>
          </w:p>
        </w:tc>
        <w:tc>
          <w:tcPr>
            <w:tcW w:w="2551"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6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 info</w:t>
            </w:r>
          </w:p>
        </w:tc>
        <w:tc>
          <w:tcPr>
            <w:tcW w:w="7513"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2633C0" w:rsidRPr="002977C5" w:rsidTr="000A6D50">
        <w:tc>
          <w:tcPr>
            <w:tcW w:w="2235" w:type="dxa"/>
            <w:vMerge/>
            <w:tcBorders>
              <w:left w:val="single" w:sz="4" w:space="0" w:color="D2232A"/>
              <w:right w:val="single" w:sz="4" w:space="0" w:color="D2232A"/>
            </w:tcBorders>
            <w:vAlign w:val="center"/>
          </w:tcPr>
          <w:p w:rsidR="002633C0" w:rsidRPr="00404DDD" w:rsidRDefault="002633C0"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6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Ireland</w:t>
            </w:r>
          </w:p>
        </w:tc>
        <w:tc>
          <w:tcPr>
            <w:tcW w:w="2551"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6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 info</w:t>
            </w:r>
          </w:p>
        </w:tc>
        <w:tc>
          <w:tcPr>
            <w:tcW w:w="7513"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2633C0" w:rsidRPr="002977C5" w:rsidTr="000A6D50">
        <w:tc>
          <w:tcPr>
            <w:tcW w:w="2235" w:type="dxa"/>
            <w:vMerge/>
            <w:tcBorders>
              <w:left w:val="single" w:sz="4" w:space="0" w:color="D2232A"/>
              <w:right w:val="single" w:sz="4" w:space="0" w:color="D2232A"/>
            </w:tcBorders>
            <w:vAlign w:val="center"/>
          </w:tcPr>
          <w:p w:rsidR="002633C0" w:rsidRPr="00404DDD" w:rsidRDefault="002633C0"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6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Italy</w:t>
            </w:r>
          </w:p>
        </w:tc>
        <w:tc>
          <w:tcPr>
            <w:tcW w:w="2551"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6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 info</w:t>
            </w:r>
          </w:p>
        </w:tc>
        <w:tc>
          <w:tcPr>
            <w:tcW w:w="7513"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2633C0" w:rsidRPr="002977C5" w:rsidTr="000A6D50">
        <w:tc>
          <w:tcPr>
            <w:tcW w:w="2235" w:type="dxa"/>
            <w:vMerge/>
            <w:tcBorders>
              <w:left w:val="single" w:sz="4" w:space="0" w:color="D2232A"/>
              <w:right w:val="single" w:sz="4" w:space="0" w:color="D2232A"/>
            </w:tcBorders>
            <w:vAlign w:val="center"/>
          </w:tcPr>
          <w:p w:rsidR="002633C0" w:rsidRPr="00404DDD" w:rsidRDefault="002633C0"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6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Latvia</w:t>
            </w:r>
          </w:p>
        </w:tc>
        <w:tc>
          <w:tcPr>
            <w:tcW w:w="2551"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6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Partly implemented</w:t>
            </w:r>
          </w:p>
        </w:tc>
        <w:tc>
          <w:tcPr>
            <w:tcW w:w="7513"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2633C0" w:rsidRPr="002977C5" w:rsidTr="000A6D50">
        <w:tc>
          <w:tcPr>
            <w:tcW w:w="2235" w:type="dxa"/>
            <w:vMerge/>
            <w:tcBorders>
              <w:left w:val="single" w:sz="4" w:space="0" w:color="D2232A"/>
              <w:right w:val="single" w:sz="4" w:space="0" w:color="D2232A"/>
            </w:tcBorders>
            <w:vAlign w:val="center"/>
          </w:tcPr>
          <w:p w:rsidR="002633C0" w:rsidRPr="00404DDD" w:rsidRDefault="002633C0"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6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Lithuania</w:t>
            </w:r>
          </w:p>
        </w:tc>
        <w:tc>
          <w:tcPr>
            <w:tcW w:w="2551"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783CC3">
              <w:rPr>
                <w:rFonts w:cs="Arial"/>
                <w:szCs w:val="20"/>
                <w:lang w:val="nl-NL"/>
              </w:rPr>
              <w:t>Implemented according to the EC SRD Decision 2006/771/EC</w:t>
            </w:r>
          </w:p>
        </w:tc>
      </w:tr>
      <w:tr w:rsidR="002633C0" w:rsidRPr="002977C5" w:rsidTr="000A6D50">
        <w:tc>
          <w:tcPr>
            <w:tcW w:w="2235" w:type="dxa"/>
            <w:vMerge/>
            <w:tcBorders>
              <w:left w:val="single" w:sz="4" w:space="0" w:color="D2232A"/>
              <w:right w:val="single" w:sz="4" w:space="0" w:color="D2232A"/>
            </w:tcBorders>
            <w:vAlign w:val="center"/>
          </w:tcPr>
          <w:p w:rsidR="002633C0" w:rsidRPr="00404DDD" w:rsidRDefault="002633C0"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6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Luxembourg</w:t>
            </w:r>
          </w:p>
        </w:tc>
        <w:tc>
          <w:tcPr>
            <w:tcW w:w="2551"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6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Implemented</w:t>
            </w:r>
          </w:p>
        </w:tc>
        <w:tc>
          <w:tcPr>
            <w:tcW w:w="7513"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(New notification will be done)</w:t>
            </w:r>
          </w:p>
        </w:tc>
      </w:tr>
      <w:tr w:rsidR="002633C0" w:rsidRPr="002977C5" w:rsidTr="000A6D50">
        <w:tc>
          <w:tcPr>
            <w:tcW w:w="2235" w:type="dxa"/>
            <w:vMerge/>
            <w:tcBorders>
              <w:left w:val="single" w:sz="4" w:space="0" w:color="D2232A"/>
              <w:right w:val="single" w:sz="4" w:space="0" w:color="D2232A"/>
            </w:tcBorders>
            <w:vAlign w:val="center"/>
          </w:tcPr>
          <w:p w:rsidR="002633C0" w:rsidRPr="00404DDD" w:rsidRDefault="002633C0"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6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Malta</w:t>
            </w:r>
          </w:p>
        </w:tc>
        <w:tc>
          <w:tcPr>
            <w:tcW w:w="2551"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spacing w:before="6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2633C0" w:rsidRPr="00783CC3" w:rsidRDefault="002633C0" w:rsidP="000A6D50">
            <w:pPr>
              <w:spacing w:before="40"/>
              <w:rPr>
                <w:rFonts w:cs="Arial"/>
                <w:szCs w:val="20"/>
              </w:rPr>
            </w:pPr>
            <w:r w:rsidRPr="00783CC3">
              <w:rPr>
                <w:rFonts w:cs="Arial"/>
                <w:szCs w:val="20"/>
                <w:lang w:val="en-GB"/>
              </w:rPr>
              <w:t>Malta implemented the provision of 2006/771/EC, as amended</w:t>
            </w:r>
          </w:p>
        </w:tc>
      </w:tr>
      <w:tr w:rsidR="002633C0" w:rsidRPr="002977C5" w:rsidTr="000A6D50">
        <w:tc>
          <w:tcPr>
            <w:tcW w:w="2235" w:type="dxa"/>
            <w:vMerge/>
            <w:tcBorders>
              <w:left w:val="single" w:sz="4" w:space="0" w:color="D2232A"/>
              <w:right w:val="single" w:sz="4" w:space="0" w:color="D2232A"/>
            </w:tcBorders>
            <w:vAlign w:val="center"/>
          </w:tcPr>
          <w:p w:rsidR="002633C0" w:rsidRPr="00404DDD" w:rsidRDefault="002633C0"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Macedonia (FYROM)</w:t>
            </w:r>
          </w:p>
        </w:tc>
        <w:tc>
          <w:tcPr>
            <w:tcW w:w="2551" w:type="dxa"/>
            <w:tcBorders>
              <w:top w:val="single" w:sz="4" w:space="0" w:color="D2232A"/>
              <w:left w:val="single" w:sz="4" w:space="0" w:color="D2232A"/>
              <w:bottom w:val="single" w:sz="4" w:space="0" w:color="D2232A"/>
              <w:right w:val="single" w:sz="4" w:space="0" w:color="D2232A"/>
            </w:tcBorders>
          </w:tcPr>
          <w:p w:rsidR="002633C0" w:rsidRPr="00783CC3" w:rsidRDefault="002633C0" w:rsidP="000A6D50">
            <w:pPr>
              <w:widowControl w:val="0"/>
              <w:autoSpaceDE w:val="0"/>
              <w:autoSpaceDN w:val="0"/>
              <w:adjustRightInd w:val="0"/>
              <w:spacing w:before="40"/>
              <w:rPr>
                <w:rFonts w:cs="Arial"/>
                <w:color w:val="000000"/>
                <w:szCs w:val="20"/>
                <w:lang w:val="en-GB"/>
              </w:rPr>
            </w:pPr>
            <w:r w:rsidRPr="00783CC3">
              <w:rPr>
                <w:rFonts w:cs="Arial"/>
                <w:color w:val="000000"/>
                <w:szCs w:val="20"/>
                <w:lang w:val="en-GB"/>
              </w:rPr>
              <w:t>No info</w:t>
            </w:r>
          </w:p>
        </w:tc>
        <w:tc>
          <w:tcPr>
            <w:tcW w:w="7513"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2633C0" w:rsidRPr="002977C5" w:rsidTr="000A6D50">
        <w:tc>
          <w:tcPr>
            <w:tcW w:w="2235" w:type="dxa"/>
            <w:vMerge/>
            <w:tcBorders>
              <w:left w:val="single" w:sz="4" w:space="0" w:color="D2232A"/>
              <w:right w:val="single" w:sz="4" w:space="0" w:color="D2232A"/>
            </w:tcBorders>
            <w:vAlign w:val="center"/>
          </w:tcPr>
          <w:p w:rsidR="002633C0" w:rsidRPr="00404DDD" w:rsidRDefault="002633C0"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Norway</w:t>
            </w:r>
          </w:p>
        </w:tc>
        <w:tc>
          <w:tcPr>
            <w:tcW w:w="2551"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 info</w:t>
            </w:r>
          </w:p>
        </w:tc>
        <w:tc>
          <w:tcPr>
            <w:tcW w:w="7513"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2633C0" w:rsidRPr="002977C5" w:rsidTr="000A6D50">
        <w:tc>
          <w:tcPr>
            <w:tcW w:w="2235" w:type="dxa"/>
            <w:vMerge/>
            <w:tcBorders>
              <w:left w:val="single" w:sz="4" w:space="0" w:color="D2232A"/>
              <w:right w:val="single" w:sz="4" w:space="0" w:color="D2232A"/>
            </w:tcBorders>
            <w:vAlign w:val="center"/>
          </w:tcPr>
          <w:p w:rsidR="002633C0" w:rsidRPr="00404DDD" w:rsidRDefault="002633C0"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Portugal</w:t>
            </w:r>
          </w:p>
        </w:tc>
        <w:tc>
          <w:tcPr>
            <w:tcW w:w="2551"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 info</w:t>
            </w:r>
          </w:p>
        </w:tc>
        <w:tc>
          <w:tcPr>
            <w:tcW w:w="7513"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2633C0" w:rsidRPr="002977C5" w:rsidTr="000A6D50">
        <w:tc>
          <w:tcPr>
            <w:tcW w:w="2235" w:type="dxa"/>
            <w:vMerge/>
            <w:tcBorders>
              <w:left w:val="single" w:sz="4" w:space="0" w:color="D2232A"/>
              <w:right w:val="single" w:sz="4" w:space="0" w:color="D2232A"/>
            </w:tcBorders>
            <w:vAlign w:val="center"/>
          </w:tcPr>
          <w:p w:rsidR="002633C0" w:rsidRPr="00404DDD" w:rsidRDefault="002633C0"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Serbia</w:t>
            </w:r>
          </w:p>
        </w:tc>
        <w:tc>
          <w:tcPr>
            <w:tcW w:w="2551"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 info</w:t>
            </w:r>
          </w:p>
        </w:tc>
        <w:tc>
          <w:tcPr>
            <w:tcW w:w="7513"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2633C0" w:rsidRPr="002977C5" w:rsidTr="000A6D50">
        <w:tc>
          <w:tcPr>
            <w:tcW w:w="2235" w:type="dxa"/>
            <w:vMerge/>
            <w:tcBorders>
              <w:left w:val="single" w:sz="4" w:space="0" w:color="D2232A"/>
              <w:right w:val="single" w:sz="4" w:space="0" w:color="D2232A"/>
            </w:tcBorders>
            <w:vAlign w:val="center"/>
          </w:tcPr>
          <w:p w:rsidR="002633C0" w:rsidRPr="00404DDD" w:rsidRDefault="002633C0"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Slovak Republic</w:t>
            </w:r>
          </w:p>
        </w:tc>
        <w:tc>
          <w:tcPr>
            <w:tcW w:w="2551"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 info</w:t>
            </w:r>
          </w:p>
        </w:tc>
        <w:tc>
          <w:tcPr>
            <w:tcW w:w="7513"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2633C0" w:rsidRPr="002977C5" w:rsidTr="000A6D50">
        <w:tc>
          <w:tcPr>
            <w:tcW w:w="2235" w:type="dxa"/>
            <w:vMerge/>
            <w:tcBorders>
              <w:left w:val="single" w:sz="4" w:space="0" w:color="D2232A"/>
              <w:right w:val="single" w:sz="4" w:space="0" w:color="D2232A"/>
            </w:tcBorders>
            <w:vAlign w:val="center"/>
          </w:tcPr>
          <w:p w:rsidR="002633C0" w:rsidRPr="00404DDD" w:rsidRDefault="002633C0"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The Netherlands</w:t>
            </w:r>
          </w:p>
        </w:tc>
        <w:tc>
          <w:tcPr>
            <w:tcW w:w="2551"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783CC3">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Planned (Pending)</w:t>
            </w:r>
          </w:p>
        </w:tc>
      </w:tr>
      <w:tr w:rsidR="002633C0" w:rsidRPr="002977C5" w:rsidTr="000A6D50">
        <w:tc>
          <w:tcPr>
            <w:tcW w:w="2235" w:type="dxa"/>
            <w:vMerge/>
            <w:tcBorders>
              <w:left w:val="single" w:sz="4" w:space="0" w:color="D2232A"/>
              <w:right w:val="single" w:sz="4" w:space="0" w:color="D2232A"/>
            </w:tcBorders>
            <w:vAlign w:val="center"/>
          </w:tcPr>
          <w:p w:rsidR="002633C0" w:rsidRPr="00404DDD" w:rsidRDefault="002633C0"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Turkey</w:t>
            </w:r>
          </w:p>
        </w:tc>
        <w:tc>
          <w:tcPr>
            <w:tcW w:w="2551"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783CC3">
              <w:rPr>
                <w:rFonts w:cs="Arial"/>
                <w:color w:val="000000"/>
                <w:szCs w:val="20"/>
                <w:lang w:val="en-GB"/>
              </w:rPr>
              <w:t>No info</w:t>
            </w:r>
          </w:p>
        </w:tc>
        <w:tc>
          <w:tcPr>
            <w:tcW w:w="7513"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2633C0" w:rsidRPr="002977C5" w:rsidTr="002633C0">
        <w:tc>
          <w:tcPr>
            <w:tcW w:w="2235" w:type="dxa"/>
            <w:vMerge/>
            <w:tcBorders>
              <w:left w:val="single" w:sz="4" w:space="0" w:color="D2232A"/>
              <w:bottom w:val="single" w:sz="18" w:space="0" w:color="D2232A"/>
              <w:right w:val="single" w:sz="4" w:space="0" w:color="D2232A"/>
            </w:tcBorders>
            <w:vAlign w:val="center"/>
          </w:tcPr>
          <w:p w:rsidR="002633C0" w:rsidRPr="00404DDD" w:rsidRDefault="002633C0"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18" w:space="0" w:color="D2232A"/>
              <w:right w:val="single" w:sz="4" w:space="0" w:color="D2232A"/>
            </w:tcBorders>
          </w:tcPr>
          <w:p w:rsidR="002633C0" w:rsidRPr="00783CC3" w:rsidRDefault="002633C0" w:rsidP="000A6D50">
            <w:pPr>
              <w:spacing w:before="40"/>
              <w:rPr>
                <w:rFonts w:cs="Arial"/>
                <w:color w:val="000000"/>
                <w:szCs w:val="20"/>
                <w:lang w:val="en-GB"/>
              </w:rPr>
            </w:pPr>
            <w:r w:rsidRPr="00783CC3">
              <w:rPr>
                <w:rFonts w:cs="Arial"/>
                <w:color w:val="000000"/>
                <w:szCs w:val="20"/>
                <w:lang w:val="en-GB"/>
              </w:rPr>
              <w:t>Ukraine</w:t>
            </w:r>
          </w:p>
        </w:tc>
        <w:tc>
          <w:tcPr>
            <w:tcW w:w="2551" w:type="dxa"/>
            <w:tcBorders>
              <w:top w:val="single" w:sz="4" w:space="0" w:color="D2232A"/>
              <w:left w:val="single" w:sz="4" w:space="0" w:color="D2232A"/>
              <w:bottom w:val="single" w:sz="18" w:space="0" w:color="D2232A"/>
              <w:right w:val="single" w:sz="4" w:space="0" w:color="D2232A"/>
            </w:tcBorders>
          </w:tcPr>
          <w:p w:rsidR="002633C0" w:rsidRPr="00783CC3" w:rsidRDefault="002633C0" w:rsidP="000A6D50">
            <w:pPr>
              <w:spacing w:before="40"/>
              <w:rPr>
                <w:rFonts w:cs="Arial"/>
                <w:color w:val="000000"/>
                <w:szCs w:val="20"/>
                <w:lang w:val="en-GB"/>
              </w:rPr>
            </w:pPr>
            <w:r w:rsidRPr="00783CC3">
              <w:rPr>
                <w:rFonts w:cs="Arial"/>
                <w:color w:val="000000"/>
                <w:szCs w:val="20"/>
                <w:lang w:val="en-GB"/>
              </w:rPr>
              <w:t>Limited implementation</w:t>
            </w:r>
          </w:p>
        </w:tc>
        <w:tc>
          <w:tcPr>
            <w:tcW w:w="7513" w:type="dxa"/>
            <w:tcBorders>
              <w:top w:val="single" w:sz="4" w:space="0" w:color="D2232A"/>
              <w:left w:val="single" w:sz="4" w:space="0" w:color="D2232A"/>
              <w:bottom w:val="single" w:sz="18" w:space="0" w:color="D2232A"/>
              <w:right w:val="single" w:sz="4" w:space="0" w:color="D2232A"/>
            </w:tcBorders>
          </w:tcPr>
          <w:p w:rsidR="002633C0" w:rsidRPr="00783CC3" w:rsidRDefault="002633C0" w:rsidP="000A6D50">
            <w:pPr>
              <w:spacing w:before="40"/>
              <w:rPr>
                <w:rFonts w:cs="Arial"/>
                <w:szCs w:val="20"/>
              </w:rPr>
            </w:pPr>
            <w:r w:rsidRPr="00783CC3">
              <w:rPr>
                <w:rFonts w:cs="Arial"/>
                <w:color w:val="000000"/>
                <w:szCs w:val="20"/>
                <w:lang w:val="en-GB"/>
              </w:rPr>
              <w:t>The maximal strength of magnetic field on the distance of 10 m from a construction where the radiator is placed in the band 70-119 kHz is 42 dBmµA/m</w:t>
            </w:r>
          </w:p>
        </w:tc>
      </w:tr>
      <w:tr w:rsidR="002633C0" w:rsidRPr="002977C5" w:rsidTr="000A6D50">
        <w:tc>
          <w:tcPr>
            <w:tcW w:w="2235" w:type="dxa"/>
            <w:vMerge w:val="restart"/>
            <w:tcBorders>
              <w:top w:val="single" w:sz="18" w:space="0" w:color="D2232A"/>
              <w:left w:val="single" w:sz="4" w:space="0" w:color="D2232A"/>
              <w:right w:val="single" w:sz="4" w:space="0" w:color="D2232A"/>
            </w:tcBorders>
            <w:vAlign w:val="center"/>
          </w:tcPr>
          <w:p w:rsidR="002633C0" w:rsidRPr="002633C0" w:rsidRDefault="002633C0" w:rsidP="002633C0">
            <w:pPr>
              <w:widowControl w:val="0"/>
              <w:tabs>
                <w:tab w:val="left" w:pos="90"/>
                <w:tab w:val="left" w:pos="1701"/>
                <w:tab w:val="left" w:pos="3402"/>
                <w:tab w:val="left" w:pos="6521"/>
              </w:tabs>
              <w:autoSpaceDE w:val="0"/>
              <w:autoSpaceDN w:val="0"/>
              <w:adjustRightInd w:val="0"/>
              <w:spacing w:before="120"/>
              <w:rPr>
                <w:b/>
                <w:bCs/>
                <w:iCs/>
                <w:color w:val="000000"/>
                <w:szCs w:val="20"/>
                <w:lang w:val="en-GB"/>
              </w:rPr>
            </w:pPr>
            <w:r w:rsidRPr="002633C0">
              <w:rPr>
                <w:b/>
                <w:bCs/>
                <w:iCs/>
                <w:color w:val="000000"/>
                <w:szCs w:val="20"/>
                <w:lang w:val="en-GB"/>
              </w:rPr>
              <w:t>Annex 9 Band A3</w:t>
            </w:r>
          </w:p>
          <w:p w:rsidR="002633C0" w:rsidRPr="002633C0" w:rsidRDefault="002633C0" w:rsidP="002633C0">
            <w:pPr>
              <w:widowControl w:val="0"/>
              <w:tabs>
                <w:tab w:val="left" w:pos="142"/>
                <w:tab w:val="left" w:pos="1701"/>
                <w:tab w:val="left" w:pos="3402"/>
                <w:tab w:val="left" w:pos="6521"/>
              </w:tabs>
              <w:autoSpaceDE w:val="0"/>
              <w:autoSpaceDN w:val="0"/>
              <w:adjustRightInd w:val="0"/>
              <w:spacing w:before="40"/>
              <w:rPr>
                <w:b/>
                <w:bCs/>
                <w:color w:val="000000"/>
                <w:szCs w:val="20"/>
                <w:lang w:val="en-GB"/>
              </w:rPr>
            </w:pPr>
            <w:r w:rsidRPr="002633C0">
              <w:rPr>
                <w:b/>
                <w:bCs/>
                <w:color w:val="000000"/>
                <w:szCs w:val="20"/>
                <w:lang w:val="en-GB"/>
              </w:rPr>
              <w:t>Inductive applications</w:t>
            </w:r>
          </w:p>
          <w:p w:rsidR="002633C0" w:rsidRPr="002633C0" w:rsidRDefault="002633C0" w:rsidP="002633C0">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r w:rsidRPr="002633C0">
              <w:rPr>
                <w:b/>
                <w:bCs/>
                <w:color w:val="000000"/>
                <w:szCs w:val="20"/>
                <w:lang w:val="en-GB"/>
              </w:rPr>
              <w:t>119-135 kHz</w:t>
            </w:r>
          </w:p>
        </w:tc>
        <w:tc>
          <w:tcPr>
            <w:tcW w:w="2268" w:type="dxa"/>
            <w:tcBorders>
              <w:top w:val="single" w:sz="18" w:space="0" w:color="D2232A"/>
              <w:left w:val="single" w:sz="4" w:space="0" w:color="D2232A"/>
              <w:bottom w:val="single" w:sz="4" w:space="0" w:color="D2232A"/>
              <w:right w:val="single" w:sz="4" w:space="0" w:color="D2232A"/>
            </w:tcBorders>
          </w:tcPr>
          <w:p w:rsidR="002633C0" w:rsidRPr="00783CC3" w:rsidRDefault="002633C0" w:rsidP="000A6D50">
            <w:pPr>
              <w:widowControl w:val="0"/>
              <w:autoSpaceDE w:val="0"/>
              <w:autoSpaceDN w:val="0"/>
              <w:adjustRightInd w:val="0"/>
              <w:spacing w:before="60"/>
              <w:rPr>
                <w:rFonts w:cs="Arial"/>
                <w:color w:val="000000"/>
                <w:szCs w:val="20"/>
                <w:lang w:val="en-GB"/>
              </w:rPr>
            </w:pPr>
            <w:r w:rsidRPr="00783CC3">
              <w:rPr>
                <w:rFonts w:cs="Arial"/>
                <w:color w:val="000000"/>
                <w:szCs w:val="20"/>
                <w:lang w:val="en-GB"/>
              </w:rPr>
              <w:t>Georgia</w:t>
            </w:r>
          </w:p>
        </w:tc>
        <w:tc>
          <w:tcPr>
            <w:tcW w:w="2551" w:type="dxa"/>
            <w:tcBorders>
              <w:top w:val="single" w:sz="18" w:space="0" w:color="D2232A"/>
              <w:left w:val="single" w:sz="4" w:space="0" w:color="D2232A"/>
              <w:bottom w:val="single" w:sz="4" w:space="0" w:color="D2232A"/>
              <w:right w:val="single" w:sz="4" w:space="0" w:color="D2232A"/>
            </w:tcBorders>
          </w:tcPr>
          <w:p w:rsidR="002633C0" w:rsidRPr="00783CC3" w:rsidRDefault="002633C0" w:rsidP="000A6D50">
            <w:pPr>
              <w:widowControl w:val="0"/>
              <w:autoSpaceDE w:val="0"/>
              <w:autoSpaceDN w:val="0"/>
              <w:adjustRightInd w:val="0"/>
              <w:spacing w:before="40"/>
              <w:rPr>
                <w:rFonts w:cs="Arial"/>
                <w:color w:val="000000"/>
                <w:szCs w:val="20"/>
                <w:lang w:val="en-GB"/>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18" w:space="0" w:color="D2232A"/>
              <w:left w:val="single" w:sz="4" w:space="0" w:color="D2232A"/>
              <w:bottom w:val="single" w:sz="4" w:space="0" w:color="D2232A"/>
              <w:right w:val="single" w:sz="4" w:space="0" w:color="D2232A"/>
            </w:tcBorders>
          </w:tcPr>
          <w:p w:rsidR="002633C0" w:rsidRPr="00783CC3" w:rsidRDefault="002633C0" w:rsidP="000A6D50">
            <w:pPr>
              <w:widowControl w:val="0"/>
              <w:autoSpaceDE w:val="0"/>
              <w:autoSpaceDN w:val="0"/>
              <w:adjustRightInd w:val="0"/>
              <w:spacing w:before="40"/>
              <w:rPr>
                <w:rFonts w:cs="Arial"/>
                <w:color w:val="000000"/>
                <w:szCs w:val="20"/>
                <w:lang w:val="en-GB"/>
              </w:rPr>
            </w:pPr>
          </w:p>
        </w:tc>
      </w:tr>
      <w:tr w:rsidR="002633C0" w:rsidRPr="002977C5" w:rsidTr="000A6D50">
        <w:tc>
          <w:tcPr>
            <w:tcW w:w="2235" w:type="dxa"/>
            <w:vMerge/>
            <w:tcBorders>
              <w:left w:val="single" w:sz="4" w:space="0" w:color="D2232A"/>
              <w:right w:val="single" w:sz="4" w:space="0" w:color="D2232A"/>
            </w:tcBorders>
            <w:vAlign w:val="center"/>
          </w:tcPr>
          <w:p w:rsidR="002633C0" w:rsidRPr="00404DDD" w:rsidRDefault="002633C0"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6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Lithuania</w:t>
            </w:r>
          </w:p>
        </w:tc>
        <w:tc>
          <w:tcPr>
            <w:tcW w:w="2551"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2633C0" w:rsidRPr="00596C74" w:rsidRDefault="002633C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783CC3">
              <w:rPr>
                <w:rFonts w:cs="Arial"/>
                <w:szCs w:val="20"/>
                <w:lang w:val="nl-NL"/>
              </w:rPr>
              <w:t>Implemented according to the EC SRD Decision 2006/771/EC</w:t>
            </w:r>
          </w:p>
        </w:tc>
      </w:tr>
      <w:tr w:rsidR="002633C0" w:rsidRPr="002977C5" w:rsidTr="000A6D50">
        <w:tc>
          <w:tcPr>
            <w:tcW w:w="2235" w:type="dxa"/>
            <w:vMerge/>
            <w:tcBorders>
              <w:left w:val="single" w:sz="4" w:space="0" w:color="D2232A"/>
              <w:right w:val="single" w:sz="4" w:space="0" w:color="D2232A"/>
            </w:tcBorders>
            <w:vAlign w:val="center"/>
          </w:tcPr>
          <w:p w:rsidR="002633C0" w:rsidRPr="00404DDD" w:rsidRDefault="002633C0"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633C0" w:rsidRPr="00783CC3" w:rsidRDefault="002633C0" w:rsidP="000A6D50">
            <w:pPr>
              <w:spacing w:before="60"/>
              <w:rPr>
                <w:rFonts w:cs="Arial"/>
                <w:color w:val="000000"/>
                <w:szCs w:val="20"/>
                <w:lang w:val="en-GB"/>
              </w:rPr>
            </w:pPr>
            <w:r w:rsidRPr="00783CC3">
              <w:rPr>
                <w:rFonts w:cs="Arial"/>
                <w:color w:val="000000"/>
                <w:szCs w:val="20"/>
                <w:lang w:val="en-GB"/>
              </w:rPr>
              <w:t>The Netherlands</w:t>
            </w:r>
          </w:p>
        </w:tc>
        <w:tc>
          <w:tcPr>
            <w:tcW w:w="2551" w:type="dxa"/>
            <w:tcBorders>
              <w:top w:val="single" w:sz="4" w:space="0" w:color="D2232A"/>
              <w:left w:val="single" w:sz="4" w:space="0" w:color="D2232A"/>
              <w:bottom w:val="single" w:sz="4" w:space="0" w:color="D2232A"/>
              <w:right w:val="single" w:sz="4" w:space="0" w:color="D2232A"/>
            </w:tcBorders>
          </w:tcPr>
          <w:p w:rsidR="002633C0" w:rsidRPr="00783CC3" w:rsidRDefault="002633C0" w:rsidP="000A6D50">
            <w:pPr>
              <w:spacing w:before="40"/>
              <w:rPr>
                <w:rFonts w:cs="Arial"/>
                <w:color w:val="000000"/>
                <w:szCs w:val="20"/>
                <w:lang w:val="en-GB"/>
              </w:rPr>
            </w:pPr>
            <w:r w:rsidRPr="00783CC3">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2633C0" w:rsidRPr="00783CC3" w:rsidRDefault="002633C0" w:rsidP="000A6D50">
            <w:pPr>
              <w:spacing w:before="40"/>
              <w:rPr>
                <w:rFonts w:cs="Arial"/>
                <w:szCs w:val="20"/>
              </w:rPr>
            </w:pPr>
            <w:r w:rsidRPr="00783CC3">
              <w:rPr>
                <w:rFonts w:cs="Arial"/>
                <w:color w:val="000000"/>
                <w:szCs w:val="20"/>
                <w:lang w:val="en-GB"/>
              </w:rPr>
              <w:t>Planned (Pending)</w:t>
            </w:r>
          </w:p>
        </w:tc>
      </w:tr>
      <w:tr w:rsidR="002633C0" w:rsidRPr="002977C5" w:rsidTr="002633C0">
        <w:tc>
          <w:tcPr>
            <w:tcW w:w="2235" w:type="dxa"/>
            <w:vMerge/>
            <w:tcBorders>
              <w:left w:val="single" w:sz="4" w:space="0" w:color="D2232A"/>
              <w:bottom w:val="single" w:sz="18" w:space="0" w:color="D2232A"/>
              <w:right w:val="single" w:sz="4" w:space="0" w:color="D2232A"/>
            </w:tcBorders>
            <w:vAlign w:val="center"/>
          </w:tcPr>
          <w:p w:rsidR="002633C0" w:rsidRPr="00404DDD" w:rsidRDefault="002633C0"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18" w:space="0" w:color="D2232A"/>
              <w:right w:val="single" w:sz="4" w:space="0" w:color="D2232A"/>
            </w:tcBorders>
          </w:tcPr>
          <w:p w:rsidR="002633C0" w:rsidRPr="00783CC3" w:rsidRDefault="002633C0" w:rsidP="000A6D50">
            <w:pPr>
              <w:spacing w:before="60"/>
              <w:rPr>
                <w:rFonts w:cs="Arial"/>
                <w:color w:val="000000"/>
                <w:szCs w:val="20"/>
                <w:lang w:val="en-GB"/>
              </w:rPr>
            </w:pPr>
            <w:r w:rsidRPr="00783CC3">
              <w:rPr>
                <w:rFonts w:cs="Arial"/>
                <w:color w:val="000000"/>
                <w:szCs w:val="20"/>
                <w:lang w:val="en-GB"/>
              </w:rPr>
              <w:t>Ukraine</w:t>
            </w:r>
          </w:p>
        </w:tc>
        <w:tc>
          <w:tcPr>
            <w:tcW w:w="2551" w:type="dxa"/>
            <w:tcBorders>
              <w:top w:val="single" w:sz="4" w:space="0" w:color="D2232A"/>
              <w:left w:val="single" w:sz="4" w:space="0" w:color="D2232A"/>
              <w:bottom w:val="single" w:sz="18" w:space="0" w:color="D2232A"/>
              <w:right w:val="single" w:sz="4" w:space="0" w:color="D2232A"/>
            </w:tcBorders>
          </w:tcPr>
          <w:p w:rsidR="002633C0" w:rsidRPr="00783CC3" w:rsidRDefault="002633C0" w:rsidP="000A6D50">
            <w:pPr>
              <w:spacing w:before="40"/>
              <w:rPr>
                <w:rFonts w:cs="Arial"/>
                <w:color w:val="000000"/>
                <w:szCs w:val="20"/>
                <w:lang w:val="en-GB"/>
              </w:rPr>
            </w:pPr>
            <w:r w:rsidRPr="00783CC3">
              <w:rPr>
                <w:rFonts w:cs="Arial"/>
                <w:color w:val="000000"/>
                <w:szCs w:val="20"/>
                <w:lang w:val="en-GB"/>
              </w:rPr>
              <w:t>Limited implementation</w:t>
            </w:r>
          </w:p>
        </w:tc>
        <w:tc>
          <w:tcPr>
            <w:tcW w:w="7513" w:type="dxa"/>
            <w:tcBorders>
              <w:top w:val="single" w:sz="4" w:space="0" w:color="D2232A"/>
              <w:left w:val="single" w:sz="4" w:space="0" w:color="D2232A"/>
              <w:bottom w:val="single" w:sz="18" w:space="0" w:color="D2232A"/>
              <w:right w:val="single" w:sz="4" w:space="0" w:color="D2232A"/>
            </w:tcBorders>
          </w:tcPr>
          <w:p w:rsidR="002633C0" w:rsidRPr="00783CC3" w:rsidRDefault="002633C0" w:rsidP="000A6D50">
            <w:pPr>
              <w:spacing w:before="40"/>
              <w:rPr>
                <w:rFonts w:cs="Arial"/>
                <w:szCs w:val="20"/>
              </w:rPr>
            </w:pPr>
            <w:r w:rsidRPr="00783CC3">
              <w:rPr>
                <w:rFonts w:cs="Arial"/>
                <w:color w:val="000000"/>
                <w:szCs w:val="20"/>
                <w:lang w:val="en-GB"/>
              </w:rPr>
              <w:t xml:space="preserve">The maximal strength of magnetic field on the distance of 10 m from a construction where the radiator is placed in the band 119-135 kHz is 66 </w:t>
            </w:r>
            <w:bookmarkStart w:id="749" w:name="OLE_LINK47"/>
            <w:r w:rsidRPr="00783CC3">
              <w:rPr>
                <w:rFonts w:cs="Arial"/>
                <w:color w:val="000000"/>
                <w:szCs w:val="20"/>
                <w:lang w:val="en-GB"/>
              </w:rPr>
              <w:t>dBmµA/m</w:t>
            </w:r>
            <w:bookmarkEnd w:id="749"/>
          </w:p>
        </w:tc>
      </w:tr>
      <w:tr w:rsidR="002633C0" w:rsidRPr="002977C5" w:rsidTr="000A6D50">
        <w:tc>
          <w:tcPr>
            <w:tcW w:w="2235" w:type="dxa"/>
            <w:vMerge w:val="restart"/>
            <w:tcBorders>
              <w:top w:val="single" w:sz="18" w:space="0" w:color="D2232A"/>
              <w:left w:val="single" w:sz="4" w:space="0" w:color="D2232A"/>
              <w:right w:val="single" w:sz="4" w:space="0" w:color="D2232A"/>
            </w:tcBorders>
            <w:vAlign w:val="center"/>
          </w:tcPr>
          <w:p w:rsidR="002633C0" w:rsidRPr="002633C0" w:rsidRDefault="002633C0" w:rsidP="002633C0">
            <w:pPr>
              <w:widowControl w:val="0"/>
              <w:tabs>
                <w:tab w:val="left" w:pos="90"/>
                <w:tab w:val="left" w:pos="1701"/>
                <w:tab w:val="left" w:pos="3402"/>
                <w:tab w:val="left" w:pos="6521"/>
              </w:tabs>
              <w:autoSpaceDE w:val="0"/>
              <w:autoSpaceDN w:val="0"/>
              <w:adjustRightInd w:val="0"/>
              <w:spacing w:before="120"/>
              <w:rPr>
                <w:b/>
                <w:bCs/>
                <w:iCs/>
                <w:color w:val="000000"/>
                <w:szCs w:val="20"/>
                <w:lang w:val="en-GB"/>
              </w:rPr>
            </w:pPr>
            <w:r w:rsidRPr="002633C0">
              <w:rPr>
                <w:b/>
                <w:bCs/>
                <w:iCs/>
                <w:color w:val="000000"/>
                <w:szCs w:val="20"/>
                <w:lang w:val="en-GB"/>
              </w:rPr>
              <w:t>Annex 9 Band B</w:t>
            </w:r>
          </w:p>
          <w:p w:rsidR="002633C0" w:rsidRPr="002633C0" w:rsidRDefault="002633C0" w:rsidP="002633C0">
            <w:pPr>
              <w:widowControl w:val="0"/>
              <w:tabs>
                <w:tab w:val="left" w:pos="90"/>
                <w:tab w:val="left" w:pos="1701"/>
                <w:tab w:val="left" w:pos="3402"/>
                <w:tab w:val="left" w:pos="6379"/>
                <w:tab w:val="left" w:pos="6521"/>
              </w:tabs>
              <w:autoSpaceDE w:val="0"/>
              <w:autoSpaceDN w:val="0"/>
              <w:adjustRightInd w:val="0"/>
              <w:spacing w:before="40"/>
              <w:rPr>
                <w:b/>
                <w:bCs/>
                <w:color w:val="000000"/>
                <w:szCs w:val="20"/>
                <w:lang w:val="en-GB"/>
              </w:rPr>
            </w:pPr>
            <w:r w:rsidRPr="002633C0">
              <w:rPr>
                <w:b/>
                <w:bCs/>
                <w:color w:val="000000"/>
                <w:szCs w:val="20"/>
                <w:lang w:val="en-GB"/>
              </w:rPr>
              <w:lastRenderedPageBreak/>
              <w:t>Inductive applications</w:t>
            </w:r>
          </w:p>
          <w:p w:rsidR="002633C0" w:rsidRPr="002633C0" w:rsidRDefault="002633C0" w:rsidP="002633C0">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r w:rsidRPr="002633C0">
              <w:rPr>
                <w:b/>
                <w:bCs/>
                <w:color w:val="000000"/>
                <w:szCs w:val="20"/>
                <w:lang w:val="en-GB"/>
              </w:rPr>
              <w:t>135-140 kHz</w:t>
            </w:r>
          </w:p>
        </w:tc>
        <w:tc>
          <w:tcPr>
            <w:tcW w:w="2268" w:type="dxa"/>
            <w:tcBorders>
              <w:top w:val="single" w:sz="18" w:space="0" w:color="D2232A"/>
              <w:left w:val="single" w:sz="4" w:space="0" w:color="D2232A"/>
              <w:bottom w:val="single" w:sz="4" w:space="0" w:color="D2232A"/>
              <w:right w:val="single" w:sz="4" w:space="0" w:color="D2232A"/>
            </w:tcBorders>
          </w:tcPr>
          <w:p w:rsidR="002633C0" w:rsidRPr="00783CC3" w:rsidRDefault="002633C0" w:rsidP="000A6D50">
            <w:pPr>
              <w:widowControl w:val="0"/>
              <w:autoSpaceDE w:val="0"/>
              <w:autoSpaceDN w:val="0"/>
              <w:adjustRightInd w:val="0"/>
              <w:spacing w:before="60"/>
              <w:rPr>
                <w:rFonts w:cs="Arial"/>
                <w:color w:val="000000"/>
                <w:szCs w:val="20"/>
                <w:lang w:val="en-GB"/>
              </w:rPr>
            </w:pPr>
            <w:r w:rsidRPr="00783CC3">
              <w:rPr>
                <w:rFonts w:cs="Arial"/>
                <w:color w:val="000000"/>
                <w:szCs w:val="20"/>
                <w:lang w:val="en-GB"/>
              </w:rPr>
              <w:lastRenderedPageBreak/>
              <w:t>Georgia</w:t>
            </w:r>
          </w:p>
        </w:tc>
        <w:tc>
          <w:tcPr>
            <w:tcW w:w="2551" w:type="dxa"/>
            <w:tcBorders>
              <w:top w:val="single" w:sz="18" w:space="0" w:color="D2232A"/>
              <w:left w:val="single" w:sz="4" w:space="0" w:color="D2232A"/>
              <w:bottom w:val="single" w:sz="4" w:space="0" w:color="D2232A"/>
              <w:right w:val="single" w:sz="4" w:space="0" w:color="D2232A"/>
            </w:tcBorders>
          </w:tcPr>
          <w:p w:rsidR="002633C0" w:rsidRPr="00783CC3" w:rsidRDefault="002633C0" w:rsidP="000A6D50">
            <w:pPr>
              <w:widowControl w:val="0"/>
              <w:autoSpaceDE w:val="0"/>
              <w:autoSpaceDN w:val="0"/>
              <w:adjustRightInd w:val="0"/>
              <w:spacing w:before="60"/>
              <w:rPr>
                <w:rFonts w:cs="Arial"/>
                <w:color w:val="000000"/>
                <w:szCs w:val="20"/>
                <w:lang w:val="en-GB"/>
              </w:rPr>
            </w:pPr>
            <w:r w:rsidRPr="00783CC3">
              <w:rPr>
                <w:rFonts w:cs="Arial"/>
                <w:color w:val="000000"/>
                <w:szCs w:val="20"/>
                <w:lang w:val="en-GB"/>
              </w:rPr>
              <w:t>Not implemented</w:t>
            </w:r>
          </w:p>
        </w:tc>
        <w:tc>
          <w:tcPr>
            <w:tcW w:w="7513" w:type="dxa"/>
            <w:tcBorders>
              <w:top w:val="single" w:sz="18" w:space="0" w:color="D2232A"/>
              <w:left w:val="single" w:sz="4" w:space="0" w:color="D2232A"/>
              <w:bottom w:val="single" w:sz="4" w:space="0" w:color="D2232A"/>
              <w:right w:val="single" w:sz="4" w:space="0" w:color="D2232A"/>
            </w:tcBorders>
          </w:tcPr>
          <w:p w:rsidR="002633C0" w:rsidRPr="00783CC3" w:rsidRDefault="002633C0" w:rsidP="000A6D50">
            <w:pPr>
              <w:tabs>
                <w:tab w:val="left" w:pos="1701"/>
                <w:tab w:val="left" w:pos="3402"/>
                <w:tab w:val="left" w:pos="6379"/>
              </w:tabs>
              <w:spacing w:before="40"/>
              <w:rPr>
                <w:rFonts w:cs="Arial"/>
                <w:szCs w:val="20"/>
                <w:lang w:val="en-GB"/>
              </w:rPr>
            </w:pPr>
          </w:p>
        </w:tc>
      </w:tr>
      <w:tr w:rsidR="002633C0" w:rsidRPr="002977C5" w:rsidTr="000A6D50">
        <w:tc>
          <w:tcPr>
            <w:tcW w:w="2235" w:type="dxa"/>
            <w:vMerge/>
            <w:tcBorders>
              <w:left w:val="single" w:sz="4" w:space="0" w:color="D2232A"/>
              <w:right w:val="single" w:sz="4" w:space="0" w:color="D2232A"/>
            </w:tcBorders>
            <w:vAlign w:val="center"/>
          </w:tcPr>
          <w:p w:rsidR="002633C0" w:rsidRPr="00404DDD" w:rsidRDefault="002633C0"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633C0" w:rsidRPr="00783CC3" w:rsidRDefault="002633C0" w:rsidP="000A6D50">
            <w:pPr>
              <w:widowControl w:val="0"/>
              <w:autoSpaceDE w:val="0"/>
              <w:autoSpaceDN w:val="0"/>
              <w:adjustRightInd w:val="0"/>
              <w:spacing w:before="60"/>
              <w:rPr>
                <w:rFonts w:cs="Arial"/>
                <w:color w:val="000000"/>
                <w:szCs w:val="20"/>
                <w:lang w:val="en-GB"/>
              </w:rPr>
            </w:pPr>
            <w:r w:rsidRPr="00783CC3">
              <w:rPr>
                <w:rFonts w:cs="Arial"/>
                <w:color w:val="000000"/>
                <w:szCs w:val="20"/>
                <w:lang w:val="en-GB"/>
              </w:rPr>
              <w:t>Greece</w:t>
            </w:r>
          </w:p>
        </w:tc>
        <w:tc>
          <w:tcPr>
            <w:tcW w:w="2551" w:type="dxa"/>
            <w:tcBorders>
              <w:top w:val="single" w:sz="4" w:space="0" w:color="D2232A"/>
              <w:left w:val="single" w:sz="4" w:space="0" w:color="D2232A"/>
              <w:bottom w:val="single" w:sz="4" w:space="0" w:color="D2232A"/>
              <w:right w:val="single" w:sz="4" w:space="0" w:color="D2232A"/>
            </w:tcBorders>
          </w:tcPr>
          <w:p w:rsidR="002633C0" w:rsidRPr="00783CC3" w:rsidRDefault="002633C0" w:rsidP="000A6D50">
            <w:pPr>
              <w:widowControl w:val="0"/>
              <w:autoSpaceDE w:val="0"/>
              <w:autoSpaceDN w:val="0"/>
              <w:adjustRightInd w:val="0"/>
              <w:spacing w:before="60"/>
              <w:rPr>
                <w:rFonts w:cs="Arial"/>
                <w:color w:val="000000"/>
                <w:szCs w:val="20"/>
                <w:lang w:val="en-GB"/>
              </w:rPr>
            </w:pPr>
            <w:r w:rsidRPr="00783CC3">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2633C0" w:rsidRPr="00783CC3" w:rsidRDefault="002633C0" w:rsidP="000A6D50">
            <w:pPr>
              <w:widowControl w:val="0"/>
              <w:autoSpaceDE w:val="0"/>
              <w:autoSpaceDN w:val="0"/>
              <w:adjustRightInd w:val="0"/>
              <w:spacing w:before="40"/>
              <w:rPr>
                <w:rFonts w:cs="Arial"/>
                <w:color w:val="000000"/>
                <w:szCs w:val="20"/>
                <w:lang w:val="en-GB"/>
              </w:rPr>
            </w:pPr>
          </w:p>
        </w:tc>
      </w:tr>
      <w:tr w:rsidR="002633C0" w:rsidRPr="002977C5" w:rsidTr="000A6D50">
        <w:tc>
          <w:tcPr>
            <w:tcW w:w="2235" w:type="dxa"/>
            <w:vMerge/>
            <w:tcBorders>
              <w:left w:val="single" w:sz="4" w:space="0" w:color="D2232A"/>
              <w:right w:val="single" w:sz="4" w:space="0" w:color="D2232A"/>
            </w:tcBorders>
            <w:vAlign w:val="center"/>
          </w:tcPr>
          <w:p w:rsidR="002633C0" w:rsidRPr="00404DDD" w:rsidRDefault="002633C0"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633C0" w:rsidRPr="00783CC3" w:rsidRDefault="002633C0" w:rsidP="000A6D50">
            <w:pPr>
              <w:widowControl w:val="0"/>
              <w:autoSpaceDE w:val="0"/>
              <w:autoSpaceDN w:val="0"/>
              <w:adjustRightInd w:val="0"/>
              <w:spacing w:before="60"/>
              <w:rPr>
                <w:rFonts w:cs="Arial"/>
                <w:color w:val="000000"/>
                <w:szCs w:val="20"/>
                <w:lang w:val="en-GB"/>
              </w:rPr>
            </w:pPr>
            <w:r w:rsidRPr="00783CC3">
              <w:rPr>
                <w:rFonts w:cs="Arial"/>
                <w:color w:val="000000"/>
                <w:szCs w:val="20"/>
                <w:lang w:val="en-GB"/>
              </w:rPr>
              <w:t>Hungary</w:t>
            </w:r>
          </w:p>
        </w:tc>
        <w:tc>
          <w:tcPr>
            <w:tcW w:w="2551" w:type="dxa"/>
            <w:tcBorders>
              <w:top w:val="single" w:sz="4" w:space="0" w:color="D2232A"/>
              <w:left w:val="single" w:sz="4" w:space="0" w:color="D2232A"/>
              <w:bottom w:val="single" w:sz="4" w:space="0" w:color="D2232A"/>
              <w:right w:val="single" w:sz="4" w:space="0" w:color="D2232A"/>
            </w:tcBorders>
          </w:tcPr>
          <w:p w:rsidR="002633C0" w:rsidRPr="00783CC3" w:rsidRDefault="002633C0" w:rsidP="000A6D50">
            <w:pPr>
              <w:widowControl w:val="0"/>
              <w:autoSpaceDE w:val="0"/>
              <w:autoSpaceDN w:val="0"/>
              <w:adjustRightInd w:val="0"/>
              <w:spacing w:before="60"/>
              <w:rPr>
                <w:rFonts w:cs="Arial"/>
                <w:color w:val="000000"/>
                <w:szCs w:val="20"/>
                <w:lang w:val="en-GB"/>
              </w:rPr>
            </w:pPr>
            <w:r w:rsidRPr="00783CC3">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2633C0" w:rsidRPr="00783CC3" w:rsidRDefault="002633C0" w:rsidP="000A6D50">
            <w:pPr>
              <w:widowControl w:val="0"/>
              <w:autoSpaceDE w:val="0"/>
              <w:autoSpaceDN w:val="0"/>
              <w:adjustRightInd w:val="0"/>
              <w:spacing w:before="40"/>
              <w:rPr>
                <w:rFonts w:cs="Arial"/>
                <w:color w:val="000000"/>
                <w:szCs w:val="20"/>
                <w:lang w:val="en-GB"/>
              </w:rPr>
            </w:pPr>
            <w:r w:rsidRPr="00783CC3">
              <w:rPr>
                <w:rFonts w:cs="Arial"/>
                <w:color w:val="000000"/>
                <w:szCs w:val="20"/>
                <w:lang w:val="en-GB"/>
              </w:rPr>
              <w:t>Not allocated. Planned</w:t>
            </w:r>
          </w:p>
        </w:tc>
      </w:tr>
      <w:tr w:rsidR="002633C0" w:rsidRPr="002977C5" w:rsidTr="000A6D50">
        <w:tc>
          <w:tcPr>
            <w:tcW w:w="2235" w:type="dxa"/>
            <w:vMerge/>
            <w:tcBorders>
              <w:left w:val="single" w:sz="4" w:space="0" w:color="D2232A"/>
              <w:right w:val="single" w:sz="4" w:space="0" w:color="D2232A"/>
            </w:tcBorders>
            <w:vAlign w:val="center"/>
          </w:tcPr>
          <w:p w:rsidR="002633C0" w:rsidRPr="00404DDD" w:rsidRDefault="002633C0"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633C0" w:rsidRPr="00783CC3" w:rsidRDefault="002633C0" w:rsidP="000A6D50">
            <w:pPr>
              <w:widowControl w:val="0"/>
              <w:autoSpaceDE w:val="0"/>
              <w:autoSpaceDN w:val="0"/>
              <w:adjustRightInd w:val="0"/>
              <w:spacing w:before="60"/>
              <w:rPr>
                <w:rFonts w:cs="Arial"/>
                <w:color w:val="000000"/>
                <w:szCs w:val="20"/>
                <w:lang w:val="en-GB"/>
              </w:rPr>
            </w:pPr>
            <w:r w:rsidRPr="00783CC3">
              <w:rPr>
                <w:rFonts w:cs="Arial"/>
                <w:color w:val="000000"/>
                <w:szCs w:val="20"/>
                <w:lang w:val="en-GB"/>
              </w:rPr>
              <w:t>Russian Federation</w:t>
            </w:r>
          </w:p>
        </w:tc>
        <w:tc>
          <w:tcPr>
            <w:tcW w:w="2551" w:type="dxa"/>
            <w:tcBorders>
              <w:top w:val="single" w:sz="4" w:space="0" w:color="D2232A"/>
              <w:left w:val="single" w:sz="4" w:space="0" w:color="D2232A"/>
              <w:bottom w:val="single" w:sz="4" w:space="0" w:color="D2232A"/>
              <w:right w:val="single" w:sz="4" w:space="0" w:color="D2232A"/>
            </w:tcBorders>
          </w:tcPr>
          <w:p w:rsidR="002633C0" w:rsidRPr="00783CC3" w:rsidRDefault="002633C0" w:rsidP="000A6D50">
            <w:pPr>
              <w:widowControl w:val="0"/>
              <w:autoSpaceDE w:val="0"/>
              <w:autoSpaceDN w:val="0"/>
              <w:adjustRightInd w:val="0"/>
              <w:spacing w:before="60"/>
              <w:rPr>
                <w:rFonts w:cs="Arial"/>
                <w:color w:val="000000"/>
                <w:szCs w:val="20"/>
                <w:lang w:val="en-GB"/>
              </w:rPr>
            </w:pPr>
            <w:r w:rsidRPr="00783CC3">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2633C0" w:rsidRPr="00783CC3" w:rsidRDefault="002633C0" w:rsidP="000A6D50">
            <w:pPr>
              <w:widowControl w:val="0"/>
              <w:autoSpaceDE w:val="0"/>
              <w:autoSpaceDN w:val="0"/>
              <w:adjustRightInd w:val="0"/>
              <w:spacing w:before="40"/>
              <w:rPr>
                <w:rFonts w:cs="Arial"/>
                <w:color w:val="000000"/>
                <w:szCs w:val="20"/>
                <w:lang w:val="en-GB"/>
              </w:rPr>
            </w:pPr>
          </w:p>
        </w:tc>
      </w:tr>
      <w:tr w:rsidR="002633C0" w:rsidRPr="002977C5" w:rsidTr="000A6D50">
        <w:tc>
          <w:tcPr>
            <w:tcW w:w="2235" w:type="dxa"/>
            <w:vMerge/>
            <w:tcBorders>
              <w:left w:val="single" w:sz="4" w:space="0" w:color="D2232A"/>
              <w:right w:val="single" w:sz="4" w:space="0" w:color="D2232A"/>
            </w:tcBorders>
            <w:vAlign w:val="center"/>
          </w:tcPr>
          <w:p w:rsidR="002633C0" w:rsidRPr="00404DDD" w:rsidRDefault="002633C0"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633C0" w:rsidRPr="00783CC3" w:rsidRDefault="002633C0" w:rsidP="000A6D50">
            <w:pPr>
              <w:spacing w:before="60"/>
              <w:rPr>
                <w:rFonts w:cs="Arial"/>
                <w:color w:val="000000"/>
                <w:szCs w:val="20"/>
                <w:lang w:val="en-GB"/>
              </w:rPr>
            </w:pPr>
            <w:r w:rsidRPr="00783CC3">
              <w:rPr>
                <w:rFonts w:cs="Arial"/>
                <w:color w:val="000000"/>
                <w:szCs w:val="20"/>
                <w:lang w:val="en-GB"/>
              </w:rPr>
              <w:t>The Netherlands</w:t>
            </w:r>
          </w:p>
        </w:tc>
        <w:tc>
          <w:tcPr>
            <w:tcW w:w="2551" w:type="dxa"/>
            <w:tcBorders>
              <w:top w:val="single" w:sz="4" w:space="0" w:color="D2232A"/>
              <w:left w:val="single" w:sz="4" w:space="0" w:color="D2232A"/>
              <w:bottom w:val="single" w:sz="4" w:space="0" w:color="D2232A"/>
              <w:right w:val="single" w:sz="4" w:space="0" w:color="D2232A"/>
            </w:tcBorders>
          </w:tcPr>
          <w:p w:rsidR="002633C0" w:rsidRPr="00783CC3" w:rsidRDefault="002633C0" w:rsidP="000A6D50">
            <w:pPr>
              <w:spacing w:before="60"/>
              <w:rPr>
                <w:rFonts w:cs="Arial"/>
                <w:color w:val="000000"/>
                <w:szCs w:val="20"/>
                <w:lang w:val="en-GB"/>
              </w:rPr>
            </w:pPr>
            <w:r w:rsidRPr="00783CC3">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2633C0" w:rsidRPr="00783CC3" w:rsidRDefault="002633C0" w:rsidP="000A6D50">
            <w:pPr>
              <w:spacing w:before="40"/>
              <w:rPr>
                <w:rFonts w:cs="Arial"/>
                <w:szCs w:val="20"/>
              </w:rPr>
            </w:pPr>
            <w:r w:rsidRPr="00783CC3">
              <w:rPr>
                <w:rFonts w:cs="Arial"/>
                <w:color w:val="000000"/>
                <w:szCs w:val="20"/>
                <w:lang w:val="en-GB"/>
              </w:rPr>
              <w:t>Planned (Pending)</w:t>
            </w:r>
          </w:p>
        </w:tc>
      </w:tr>
      <w:tr w:rsidR="002633C0" w:rsidRPr="002977C5" w:rsidTr="002633C0">
        <w:tc>
          <w:tcPr>
            <w:tcW w:w="2235" w:type="dxa"/>
            <w:vMerge/>
            <w:tcBorders>
              <w:left w:val="single" w:sz="4" w:space="0" w:color="D2232A"/>
              <w:bottom w:val="single" w:sz="18" w:space="0" w:color="D2232A"/>
              <w:right w:val="single" w:sz="4" w:space="0" w:color="D2232A"/>
            </w:tcBorders>
            <w:vAlign w:val="center"/>
          </w:tcPr>
          <w:p w:rsidR="002633C0" w:rsidRPr="00404DDD" w:rsidRDefault="002633C0"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18" w:space="0" w:color="D2232A"/>
              <w:right w:val="single" w:sz="4" w:space="0" w:color="D2232A"/>
            </w:tcBorders>
          </w:tcPr>
          <w:p w:rsidR="002633C0" w:rsidRPr="00783CC3" w:rsidRDefault="002633C0" w:rsidP="000A6D50">
            <w:pPr>
              <w:spacing w:before="60"/>
              <w:rPr>
                <w:rFonts w:cs="Arial"/>
                <w:color w:val="000000"/>
                <w:szCs w:val="20"/>
                <w:lang w:val="en-GB"/>
              </w:rPr>
            </w:pPr>
            <w:r w:rsidRPr="00783CC3">
              <w:rPr>
                <w:rFonts w:cs="Arial"/>
                <w:color w:val="000000"/>
                <w:szCs w:val="20"/>
                <w:lang w:val="en-GB"/>
              </w:rPr>
              <w:t>Ukraine</w:t>
            </w:r>
          </w:p>
        </w:tc>
        <w:tc>
          <w:tcPr>
            <w:tcW w:w="2551" w:type="dxa"/>
            <w:tcBorders>
              <w:top w:val="single" w:sz="4" w:space="0" w:color="D2232A"/>
              <w:left w:val="single" w:sz="4" w:space="0" w:color="D2232A"/>
              <w:bottom w:val="single" w:sz="18" w:space="0" w:color="D2232A"/>
              <w:right w:val="single" w:sz="4" w:space="0" w:color="D2232A"/>
            </w:tcBorders>
          </w:tcPr>
          <w:p w:rsidR="002633C0" w:rsidRPr="00783CC3" w:rsidRDefault="002633C0" w:rsidP="000A6D50">
            <w:pPr>
              <w:spacing w:before="60"/>
              <w:rPr>
                <w:rFonts w:cs="Arial"/>
                <w:color w:val="000000"/>
                <w:szCs w:val="20"/>
                <w:lang w:val="en-GB"/>
              </w:rPr>
            </w:pPr>
            <w:r w:rsidRPr="00783CC3">
              <w:rPr>
                <w:rFonts w:cs="Arial"/>
                <w:color w:val="000000"/>
                <w:szCs w:val="20"/>
                <w:lang w:val="en-GB"/>
              </w:rPr>
              <w:t>Limited implementation</w:t>
            </w:r>
          </w:p>
        </w:tc>
        <w:tc>
          <w:tcPr>
            <w:tcW w:w="7513" w:type="dxa"/>
            <w:tcBorders>
              <w:top w:val="single" w:sz="4" w:space="0" w:color="D2232A"/>
              <w:left w:val="single" w:sz="4" w:space="0" w:color="D2232A"/>
              <w:bottom w:val="single" w:sz="18" w:space="0" w:color="D2232A"/>
              <w:right w:val="single" w:sz="4" w:space="0" w:color="D2232A"/>
            </w:tcBorders>
          </w:tcPr>
          <w:p w:rsidR="002633C0" w:rsidRPr="00783CC3" w:rsidRDefault="002633C0" w:rsidP="000A6D50">
            <w:pPr>
              <w:spacing w:before="40"/>
              <w:rPr>
                <w:rFonts w:cs="Arial"/>
                <w:szCs w:val="20"/>
                <w:lang w:val="en-GB"/>
              </w:rPr>
            </w:pPr>
            <w:r w:rsidRPr="00783CC3">
              <w:rPr>
                <w:rFonts w:cs="Arial"/>
                <w:color w:val="000000"/>
                <w:szCs w:val="20"/>
                <w:lang w:val="en-GB"/>
              </w:rPr>
              <w:t>The maximal strength of magnetic field on the distance of 10 m from a construction where the radiator is placed in the band 135-140 kHz is 42 dBmµA/m</w:t>
            </w:r>
          </w:p>
        </w:tc>
      </w:tr>
      <w:tr w:rsidR="002633C0" w:rsidRPr="002977C5" w:rsidTr="000A6D50">
        <w:tc>
          <w:tcPr>
            <w:tcW w:w="2235" w:type="dxa"/>
            <w:vMerge w:val="restart"/>
            <w:tcBorders>
              <w:top w:val="single" w:sz="18" w:space="0" w:color="D2232A"/>
              <w:left w:val="single" w:sz="4" w:space="0" w:color="D2232A"/>
              <w:right w:val="single" w:sz="4" w:space="0" w:color="D2232A"/>
            </w:tcBorders>
            <w:vAlign w:val="center"/>
          </w:tcPr>
          <w:p w:rsidR="002633C0" w:rsidRPr="002633C0" w:rsidRDefault="002633C0" w:rsidP="002633C0">
            <w:pPr>
              <w:widowControl w:val="0"/>
              <w:tabs>
                <w:tab w:val="left" w:pos="90"/>
                <w:tab w:val="left" w:pos="1701"/>
                <w:tab w:val="left" w:pos="3402"/>
                <w:tab w:val="left" w:pos="6379"/>
                <w:tab w:val="left" w:pos="6521"/>
              </w:tabs>
              <w:autoSpaceDE w:val="0"/>
              <w:autoSpaceDN w:val="0"/>
              <w:adjustRightInd w:val="0"/>
              <w:spacing w:before="120"/>
              <w:rPr>
                <w:b/>
                <w:bCs/>
                <w:iCs/>
                <w:color w:val="000000"/>
                <w:szCs w:val="20"/>
                <w:lang w:val="en-GB"/>
              </w:rPr>
            </w:pPr>
            <w:r w:rsidRPr="002633C0">
              <w:rPr>
                <w:b/>
                <w:bCs/>
                <w:iCs/>
                <w:color w:val="000000"/>
                <w:szCs w:val="20"/>
                <w:lang w:val="en-GB"/>
              </w:rPr>
              <w:t>Annex 9 Band C</w:t>
            </w:r>
          </w:p>
          <w:p w:rsidR="002633C0" w:rsidRPr="002633C0" w:rsidRDefault="002633C0" w:rsidP="002633C0">
            <w:pPr>
              <w:widowControl w:val="0"/>
              <w:tabs>
                <w:tab w:val="left" w:pos="90"/>
                <w:tab w:val="left" w:pos="1701"/>
                <w:tab w:val="left" w:pos="3402"/>
                <w:tab w:val="left" w:pos="6379"/>
                <w:tab w:val="left" w:pos="6521"/>
              </w:tabs>
              <w:autoSpaceDE w:val="0"/>
              <w:autoSpaceDN w:val="0"/>
              <w:adjustRightInd w:val="0"/>
              <w:spacing w:before="40"/>
              <w:rPr>
                <w:b/>
                <w:bCs/>
                <w:color w:val="000000"/>
                <w:szCs w:val="20"/>
                <w:lang w:val="en-GB"/>
              </w:rPr>
            </w:pPr>
            <w:r w:rsidRPr="002633C0">
              <w:rPr>
                <w:b/>
                <w:bCs/>
                <w:color w:val="000000"/>
                <w:szCs w:val="20"/>
                <w:lang w:val="en-GB"/>
              </w:rPr>
              <w:t>Inductive applications</w:t>
            </w:r>
          </w:p>
          <w:p w:rsidR="002633C0" w:rsidRPr="00404DDD" w:rsidRDefault="002633C0" w:rsidP="002633C0">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r w:rsidRPr="002633C0">
              <w:rPr>
                <w:b/>
                <w:bCs/>
                <w:color w:val="000000"/>
                <w:szCs w:val="20"/>
                <w:lang w:val="en-GB"/>
              </w:rPr>
              <w:t>140.0-148.5 kHz</w:t>
            </w:r>
          </w:p>
        </w:tc>
        <w:tc>
          <w:tcPr>
            <w:tcW w:w="2268" w:type="dxa"/>
            <w:tcBorders>
              <w:top w:val="single" w:sz="18" w:space="0" w:color="D2232A"/>
              <w:left w:val="single" w:sz="4" w:space="0" w:color="D2232A"/>
              <w:bottom w:val="single" w:sz="4" w:space="0" w:color="D2232A"/>
              <w:right w:val="single" w:sz="4" w:space="0" w:color="D2232A"/>
            </w:tcBorders>
          </w:tcPr>
          <w:p w:rsidR="002633C0" w:rsidRPr="00783CC3" w:rsidRDefault="002633C0" w:rsidP="000A6D50">
            <w:pPr>
              <w:widowControl w:val="0"/>
              <w:autoSpaceDE w:val="0"/>
              <w:autoSpaceDN w:val="0"/>
              <w:adjustRightInd w:val="0"/>
              <w:spacing w:before="60"/>
              <w:rPr>
                <w:rFonts w:cs="Arial"/>
                <w:color w:val="000000"/>
                <w:szCs w:val="20"/>
                <w:lang w:val="en-GB"/>
              </w:rPr>
            </w:pPr>
            <w:r w:rsidRPr="00783CC3">
              <w:rPr>
                <w:rFonts w:cs="Arial"/>
                <w:color w:val="000000"/>
                <w:szCs w:val="20"/>
                <w:lang w:val="en-GB"/>
              </w:rPr>
              <w:t>Georgia</w:t>
            </w:r>
          </w:p>
        </w:tc>
        <w:tc>
          <w:tcPr>
            <w:tcW w:w="2551" w:type="dxa"/>
            <w:tcBorders>
              <w:top w:val="single" w:sz="18" w:space="0" w:color="D2232A"/>
              <w:left w:val="single" w:sz="4" w:space="0" w:color="D2232A"/>
              <w:bottom w:val="single" w:sz="4" w:space="0" w:color="D2232A"/>
              <w:right w:val="single" w:sz="4" w:space="0" w:color="D2232A"/>
            </w:tcBorders>
          </w:tcPr>
          <w:p w:rsidR="002633C0" w:rsidRPr="00783CC3" w:rsidRDefault="002633C0" w:rsidP="000A6D50">
            <w:pPr>
              <w:widowControl w:val="0"/>
              <w:autoSpaceDE w:val="0"/>
              <w:autoSpaceDN w:val="0"/>
              <w:adjustRightInd w:val="0"/>
              <w:spacing w:before="60"/>
              <w:rPr>
                <w:rFonts w:cs="Arial"/>
                <w:color w:val="000000"/>
                <w:szCs w:val="20"/>
                <w:lang w:val="en-GB"/>
              </w:rPr>
            </w:pPr>
            <w:r w:rsidRPr="00783CC3">
              <w:rPr>
                <w:rFonts w:cs="Arial"/>
                <w:color w:val="000000"/>
                <w:szCs w:val="20"/>
                <w:lang w:val="en-GB"/>
              </w:rPr>
              <w:t>Not implemented</w:t>
            </w:r>
          </w:p>
        </w:tc>
        <w:tc>
          <w:tcPr>
            <w:tcW w:w="7513" w:type="dxa"/>
            <w:tcBorders>
              <w:top w:val="single" w:sz="18" w:space="0" w:color="D2232A"/>
              <w:left w:val="single" w:sz="4" w:space="0" w:color="D2232A"/>
              <w:bottom w:val="single" w:sz="4" w:space="0" w:color="D2232A"/>
              <w:right w:val="single" w:sz="4" w:space="0" w:color="D2232A"/>
            </w:tcBorders>
          </w:tcPr>
          <w:p w:rsidR="002633C0" w:rsidRPr="00783CC3" w:rsidRDefault="002633C0" w:rsidP="000A6D50">
            <w:pPr>
              <w:tabs>
                <w:tab w:val="left" w:pos="1701"/>
                <w:tab w:val="left" w:pos="3402"/>
                <w:tab w:val="left" w:pos="6379"/>
              </w:tabs>
              <w:spacing w:before="40"/>
              <w:rPr>
                <w:rFonts w:cs="Arial"/>
                <w:szCs w:val="20"/>
                <w:lang w:val="en-GB"/>
              </w:rPr>
            </w:pPr>
          </w:p>
        </w:tc>
      </w:tr>
      <w:tr w:rsidR="002633C0" w:rsidRPr="002977C5" w:rsidTr="000A6D50">
        <w:tc>
          <w:tcPr>
            <w:tcW w:w="2235" w:type="dxa"/>
            <w:vMerge/>
            <w:tcBorders>
              <w:left w:val="single" w:sz="4" w:space="0" w:color="D2232A"/>
              <w:right w:val="single" w:sz="4" w:space="0" w:color="D2232A"/>
            </w:tcBorders>
            <w:vAlign w:val="center"/>
          </w:tcPr>
          <w:p w:rsidR="002633C0" w:rsidRPr="00404DDD" w:rsidRDefault="002633C0"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633C0" w:rsidRPr="00783CC3" w:rsidRDefault="002633C0" w:rsidP="000A6D50">
            <w:pPr>
              <w:widowControl w:val="0"/>
              <w:autoSpaceDE w:val="0"/>
              <w:autoSpaceDN w:val="0"/>
              <w:adjustRightInd w:val="0"/>
              <w:spacing w:before="60"/>
              <w:rPr>
                <w:rFonts w:cs="Arial"/>
                <w:color w:val="000000"/>
                <w:szCs w:val="20"/>
                <w:lang w:val="en-GB"/>
              </w:rPr>
            </w:pPr>
            <w:r w:rsidRPr="00783CC3">
              <w:rPr>
                <w:rFonts w:cs="Arial"/>
                <w:color w:val="000000"/>
                <w:szCs w:val="20"/>
                <w:lang w:val="en-GB"/>
              </w:rPr>
              <w:t>Greece</w:t>
            </w:r>
          </w:p>
        </w:tc>
        <w:tc>
          <w:tcPr>
            <w:tcW w:w="2551" w:type="dxa"/>
            <w:tcBorders>
              <w:top w:val="single" w:sz="4" w:space="0" w:color="D2232A"/>
              <w:left w:val="single" w:sz="4" w:space="0" w:color="D2232A"/>
              <w:bottom w:val="single" w:sz="4" w:space="0" w:color="D2232A"/>
              <w:right w:val="single" w:sz="4" w:space="0" w:color="D2232A"/>
            </w:tcBorders>
          </w:tcPr>
          <w:p w:rsidR="002633C0" w:rsidRPr="00783CC3" w:rsidRDefault="002633C0" w:rsidP="000A6D50">
            <w:pPr>
              <w:widowControl w:val="0"/>
              <w:autoSpaceDE w:val="0"/>
              <w:autoSpaceDN w:val="0"/>
              <w:adjustRightInd w:val="0"/>
              <w:spacing w:before="60"/>
              <w:rPr>
                <w:rFonts w:cs="Arial"/>
                <w:color w:val="000000"/>
                <w:szCs w:val="20"/>
                <w:lang w:val="en-GB"/>
              </w:rPr>
            </w:pPr>
            <w:r w:rsidRPr="00783CC3">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2633C0" w:rsidRPr="00783CC3" w:rsidRDefault="002633C0" w:rsidP="000A6D50">
            <w:pPr>
              <w:widowControl w:val="0"/>
              <w:autoSpaceDE w:val="0"/>
              <w:autoSpaceDN w:val="0"/>
              <w:adjustRightInd w:val="0"/>
              <w:spacing w:before="40"/>
              <w:rPr>
                <w:rFonts w:cs="Arial"/>
                <w:color w:val="000000"/>
                <w:szCs w:val="20"/>
                <w:lang w:val="en-GB"/>
              </w:rPr>
            </w:pPr>
          </w:p>
        </w:tc>
      </w:tr>
      <w:tr w:rsidR="002633C0" w:rsidRPr="002977C5" w:rsidTr="000A6D50">
        <w:tc>
          <w:tcPr>
            <w:tcW w:w="2235" w:type="dxa"/>
            <w:vMerge/>
            <w:tcBorders>
              <w:left w:val="single" w:sz="4" w:space="0" w:color="D2232A"/>
              <w:right w:val="single" w:sz="4" w:space="0" w:color="D2232A"/>
            </w:tcBorders>
            <w:vAlign w:val="center"/>
          </w:tcPr>
          <w:p w:rsidR="002633C0" w:rsidRPr="00404DDD" w:rsidRDefault="002633C0"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633C0" w:rsidRPr="00783CC3" w:rsidRDefault="002633C0" w:rsidP="000A6D50">
            <w:pPr>
              <w:widowControl w:val="0"/>
              <w:autoSpaceDE w:val="0"/>
              <w:autoSpaceDN w:val="0"/>
              <w:adjustRightInd w:val="0"/>
              <w:spacing w:before="60"/>
              <w:rPr>
                <w:rFonts w:cs="Arial"/>
                <w:color w:val="000000"/>
                <w:szCs w:val="20"/>
                <w:lang w:val="en-GB"/>
              </w:rPr>
            </w:pPr>
            <w:r w:rsidRPr="00783CC3">
              <w:rPr>
                <w:rFonts w:cs="Arial"/>
                <w:color w:val="000000"/>
                <w:szCs w:val="20"/>
                <w:lang w:val="en-GB"/>
              </w:rPr>
              <w:t>Russian Federation</w:t>
            </w:r>
          </w:p>
        </w:tc>
        <w:tc>
          <w:tcPr>
            <w:tcW w:w="2551" w:type="dxa"/>
            <w:tcBorders>
              <w:top w:val="single" w:sz="4" w:space="0" w:color="D2232A"/>
              <w:left w:val="single" w:sz="4" w:space="0" w:color="D2232A"/>
              <w:bottom w:val="single" w:sz="4" w:space="0" w:color="D2232A"/>
              <w:right w:val="single" w:sz="4" w:space="0" w:color="D2232A"/>
            </w:tcBorders>
          </w:tcPr>
          <w:p w:rsidR="002633C0" w:rsidRPr="00783CC3" w:rsidRDefault="002633C0" w:rsidP="000A6D50">
            <w:pPr>
              <w:widowControl w:val="0"/>
              <w:autoSpaceDE w:val="0"/>
              <w:autoSpaceDN w:val="0"/>
              <w:adjustRightInd w:val="0"/>
              <w:spacing w:before="60"/>
              <w:rPr>
                <w:rFonts w:cs="Arial"/>
                <w:color w:val="000000"/>
                <w:szCs w:val="20"/>
                <w:lang w:val="en-GB"/>
              </w:rPr>
            </w:pPr>
            <w:r w:rsidRPr="00783CC3">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2633C0" w:rsidRPr="00783CC3" w:rsidRDefault="002633C0" w:rsidP="000A6D50">
            <w:pPr>
              <w:widowControl w:val="0"/>
              <w:autoSpaceDE w:val="0"/>
              <w:autoSpaceDN w:val="0"/>
              <w:adjustRightInd w:val="0"/>
              <w:spacing w:before="40"/>
              <w:rPr>
                <w:rFonts w:cs="Arial"/>
                <w:color w:val="000000"/>
                <w:szCs w:val="20"/>
                <w:lang w:val="en-GB"/>
              </w:rPr>
            </w:pPr>
          </w:p>
        </w:tc>
      </w:tr>
      <w:tr w:rsidR="002633C0" w:rsidRPr="002977C5" w:rsidTr="000A6D50">
        <w:tc>
          <w:tcPr>
            <w:tcW w:w="2235" w:type="dxa"/>
            <w:vMerge/>
            <w:tcBorders>
              <w:left w:val="single" w:sz="4" w:space="0" w:color="D2232A"/>
              <w:right w:val="single" w:sz="4" w:space="0" w:color="D2232A"/>
            </w:tcBorders>
            <w:vAlign w:val="center"/>
          </w:tcPr>
          <w:p w:rsidR="002633C0" w:rsidRPr="00404DDD" w:rsidRDefault="002633C0"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633C0" w:rsidRPr="00783CC3" w:rsidRDefault="002633C0" w:rsidP="000A6D50">
            <w:pPr>
              <w:widowControl w:val="0"/>
              <w:autoSpaceDE w:val="0"/>
              <w:autoSpaceDN w:val="0"/>
              <w:adjustRightInd w:val="0"/>
              <w:spacing w:before="60"/>
              <w:rPr>
                <w:rFonts w:cs="Arial"/>
                <w:color w:val="000000"/>
                <w:szCs w:val="20"/>
                <w:lang w:val="en-GB"/>
              </w:rPr>
            </w:pPr>
            <w:r w:rsidRPr="00783CC3">
              <w:rPr>
                <w:rFonts w:cs="Arial"/>
                <w:color w:val="000000"/>
                <w:szCs w:val="20"/>
                <w:lang w:val="en-GB"/>
              </w:rPr>
              <w:t xml:space="preserve">The Netherlands </w:t>
            </w:r>
          </w:p>
        </w:tc>
        <w:tc>
          <w:tcPr>
            <w:tcW w:w="2551" w:type="dxa"/>
            <w:tcBorders>
              <w:top w:val="single" w:sz="4" w:space="0" w:color="D2232A"/>
              <w:left w:val="single" w:sz="4" w:space="0" w:color="D2232A"/>
              <w:bottom w:val="single" w:sz="4" w:space="0" w:color="D2232A"/>
              <w:right w:val="single" w:sz="4" w:space="0" w:color="D2232A"/>
            </w:tcBorders>
          </w:tcPr>
          <w:p w:rsidR="002633C0" w:rsidRPr="00783CC3" w:rsidRDefault="002633C0" w:rsidP="000A6D50">
            <w:pPr>
              <w:widowControl w:val="0"/>
              <w:autoSpaceDE w:val="0"/>
              <w:autoSpaceDN w:val="0"/>
              <w:adjustRightInd w:val="0"/>
              <w:spacing w:before="60"/>
              <w:rPr>
                <w:rFonts w:cs="Arial"/>
                <w:color w:val="000000"/>
                <w:szCs w:val="20"/>
                <w:lang w:val="en-GB"/>
              </w:rPr>
            </w:pPr>
            <w:r w:rsidRPr="00783CC3">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2633C0" w:rsidRPr="00783CC3" w:rsidRDefault="002633C0" w:rsidP="000A6D50">
            <w:pPr>
              <w:widowControl w:val="0"/>
              <w:autoSpaceDE w:val="0"/>
              <w:autoSpaceDN w:val="0"/>
              <w:adjustRightInd w:val="0"/>
              <w:spacing w:before="40"/>
              <w:rPr>
                <w:rFonts w:cs="Arial"/>
                <w:color w:val="000000"/>
                <w:szCs w:val="20"/>
                <w:lang w:val="en-GB"/>
              </w:rPr>
            </w:pPr>
            <w:r w:rsidRPr="00783CC3">
              <w:rPr>
                <w:rFonts w:cs="Arial"/>
                <w:color w:val="000000"/>
                <w:szCs w:val="20"/>
                <w:lang w:val="en-GB"/>
              </w:rPr>
              <w:t>Planned (Pending)</w:t>
            </w:r>
          </w:p>
        </w:tc>
      </w:tr>
      <w:tr w:rsidR="002633C0" w:rsidRPr="002977C5" w:rsidTr="005E5F9C">
        <w:tc>
          <w:tcPr>
            <w:tcW w:w="2235" w:type="dxa"/>
            <w:vMerge/>
            <w:tcBorders>
              <w:left w:val="single" w:sz="4" w:space="0" w:color="D2232A"/>
              <w:bottom w:val="single" w:sz="18" w:space="0" w:color="D2232A"/>
              <w:right w:val="single" w:sz="4" w:space="0" w:color="D2232A"/>
            </w:tcBorders>
            <w:vAlign w:val="center"/>
          </w:tcPr>
          <w:p w:rsidR="002633C0" w:rsidRPr="00404DDD" w:rsidRDefault="002633C0"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18" w:space="0" w:color="D2232A"/>
              <w:right w:val="single" w:sz="4" w:space="0" w:color="D2232A"/>
            </w:tcBorders>
          </w:tcPr>
          <w:p w:rsidR="002633C0" w:rsidRPr="00783CC3" w:rsidRDefault="002633C0" w:rsidP="000A6D50">
            <w:pPr>
              <w:widowControl w:val="0"/>
              <w:autoSpaceDE w:val="0"/>
              <w:autoSpaceDN w:val="0"/>
              <w:adjustRightInd w:val="0"/>
              <w:spacing w:before="60"/>
              <w:rPr>
                <w:rFonts w:cs="Arial"/>
                <w:color w:val="000000"/>
                <w:szCs w:val="20"/>
                <w:lang w:val="en-GB"/>
              </w:rPr>
            </w:pPr>
            <w:r w:rsidRPr="00783CC3">
              <w:rPr>
                <w:rFonts w:cs="Arial"/>
                <w:color w:val="000000"/>
                <w:szCs w:val="20"/>
                <w:lang w:val="en-GB"/>
              </w:rPr>
              <w:t>Ukraine</w:t>
            </w:r>
          </w:p>
        </w:tc>
        <w:tc>
          <w:tcPr>
            <w:tcW w:w="2551" w:type="dxa"/>
            <w:tcBorders>
              <w:top w:val="single" w:sz="4" w:space="0" w:color="D2232A"/>
              <w:left w:val="single" w:sz="4" w:space="0" w:color="D2232A"/>
              <w:bottom w:val="single" w:sz="18" w:space="0" w:color="D2232A"/>
              <w:right w:val="single" w:sz="4" w:space="0" w:color="D2232A"/>
            </w:tcBorders>
          </w:tcPr>
          <w:p w:rsidR="002633C0" w:rsidRPr="00783CC3" w:rsidRDefault="002633C0" w:rsidP="000A6D50">
            <w:pPr>
              <w:widowControl w:val="0"/>
              <w:autoSpaceDE w:val="0"/>
              <w:autoSpaceDN w:val="0"/>
              <w:adjustRightInd w:val="0"/>
              <w:spacing w:before="60"/>
              <w:rPr>
                <w:rFonts w:cs="Arial"/>
                <w:color w:val="000000"/>
                <w:szCs w:val="20"/>
                <w:lang w:val="en-GB"/>
              </w:rPr>
            </w:pPr>
            <w:r w:rsidRPr="00783CC3">
              <w:rPr>
                <w:rFonts w:cs="Arial"/>
                <w:color w:val="000000"/>
                <w:szCs w:val="20"/>
                <w:lang w:val="en-GB"/>
              </w:rPr>
              <w:t>Limited implementation</w:t>
            </w:r>
          </w:p>
        </w:tc>
        <w:tc>
          <w:tcPr>
            <w:tcW w:w="7513" w:type="dxa"/>
            <w:tcBorders>
              <w:top w:val="single" w:sz="4" w:space="0" w:color="D2232A"/>
              <w:left w:val="single" w:sz="4" w:space="0" w:color="D2232A"/>
              <w:bottom w:val="single" w:sz="18" w:space="0" w:color="D2232A"/>
              <w:right w:val="single" w:sz="4" w:space="0" w:color="D2232A"/>
            </w:tcBorders>
          </w:tcPr>
          <w:p w:rsidR="002633C0" w:rsidRPr="00783CC3" w:rsidRDefault="002633C0" w:rsidP="000A6D50">
            <w:pPr>
              <w:widowControl w:val="0"/>
              <w:autoSpaceDE w:val="0"/>
              <w:autoSpaceDN w:val="0"/>
              <w:adjustRightInd w:val="0"/>
              <w:spacing w:before="40"/>
              <w:rPr>
                <w:rFonts w:cs="Arial"/>
                <w:color w:val="000000"/>
                <w:szCs w:val="20"/>
                <w:lang w:val="en-GB"/>
              </w:rPr>
            </w:pPr>
            <w:r w:rsidRPr="00783CC3">
              <w:rPr>
                <w:rFonts w:cs="Arial"/>
                <w:color w:val="000000"/>
                <w:szCs w:val="20"/>
                <w:lang w:val="en-GB"/>
              </w:rPr>
              <w:t>The maximalstrength of magnetic field on the distance of 10 m from a construction where the radiator is placed in the band 140-148.5 kHz is 37.7 dBmµA/m</w:t>
            </w:r>
          </w:p>
        </w:tc>
      </w:tr>
      <w:tr w:rsidR="005E5F9C" w:rsidRPr="002977C5" w:rsidTr="000A6D50">
        <w:tc>
          <w:tcPr>
            <w:tcW w:w="2235" w:type="dxa"/>
            <w:vMerge w:val="restart"/>
            <w:tcBorders>
              <w:top w:val="single" w:sz="18" w:space="0" w:color="D2232A"/>
              <w:left w:val="single" w:sz="4" w:space="0" w:color="D2232A"/>
              <w:right w:val="single" w:sz="4" w:space="0" w:color="D2232A"/>
            </w:tcBorders>
            <w:vAlign w:val="center"/>
          </w:tcPr>
          <w:p w:rsidR="005E5F9C" w:rsidRPr="002E0769" w:rsidRDefault="005E5F9C" w:rsidP="005E5F9C">
            <w:pPr>
              <w:widowControl w:val="0"/>
              <w:tabs>
                <w:tab w:val="left" w:pos="0"/>
                <w:tab w:val="left" w:pos="1701"/>
                <w:tab w:val="left" w:pos="3402"/>
                <w:tab w:val="left" w:pos="6379"/>
                <w:tab w:val="left" w:pos="6521"/>
              </w:tabs>
              <w:autoSpaceDE w:val="0"/>
              <w:autoSpaceDN w:val="0"/>
              <w:adjustRightInd w:val="0"/>
              <w:spacing w:before="120"/>
              <w:rPr>
                <w:b/>
                <w:bCs/>
                <w:iCs/>
                <w:color w:val="000000"/>
                <w:szCs w:val="20"/>
                <w:lang w:val="en-GB"/>
              </w:rPr>
            </w:pPr>
            <w:r w:rsidRPr="002E0769">
              <w:rPr>
                <w:b/>
                <w:bCs/>
                <w:iCs/>
                <w:color w:val="000000"/>
                <w:szCs w:val="20"/>
                <w:lang w:val="en-GB"/>
              </w:rPr>
              <w:t>Annex 9 Band D</w:t>
            </w:r>
          </w:p>
          <w:p w:rsidR="005E5F9C" w:rsidRPr="002E0769" w:rsidRDefault="005E5F9C" w:rsidP="005E5F9C">
            <w:pPr>
              <w:widowControl w:val="0"/>
              <w:tabs>
                <w:tab w:val="left" w:pos="142"/>
                <w:tab w:val="left" w:pos="1701"/>
                <w:tab w:val="left" w:pos="3402"/>
                <w:tab w:val="left" w:pos="6379"/>
                <w:tab w:val="left" w:pos="6521"/>
              </w:tabs>
              <w:autoSpaceDE w:val="0"/>
              <w:autoSpaceDN w:val="0"/>
              <w:adjustRightInd w:val="0"/>
              <w:spacing w:before="40"/>
              <w:rPr>
                <w:b/>
                <w:bCs/>
                <w:color w:val="000000"/>
                <w:szCs w:val="20"/>
                <w:lang w:val="en-GB"/>
              </w:rPr>
            </w:pPr>
            <w:r w:rsidRPr="002E0769">
              <w:rPr>
                <w:b/>
                <w:bCs/>
                <w:color w:val="000000"/>
                <w:szCs w:val="20"/>
                <w:lang w:val="en-GB"/>
              </w:rPr>
              <w:t>Inductive applications</w:t>
            </w:r>
          </w:p>
          <w:p w:rsidR="005E5F9C" w:rsidRPr="002E0769" w:rsidRDefault="005E5F9C" w:rsidP="005E5F9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r w:rsidRPr="002E0769">
              <w:rPr>
                <w:b/>
                <w:bCs/>
                <w:color w:val="000000"/>
                <w:szCs w:val="20"/>
                <w:lang w:val="en-GB"/>
              </w:rPr>
              <w:t>6765-6795 kHz</w:t>
            </w:r>
          </w:p>
        </w:tc>
        <w:tc>
          <w:tcPr>
            <w:tcW w:w="2268" w:type="dxa"/>
            <w:tcBorders>
              <w:top w:val="single" w:sz="18" w:space="0" w:color="D2232A"/>
              <w:left w:val="single" w:sz="4" w:space="0" w:color="D2232A"/>
              <w:bottom w:val="single" w:sz="4" w:space="0" w:color="D2232A"/>
              <w:right w:val="single" w:sz="4" w:space="0" w:color="D2232A"/>
            </w:tcBorders>
          </w:tcPr>
          <w:p w:rsidR="005E5F9C" w:rsidRPr="00783CC3" w:rsidRDefault="005E5F9C" w:rsidP="000A6D50">
            <w:pPr>
              <w:spacing w:before="40"/>
              <w:rPr>
                <w:rFonts w:cs="Arial"/>
                <w:color w:val="000000"/>
                <w:szCs w:val="20"/>
                <w:lang w:val="en-GB"/>
              </w:rPr>
            </w:pPr>
            <w:r w:rsidRPr="00783CC3">
              <w:rPr>
                <w:rFonts w:cs="Arial"/>
                <w:color w:val="000000"/>
                <w:szCs w:val="20"/>
                <w:lang w:val="en-GB"/>
              </w:rPr>
              <w:t>Georgia</w:t>
            </w:r>
          </w:p>
        </w:tc>
        <w:tc>
          <w:tcPr>
            <w:tcW w:w="2551" w:type="dxa"/>
            <w:tcBorders>
              <w:top w:val="single" w:sz="18" w:space="0" w:color="D2232A"/>
              <w:left w:val="single" w:sz="4" w:space="0" w:color="D2232A"/>
              <w:bottom w:val="single" w:sz="4" w:space="0" w:color="D2232A"/>
              <w:right w:val="single" w:sz="4" w:space="0" w:color="D2232A"/>
            </w:tcBorders>
          </w:tcPr>
          <w:p w:rsidR="005E5F9C" w:rsidRPr="00783CC3" w:rsidRDefault="005E5F9C" w:rsidP="000A6D50">
            <w:pPr>
              <w:spacing w:before="40"/>
              <w:rPr>
                <w:rFonts w:cs="Arial"/>
                <w:color w:val="000000"/>
                <w:szCs w:val="20"/>
                <w:lang w:val="en-GB"/>
              </w:rPr>
            </w:pPr>
            <w:r w:rsidRPr="00783CC3">
              <w:rPr>
                <w:rFonts w:cs="Arial"/>
                <w:color w:val="000000"/>
                <w:szCs w:val="20"/>
                <w:lang w:val="en-GB"/>
              </w:rPr>
              <w:t>Not implemented</w:t>
            </w:r>
          </w:p>
        </w:tc>
        <w:tc>
          <w:tcPr>
            <w:tcW w:w="7513" w:type="dxa"/>
            <w:tcBorders>
              <w:top w:val="single" w:sz="18" w:space="0" w:color="D2232A"/>
              <w:left w:val="single" w:sz="4" w:space="0" w:color="D2232A"/>
              <w:bottom w:val="single" w:sz="4" w:space="0" w:color="D2232A"/>
              <w:right w:val="single" w:sz="4" w:space="0" w:color="D2232A"/>
            </w:tcBorders>
          </w:tcPr>
          <w:p w:rsidR="005E5F9C" w:rsidRPr="00783CC3" w:rsidRDefault="005E5F9C" w:rsidP="000A6D50">
            <w:pPr>
              <w:spacing w:before="240"/>
              <w:rPr>
                <w:rFonts w:cs="Arial"/>
                <w:szCs w:val="20"/>
              </w:rPr>
            </w:pPr>
          </w:p>
        </w:tc>
      </w:tr>
      <w:tr w:rsidR="005E5F9C" w:rsidRPr="002977C5" w:rsidTr="005E5F9C">
        <w:tc>
          <w:tcPr>
            <w:tcW w:w="2235" w:type="dxa"/>
            <w:vMerge/>
            <w:tcBorders>
              <w:left w:val="single" w:sz="4" w:space="0" w:color="D2232A"/>
              <w:bottom w:val="single" w:sz="18" w:space="0" w:color="D2232A"/>
              <w:right w:val="single" w:sz="4" w:space="0" w:color="D2232A"/>
            </w:tcBorders>
            <w:vAlign w:val="center"/>
          </w:tcPr>
          <w:p w:rsidR="005E5F9C" w:rsidRPr="002E0769" w:rsidRDefault="005E5F9C"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18" w:space="0" w:color="D2232A"/>
              <w:right w:val="single" w:sz="4" w:space="0" w:color="D2232A"/>
            </w:tcBorders>
          </w:tcPr>
          <w:p w:rsidR="005E5F9C" w:rsidRPr="00783CC3" w:rsidRDefault="005E5F9C" w:rsidP="000A6D50">
            <w:pPr>
              <w:spacing w:before="40"/>
              <w:rPr>
                <w:rFonts w:cs="Arial"/>
                <w:color w:val="000000"/>
                <w:szCs w:val="20"/>
                <w:lang w:val="en-GB"/>
              </w:rPr>
            </w:pPr>
            <w:r w:rsidRPr="00783CC3">
              <w:rPr>
                <w:rFonts w:cs="Arial"/>
                <w:color w:val="000000"/>
                <w:szCs w:val="20"/>
                <w:lang w:val="en-GB"/>
              </w:rPr>
              <w:t>Ukraine</w:t>
            </w:r>
          </w:p>
        </w:tc>
        <w:tc>
          <w:tcPr>
            <w:tcW w:w="2551" w:type="dxa"/>
            <w:tcBorders>
              <w:top w:val="single" w:sz="4" w:space="0" w:color="D2232A"/>
              <w:left w:val="single" w:sz="4" w:space="0" w:color="D2232A"/>
              <w:bottom w:val="single" w:sz="18" w:space="0" w:color="D2232A"/>
              <w:right w:val="single" w:sz="4" w:space="0" w:color="D2232A"/>
            </w:tcBorders>
          </w:tcPr>
          <w:p w:rsidR="005E5F9C" w:rsidRPr="00783CC3" w:rsidRDefault="005E5F9C" w:rsidP="000A6D50">
            <w:pPr>
              <w:spacing w:before="40"/>
              <w:rPr>
                <w:rFonts w:cs="Arial"/>
                <w:color w:val="000000"/>
                <w:szCs w:val="20"/>
                <w:lang w:val="en-GB"/>
              </w:rPr>
            </w:pPr>
            <w:r w:rsidRPr="00783CC3">
              <w:rPr>
                <w:rFonts w:cs="Arial"/>
                <w:color w:val="000000"/>
                <w:szCs w:val="20"/>
                <w:lang w:val="en-GB"/>
              </w:rPr>
              <w:t>No info</w:t>
            </w:r>
          </w:p>
        </w:tc>
        <w:tc>
          <w:tcPr>
            <w:tcW w:w="7513" w:type="dxa"/>
            <w:tcBorders>
              <w:top w:val="single" w:sz="4" w:space="0" w:color="D2232A"/>
              <w:left w:val="single" w:sz="4" w:space="0" w:color="D2232A"/>
              <w:bottom w:val="single" w:sz="18" w:space="0" w:color="D2232A"/>
              <w:right w:val="single" w:sz="4" w:space="0" w:color="D2232A"/>
            </w:tcBorders>
          </w:tcPr>
          <w:p w:rsidR="005E5F9C" w:rsidRPr="00783CC3" w:rsidRDefault="005E5F9C" w:rsidP="000A6D50">
            <w:pPr>
              <w:spacing w:before="40"/>
              <w:rPr>
                <w:rFonts w:cs="Arial"/>
                <w:color w:val="000000"/>
                <w:szCs w:val="20"/>
                <w:lang w:val="en-GB"/>
              </w:rPr>
            </w:pPr>
          </w:p>
        </w:tc>
      </w:tr>
      <w:tr w:rsidR="005E5F9C" w:rsidRPr="005E5F9C" w:rsidTr="005E5F9C">
        <w:tc>
          <w:tcPr>
            <w:tcW w:w="2235" w:type="dxa"/>
            <w:tcBorders>
              <w:top w:val="single" w:sz="18" w:space="0" w:color="D2232A"/>
              <w:left w:val="single" w:sz="4" w:space="0" w:color="D2232A"/>
              <w:bottom w:val="single" w:sz="18" w:space="0" w:color="D2232A"/>
              <w:right w:val="single" w:sz="4" w:space="0" w:color="D2232A"/>
            </w:tcBorders>
          </w:tcPr>
          <w:p w:rsidR="005E5F9C" w:rsidRPr="002E0769" w:rsidRDefault="005E5F9C" w:rsidP="000A6D50">
            <w:pPr>
              <w:widowControl w:val="0"/>
              <w:tabs>
                <w:tab w:val="left" w:pos="0"/>
                <w:tab w:val="left" w:pos="1701"/>
                <w:tab w:val="left" w:pos="3402"/>
                <w:tab w:val="left" w:pos="6379"/>
                <w:tab w:val="left" w:pos="6521"/>
              </w:tabs>
              <w:autoSpaceDE w:val="0"/>
              <w:autoSpaceDN w:val="0"/>
              <w:adjustRightInd w:val="0"/>
              <w:spacing w:before="120"/>
              <w:rPr>
                <w:b/>
                <w:bCs/>
                <w:iCs/>
                <w:color w:val="000000"/>
                <w:szCs w:val="20"/>
                <w:lang w:val="en-GB"/>
              </w:rPr>
            </w:pPr>
            <w:r w:rsidRPr="002E0769">
              <w:rPr>
                <w:b/>
                <w:bCs/>
                <w:iCs/>
                <w:color w:val="000000"/>
                <w:szCs w:val="20"/>
                <w:lang w:val="en-GB"/>
              </w:rPr>
              <w:t>Annex 9 Band E</w:t>
            </w:r>
          </w:p>
          <w:p w:rsidR="005E5F9C" w:rsidRPr="002E0769" w:rsidRDefault="005E5F9C" w:rsidP="000A6D50">
            <w:pPr>
              <w:widowControl w:val="0"/>
              <w:tabs>
                <w:tab w:val="left" w:pos="142"/>
                <w:tab w:val="left" w:pos="1701"/>
                <w:tab w:val="left" w:pos="3402"/>
                <w:tab w:val="left" w:pos="6379"/>
                <w:tab w:val="left" w:pos="6521"/>
              </w:tabs>
              <w:autoSpaceDE w:val="0"/>
              <w:autoSpaceDN w:val="0"/>
              <w:adjustRightInd w:val="0"/>
              <w:spacing w:before="40"/>
              <w:rPr>
                <w:b/>
                <w:bCs/>
                <w:color w:val="000000"/>
                <w:szCs w:val="20"/>
                <w:lang w:val="en-GB"/>
              </w:rPr>
            </w:pPr>
            <w:r w:rsidRPr="002E0769">
              <w:rPr>
                <w:b/>
                <w:bCs/>
                <w:color w:val="000000"/>
                <w:szCs w:val="20"/>
                <w:lang w:val="en-GB"/>
              </w:rPr>
              <w:t>Inductive applications</w:t>
            </w:r>
          </w:p>
          <w:p w:rsidR="005E5F9C" w:rsidRPr="002E0769" w:rsidRDefault="005E5F9C" w:rsidP="000A6D50">
            <w:pPr>
              <w:widowControl w:val="0"/>
              <w:tabs>
                <w:tab w:val="left" w:pos="90"/>
                <w:tab w:val="left" w:pos="1701"/>
                <w:tab w:val="left" w:pos="3402"/>
                <w:tab w:val="left" w:pos="6521"/>
              </w:tabs>
              <w:autoSpaceDE w:val="0"/>
              <w:autoSpaceDN w:val="0"/>
              <w:adjustRightInd w:val="0"/>
              <w:rPr>
                <w:b/>
                <w:bCs/>
                <w:iCs/>
                <w:color w:val="000000"/>
                <w:szCs w:val="20"/>
                <w:lang w:val="en-GB"/>
              </w:rPr>
            </w:pPr>
            <w:r w:rsidRPr="002E0769">
              <w:rPr>
                <w:b/>
                <w:bCs/>
                <w:color w:val="000000"/>
                <w:szCs w:val="20"/>
                <w:lang w:val="en-GB"/>
              </w:rPr>
              <w:t>7400-8800 kHz</w:t>
            </w:r>
          </w:p>
        </w:tc>
        <w:tc>
          <w:tcPr>
            <w:tcW w:w="2268" w:type="dxa"/>
            <w:tcBorders>
              <w:top w:val="single" w:sz="18" w:space="0" w:color="D2232A"/>
              <w:left w:val="single" w:sz="4" w:space="0" w:color="D2232A"/>
              <w:bottom w:val="single" w:sz="18" w:space="0" w:color="D2232A"/>
              <w:right w:val="single" w:sz="4" w:space="0" w:color="D2232A"/>
            </w:tcBorders>
          </w:tcPr>
          <w:p w:rsidR="005E5F9C" w:rsidRPr="00783CC3" w:rsidRDefault="005E5F9C" w:rsidP="000A6D50">
            <w:pPr>
              <w:spacing w:before="40"/>
              <w:rPr>
                <w:rFonts w:cs="Arial"/>
                <w:color w:val="000000"/>
                <w:szCs w:val="20"/>
                <w:lang w:val="en-GB"/>
              </w:rPr>
            </w:pPr>
            <w:r w:rsidRPr="00783CC3">
              <w:rPr>
                <w:rFonts w:cs="Arial"/>
                <w:color w:val="000000"/>
                <w:szCs w:val="20"/>
                <w:lang w:val="en-GB"/>
              </w:rPr>
              <w:t>Spain</w:t>
            </w:r>
          </w:p>
        </w:tc>
        <w:tc>
          <w:tcPr>
            <w:tcW w:w="2551" w:type="dxa"/>
            <w:tcBorders>
              <w:top w:val="single" w:sz="18" w:space="0" w:color="D2232A"/>
              <w:left w:val="single" w:sz="4" w:space="0" w:color="D2232A"/>
              <w:bottom w:val="single" w:sz="18" w:space="0" w:color="D2232A"/>
              <w:right w:val="single" w:sz="4" w:space="0" w:color="D2232A"/>
            </w:tcBorders>
          </w:tcPr>
          <w:p w:rsidR="005E5F9C" w:rsidRPr="00783CC3" w:rsidRDefault="005E5F9C" w:rsidP="000A6D50">
            <w:pPr>
              <w:spacing w:before="40"/>
              <w:rPr>
                <w:rFonts w:cs="Arial"/>
                <w:szCs w:val="20"/>
              </w:rPr>
            </w:pPr>
            <w:r w:rsidRPr="00783CC3">
              <w:rPr>
                <w:rFonts w:cs="Arial"/>
                <w:color w:val="000000"/>
                <w:szCs w:val="20"/>
                <w:lang w:val="en-GB"/>
              </w:rPr>
              <w:t>No restriction</w:t>
            </w:r>
          </w:p>
        </w:tc>
        <w:tc>
          <w:tcPr>
            <w:tcW w:w="7513" w:type="dxa"/>
            <w:tcBorders>
              <w:top w:val="single" w:sz="18" w:space="0" w:color="D2232A"/>
              <w:left w:val="single" w:sz="4" w:space="0" w:color="D2232A"/>
              <w:bottom w:val="single" w:sz="18" w:space="0" w:color="D2232A"/>
              <w:right w:val="single" w:sz="4" w:space="0" w:color="D2232A"/>
            </w:tcBorders>
          </w:tcPr>
          <w:p w:rsidR="005E5F9C" w:rsidRPr="00783CC3" w:rsidRDefault="005E5F9C" w:rsidP="000A6D50">
            <w:pPr>
              <w:spacing w:before="40"/>
              <w:rPr>
                <w:rFonts w:cs="Arial"/>
                <w:color w:val="000000"/>
                <w:szCs w:val="20"/>
                <w:lang w:val="en-GB"/>
              </w:rPr>
            </w:pPr>
            <w:r w:rsidRPr="00783CC3">
              <w:rPr>
                <w:rFonts w:cs="Arial"/>
                <w:color w:val="000000"/>
                <w:szCs w:val="20"/>
                <w:lang w:val="en-GB"/>
              </w:rPr>
              <w:t>Frequency band 7350-8800 kHz</w:t>
            </w:r>
          </w:p>
        </w:tc>
      </w:tr>
      <w:tr w:rsidR="005E5F9C" w:rsidRPr="002977C5" w:rsidTr="000A6D50">
        <w:tc>
          <w:tcPr>
            <w:tcW w:w="2235" w:type="dxa"/>
            <w:vMerge w:val="restart"/>
            <w:tcBorders>
              <w:top w:val="single" w:sz="18" w:space="0" w:color="D2232A"/>
              <w:left w:val="single" w:sz="4" w:space="0" w:color="D2232A"/>
              <w:right w:val="single" w:sz="4" w:space="0" w:color="D2232A"/>
            </w:tcBorders>
            <w:vAlign w:val="center"/>
          </w:tcPr>
          <w:p w:rsidR="005E5F9C" w:rsidRPr="002E0769" w:rsidRDefault="005E5F9C" w:rsidP="005E5F9C">
            <w:pPr>
              <w:widowControl w:val="0"/>
              <w:tabs>
                <w:tab w:val="left" w:pos="0"/>
                <w:tab w:val="left" w:pos="1701"/>
                <w:tab w:val="left" w:pos="3402"/>
                <w:tab w:val="left" w:pos="6379"/>
                <w:tab w:val="left" w:pos="6521"/>
              </w:tabs>
              <w:autoSpaceDE w:val="0"/>
              <w:autoSpaceDN w:val="0"/>
              <w:adjustRightInd w:val="0"/>
              <w:spacing w:before="120"/>
              <w:rPr>
                <w:b/>
                <w:bCs/>
                <w:iCs/>
                <w:color w:val="000000"/>
                <w:szCs w:val="20"/>
                <w:lang w:val="en-GB"/>
              </w:rPr>
            </w:pPr>
            <w:r w:rsidRPr="002E0769">
              <w:rPr>
                <w:b/>
                <w:bCs/>
                <w:iCs/>
                <w:color w:val="000000"/>
                <w:szCs w:val="20"/>
                <w:lang w:val="en-GB"/>
              </w:rPr>
              <w:t>Annex 9 Band F1</w:t>
            </w:r>
          </w:p>
          <w:p w:rsidR="005E5F9C" w:rsidRPr="002E0769" w:rsidRDefault="005E5F9C" w:rsidP="005E5F9C">
            <w:pPr>
              <w:widowControl w:val="0"/>
              <w:tabs>
                <w:tab w:val="left" w:pos="142"/>
                <w:tab w:val="left" w:pos="1701"/>
                <w:tab w:val="left" w:pos="3402"/>
                <w:tab w:val="left" w:pos="6379"/>
                <w:tab w:val="left" w:pos="6521"/>
              </w:tabs>
              <w:autoSpaceDE w:val="0"/>
              <w:autoSpaceDN w:val="0"/>
              <w:adjustRightInd w:val="0"/>
              <w:spacing w:before="40"/>
              <w:rPr>
                <w:b/>
                <w:bCs/>
                <w:color w:val="000000"/>
                <w:szCs w:val="20"/>
                <w:lang w:val="en-GB"/>
              </w:rPr>
            </w:pPr>
            <w:r w:rsidRPr="002E0769">
              <w:rPr>
                <w:b/>
                <w:bCs/>
                <w:color w:val="000000"/>
                <w:szCs w:val="20"/>
                <w:lang w:val="en-GB"/>
              </w:rPr>
              <w:t>Inductive applications</w:t>
            </w:r>
          </w:p>
          <w:p w:rsidR="005E5F9C" w:rsidRPr="002E0769" w:rsidRDefault="005E5F9C" w:rsidP="005E5F9C">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r w:rsidRPr="002E0769">
              <w:rPr>
                <w:b/>
                <w:bCs/>
                <w:color w:val="000000"/>
                <w:szCs w:val="20"/>
                <w:lang w:val="en-GB"/>
              </w:rPr>
              <w:t>13.553-13.567 MHz</w:t>
            </w:r>
          </w:p>
        </w:tc>
        <w:tc>
          <w:tcPr>
            <w:tcW w:w="2268" w:type="dxa"/>
            <w:tcBorders>
              <w:top w:val="single" w:sz="18" w:space="0" w:color="D2232A"/>
              <w:left w:val="single" w:sz="4" w:space="0" w:color="D2232A"/>
              <w:bottom w:val="single" w:sz="4" w:space="0" w:color="D2232A"/>
              <w:right w:val="single" w:sz="4" w:space="0" w:color="D2232A"/>
            </w:tcBorders>
          </w:tcPr>
          <w:p w:rsidR="005E5F9C" w:rsidRPr="00783CC3" w:rsidRDefault="005E5F9C" w:rsidP="000A6D50">
            <w:pPr>
              <w:spacing w:before="60"/>
              <w:rPr>
                <w:rFonts w:cs="Arial"/>
                <w:color w:val="000000"/>
                <w:szCs w:val="20"/>
                <w:lang w:val="en-GB"/>
              </w:rPr>
            </w:pPr>
            <w:r w:rsidRPr="00783CC3">
              <w:rPr>
                <w:rFonts w:cs="Arial"/>
                <w:color w:val="000000"/>
                <w:szCs w:val="20"/>
                <w:lang w:val="en-GB"/>
              </w:rPr>
              <w:t>Georgia</w:t>
            </w:r>
          </w:p>
        </w:tc>
        <w:tc>
          <w:tcPr>
            <w:tcW w:w="2551" w:type="dxa"/>
            <w:tcBorders>
              <w:top w:val="single" w:sz="18" w:space="0" w:color="D2232A"/>
              <w:left w:val="single" w:sz="4" w:space="0" w:color="D2232A"/>
              <w:bottom w:val="single" w:sz="4" w:space="0" w:color="D2232A"/>
              <w:right w:val="single" w:sz="4" w:space="0" w:color="D2232A"/>
            </w:tcBorders>
          </w:tcPr>
          <w:p w:rsidR="005E5F9C" w:rsidRPr="00783CC3" w:rsidRDefault="005E5F9C" w:rsidP="000A6D50">
            <w:pPr>
              <w:spacing w:before="60"/>
              <w:rPr>
                <w:rFonts w:cs="Arial"/>
                <w:szCs w:val="20"/>
              </w:rPr>
            </w:pPr>
            <w:r w:rsidRPr="00783CC3">
              <w:rPr>
                <w:rFonts w:cs="Arial"/>
                <w:color w:val="000000"/>
                <w:szCs w:val="20"/>
                <w:lang w:val="en-GB"/>
              </w:rPr>
              <w:t>Not implemented</w:t>
            </w:r>
          </w:p>
        </w:tc>
        <w:tc>
          <w:tcPr>
            <w:tcW w:w="7513" w:type="dxa"/>
            <w:tcBorders>
              <w:top w:val="single" w:sz="18" w:space="0" w:color="D2232A"/>
              <w:left w:val="single" w:sz="4" w:space="0" w:color="D2232A"/>
              <w:bottom w:val="single" w:sz="4" w:space="0" w:color="D2232A"/>
              <w:right w:val="single" w:sz="4" w:space="0" w:color="D2232A"/>
            </w:tcBorders>
          </w:tcPr>
          <w:p w:rsidR="005E5F9C" w:rsidRPr="00783CC3" w:rsidRDefault="005E5F9C" w:rsidP="000A6D50">
            <w:pPr>
              <w:tabs>
                <w:tab w:val="left" w:pos="1701"/>
                <w:tab w:val="left" w:pos="3402"/>
                <w:tab w:val="left" w:pos="6379"/>
              </w:tabs>
              <w:spacing w:before="40"/>
              <w:rPr>
                <w:rFonts w:cs="Arial"/>
                <w:szCs w:val="20"/>
                <w:lang w:val="en-GB"/>
              </w:rPr>
            </w:pPr>
          </w:p>
        </w:tc>
      </w:tr>
      <w:tr w:rsidR="005E5F9C" w:rsidRPr="002977C5" w:rsidTr="002E0769">
        <w:tc>
          <w:tcPr>
            <w:tcW w:w="2235" w:type="dxa"/>
            <w:vMerge/>
            <w:tcBorders>
              <w:left w:val="single" w:sz="4" w:space="0" w:color="D2232A"/>
              <w:bottom w:val="single" w:sz="18" w:space="0" w:color="D2232A"/>
              <w:right w:val="single" w:sz="4" w:space="0" w:color="D2232A"/>
            </w:tcBorders>
            <w:vAlign w:val="center"/>
          </w:tcPr>
          <w:p w:rsidR="005E5F9C" w:rsidRPr="002E0769" w:rsidRDefault="005E5F9C"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18" w:space="0" w:color="D2232A"/>
              <w:right w:val="single" w:sz="4" w:space="0" w:color="D2232A"/>
            </w:tcBorders>
          </w:tcPr>
          <w:p w:rsidR="005E5F9C" w:rsidRPr="00783CC3" w:rsidRDefault="005E5F9C" w:rsidP="000A6D50">
            <w:pPr>
              <w:spacing w:before="60"/>
              <w:rPr>
                <w:rFonts w:cs="Arial"/>
                <w:color w:val="000000"/>
                <w:szCs w:val="20"/>
                <w:lang w:val="en-GB"/>
              </w:rPr>
            </w:pPr>
            <w:r w:rsidRPr="00783CC3">
              <w:rPr>
                <w:rFonts w:cs="Arial"/>
                <w:color w:val="000000"/>
                <w:szCs w:val="20"/>
                <w:lang w:val="en-GB"/>
              </w:rPr>
              <w:t>Ukraine</w:t>
            </w:r>
          </w:p>
        </w:tc>
        <w:tc>
          <w:tcPr>
            <w:tcW w:w="2551" w:type="dxa"/>
            <w:tcBorders>
              <w:top w:val="single" w:sz="4" w:space="0" w:color="D2232A"/>
              <w:left w:val="single" w:sz="4" w:space="0" w:color="D2232A"/>
              <w:bottom w:val="single" w:sz="18" w:space="0" w:color="D2232A"/>
              <w:right w:val="single" w:sz="4" w:space="0" w:color="D2232A"/>
            </w:tcBorders>
          </w:tcPr>
          <w:p w:rsidR="005E5F9C" w:rsidRPr="00783CC3" w:rsidRDefault="005E5F9C" w:rsidP="000A6D50">
            <w:pPr>
              <w:spacing w:before="60"/>
              <w:rPr>
                <w:rFonts w:cs="Arial"/>
                <w:color w:val="000000"/>
                <w:szCs w:val="20"/>
                <w:lang w:val="en-GB"/>
              </w:rPr>
            </w:pPr>
            <w:r w:rsidRPr="00783CC3">
              <w:rPr>
                <w:rFonts w:cs="Arial"/>
                <w:color w:val="000000"/>
                <w:szCs w:val="20"/>
                <w:lang w:val="en-GB"/>
              </w:rPr>
              <w:t>Limited implementation</w:t>
            </w:r>
          </w:p>
        </w:tc>
        <w:tc>
          <w:tcPr>
            <w:tcW w:w="7513" w:type="dxa"/>
            <w:tcBorders>
              <w:top w:val="single" w:sz="4" w:space="0" w:color="D2232A"/>
              <w:left w:val="single" w:sz="4" w:space="0" w:color="D2232A"/>
              <w:bottom w:val="single" w:sz="18" w:space="0" w:color="D2232A"/>
              <w:right w:val="single" w:sz="4" w:space="0" w:color="D2232A"/>
            </w:tcBorders>
          </w:tcPr>
          <w:p w:rsidR="005E5F9C" w:rsidRPr="00783CC3" w:rsidRDefault="005E5F9C" w:rsidP="000A6D50">
            <w:pPr>
              <w:tabs>
                <w:tab w:val="left" w:pos="1701"/>
                <w:tab w:val="left" w:pos="3402"/>
                <w:tab w:val="left" w:pos="6379"/>
              </w:tabs>
              <w:spacing w:before="40"/>
              <w:rPr>
                <w:rFonts w:cs="Arial"/>
                <w:szCs w:val="20"/>
                <w:lang w:val="en-GB"/>
              </w:rPr>
            </w:pPr>
            <w:r w:rsidRPr="00783CC3">
              <w:rPr>
                <w:rFonts w:cs="Arial"/>
                <w:color w:val="000000"/>
                <w:szCs w:val="20"/>
                <w:lang w:val="en-GB"/>
              </w:rPr>
              <w:t>The maximalstrength of magnetic field on the distance of 10 m from a construction where the radiator is placed is 42 dBmµA/m</w:t>
            </w:r>
          </w:p>
        </w:tc>
      </w:tr>
      <w:tr w:rsidR="002E0769" w:rsidRPr="002977C5" w:rsidTr="000A6D50">
        <w:tc>
          <w:tcPr>
            <w:tcW w:w="2235" w:type="dxa"/>
            <w:vMerge w:val="restart"/>
            <w:tcBorders>
              <w:top w:val="single" w:sz="18" w:space="0" w:color="D2232A"/>
              <w:left w:val="single" w:sz="4" w:space="0" w:color="D2232A"/>
              <w:right w:val="single" w:sz="4" w:space="0" w:color="D2232A"/>
            </w:tcBorders>
            <w:vAlign w:val="center"/>
          </w:tcPr>
          <w:p w:rsidR="002E0769" w:rsidRPr="002E0769" w:rsidRDefault="002E0769" w:rsidP="002E0769">
            <w:pPr>
              <w:widowControl w:val="0"/>
              <w:tabs>
                <w:tab w:val="left" w:pos="1701"/>
                <w:tab w:val="left" w:pos="3402"/>
                <w:tab w:val="left" w:pos="6521"/>
              </w:tabs>
              <w:autoSpaceDE w:val="0"/>
              <w:autoSpaceDN w:val="0"/>
              <w:adjustRightInd w:val="0"/>
              <w:spacing w:before="120"/>
              <w:rPr>
                <w:rFonts w:ascii="MS Sans Serif" w:hAnsi="MS Sans Serif" w:cs="MS Sans Serif"/>
                <w:lang w:val="en-GB"/>
              </w:rPr>
            </w:pPr>
            <w:r w:rsidRPr="002E0769">
              <w:rPr>
                <w:b/>
                <w:bCs/>
                <w:iCs/>
                <w:color w:val="000000"/>
                <w:szCs w:val="20"/>
                <w:lang w:val="en-GB"/>
              </w:rPr>
              <w:t>Annex 9 Band G</w:t>
            </w:r>
          </w:p>
          <w:p w:rsidR="002E0769" w:rsidRPr="002E0769" w:rsidRDefault="002E0769" w:rsidP="002E0769">
            <w:pPr>
              <w:widowControl w:val="0"/>
              <w:tabs>
                <w:tab w:val="left" w:pos="142"/>
                <w:tab w:val="left" w:pos="1757"/>
                <w:tab w:val="left" w:pos="3402"/>
                <w:tab w:val="left" w:pos="6379"/>
              </w:tabs>
              <w:autoSpaceDE w:val="0"/>
              <w:autoSpaceDN w:val="0"/>
              <w:adjustRightInd w:val="0"/>
              <w:spacing w:before="40"/>
              <w:rPr>
                <w:b/>
                <w:bCs/>
                <w:color w:val="000000"/>
                <w:szCs w:val="20"/>
                <w:lang w:val="en-GB"/>
              </w:rPr>
            </w:pPr>
            <w:r w:rsidRPr="002E0769">
              <w:rPr>
                <w:b/>
                <w:bCs/>
                <w:color w:val="000000"/>
                <w:szCs w:val="20"/>
                <w:lang w:val="en-GB"/>
              </w:rPr>
              <w:t>Inductive applications</w:t>
            </w:r>
          </w:p>
          <w:p w:rsidR="002E0769" w:rsidRPr="002E0769" w:rsidRDefault="002E0769" w:rsidP="002E0769">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r w:rsidRPr="002E0769">
              <w:rPr>
                <w:b/>
                <w:bCs/>
                <w:color w:val="000000"/>
                <w:szCs w:val="20"/>
                <w:lang w:val="en-GB"/>
              </w:rPr>
              <w:t>26.957-27.283 MHz</w:t>
            </w:r>
          </w:p>
        </w:tc>
        <w:tc>
          <w:tcPr>
            <w:tcW w:w="2268" w:type="dxa"/>
            <w:tcBorders>
              <w:top w:val="single" w:sz="18" w:space="0" w:color="D2232A"/>
              <w:left w:val="single" w:sz="4" w:space="0" w:color="D2232A"/>
              <w:bottom w:val="single" w:sz="4" w:space="0" w:color="D2232A"/>
              <w:right w:val="single" w:sz="4" w:space="0" w:color="D2232A"/>
            </w:tcBorders>
          </w:tcPr>
          <w:p w:rsidR="002E0769" w:rsidRPr="00783CC3" w:rsidRDefault="002E0769" w:rsidP="000A6D50">
            <w:pPr>
              <w:spacing w:before="40"/>
              <w:rPr>
                <w:rFonts w:cs="Arial"/>
                <w:szCs w:val="20"/>
                <w:lang w:val="en-GB"/>
              </w:rPr>
            </w:pPr>
            <w:r w:rsidRPr="00783CC3">
              <w:rPr>
                <w:rFonts w:cs="Arial"/>
                <w:szCs w:val="20"/>
                <w:lang w:val="en-GB"/>
              </w:rPr>
              <w:t>Georgia</w:t>
            </w:r>
          </w:p>
        </w:tc>
        <w:tc>
          <w:tcPr>
            <w:tcW w:w="2551" w:type="dxa"/>
            <w:tcBorders>
              <w:top w:val="single" w:sz="18" w:space="0" w:color="D2232A"/>
              <w:left w:val="single" w:sz="4" w:space="0" w:color="D2232A"/>
              <w:bottom w:val="single" w:sz="4" w:space="0" w:color="D2232A"/>
              <w:right w:val="single" w:sz="4" w:space="0" w:color="D2232A"/>
            </w:tcBorders>
          </w:tcPr>
          <w:p w:rsidR="002E0769" w:rsidRPr="00783CC3" w:rsidRDefault="002E0769" w:rsidP="000A6D50">
            <w:pPr>
              <w:spacing w:before="40"/>
              <w:rPr>
                <w:rFonts w:cs="Arial"/>
                <w:szCs w:val="20"/>
              </w:rPr>
            </w:pPr>
            <w:r w:rsidRPr="00783CC3">
              <w:rPr>
                <w:rFonts w:cs="Arial"/>
                <w:szCs w:val="20"/>
                <w:lang w:val="en-GB"/>
              </w:rPr>
              <w:t>Not implemented</w:t>
            </w:r>
          </w:p>
        </w:tc>
        <w:tc>
          <w:tcPr>
            <w:tcW w:w="7513" w:type="dxa"/>
            <w:tcBorders>
              <w:top w:val="single" w:sz="18" w:space="0" w:color="D2232A"/>
              <w:left w:val="single" w:sz="4" w:space="0" w:color="D2232A"/>
              <w:bottom w:val="single" w:sz="4" w:space="0" w:color="D2232A"/>
              <w:right w:val="single" w:sz="4" w:space="0" w:color="D2232A"/>
            </w:tcBorders>
          </w:tcPr>
          <w:p w:rsidR="002E0769" w:rsidRPr="00783CC3" w:rsidRDefault="002E0769" w:rsidP="000A6D50">
            <w:pPr>
              <w:spacing w:before="40"/>
              <w:rPr>
                <w:rFonts w:cs="Arial"/>
                <w:szCs w:val="20"/>
              </w:rPr>
            </w:pPr>
          </w:p>
        </w:tc>
      </w:tr>
      <w:tr w:rsidR="002E0769" w:rsidRPr="002977C5" w:rsidTr="002E0769">
        <w:tc>
          <w:tcPr>
            <w:tcW w:w="2235" w:type="dxa"/>
            <w:vMerge/>
            <w:tcBorders>
              <w:left w:val="single" w:sz="4" w:space="0" w:color="D2232A"/>
              <w:bottom w:val="single" w:sz="18" w:space="0" w:color="D2232A"/>
              <w:right w:val="single" w:sz="4" w:space="0" w:color="D2232A"/>
            </w:tcBorders>
            <w:vAlign w:val="center"/>
          </w:tcPr>
          <w:p w:rsidR="002E0769" w:rsidRPr="002E0769" w:rsidRDefault="002E0769"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18" w:space="0" w:color="D2232A"/>
              <w:right w:val="single" w:sz="4" w:space="0" w:color="D2232A"/>
            </w:tcBorders>
          </w:tcPr>
          <w:p w:rsidR="002E0769" w:rsidRPr="00783CC3" w:rsidRDefault="002E0769" w:rsidP="000A6D50">
            <w:pPr>
              <w:spacing w:before="40"/>
              <w:rPr>
                <w:rFonts w:cs="Arial"/>
                <w:color w:val="000000"/>
                <w:szCs w:val="20"/>
                <w:lang w:val="en-GB"/>
              </w:rPr>
            </w:pPr>
            <w:r w:rsidRPr="00783CC3">
              <w:rPr>
                <w:rFonts w:cs="Arial"/>
                <w:color w:val="000000"/>
                <w:szCs w:val="20"/>
                <w:lang w:val="en-GB"/>
              </w:rPr>
              <w:t>Ukraine</w:t>
            </w:r>
          </w:p>
        </w:tc>
        <w:tc>
          <w:tcPr>
            <w:tcW w:w="2551" w:type="dxa"/>
            <w:tcBorders>
              <w:top w:val="single" w:sz="4" w:space="0" w:color="D2232A"/>
              <w:left w:val="single" w:sz="4" w:space="0" w:color="D2232A"/>
              <w:bottom w:val="single" w:sz="18" w:space="0" w:color="D2232A"/>
              <w:right w:val="single" w:sz="4" w:space="0" w:color="D2232A"/>
            </w:tcBorders>
          </w:tcPr>
          <w:p w:rsidR="002E0769" w:rsidRPr="00783CC3" w:rsidRDefault="002E0769" w:rsidP="000A6D50">
            <w:pPr>
              <w:spacing w:before="40"/>
              <w:rPr>
                <w:rFonts w:cs="Arial"/>
                <w:color w:val="000000"/>
                <w:szCs w:val="20"/>
                <w:lang w:val="en-GB"/>
              </w:rPr>
            </w:pPr>
            <w:r w:rsidRPr="00783CC3">
              <w:rPr>
                <w:rFonts w:cs="Arial"/>
                <w:color w:val="000000"/>
                <w:szCs w:val="20"/>
                <w:lang w:val="en-GB"/>
              </w:rPr>
              <w:t>Limited implementation</w:t>
            </w:r>
          </w:p>
        </w:tc>
        <w:tc>
          <w:tcPr>
            <w:tcW w:w="7513" w:type="dxa"/>
            <w:tcBorders>
              <w:top w:val="single" w:sz="4" w:space="0" w:color="D2232A"/>
              <w:left w:val="single" w:sz="4" w:space="0" w:color="D2232A"/>
              <w:bottom w:val="single" w:sz="18" w:space="0" w:color="D2232A"/>
              <w:right w:val="single" w:sz="4" w:space="0" w:color="D2232A"/>
            </w:tcBorders>
          </w:tcPr>
          <w:p w:rsidR="002E0769" w:rsidRPr="00783CC3" w:rsidRDefault="002E0769" w:rsidP="000A6D50">
            <w:pPr>
              <w:spacing w:before="40"/>
              <w:rPr>
                <w:rFonts w:cs="Arial"/>
                <w:szCs w:val="20"/>
                <w:lang w:val="en-GB"/>
              </w:rPr>
            </w:pPr>
            <w:r w:rsidRPr="00783CC3">
              <w:rPr>
                <w:rFonts w:cs="Arial"/>
                <w:color w:val="000000"/>
                <w:szCs w:val="20"/>
                <w:lang w:val="en-GB"/>
              </w:rPr>
              <w:t>The maximalstrength of magnetic field on the distance of 10 m from a construction where the radiator is placed is 42 dBmµA/m</w:t>
            </w:r>
          </w:p>
        </w:tc>
      </w:tr>
      <w:tr w:rsidR="002E0769" w:rsidRPr="002977C5" w:rsidTr="000A6D50">
        <w:tc>
          <w:tcPr>
            <w:tcW w:w="2235" w:type="dxa"/>
            <w:vMerge w:val="restart"/>
            <w:tcBorders>
              <w:top w:val="single" w:sz="18" w:space="0" w:color="D2232A"/>
              <w:left w:val="single" w:sz="4" w:space="0" w:color="D2232A"/>
              <w:right w:val="single" w:sz="4" w:space="0" w:color="D2232A"/>
            </w:tcBorders>
            <w:vAlign w:val="center"/>
          </w:tcPr>
          <w:p w:rsidR="002E0769" w:rsidRPr="002E0769" w:rsidRDefault="002E0769" w:rsidP="002E0769">
            <w:pPr>
              <w:widowControl w:val="0"/>
              <w:tabs>
                <w:tab w:val="left" w:pos="1701"/>
                <w:tab w:val="left" w:pos="3402"/>
                <w:tab w:val="left" w:pos="6521"/>
              </w:tabs>
              <w:autoSpaceDE w:val="0"/>
              <w:autoSpaceDN w:val="0"/>
              <w:adjustRightInd w:val="0"/>
              <w:spacing w:before="120"/>
              <w:rPr>
                <w:rFonts w:ascii="MS Sans Serif" w:hAnsi="MS Sans Serif" w:cs="MS Sans Serif"/>
                <w:lang w:val="en-GB"/>
              </w:rPr>
            </w:pPr>
            <w:r w:rsidRPr="002E0769">
              <w:rPr>
                <w:b/>
                <w:bCs/>
                <w:iCs/>
                <w:color w:val="000000"/>
                <w:szCs w:val="20"/>
                <w:lang w:val="en-GB"/>
              </w:rPr>
              <w:t>Annex 9 Band H</w:t>
            </w:r>
          </w:p>
          <w:p w:rsidR="002E0769" w:rsidRPr="002E0769" w:rsidRDefault="002E0769" w:rsidP="002E0769">
            <w:pPr>
              <w:widowControl w:val="0"/>
              <w:tabs>
                <w:tab w:val="left" w:pos="142"/>
                <w:tab w:val="left" w:pos="1757"/>
                <w:tab w:val="left" w:pos="3402"/>
                <w:tab w:val="left" w:pos="6379"/>
              </w:tabs>
              <w:autoSpaceDE w:val="0"/>
              <w:autoSpaceDN w:val="0"/>
              <w:adjustRightInd w:val="0"/>
              <w:spacing w:before="40"/>
              <w:rPr>
                <w:b/>
                <w:bCs/>
                <w:color w:val="000000"/>
                <w:szCs w:val="20"/>
                <w:lang w:val="en-GB"/>
              </w:rPr>
            </w:pPr>
            <w:r w:rsidRPr="002E0769">
              <w:rPr>
                <w:b/>
                <w:bCs/>
                <w:color w:val="000000"/>
                <w:szCs w:val="20"/>
                <w:lang w:val="en-GB"/>
              </w:rPr>
              <w:lastRenderedPageBreak/>
              <w:t>Inductive applications</w:t>
            </w:r>
          </w:p>
          <w:p w:rsidR="002E0769" w:rsidRPr="002E0769" w:rsidRDefault="002E0769" w:rsidP="002E0769">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r w:rsidRPr="002E0769">
              <w:rPr>
                <w:b/>
                <w:bCs/>
                <w:color w:val="000000"/>
                <w:szCs w:val="20"/>
                <w:lang w:val="en-GB"/>
              </w:rPr>
              <w:t>10.200-11.000 MHz</w:t>
            </w:r>
          </w:p>
        </w:tc>
        <w:tc>
          <w:tcPr>
            <w:tcW w:w="2268" w:type="dxa"/>
            <w:tcBorders>
              <w:top w:val="single" w:sz="18" w:space="0" w:color="D2232A"/>
              <w:left w:val="single" w:sz="4" w:space="0" w:color="D2232A"/>
              <w:bottom w:val="single" w:sz="4" w:space="0" w:color="D2232A"/>
              <w:right w:val="single" w:sz="4" w:space="0" w:color="D2232A"/>
            </w:tcBorders>
          </w:tcPr>
          <w:p w:rsidR="002E0769" w:rsidRPr="00783CC3" w:rsidRDefault="002E0769" w:rsidP="000A6D50">
            <w:pPr>
              <w:spacing w:before="80"/>
              <w:rPr>
                <w:rFonts w:cs="Arial"/>
                <w:color w:val="000000"/>
                <w:szCs w:val="20"/>
                <w:lang w:val="en-GB"/>
              </w:rPr>
            </w:pPr>
            <w:r w:rsidRPr="00783CC3">
              <w:rPr>
                <w:rFonts w:cs="Arial"/>
                <w:color w:val="000000"/>
                <w:szCs w:val="20"/>
                <w:lang w:val="en-GB"/>
              </w:rPr>
              <w:lastRenderedPageBreak/>
              <w:t>Georgia</w:t>
            </w:r>
          </w:p>
        </w:tc>
        <w:tc>
          <w:tcPr>
            <w:tcW w:w="2551" w:type="dxa"/>
            <w:tcBorders>
              <w:top w:val="single" w:sz="18" w:space="0" w:color="D2232A"/>
              <w:left w:val="single" w:sz="4" w:space="0" w:color="D2232A"/>
              <w:bottom w:val="single" w:sz="4" w:space="0" w:color="D2232A"/>
              <w:right w:val="single" w:sz="4" w:space="0" w:color="D2232A"/>
            </w:tcBorders>
          </w:tcPr>
          <w:p w:rsidR="002E0769" w:rsidRPr="00783CC3" w:rsidRDefault="002E0769" w:rsidP="000A6D50">
            <w:pPr>
              <w:spacing w:before="80"/>
              <w:rPr>
                <w:rFonts w:cs="Arial"/>
                <w:szCs w:val="20"/>
              </w:rPr>
            </w:pPr>
            <w:r w:rsidRPr="00783CC3">
              <w:rPr>
                <w:rFonts w:cs="Arial"/>
                <w:color w:val="000000"/>
                <w:szCs w:val="20"/>
                <w:lang w:val="en-GB"/>
              </w:rPr>
              <w:t>Not implemented</w:t>
            </w:r>
          </w:p>
        </w:tc>
        <w:tc>
          <w:tcPr>
            <w:tcW w:w="7513" w:type="dxa"/>
            <w:tcBorders>
              <w:top w:val="single" w:sz="18" w:space="0" w:color="D2232A"/>
              <w:left w:val="single" w:sz="4" w:space="0" w:color="D2232A"/>
              <w:bottom w:val="single" w:sz="4" w:space="0" w:color="D2232A"/>
              <w:right w:val="single" w:sz="4" w:space="0" w:color="D2232A"/>
            </w:tcBorders>
          </w:tcPr>
          <w:p w:rsidR="002E0769" w:rsidRPr="00783CC3" w:rsidRDefault="002E0769" w:rsidP="000A6D50">
            <w:pPr>
              <w:spacing w:before="80"/>
              <w:rPr>
                <w:rFonts w:cs="Arial"/>
                <w:szCs w:val="20"/>
              </w:rPr>
            </w:pPr>
          </w:p>
        </w:tc>
      </w:tr>
      <w:tr w:rsidR="002E0769" w:rsidRPr="002977C5" w:rsidTr="000A6D50">
        <w:tc>
          <w:tcPr>
            <w:tcW w:w="2235" w:type="dxa"/>
            <w:vMerge/>
            <w:tcBorders>
              <w:left w:val="single" w:sz="4" w:space="0" w:color="D2232A"/>
              <w:right w:val="single" w:sz="4" w:space="0" w:color="D2232A"/>
            </w:tcBorders>
            <w:vAlign w:val="center"/>
          </w:tcPr>
          <w:p w:rsidR="002E0769" w:rsidRPr="002E0769" w:rsidRDefault="002E0769"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E0769" w:rsidRPr="00783CC3" w:rsidRDefault="002E0769" w:rsidP="000A6D50">
            <w:pPr>
              <w:spacing w:before="80"/>
              <w:rPr>
                <w:rFonts w:cs="Arial"/>
                <w:color w:val="000000"/>
                <w:szCs w:val="20"/>
                <w:lang w:val="en-GB"/>
              </w:rPr>
            </w:pPr>
            <w:r w:rsidRPr="00783CC3">
              <w:rPr>
                <w:rFonts w:cs="Arial"/>
                <w:color w:val="000000"/>
                <w:szCs w:val="20"/>
                <w:lang w:val="en-GB"/>
              </w:rPr>
              <w:t>Russian Federation</w:t>
            </w:r>
          </w:p>
        </w:tc>
        <w:tc>
          <w:tcPr>
            <w:tcW w:w="2551" w:type="dxa"/>
            <w:tcBorders>
              <w:top w:val="single" w:sz="4" w:space="0" w:color="D2232A"/>
              <w:left w:val="single" w:sz="4" w:space="0" w:color="D2232A"/>
              <w:bottom w:val="single" w:sz="4" w:space="0" w:color="D2232A"/>
              <w:right w:val="single" w:sz="4" w:space="0" w:color="D2232A"/>
            </w:tcBorders>
          </w:tcPr>
          <w:p w:rsidR="002E0769" w:rsidRPr="00783CC3" w:rsidRDefault="002E0769" w:rsidP="000A6D50">
            <w:pPr>
              <w:spacing w:before="80"/>
              <w:rPr>
                <w:rFonts w:cs="Arial"/>
                <w:color w:val="000000"/>
                <w:szCs w:val="20"/>
                <w:lang w:val="en-GB"/>
              </w:rPr>
            </w:pPr>
            <w:r w:rsidRPr="00783CC3">
              <w:rPr>
                <w:rFonts w:cs="Arial"/>
                <w:color w:val="000000"/>
                <w:szCs w:val="20"/>
                <w:lang w:val="en-GB"/>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2E0769" w:rsidRPr="00783CC3" w:rsidRDefault="002E0769" w:rsidP="000A6D50">
            <w:pPr>
              <w:spacing w:before="80"/>
              <w:rPr>
                <w:rFonts w:cs="Arial"/>
                <w:szCs w:val="20"/>
              </w:rPr>
            </w:pPr>
            <w:r w:rsidRPr="00783CC3">
              <w:rPr>
                <w:rFonts w:cs="Arial"/>
                <w:color w:val="000000"/>
                <w:szCs w:val="20"/>
                <w:lang w:val="en-GB"/>
              </w:rPr>
              <w:t>Maximum magnetic field strength is -4 dBµA/m at 10 m</w:t>
            </w:r>
          </w:p>
        </w:tc>
      </w:tr>
      <w:tr w:rsidR="002E0769" w:rsidRPr="002977C5" w:rsidTr="002E0769">
        <w:tc>
          <w:tcPr>
            <w:tcW w:w="2235" w:type="dxa"/>
            <w:vMerge/>
            <w:tcBorders>
              <w:left w:val="single" w:sz="4" w:space="0" w:color="D2232A"/>
              <w:bottom w:val="single" w:sz="18" w:space="0" w:color="D2232A"/>
              <w:right w:val="single" w:sz="4" w:space="0" w:color="D2232A"/>
            </w:tcBorders>
            <w:vAlign w:val="center"/>
          </w:tcPr>
          <w:p w:rsidR="002E0769" w:rsidRPr="002E0769" w:rsidRDefault="002E0769"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18" w:space="0" w:color="D2232A"/>
              <w:right w:val="single" w:sz="4" w:space="0" w:color="D2232A"/>
            </w:tcBorders>
          </w:tcPr>
          <w:p w:rsidR="002E0769" w:rsidRPr="00783CC3" w:rsidRDefault="002E0769" w:rsidP="000A6D50">
            <w:pPr>
              <w:spacing w:before="80"/>
              <w:rPr>
                <w:rFonts w:cs="Arial"/>
                <w:color w:val="000000"/>
                <w:szCs w:val="20"/>
                <w:lang w:val="en-GB"/>
              </w:rPr>
            </w:pPr>
            <w:r w:rsidRPr="00783CC3">
              <w:rPr>
                <w:rFonts w:cs="Arial"/>
                <w:color w:val="000000"/>
                <w:szCs w:val="20"/>
                <w:lang w:val="en-GB"/>
              </w:rPr>
              <w:t>Ukraine</w:t>
            </w:r>
          </w:p>
        </w:tc>
        <w:tc>
          <w:tcPr>
            <w:tcW w:w="2551" w:type="dxa"/>
            <w:tcBorders>
              <w:top w:val="single" w:sz="4" w:space="0" w:color="D2232A"/>
              <w:left w:val="single" w:sz="4" w:space="0" w:color="D2232A"/>
              <w:bottom w:val="single" w:sz="18" w:space="0" w:color="D2232A"/>
              <w:right w:val="single" w:sz="4" w:space="0" w:color="D2232A"/>
            </w:tcBorders>
          </w:tcPr>
          <w:p w:rsidR="002E0769" w:rsidRPr="00783CC3" w:rsidRDefault="002E0769" w:rsidP="000A6D50">
            <w:pPr>
              <w:spacing w:before="80"/>
              <w:rPr>
                <w:rFonts w:cs="Arial"/>
                <w:color w:val="000000"/>
                <w:szCs w:val="20"/>
                <w:lang w:val="en-GB"/>
              </w:rPr>
            </w:pPr>
            <w:r w:rsidRPr="00783CC3">
              <w:rPr>
                <w:rFonts w:cs="Arial"/>
                <w:color w:val="000000"/>
                <w:szCs w:val="20"/>
                <w:lang w:val="en-GB"/>
              </w:rPr>
              <w:t>Limited implementation</w:t>
            </w:r>
          </w:p>
        </w:tc>
        <w:tc>
          <w:tcPr>
            <w:tcW w:w="7513" w:type="dxa"/>
            <w:tcBorders>
              <w:top w:val="single" w:sz="4" w:space="0" w:color="D2232A"/>
              <w:left w:val="single" w:sz="4" w:space="0" w:color="D2232A"/>
              <w:bottom w:val="single" w:sz="18" w:space="0" w:color="D2232A"/>
              <w:right w:val="single" w:sz="4" w:space="0" w:color="D2232A"/>
            </w:tcBorders>
          </w:tcPr>
          <w:p w:rsidR="002E0769" w:rsidRPr="00783CC3" w:rsidRDefault="002E0769" w:rsidP="000A6D50">
            <w:pPr>
              <w:spacing w:before="80"/>
              <w:rPr>
                <w:rFonts w:cs="Arial"/>
                <w:szCs w:val="20"/>
              </w:rPr>
            </w:pPr>
            <w:r w:rsidRPr="00783CC3">
              <w:rPr>
                <w:rFonts w:cs="Arial"/>
                <w:color w:val="000000"/>
                <w:szCs w:val="20"/>
                <w:lang w:val="en-GB"/>
              </w:rPr>
              <w:t>The maximalstrength of magnetic field on the distance of 10 m from a construction where the radiator is placed is 9 dBmµA/m</w:t>
            </w:r>
          </w:p>
        </w:tc>
      </w:tr>
      <w:tr w:rsidR="002E0769" w:rsidRPr="002977C5" w:rsidTr="000A6D50">
        <w:tc>
          <w:tcPr>
            <w:tcW w:w="2235" w:type="dxa"/>
            <w:vMerge w:val="restart"/>
            <w:tcBorders>
              <w:top w:val="single" w:sz="18" w:space="0" w:color="D2232A"/>
              <w:left w:val="single" w:sz="4" w:space="0" w:color="D2232A"/>
              <w:right w:val="single" w:sz="4" w:space="0" w:color="D2232A"/>
            </w:tcBorders>
            <w:vAlign w:val="center"/>
          </w:tcPr>
          <w:p w:rsidR="002E0769" w:rsidRPr="002E0769" w:rsidRDefault="002E0769" w:rsidP="002E0769">
            <w:pPr>
              <w:widowControl w:val="0"/>
              <w:tabs>
                <w:tab w:val="left" w:pos="90"/>
                <w:tab w:val="left" w:pos="426"/>
                <w:tab w:val="left" w:pos="1701"/>
                <w:tab w:val="left" w:pos="3402"/>
                <w:tab w:val="left" w:pos="6379"/>
                <w:tab w:val="left" w:pos="6521"/>
              </w:tabs>
              <w:autoSpaceDE w:val="0"/>
              <w:autoSpaceDN w:val="0"/>
              <w:adjustRightInd w:val="0"/>
              <w:spacing w:before="120"/>
              <w:rPr>
                <w:b/>
                <w:bCs/>
                <w:iCs/>
                <w:color w:val="000000"/>
                <w:szCs w:val="20"/>
                <w:lang w:val="en-GB"/>
              </w:rPr>
            </w:pPr>
            <w:r w:rsidRPr="002E0769">
              <w:rPr>
                <w:b/>
                <w:bCs/>
                <w:iCs/>
                <w:color w:val="000000"/>
                <w:szCs w:val="20"/>
                <w:lang w:val="en-GB"/>
              </w:rPr>
              <w:t>Annex 9 Band K</w:t>
            </w:r>
          </w:p>
          <w:p w:rsidR="002E0769" w:rsidRPr="002E0769" w:rsidRDefault="002E0769" w:rsidP="002E0769">
            <w:pPr>
              <w:widowControl w:val="0"/>
              <w:tabs>
                <w:tab w:val="left" w:pos="90"/>
                <w:tab w:val="left" w:pos="426"/>
                <w:tab w:val="left" w:pos="1701"/>
                <w:tab w:val="left" w:pos="1927"/>
                <w:tab w:val="left" w:pos="3288"/>
                <w:tab w:val="left" w:pos="3402"/>
                <w:tab w:val="left" w:pos="6349"/>
                <w:tab w:val="left" w:pos="6379"/>
                <w:tab w:val="left" w:pos="6521"/>
              </w:tabs>
              <w:autoSpaceDE w:val="0"/>
              <w:autoSpaceDN w:val="0"/>
              <w:adjustRightInd w:val="0"/>
              <w:spacing w:before="40"/>
              <w:rPr>
                <w:b/>
                <w:bCs/>
                <w:color w:val="000000"/>
                <w:szCs w:val="20"/>
                <w:lang w:val="en-GB"/>
              </w:rPr>
            </w:pPr>
            <w:r w:rsidRPr="002E0769">
              <w:rPr>
                <w:b/>
                <w:bCs/>
                <w:color w:val="000000"/>
                <w:szCs w:val="20"/>
                <w:lang w:val="en-GB"/>
              </w:rPr>
              <w:t>Inductive applications</w:t>
            </w:r>
          </w:p>
          <w:p w:rsidR="002E0769" w:rsidRPr="002E0769" w:rsidRDefault="002E0769" w:rsidP="002E0769">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r w:rsidRPr="002E0769">
              <w:rPr>
                <w:b/>
                <w:bCs/>
                <w:color w:val="000000"/>
                <w:szCs w:val="20"/>
                <w:lang w:val="en-GB"/>
              </w:rPr>
              <w:t>3155-3400 kHz</w:t>
            </w:r>
          </w:p>
        </w:tc>
        <w:tc>
          <w:tcPr>
            <w:tcW w:w="2268" w:type="dxa"/>
            <w:tcBorders>
              <w:top w:val="single" w:sz="18" w:space="0" w:color="D2232A"/>
              <w:left w:val="single" w:sz="4" w:space="0" w:color="D2232A"/>
              <w:bottom w:val="single" w:sz="4" w:space="0" w:color="D2232A"/>
              <w:right w:val="single" w:sz="4" w:space="0" w:color="D2232A"/>
            </w:tcBorders>
          </w:tcPr>
          <w:p w:rsidR="002E0769" w:rsidRPr="00783CC3" w:rsidRDefault="002E0769" w:rsidP="000A6D50">
            <w:pPr>
              <w:widowControl w:val="0"/>
              <w:autoSpaceDE w:val="0"/>
              <w:autoSpaceDN w:val="0"/>
              <w:adjustRightInd w:val="0"/>
              <w:spacing w:before="80"/>
              <w:rPr>
                <w:rFonts w:cs="Arial"/>
                <w:color w:val="000000"/>
                <w:szCs w:val="20"/>
                <w:lang w:val="en-GB"/>
              </w:rPr>
            </w:pPr>
            <w:r w:rsidRPr="00783CC3">
              <w:rPr>
                <w:rFonts w:cs="Arial"/>
                <w:color w:val="000000"/>
                <w:szCs w:val="20"/>
                <w:lang w:val="en-GB"/>
              </w:rPr>
              <w:t>Georgia</w:t>
            </w:r>
          </w:p>
        </w:tc>
        <w:tc>
          <w:tcPr>
            <w:tcW w:w="2551" w:type="dxa"/>
            <w:tcBorders>
              <w:top w:val="single" w:sz="18" w:space="0" w:color="D2232A"/>
              <w:left w:val="single" w:sz="4" w:space="0" w:color="D2232A"/>
              <w:bottom w:val="single" w:sz="4" w:space="0" w:color="D2232A"/>
              <w:right w:val="single" w:sz="4" w:space="0" w:color="D2232A"/>
            </w:tcBorders>
          </w:tcPr>
          <w:p w:rsidR="002E0769" w:rsidRPr="00783CC3" w:rsidRDefault="002E0769" w:rsidP="000A6D50">
            <w:pPr>
              <w:widowControl w:val="0"/>
              <w:autoSpaceDE w:val="0"/>
              <w:autoSpaceDN w:val="0"/>
              <w:adjustRightInd w:val="0"/>
              <w:spacing w:before="80"/>
              <w:rPr>
                <w:rFonts w:cs="Arial"/>
                <w:color w:val="000000"/>
                <w:szCs w:val="20"/>
                <w:lang w:val="en-GB"/>
              </w:rPr>
            </w:pPr>
            <w:r w:rsidRPr="00783CC3">
              <w:rPr>
                <w:rFonts w:cs="Arial"/>
                <w:color w:val="000000"/>
                <w:szCs w:val="20"/>
                <w:lang w:val="en-GB"/>
              </w:rPr>
              <w:t>Not implemented</w:t>
            </w:r>
          </w:p>
        </w:tc>
        <w:tc>
          <w:tcPr>
            <w:tcW w:w="7513" w:type="dxa"/>
            <w:tcBorders>
              <w:top w:val="single" w:sz="18" w:space="0" w:color="D2232A"/>
              <w:left w:val="single" w:sz="4" w:space="0" w:color="D2232A"/>
              <w:bottom w:val="single" w:sz="4" w:space="0" w:color="D2232A"/>
              <w:right w:val="single" w:sz="4" w:space="0" w:color="D2232A"/>
            </w:tcBorders>
          </w:tcPr>
          <w:p w:rsidR="002E0769" w:rsidRPr="00783CC3" w:rsidRDefault="002E0769" w:rsidP="000A6D50">
            <w:pPr>
              <w:tabs>
                <w:tab w:val="left" w:pos="1701"/>
                <w:tab w:val="left" w:pos="3402"/>
                <w:tab w:val="left" w:pos="6379"/>
              </w:tabs>
              <w:spacing w:before="40"/>
              <w:rPr>
                <w:rFonts w:cs="Arial"/>
                <w:szCs w:val="20"/>
                <w:lang w:val="en-GB"/>
              </w:rPr>
            </w:pPr>
          </w:p>
        </w:tc>
      </w:tr>
      <w:tr w:rsidR="002E0769" w:rsidRPr="002977C5" w:rsidTr="000A6D50">
        <w:tc>
          <w:tcPr>
            <w:tcW w:w="2235" w:type="dxa"/>
            <w:vMerge/>
            <w:tcBorders>
              <w:left w:val="single" w:sz="4" w:space="0" w:color="D2232A"/>
              <w:right w:val="single" w:sz="4" w:space="0" w:color="D2232A"/>
            </w:tcBorders>
            <w:vAlign w:val="center"/>
          </w:tcPr>
          <w:p w:rsidR="002E0769" w:rsidRPr="00404DDD" w:rsidRDefault="002E0769"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E0769" w:rsidRPr="00783CC3" w:rsidRDefault="002E0769" w:rsidP="000A6D50">
            <w:pPr>
              <w:widowControl w:val="0"/>
              <w:autoSpaceDE w:val="0"/>
              <w:autoSpaceDN w:val="0"/>
              <w:adjustRightInd w:val="0"/>
              <w:spacing w:before="80"/>
              <w:rPr>
                <w:rFonts w:cs="Arial"/>
                <w:color w:val="000000"/>
                <w:szCs w:val="20"/>
                <w:lang w:val="en-GB"/>
              </w:rPr>
            </w:pPr>
            <w:r w:rsidRPr="00783CC3">
              <w:rPr>
                <w:rFonts w:cs="Arial"/>
                <w:color w:val="000000"/>
                <w:szCs w:val="20"/>
                <w:lang w:val="en-GB"/>
              </w:rPr>
              <w:t>Russian Federation</w:t>
            </w:r>
          </w:p>
        </w:tc>
        <w:tc>
          <w:tcPr>
            <w:tcW w:w="2551" w:type="dxa"/>
            <w:tcBorders>
              <w:top w:val="single" w:sz="4" w:space="0" w:color="D2232A"/>
              <w:left w:val="single" w:sz="4" w:space="0" w:color="D2232A"/>
              <w:bottom w:val="single" w:sz="4" w:space="0" w:color="D2232A"/>
              <w:right w:val="single" w:sz="4" w:space="0" w:color="D2232A"/>
            </w:tcBorders>
          </w:tcPr>
          <w:p w:rsidR="002E0769" w:rsidRPr="00783CC3" w:rsidRDefault="002E0769" w:rsidP="000A6D50">
            <w:pPr>
              <w:widowControl w:val="0"/>
              <w:autoSpaceDE w:val="0"/>
              <w:autoSpaceDN w:val="0"/>
              <w:adjustRightInd w:val="0"/>
              <w:spacing w:before="80"/>
              <w:rPr>
                <w:rFonts w:cs="Arial"/>
                <w:color w:val="000000"/>
                <w:szCs w:val="20"/>
                <w:lang w:val="en-GB"/>
              </w:rPr>
            </w:pPr>
            <w:r w:rsidRPr="00783CC3">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2E0769" w:rsidRPr="00783CC3" w:rsidRDefault="002E0769" w:rsidP="000A6D50">
            <w:pPr>
              <w:tabs>
                <w:tab w:val="left" w:pos="1701"/>
                <w:tab w:val="left" w:pos="3402"/>
                <w:tab w:val="left" w:pos="6379"/>
              </w:tabs>
              <w:spacing w:before="40"/>
              <w:rPr>
                <w:rFonts w:cs="Arial"/>
                <w:szCs w:val="20"/>
                <w:lang w:val="en-GB"/>
              </w:rPr>
            </w:pPr>
          </w:p>
        </w:tc>
      </w:tr>
      <w:tr w:rsidR="002E0769" w:rsidRPr="002977C5" w:rsidTr="002E0769">
        <w:tc>
          <w:tcPr>
            <w:tcW w:w="2235" w:type="dxa"/>
            <w:vMerge/>
            <w:tcBorders>
              <w:left w:val="single" w:sz="4" w:space="0" w:color="D2232A"/>
              <w:bottom w:val="single" w:sz="18" w:space="0" w:color="D2232A"/>
              <w:right w:val="single" w:sz="4" w:space="0" w:color="D2232A"/>
            </w:tcBorders>
            <w:vAlign w:val="center"/>
          </w:tcPr>
          <w:p w:rsidR="002E0769" w:rsidRPr="00404DDD" w:rsidRDefault="002E0769"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18" w:space="0" w:color="D2232A"/>
              <w:right w:val="single" w:sz="4" w:space="0" w:color="D2232A"/>
            </w:tcBorders>
          </w:tcPr>
          <w:p w:rsidR="002E0769" w:rsidRPr="00783CC3" w:rsidRDefault="002E0769" w:rsidP="000A6D50">
            <w:pPr>
              <w:spacing w:before="80"/>
              <w:rPr>
                <w:rFonts w:cs="Arial"/>
                <w:color w:val="000000"/>
                <w:szCs w:val="20"/>
                <w:lang w:val="en-GB"/>
              </w:rPr>
            </w:pPr>
            <w:r w:rsidRPr="00783CC3">
              <w:rPr>
                <w:rFonts w:cs="Arial"/>
                <w:color w:val="000000"/>
                <w:szCs w:val="20"/>
                <w:lang w:val="en-GB"/>
              </w:rPr>
              <w:t>Ukraine</w:t>
            </w:r>
          </w:p>
        </w:tc>
        <w:tc>
          <w:tcPr>
            <w:tcW w:w="2551" w:type="dxa"/>
            <w:tcBorders>
              <w:top w:val="single" w:sz="4" w:space="0" w:color="D2232A"/>
              <w:left w:val="single" w:sz="4" w:space="0" w:color="D2232A"/>
              <w:bottom w:val="single" w:sz="18" w:space="0" w:color="D2232A"/>
              <w:right w:val="single" w:sz="4" w:space="0" w:color="D2232A"/>
            </w:tcBorders>
          </w:tcPr>
          <w:p w:rsidR="002E0769" w:rsidRPr="00783CC3" w:rsidRDefault="002E0769" w:rsidP="000A6D50">
            <w:pPr>
              <w:spacing w:before="80"/>
              <w:rPr>
                <w:rFonts w:cs="Arial"/>
                <w:color w:val="000000"/>
                <w:szCs w:val="20"/>
                <w:lang w:val="en-GB"/>
              </w:rPr>
            </w:pPr>
            <w:r w:rsidRPr="00783CC3">
              <w:rPr>
                <w:rFonts w:cs="Arial"/>
                <w:color w:val="000000"/>
                <w:szCs w:val="20"/>
                <w:lang w:val="en-GB"/>
              </w:rPr>
              <w:t>Limited implementation</w:t>
            </w:r>
          </w:p>
        </w:tc>
        <w:tc>
          <w:tcPr>
            <w:tcW w:w="7513" w:type="dxa"/>
            <w:tcBorders>
              <w:top w:val="single" w:sz="4" w:space="0" w:color="D2232A"/>
              <w:left w:val="single" w:sz="4" w:space="0" w:color="D2232A"/>
              <w:bottom w:val="single" w:sz="18" w:space="0" w:color="D2232A"/>
              <w:right w:val="single" w:sz="4" w:space="0" w:color="D2232A"/>
            </w:tcBorders>
          </w:tcPr>
          <w:p w:rsidR="002E0769" w:rsidRPr="00783CC3" w:rsidRDefault="002E0769" w:rsidP="000A6D50">
            <w:pPr>
              <w:rPr>
                <w:rFonts w:cs="Arial"/>
                <w:szCs w:val="20"/>
              </w:rPr>
            </w:pPr>
            <w:r w:rsidRPr="00783CC3">
              <w:rPr>
                <w:rFonts w:cs="Arial"/>
                <w:color w:val="000000"/>
                <w:szCs w:val="20"/>
                <w:lang w:val="en-GB"/>
              </w:rPr>
              <w:t>The maximalstrength of magnetic field on the distance of 10 m from a construction where the radiator is placed is 13.5 dBmµA/m</w:t>
            </w:r>
          </w:p>
        </w:tc>
      </w:tr>
      <w:tr w:rsidR="002E0769" w:rsidRPr="002977C5" w:rsidTr="000A6D50">
        <w:tc>
          <w:tcPr>
            <w:tcW w:w="2235" w:type="dxa"/>
            <w:vMerge w:val="restart"/>
            <w:tcBorders>
              <w:top w:val="single" w:sz="18" w:space="0" w:color="D2232A"/>
              <w:left w:val="single" w:sz="4" w:space="0" w:color="D2232A"/>
              <w:right w:val="single" w:sz="4" w:space="0" w:color="D2232A"/>
            </w:tcBorders>
            <w:vAlign w:val="center"/>
          </w:tcPr>
          <w:p w:rsidR="002E0769" w:rsidRPr="002E0769" w:rsidRDefault="002E0769" w:rsidP="002E0769">
            <w:pPr>
              <w:widowControl w:val="0"/>
              <w:tabs>
                <w:tab w:val="left" w:pos="0"/>
                <w:tab w:val="left" w:pos="426"/>
                <w:tab w:val="left" w:pos="3402"/>
                <w:tab w:val="left" w:pos="6379"/>
              </w:tabs>
              <w:autoSpaceDE w:val="0"/>
              <w:autoSpaceDN w:val="0"/>
              <w:adjustRightInd w:val="0"/>
              <w:spacing w:before="120"/>
              <w:rPr>
                <w:b/>
                <w:bCs/>
                <w:iCs/>
                <w:color w:val="000000"/>
                <w:szCs w:val="20"/>
                <w:lang w:val="en-GB"/>
              </w:rPr>
            </w:pPr>
            <w:r w:rsidRPr="002E0769">
              <w:rPr>
                <w:b/>
                <w:bCs/>
                <w:iCs/>
                <w:color w:val="000000"/>
                <w:szCs w:val="20"/>
                <w:lang w:val="en-GB"/>
              </w:rPr>
              <w:t>Annex 9 Band L1</w:t>
            </w:r>
          </w:p>
          <w:p w:rsidR="002E0769" w:rsidRPr="002E0769" w:rsidRDefault="002E0769" w:rsidP="002E0769">
            <w:pPr>
              <w:widowControl w:val="0"/>
              <w:tabs>
                <w:tab w:val="left" w:pos="142"/>
                <w:tab w:val="left" w:pos="1927"/>
                <w:tab w:val="left" w:pos="3288"/>
                <w:tab w:val="left" w:pos="3402"/>
                <w:tab w:val="left" w:pos="6349"/>
                <w:tab w:val="left" w:pos="6379"/>
              </w:tabs>
              <w:autoSpaceDE w:val="0"/>
              <w:autoSpaceDN w:val="0"/>
              <w:adjustRightInd w:val="0"/>
              <w:spacing w:before="40"/>
              <w:rPr>
                <w:b/>
                <w:bCs/>
                <w:color w:val="000000"/>
                <w:szCs w:val="20"/>
                <w:lang w:val="en-GB"/>
              </w:rPr>
            </w:pPr>
            <w:r w:rsidRPr="002E0769">
              <w:rPr>
                <w:b/>
                <w:bCs/>
                <w:color w:val="000000"/>
                <w:szCs w:val="20"/>
                <w:lang w:val="en-GB"/>
              </w:rPr>
              <w:t>Inductive applications</w:t>
            </w:r>
          </w:p>
          <w:p w:rsidR="002E0769" w:rsidRPr="002E0769" w:rsidRDefault="002E0769" w:rsidP="002E0769">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r w:rsidRPr="002E0769">
              <w:rPr>
                <w:b/>
                <w:bCs/>
                <w:color w:val="000000"/>
                <w:szCs w:val="20"/>
                <w:lang w:val="en-GB"/>
              </w:rPr>
              <w:t>148.5 kHz-5 MHz</w:t>
            </w:r>
          </w:p>
        </w:tc>
        <w:tc>
          <w:tcPr>
            <w:tcW w:w="2268" w:type="dxa"/>
            <w:tcBorders>
              <w:top w:val="single" w:sz="18" w:space="0" w:color="D2232A"/>
              <w:left w:val="single" w:sz="4" w:space="0" w:color="D2232A"/>
              <w:bottom w:val="single" w:sz="4" w:space="0" w:color="D2232A"/>
              <w:right w:val="single" w:sz="4" w:space="0" w:color="D2232A"/>
            </w:tcBorders>
          </w:tcPr>
          <w:p w:rsidR="002E0769" w:rsidRPr="00783CC3" w:rsidRDefault="002E0769" w:rsidP="000A6D50">
            <w:pPr>
              <w:spacing w:before="40"/>
              <w:rPr>
                <w:rFonts w:cs="Arial"/>
                <w:bCs/>
                <w:color w:val="000000"/>
                <w:szCs w:val="20"/>
                <w:lang w:val="en-GB"/>
              </w:rPr>
            </w:pPr>
            <w:r w:rsidRPr="00783CC3">
              <w:rPr>
                <w:rFonts w:cs="Arial"/>
                <w:bCs/>
                <w:color w:val="000000"/>
                <w:szCs w:val="20"/>
                <w:lang w:val="en-GB"/>
              </w:rPr>
              <w:t>Georgia</w:t>
            </w:r>
          </w:p>
        </w:tc>
        <w:tc>
          <w:tcPr>
            <w:tcW w:w="2551" w:type="dxa"/>
            <w:tcBorders>
              <w:top w:val="single" w:sz="18" w:space="0" w:color="D2232A"/>
              <w:left w:val="single" w:sz="4" w:space="0" w:color="D2232A"/>
              <w:bottom w:val="single" w:sz="4" w:space="0" w:color="D2232A"/>
              <w:right w:val="single" w:sz="4" w:space="0" w:color="D2232A"/>
            </w:tcBorders>
          </w:tcPr>
          <w:p w:rsidR="002E0769" w:rsidRPr="00783CC3" w:rsidRDefault="002E0769" w:rsidP="000A6D50">
            <w:pPr>
              <w:spacing w:before="40"/>
              <w:rPr>
                <w:rFonts w:cs="Arial"/>
                <w:szCs w:val="20"/>
              </w:rPr>
            </w:pPr>
            <w:r w:rsidRPr="00783CC3">
              <w:rPr>
                <w:rFonts w:cs="Arial"/>
                <w:bCs/>
                <w:color w:val="000000"/>
                <w:szCs w:val="20"/>
                <w:lang w:val="en-GB"/>
              </w:rPr>
              <w:t>Not implemented</w:t>
            </w:r>
          </w:p>
        </w:tc>
        <w:tc>
          <w:tcPr>
            <w:tcW w:w="7513" w:type="dxa"/>
            <w:tcBorders>
              <w:top w:val="single" w:sz="18" w:space="0" w:color="D2232A"/>
              <w:left w:val="single" w:sz="4" w:space="0" w:color="D2232A"/>
              <w:bottom w:val="single" w:sz="4" w:space="0" w:color="D2232A"/>
              <w:right w:val="single" w:sz="4" w:space="0" w:color="D2232A"/>
            </w:tcBorders>
          </w:tcPr>
          <w:p w:rsidR="002E0769" w:rsidRPr="00783CC3" w:rsidRDefault="002E0769" w:rsidP="000A6D50">
            <w:pPr>
              <w:tabs>
                <w:tab w:val="left" w:pos="1701"/>
                <w:tab w:val="left" w:pos="3402"/>
                <w:tab w:val="left" w:pos="6379"/>
              </w:tabs>
              <w:spacing w:before="40"/>
              <w:rPr>
                <w:rFonts w:cs="Arial"/>
                <w:szCs w:val="20"/>
                <w:lang w:val="en-GB"/>
              </w:rPr>
            </w:pPr>
          </w:p>
        </w:tc>
      </w:tr>
      <w:tr w:rsidR="002E0769" w:rsidRPr="002977C5" w:rsidTr="000A6D50">
        <w:tc>
          <w:tcPr>
            <w:tcW w:w="2235" w:type="dxa"/>
            <w:vMerge/>
            <w:tcBorders>
              <w:left w:val="single" w:sz="4" w:space="0" w:color="D2232A"/>
              <w:right w:val="single" w:sz="4" w:space="0" w:color="D2232A"/>
            </w:tcBorders>
            <w:vAlign w:val="center"/>
          </w:tcPr>
          <w:p w:rsidR="002E0769" w:rsidRPr="00404DDD" w:rsidRDefault="002E0769"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E0769" w:rsidRPr="00783CC3" w:rsidRDefault="002E0769" w:rsidP="000A6D50">
            <w:pPr>
              <w:widowControl w:val="0"/>
              <w:autoSpaceDE w:val="0"/>
              <w:autoSpaceDN w:val="0"/>
              <w:adjustRightInd w:val="0"/>
              <w:spacing w:before="40"/>
              <w:rPr>
                <w:rFonts w:cs="Arial"/>
                <w:bCs/>
                <w:color w:val="000000"/>
                <w:szCs w:val="20"/>
                <w:lang w:val="en-GB"/>
              </w:rPr>
            </w:pPr>
            <w:r w:rsidRPr="00783CC3">
              <w:rPr>
                <w:rFonts w:cs="Arial"/>
                <w:bCs/>
                <w:color w:val="000000"/>
                <w:szCs w:val="20"/>
                <w:lang w:val="en-GB"/>
              </w:rPr>
              <w:t>Greece</w:t>
            </w:r>
          </w:p>
        </w:tc>
        <w:tc>
          <w:tcPr>
            <w:tcW w:w="2551" w:type="dxa"/>
            <w:tcBorders>
              <w:top w:val="single" w:sz="4" w:space="0" w:color="D2232A"/>
              <w:left w:val="single" w:sz="4" w:space="0" w:color="D2232A"/>
              <w:bottom w:val="single" w:sz="4" w:space="0" w:color="D2232A"/>
              <w:right w:val="single" w:sz="4" w:space="0" w:color="D2232A"/>
            </w:tcBorders>
          </w:tcPr>
          <w:p w:rsidR="002E0769" w:rsidRPr="00783CC3" w:rsidRDefault="002E0769" w:rsidP="000A6D50">
            <w:pPr>
              <w:widowControl w:val="0"/>
              <w:autoSpaceDE w:val="0"/>
              <w:autoSpaceDN w:val="0"/>
              <w:adjustRightInd w:val="0"/>
              <w:spacing w:before="40"/>
              <w:rPr>
                <w:rFonts w:cs="Arial"/>
                <w:bCs/>
                <w:color w:val="000000"/>
                <w:szCs w:val="20"/>
                <w:lang w:val="en-GB"/>
              </w:rPr>
            </w:pPr>
            <w:r w:rsidRPr="00783CC3">
              <w:rPr>
                <w:rFonts w:cs="Arial"/>
                <w:bCs/>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2E0769" w:rsidRPr="00783CC3" w:rsidRDefault="002E0769" w:rsidP="000A6D50">
            <w:pPr>
              <w:widowControl w:val="0"/>
              <w:autoSpaceDE w:val="0"/>
              <w:autoSpaceDN w:val="0"/>
              <w:adjustRightInd w:val="0"/>
              <w:spacing w:before="40"/>
              <w:rPr>
                <w:rFonts w:cs="Arial"/>
                <w:bCs/>
                <w:color w:val="000000"/>
                <w:szCs w:val="20"/>
                <w:lang w:val="en-GB"/>
              </w:rPr>
            </w:pPr>
          </w:p>
        </w:tc>
      </w:tr>
      <w:tr w:rsidR="002E0769" w:rsidRPr="002977C5" w:rsidTr="000A6D50">
        <w:tc>
          <w:tcPr>
            <w:tcW w:w="2235" w:type="dxa"/>
            <w:vMerge/>
            <w:tcBorders>
              <w:left w:val="single" w:sz="4" w:space="0" w:color="D2232A"/>
              <w:right w:val="single" w:sz="4" w:space="0" w:color="D2232A"/>
            </w:tcBorders>
            <w:vAlign w:val="center"/>
          </w:tcPr>
          <w:p w:rsidR="002E0769" w:rsidRPr="00404DDD" w:rsidRDefault="002E0769"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E0769" w:rsidRPr="00783CC3" w:rsidRDefault="002E0769" w:rsidP="000A6D50">
            <w:pPr>
              <w:widowControl w:val="0"/>
              <w:autoSpaceDE w:val="0"/>
              <w:autoSpaceDN w:val="0"/>
              <w:adjustRightInd w:val="0"/>
              <w:spacing w:before="40"/>
              <w:rPr>
                <w:rFonts w:cs="Arial"/>
                <w:bCs/>
                <w:color w:val="000000"/>
                <w:szCs w:val="20"/>
                <w:lang w:val="en-GB"/>
              </w:rPr>
            </w:pPr>
            <w:r w:rsidRPr="00783CC3">
              <w:rPr>
                <w:rFonts w:cs="Arial"/>
                <w:bCs/>
                <w:color w:val="000000"/>
                <w:szCs w:val="20"/>
                <w:lang w:val="en-GB"/>
              </w:rPr>
              <w:t>Poland</w:t>
            </w:r>
          </w:p>
        </w:tc>
        <w:tc>
          <w:tcPr>
            <w:tcW w:w="2551" w:type="dxa"/>
            <w:tcBorders>
              <w:top w:val="single" w:sz="4" w:space="0" w:color="D2232A"/>
              <w:left w:val="single" w:sz="4" w:space="0" w:color="D2232A"/>
              <w:bottom w:val="single" w:sz="4" w:space="0" w:color="D2232A"/>
              <w:right w:val="single" w:sz="4" w:space="0" w:color="D2232A"/>
            </w:tcBorders>
          </w:tcPr>
          <w:p w:rsidR="002E0769" w:rsidRPr="00783CC3" w:rsidRDefault="002E0769" w:rsidP="000A6D50">
            <w:pPr>
              <w:widowControl w:val="0"/>
              <w:autoSpaceDE w:val="0"/>
              <w:autoSpaceDN w:val="0"/>
              <w:adjustRightInd w:val="0"/>
              <w:spacing w:before="40"/>
              <w:rPr>
                <w:rFonts w:cs="Arial"/>
                <w:bCs/>
                <w:color w:val="000000"/>
                <w:szCs w:val="20"/>
                <w:lang w:val="en-GB"/>
              </w:rPr>
            </w:pPr>
            <w:r w:rsidRPr="00783CC3">
              <w:rPr>
                <w:rFonts w:cs="Arial"/>
                <w:bCs/>
                <w:color w:val="000000"/>
                <w:szCs w:val="20"/>
                <w:lang w:val="en-GB"/>
              </w:rPr>
              <w:t xml:space="preserve">Limited </w:t>
            </w:r>
            <w:r w:rsidRPr="00783CC3">
              <w:rPr>
                <w:rFonts w:cs="Arial"/>
                <w:color w:val="000000"/>
                <w:szCs w:val="20"/>
                <w:lang w:val="en-GB"/>
              </w:rPr>
              <w:t>implementation</w:t>
            </w:r>
          </w:p>
        </w:tc>
        <w:tc>
          <w:tcPr>
            <w:tcW w:w="7513" w:type="dxa"/>
            <w:tcBorders>
              <w:top w:val="single" w:sz="4" w:space="0" w:color="D2232A"/>
              <w:left w:val="single" w:sz="4" w:space="0" w:color="D2232A"/>
              <w:bottom w:val="single" w:sz="4" w:space="0" w:color="D2232A"/>
              <w:right w:val="single" w:sz="4" w:space="0" w:color="D2232A"/>
            </w:tcBorders>
          </w:tcPr>
          <w:p w:rsidR="002E0769" w:rsidRPr="00783CC3" w:rsidRDefault="002E0769" w:rsidP="000A6D50">
            <w:pPr>
              <w:widowControl w:val="0"/>
              <w:autoSpaceDE w:val="0"/>
              <w:autoSpaceDN w:val="0"/>
              <w:adjustRightInd w:val="0"/>
              <w:spacing w:before="40"/>
              <w:rPr>
                <w:rFonts w:cs="Arial"/>
                <w:bCs/>
                <w:color w:val="000000"/>
                <w:szCs w:val="20"/>
                <w:lang w:val="en-GB"/>
              </w:rPr>
            </w:pPr>
            <w:r w:rsidRPr="00783CC3">
              <w:rPr>
                <w:rFonts w:cs="Arial"/>
                <w:bCs/>
                <w:color w:val="000000"/>
                <w:szCs w:val="20"/>
                <w:lang w:val="en-GB"/>
              </w:rPr>
              <w:t>Implemented 148.5 kHz - 1.6. MHz</w:t>
            </w:r>
          </w:p>
        </w:tc>
      </w:tr>
      <w:tr w:rsidR="002E0769" w:rsidRPr="002977C5" w:rsidTr="000A6D50">
        <w:tc>
          <w:tcPr>
            <w:tcW w:w="2235" w:type="dxa"/>
            <w:vMerge/>
            <w:tcBorders>
              <w:left w:val="single" w:sz="4" w:space="0" w:color="D2232A"/>
              <w:right w:val="single" w:sz="4" w:space="0" w:color="D2232A"/>
            </w:tcBorders>
            <w:vAlign w:val="center"/>
          </w:tcPr>
          <w:p w:rsidR="002E0769" w:rsidRPr="00404DDD" w:rsidRDefault="002E0769"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E0769" w:rsidRPr="00783CC3" w:rsidRDefault="002E0769" w:rsidP="000A6D50">
            <w:pPr>
              <w:widowControl w:val="0"/>
              <w:autoSpaceDE w:val="0"/>
              <w:autoSpaceDN w:val="0"/>
              <w:adjustRightInd w:val="0"/>
              <w:spacing w:before="40"/>
              <w:rPr>
                <w:rFonts w:cs="Arial"/>
                <w:bCs/>
                <w:color w:val="000000"/>
                <w:szCs w:val="20"/>
                <w:lang w:val="en-GB"/>
              </w:rPr>
            </w:pPr>
            <w:r w:rsidRPr="00783CC3">
              <w:rPr>
                <w:rFonts w:cs="Arial"/>
                <w:bCs/>
                <w:color w:val="000000"/>
                <w:szCs w:val="20"/>
                <w:lang w:val="en-GB"/>
              </w:rPr>
              <w:t>Russian Federation</w:t>
            </w:r>
          </w:p>
        </w:tc>
        <w:tc>
          <w:tcPr>
            <w:tcW w:w="2551" w:type="dxa"/>
            <w:tcBorders>
              <w:top w:val="single" w:sz="4" w:space="0" w:color="D2232A"/>
              <w:left w:val="single" w:sz="4" w:space="0" w:color="D2232A"/>
              <w:bottom w:val="single" w:sz="4" w:space="0" w:color="D2232A"/>
              <w:right w:val="single" w:sz="4" w:space="0" w:color="D2232A"/>
            </w:tcBorders>
          </w:tcPr>
          <w:p w:rsidR="002E0769" w:rsidRPr="00783CC3" w:rsidRDefault="002E0769" w:rsidP="000A6D50">
            <w:pPr>
              <w:widowControl w:val="0"/>
              <w:autoSpaceDE w:val="0"/>
              <w:autoSpaceDN w:val="0"/>
              <w:adjustRightInd w:val="0"/>
              <w:spacing w:before="40"/>
              <w:rPr>
                <w:rFonts w:cs="Arial"/>
                <w:bCs/>
                <w:color w:val="000000"/>
                <w:szCs w:val="20"/>
                <w:lang w:val="en-GB"/>
              </w:rPr>
            </w:pPr>
            <w:r w:rsidRPr="00783CC3">
              <w:rPr>
                <w:rFonts w:cs="Arial"/>
                <w:bCs/>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2E0769" w:rsidRPr="00783CC3" w:rsidRDefault="002E0769" w:rsidP="000A6D50">
            <w:pPr>
              <w:widowControl w:val="0"/>
              <w:autoSpaceDE w:val="0"/>
              <w:autoSpaceDN w:val="0"/>
              <w:adjustRightInd w:val="0"/>
              <w:spacing w:before="40"/>
              <w:rPr>
                <w:rFonts w:cs="Arial"/>
                <w:bCs/>
                <w:color w:val="000000"/>
                <w:szCs w:val="20"/>
                <w:lang w:val="en-GB"/>
              </w:rPr>
            </w:pPr>
          </w:p>
        </w:tc>
      </w:tr>
      <w:tr w:rsidR="002E0769" w:rsidRPr="002977C5" w:rsidTr="002E0769">
        <w:tc>
          <w:tcPr>
            <w:tcW w:w="2235" w:type="dxa"/>
            <w:vMerge/>
            <w:tcBorders>
              <w:left w:val="single" w:sz="4" w:space="0" w:color="D2232A"/>
              <w:bottom w:val="single" w:sz="18" w:space="0" w:color="D2232A"/>
              <w:right w:val="single" w:sz="4" w:space="0" w:color="D2232A"/>
            </w:tcBorders>
            <w:vAlign w:val="center"/>
          </w:tcPr>
          <w:p w:rsidR="002E0769" w:rsidRPr="00404DDD" w:rsidRDefault="002E0769"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18" w:space="0" w:color="D2232A"/>
              <w:right w:val="single" w:sz="4" w:space="0" w:color="D2232A"/>
            </w:tcBorders>
          </w:tcPr>
          <w:p w:rsidR="002E0769" w:rsidRPr="00783CC3" w:rsidRDefault="002E0769" w:rsidP="000A6D50">
            <w:pPr>
              <w:spacing w:before="40"/>
              <w:rPr>
                <w:rFonts w:cs="Arial"/>
                <w:bCs/>
                <w:color w:val="000000"/>
                <w:szCs w:val="20"/>
                <w:lang w:val="en-GB"/>
              </w:rPr>
            </w:pPr>
            <w:r w:rsidRPr="00783CC3">
              <w:rPr>
                <w:rFonts w:cs="Arial"/>
                <w:bCs/>
                <w:color w:val="000000"/>
                <w:szCs w:val="20"/>
                <w:lang w:val="en-GB"/>
              </w:rPr>
              <w:t>Ukraine</w:t>
            </w:r>
          </w:p>
        </w:tc>
        <w:tc>
          <w:tcPr>
            <w:tcW w:w="2551" w:type="dxa"/>
            <w:tcBorders>
              <w:top w:val="single" w:sz="4" w:space="0" w:color="D2232A"/>
              <w:left w:val="single" w:sz="4" w:space="0" w:color="D2232A"/>
              <w:bottom w:val="single" w:sz="18" w:space="0" w:color="D2232A"/>
              <w:right w:val="single" w:sz="4" w:space="0" w:color="D2232A"/>
            </w:tcBorders>
          </w:tcPr>
          <w:p w:rsidR="002E0769" w:rsidRPr="00783CC3" w:rsidRDefault="002E0769" w:rsidP="000A6D50">
            <w:pPr>
              <w:spacing w:before="40"/>
              <w:rPr>
                <w:rFonts w:cs="Arial"/>
                <w:bCs/>
                <w:color w:val="000000"/>
                <w:szCs w:val="20"/>
                <w:lang w:val="en-GB"/>
              </w:rPr>
            </w:pPr>
            <w:r w:rsidRPr="00783CC3">
              <w:rPr>
                <w:rFonts w:cs="Arial"/>
                <w:bCs/>
                <w:color w:val="000000"/>
                <w:szCs w:val="20"/>
                <w:lang w:val="en-GB"/>
              </w:rPr>
              <w:t>Not implemented</w:t>
            </w:r>
          </w:p>
        </w:tc>
        <w:tc>
          <w:tcPr>
            <w:tcW w:w="7513" w:type="dxa"/>
            <w:tcBorders>
              <w:top w:val="single" w:sz="4" w:space="0" w:color="D2232A"/>
              <w:left w:val="single" w:sz="4" w:space="0" w:color="D2232A"/>
              <w:bottom w:val="single" w:sz="18" w:space="0" w:color="D2232A"/>
              <w:right w:val="single" w:sz="4" w:space="0" w:color="D2232A"/>
            </w:tcBorders>
          </w:tcPr>
          <w:p w:rsidR="002E0769" w:rsidRPr="00783CC3" w:rsidRDefault="002E0769" w:rsidP="000A6D50">
            <w:pPr>
              <w:spacing w:before="40"/>
              <w:rPr>
                <w:rFonts w:cs="Arial"/>
                <w:szCs w:val="20"/>
              </w:rPr>
            </w:pPr>
            <w:r w:rsidRPr="00783CC3">
              <w:rPr>
                <w:rFonts w:cs="Arial"/>
                <w:bCs/>
                <w:color w:val="000000"/>
                <w:szCs w:val="20"/>
                <w:lang w:val="en-GB"/>
              </w:rPr>
              <w:t>Under study</w:t>
            </w:r>
          </w:p>
        </w:tc>
      </w:tr>
      <w:tr w:rsidR="002E0769" w:rsidRPr="002977C5" w:rsidTr="000A6D50">
        <w:tc>
          <w:tcPr>
            <w:tcW w:w="2235" w:type="dxa"/>
            <w:vMerge w:val="restart"/>
            <w:tcBorders>
              <w:top w:val="single" w:sz="18" w:space="0" w:color="D2232A"/>
              <w:left w:val="single" w:sz="4" w:space="0" w:color="D2232A"/>
              <w:right w:val="single" w:sz="4" w:space="0" w:color="D2232A"/>
            </w:tcBorders>
            <w:vAlign w:val="center"/>
          </w:tcPr>
          <w:p w:rsidR="002E0769" w:rsidRPr="002E0769" w:rsidRDefault="002E0769" w:rsidP="002E0769">
            <w:pPr>
              <w:widowControl w:val="0"/>
              <w:tabs>
                <w:tab w:val="left" w:pos="0"/>
                <w:tab w:val="left" w:pos="426"/>
                <w:tab w:val="left" w:pos="3402"/>
                <w:tab w:val="left" w:pos="6379"/>
              </w:tabs>
              <w:autoSpaceDE w:val="0"/>
              <w:autoSpaceDN w:val="0"/>
              <w:adjustRightInd w:val="0"/>
              <w:spacing w:before="120"/>
              <w:rPr>
                <w:b/>
                <w:bCs/>
                <w:iCs/>
                <w:color w:val="000000"/>
                <w:szCs w:val="20"/>
                <w:lang w:val="en-GB"/>
              </w:rPr>
            </w:pPr>
            <w:r w:rsidRPr="002E0769">
              <w:rPr>
                <w:b/>
                <w:bCs/>
                <w:iCs/>
                <w:color w:val="000000"/>
                <w:szCs w:val="20"/>
                <w:lang w:val="en-GB"/>
              </w:rPr>
              <w:t>Annex 9 Band L2</w:t>
            </w:r>
          </w:p>
          <w:p w:rsidR="002E0769" w:rsidRPr="002E0769" w:rsidRDefault="002E0769" w:rsidP="002E0769">
            <w:pPr>
              <w:widowControl w:val="0"/>
              <w:tabs>
                <w:tab w:val="left" w:pos="142"/>
                <w:tab w:val="left" w:pos="1927"/>
                <w:tab w:val="left" w:pos="3288"/>
                <w:tab w:val="left" w:pos="3402"/>
                <w:tab w:val="left" w:pos="6349"/>
                <w:tab w:val="left" w:pos="6379"/>
              </w:tabs>
              <w:autoSpaceDE w:val="0"/>
              <w:autoSpaceDN w:val="0"/>
              <w:adjustRightInd w:val="0"/>
              <w:spacing w:before="40"/>
              <w:rPr>
                <w:b/>
                <w:bCs/>
                <w:color w:val="000000"/>
                <w:szCs w:val="20"/>
                <w:lang w:val="en-GB"/>
              </w:rPr>
            </w:pPr>
            <w:r w:rsidRPr="002E0769">
              <w:rPr>
                <w:b/>
                <w:bCs/>
                <w:color w:val="000000"/>
                <w:szCs w:val="20"/>
                <w:lang w:val="en-GB"/>
              </w:rPr>
              <w:t>Inductive applications</w:t>
            </w:r>
          </w:p>
          <w:p w:rsidR="002E0769" w:rsidRPr="002E0769" w:rsidRDefault="002E0769" w:rsidP="002E0769">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r w:rsidRPr="002E0769">
              <w:rPr>
                <w:b/>
                <w:bCs/>
                <w:color w:val="000000"/>
                <w:szCs w:val="20"/>
                <w:lang w:val="en-GB"/>
              </w:rPr>
              <w:t>5-30 MHz</w:t>
            </w:r>
          </w:p>
        </w:tc>
        <w:tc>
          <w:tcPr>
            <w:tcW w:w="2268" w:type="dxa"/>
            <w:tcBorders>
              <w:top w:val="single" w:sz="18" w:space="0" w:color="D2232A"/>
              <w:left w:val="single" w:sz="4" w:space="0" w:color="D2232A"/>
              <w:bottom w:val="single" w:sz="4" w:space="0" w:color="D2232A"/>
              <w:right w:val="single" w:sz="4" w:space="0" w:color="D2232A"/>
            </w:tcBorders>
          </w:tcPr>
          <w:p w:rsidR="002E0769" w:rsidRPr="00783CC3" w:rsidRDefault="002E0769" w:rsidP="000A6D50">
            <w:pPr>
              <w:spacing w:before="80"/>
              <w:rPr>
                <w:rFonts w:cs="Arial"/>
                <w:bCs/>
                <w:color w:val="000000"/>
                <w:szCs w:val="20"/>
                <w:lang w:val="en-GB"/>
              </w:rPr>
            </w:pPr>
            <w:r w:rsidRPr="00783CC3">
              <w:rPr>
                <w:rFonts w:cs="Arial"/>
                <w:bCs/>
                <w:color w:val="000000"/>
                <w:szCs w:val="20"/>
                <w:lang w:val="en-GB"/>
              </w:rPr>
              <w:t>Georgia</w:t>
            </w:r>
          </w:p>
        </w:tc>
        <w:tc>
          <w:tcPr>
            <w:tcW w:w="2551" w:type="dxa"/>
            <w:tcBorders>
              <w:top w:val="single" w:sz="18" w:space="0" w:color="D2232A"/>
              <w:left w:val="single" w:sz="4" w:space="0" w:color="D2232A"/>
              <w:bottom w:val="single" w:sz="4" w:space="0" w:color="D2232A"/>
              <w:right w:val="single" w:sz="4" w:space="0" w:color="D2232A"/>
            </w:tcBorders>
          </w:tcPr>
          <w:p w:rsidR="002E0769" w:rsidRPr="00783CC3" w:rsidRDefault="002E0769" w:rsidP="000A6D50">
            <w:pPr>
              <w:spacing w:before="80"/>
              <w:rPr>
                <w:rFonts w:cs="Arial"/>
                <w:szCs w:val="20"/>
              </w:rPr>
            </w:pPr>
            <w:r w:rsidRPr="00783CC3">
              <w:rPr>
                <w:rFonts w:cs="Arial"/>
                <w:bCs/>
                <w:color w:val="000000"/>
                <w:szCs w:val="20"/>
                <w:lang w:val="en-GB"/>
              </w:rPr>
              <w:t>Not implemented</w:t>
            </w:r>
          </w:p>
        </w:tc>
        <w:tc>
          <w:tcPr>
            <w:tcW w:w="7513" w:type="dxa"/>
            <w:tcBorders>
              <w:top w:val="single" w:sz="18" w:space="0" w:color="D2232A"/>
              <w:left w:val="single" w:sz="4" w:space="0" w:color="D2232A"/>
              <w:bottom w:val="single" w:sz="4" w:space="0" w:color="D2232A"/>
              <w:right w:val="single" w:sz="4" w:space="0" w:color="D2232A"/>
            </w:tcBorders>
          </w:tcPr>
          <w:p w:rsidR="002E0769" w:rsidRPr="00783CC3" w:rsidRDefault="002E0769" w:rsidP="000A6D50">
            <w:pPr>
              <w:tabs>
                <w:tab w:val="left" w:pos="1701"/>
                <w:tab w:val="left" w:pos="3402"/>
                <w:tab w:val="left" w:pos="6379"/>
              </w:tabs>
              <w:spacing w:before="40"/>
              <w:rPr>
                <w:rFonts w:cs="Arial"/>
                <w:szCs w:val="20"/>
                <w:lang w:val="en-GB"/>
              </w:rPr>
            </w:pPr>
          </w:p>
        </w:tc>
      </w:tr>
      <w:tr w:rsidR="002E0769" w:rsidRPr="002977C5" w:rsidTr="000A6D50">
        <w:tc>
          <w:tcPr>
            <w:tcW w:w="2235" w:type="dxa"/>
            <w:vMerge/>
            <w:tcBorders>
              <w:left w:val="single" w:sz="4" w:space="0" w:color="D2232A"/>
              <w:right w:val="single" w:sz="4" w:space="0" w:color="D2232A"/>
            </w:tcBorders>
            <w:vAlign w:val="center"/>
          </w:tcPr>
          <w:p w:rsidR="002E0769" w:rsidRPr="002E0769" w:rsidRDefault="002E0769"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E0769" w:rsidRPr="00783CC3" w:rsidRDefault="002E0769" w:rsidP="000A6D50">
            <w:pPr>
              <w:widowControl w:val="0"/>
              <w:autoSpaceDE w:val="0"/>
              <w:autoSpaceDN w:val="0"/>
              <w:adjustRightInd w:val="0"/>
              <w:spacing w:before="80"/>
              <w:rPr>
                <w:rFonts w:cs="Arial"/>
                <w:bCs/>
                <w:color w:val="000000"/>
                <w:szCs w:val="20"/>
                <w:lang w:val="en-GB"/>
              </w:rPr>
            </w:pPr>
            <w:r w:rsidRPr="00783CC3">
              <w:rPr>
                <w:rFonts w:cs="Arial"/>
                <w:bCs/>
                <w:color w:val="000000"/>
                <w:szCs w:val="20"/>
                <w:lang w:val="en-GB"/>
              </w:rPr>
              <w:t>Greece</w:t>
            </w:r>
          </w:p>
        </w:tc>
        <w:tc>
          <w:tcPr>
            <w:tcW w:w="2551" w:type="dxa"/>
            <w:tcBorders>
              <w:top w:val="single" w:sz="4" w:space="0" w:color="D2232A"/>
              <w:left w:val="single" w:sz="4" w:space="0" w:color="D2232A"/>
              <w:bottom w:val="single" w:sz="4" w:space="0" w:color="D2232A"/>
              <w:right w:val="single" w:sz="4" w:space="0" w:color="D2232A"/>
            </w:tcBorders>
          </w:tcPr>
          <w:p w:rsidR="002E0769" w:rsidRPr="00783CC3" w:rsidRDefault="002E0769" w:rsidP="000A6D50">
            <w:pPr>
              <w:widowControl w:val="0"/>
              <w:autoSpaceDE w:val="0"/>
              <w:autoSpaceDN w:val="0"/>
              <w:adjustRightInd w:val="0"/>
              <w:spacing w:before="80"/>
              <w:rPr>
                <w:rFonts w:cs="Arial"/>
                <w:bCs/>
                <w:color w:val="000000"/>
                <w:szCs w:val="20"/>
                <w:lang w:val="en-GB"/>
              </w:rPr>
            </w:pPr>
            <w:r w:rsidRPr="00783CC3">
              <w:rPr>
                <w:rFonts w:cs="Arial"/>
                <w:bCs/>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2E0769" w:rsidRPr="00783CC3" w:rsidRDefault="002E0769" w:rsidP="000A6D50">
            <w:pPr>
              <w:widowControl w:val="0"/>
              <w:autoSpaceDE w:val="0"/>
              <w:autoSpaceDN w:val="0"/>
              <w:adjustRightInd w:val="0"/>
              <w:spacing w:before="40"/>
              <w:rPr>
                <w:rFonts w:cs="Arial"/>
                <w:bCs/>
                <w:color w:val="000000"/>
                <w:szCs w:val="20"/>
                <w:lang w:val="en-GB"/>
              </w:rPr>
            </w:pPr>
          </w:p>
        </w:tc>
      </w:tr>
      <w:tr w:rsidR="002E0769" w:rsidRPr="002977C5" w:rsidTr="000A6D50">
        <w:tc>
          <w:tcPr>
            <w:tcW w:w="2235" w:type="dxa"/>
            <w:vMerge/>
            <w:tcBorders>
              <w:left w:val="single" w:sz="4" w:space="0" w:color="D2232A"/>
              <w:right w:val="single" w:sz="4" w:space="0" w:color="D2232A"/>
            </w:tcBorders>
            <w:vAlign w:val="center"/>
          </w:tcPr>
          <w:p w:rsidR="002E0769" w:rsidRPr="002E0769" w:rsidRDefault="002E0769"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E0769" w:rsidRPr="00783CC3" w:rsidRDefault="002E0769" w:rsidP="000A6D50">
            <w:pPr>
              <w:widowControl w:val="0"/>
              <w:autoSpaceDE w:val="0"/>
              <w:autoSpaceDN w:val="0"/>
              <w:adjustRightInd w:val="0"/>
              <w:spacing w:before="80"/>
              <w:rPr>
                <w:rFonts w:cs="Arial"/>
                <w:bCs/>
                <w:color w:val="000000"/>
                <w:szCs w:val="20"/>
                <w:lang w:val="en-GB"/>
              </w:rPr>
            </w:pPr>
            <w:r w:rsidRPr="00783CC3">
              <w:rPr>
                <w:rFonts w:cs="Arial"/>
                <w:bCs/>
                <w:color w:val="000000"/>
                <w:szCs w:val="20"/>
                <w:lang w:val="en-GB"/>
              </w:rPr>
              <w:t>Poland</w:t>
            </w:r>
          </w:p>
        </w:tc>
        <w:tc>
          <w:tcPr>
            <w:tcW w:w="2551" w:type="dxa"/>
            <w:tcBorders>
              <w:top w:val="single" w:sz="4" w:space="0" w:color="D2232A"/>
              <w:left w:val="single" w:sz="4" w:space="0" w:color="D2232A"/>
              <w:bottom w:val="single" w:sz="4" w:space="0" w:color="D2232A"/>
              <w:right w:val="single" w:sz="4" w:space="0" w:color="D2232A"/>
            </w:tcBorders>
          </w:tcPr>
          <w:p w:rsidR="002E0769" w:rsidRPr="00783CC3" w:rsidRDefault="002E0769" w:rsidP="000A6D50">
            <w:pPr>
              <w:widowControl w:val="0"/>
              <w:autoSpaceDE w:val="0"/>
              <w:autoSpaceDN w:val="0"/>
              <w:adjustRightInd w:val="0"/>
              <w:spacing w:before="80"/>
              <w:rPr>
                <w:rFonts w:cs="Arial"/>
                <w:bCs/>
                <w:color w:val="000000"/>
                <w:szCs w:val="20"/>
                <w:lang w:val="en-GB"/>
              </w:rPr>
            </w:pPr>
            <w:r w:rsidRPr="00783CC3">
              <w:rPr>
                <w:rFonts w:cs="Arial"/>
                <w:bCs/>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2E0769" w:rsidRPr="00783CC3" w:rsidRDefault="002E0769" w:rsidP="000A6D50">
            <w:pPr>
              <w:widowControl w:val="0"/>
              <w:autoSpaceDE w:val="0"/>
              <w:autoSpaceDN w:val="0"/>
              <w:adjustRightInd w:val="0"/>
              <w:spacing w:before="40"/>
              <w:rPr>
                <w:rFonts w:cs="Arial"/>
                <w:bCs/>
                <w:color w:val="000000"/>
                <w:szCs w:val="20"/>
                <w:lang w:val="en-GB"/>
              </w:rPr>
            </w:pPr>
            <w:r w:rsidRPr="00783CC3">
              <w:rPr>
                <w:rFonts w:cs="Arial"/>
                <w:bCs/>
                <w:color w:val="000000"/>
                <w:szCs w:val="20"/>
                <w:lang w:val="en-GB"/>
              </w:rPr>
              <w:t>Planned in 2011</w:t>
            </w:r>
          </w:p>
        </w:tc>
      </w:tr>
      <w:tr w:rsidR="002E0769" w:rsidRPr="002977C5" w:rsidTr="000A6D50">
        <w:tc>
          <w:tcPr>
            <w:tcW w:w="2235" w:type="dxa"/>
            <w:vMerge/>
            <w:tcBorders>
              <w:left w:val="single" w:sz="4" w:space="0" w:color="D2232A"/>
              <w:right w:val="single" w:sz="4" w:space="0" w:color="D2232A"/>
            </w:tcBorders>
            <w:vAlign w:val="center"/>
          </w:tcPr>
          <w:p w:rsidR="002E0769" w:rsidRPr="002E0769" w:rsidRDefault="002E0769"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E0769" w:rsidRPr="00783CC3" w:rsidRDefault="002E0769" w:rsidP="000A6D50">
            <w:pPr>
              <w:widowControl w:val="0"/>
              <w:autoSpaceDE w:val="0"/>
              <w:autoSpaceDN w:val="0"/>
              <w:adjustRightInd w:val="0"/>
              <w:spacing w:before="80"/>
              <w:rPr>
                <w:rFonts w:cs="Arial"/>
                <w:bCs/>
                <w:color w:val="000000"/>
                <w:szCs w:val="20"/>
                <w:lang w:val="en-GB"/>
              </w:rPr>
            </w:pPr>
            <w:r w:rsidRPr="00783CC3">
              <w:rPr>
                <w:rFonts w:cs="Arial"/>
                <w:bCs/>
                <w:color w:val="000000"/>
                <w:szCs w:val="20"/>
                <w:lang w:val="en-GB"/>
              </w:rPr>
              <w:t xml:space="preserve">Russian Federation </w:t>
            </w:r>
          </w:p>
        </w:tc>
        <w:tc>
          <w:tcPr>
            <w:tcW w:w="2551" w:type="dxa"/>
            <w:tcBorders>
              <w:top w:val="single" w:sz="4" w:space="0" w:color="D2232A"/>
              <w:left w:val="single" w:sz="4" w:space="0" w:color="D2232A"/>
              <w:bottom w:val="single" w:sz="4" w:space="0" w:color="D2232A"/>
              <w:right w:val="single" w:sz="4" w:space="0" w:color="D2232A"/>
            </w:tcBorders>
          </w:tcPr>
          <w:p w:rsidR="002E0769" w:rsidRPr="00783CC3" w:rsidRDefault="002E0769" w:rsidP="000A6D50">
            <w:pPr>
              <w:widowControl w:val="0"/>
              <w:autoSpaceDE w:val="0"/>
              <w:autoSpaceDN w:val="0"/>
              <w:adjustRightInd w:val="0"/>
              <w:spacing w:before="80"/>
              <w:rPr>
                <w:rFonts w:cs="Arial"/>
                <w:bCs/>
                <w:color w:val="000000"/>
                <w:szCs w:val="20"/>
                <w:lang w:val="en-GB"/>
              </w:rPr>
            </w:pPr>
            <w:r w:rsidRPr="00783CC3">
              <w:rPr>
                <w:rFonts w:cs="Arial"/>
                <w:bCs/>
                <w:color w:val="000000"/>
                <w:szCs w:val="20"/>
                <w:lang w:val="en-GB"/>
              </w:rPr>
              <w:t>No info</w:t>
            </w:r>
          </w:p>
        </w:tc>
        <w:tc>
          <w:tcPr>
            <w:tcW w:w="7513" w:type="dxa"/>
            <w:tcBorders>
              <w:top w:val="single" w:sz="4" w:space="0" w:color="D2232A"/>
              <w:left w:val="single" w:sz="4" w:space="0" w:color="D2232A"/>
              <w:bottom w:val="single" w:sz="4" w:space="0" w:color="D2232A"/>
              <w:right w:val="single" w:sz="4" w:space="0" w:color="D2232A"/>
            </w:tcBorders>
          </w:tcPr>
          <w:p w:rsidR="002E0769" w:rsidRPr="00783CC3" w:rsidRDefault="002E0769" w:rsidP="000A6D50">
            <w:pPr>
              <w:widowControl w:val="0"/>
              <w:autoSpaceDE w:val="0"/>
              <w:autoSpaceDN w:val="0"/>
              <w:adjustRightInd w:val="0"/>
              <w:spacing w:before="40"/>
              <w:rPr>
                <w:rFonts w:cs="Arial"/>
                <w:bCs/>
                <w:color w:val="000000"/>
                <w:szCs w:val="20"/>
                <w:lang w:val="en-GB"/>
              </w:rPr>
            </w:pPr>
          </w:p>
        </w:tc>
      </w:tr>
      <w:tr w:rsidR="002E0769" w:rsidRPr="002977C5" w:rsidTr="002E0769">
        <w:tc>
          <w:tcPr>
            <w:tcW w:w="2235" w:type="dxa"/>
            <w:vMerge/>
            <w:tcBorders>
              <w:left w:val="single" w:sz="4" w:space="0" w:color="D2232A"/>
              <w:bottom w:val="single" w:sz="18" w:space="0" w:color="D2232A"/>
              <w:right w:val="single" w:sz="4" w:space="0" w:color="D2232A"/>
            </w:tcBorders>
            <w:vAlign w:val="center"/>
          </w:tcPr>
          <w:p w:rsidR="002E0769" w:rsidRPr="002E0769" w:rsidRDefault="002E0769"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18" w:space="0" w:color="D2232A"/>
              <w:right w:val="single" w:sz="4" w:space="0" w:color="D2232A"/>
            </w:tcBorders>
          </w:tcPr>
          <w:p w:rsidR="002E0769" w:rsidRPr="00783CC3" w:rsidRDefault="002E0769" w:rsidP="000A6D50">
            <w:pPr>
              <w:widowControl w:val="0"/>
              <w:autoSpaceDE w:val="0"/>
              <w:autoSpaceDN w:val="0"/>
              <w:adjustRightInd w:val="0"/>
              <w:spacing w:before="80"/>
              <w:rPr>
                <w:rFonts w:cs="Arial"/>
                <w:bCs/>
                <w:color w:val="000000"/>
                <w:szCs w:val="20"/>
                <w:lang w:val="en-GB"/>
              </w:rPr>
            </w:pPr>
            <w:r w:rsidRPr="00783CC3">
              <w:rPr>
                <w:rFonts w:cs="Arial"/>
                <w:bCs/>
                <w:color w:val="000000"/>
                <w:szCs w:val="20"/>
                <w:lang w:val="en-GB"/>
              </w:rPr>
              <w:t>Ukraine</w:t>
            </w:r>
          </w:p>
        </w:tc>
        <w:tc>
          <w:tcPr>
            <w:tcW w:w="2551" w:type="dxa"/>
            <w:tcBorders>
              <w:top w:val="single" w:sz="4" w:space="0" w:color="D2232A"/>
              <w:left w:val="single" w:sz="4" w:space="0" w:color="D2232A"/>
              <w:bottom w:val="single" w:sz="18" w:space="0" w:color="D2232A"/>
              <w:right w:val="single" w:sz="4" w:space="0" w:color="D2232A"/>
            </w:tcBorders>
          </w:tcPr>
          <w:p w:rsidR="002E0769" w:rsidRPr="00783CC3" w:rsidRDefault="002E0769" w:rsidP="000A6D50">
            <w:pPr>
              <w:widowControl w:val="0"/>
              <w:autoSpaceDE w:val="0"/>
              <w:autoSpaceDN w:val="0"/>
              <w:adjustRightInd w:val="0"/>
              <w:spacing w:before="80"/>
              <w:rPr>
                <w:rFonts w:cs="Arial"/>
                <w:bCs/>
                <w:color w:val="000000"/>
                <w:szCs w:val="20"/>
                <w:lang w:val="en-GB"/>
              </w:rPr>
            </w:pPr>
            <w:r w:rsidRPr="00783CC3">
              <w:rPr>
                <w:rFonts w:cs="Arial"/>
                <w:bCs/>
                <w:color w:val="000000"/>
                <w:szCs w:val="20"/>
                <w:lang w:val="en-GB"/>
              </w:rPr>
              <w:t>No info</w:t>
            </w:r>
          </w:p>
        </w:tc>
        <w:tc>
          <w:tcPr>
            <w:tcW w:w="7513" w:type="dxa"/>
            <w:tcBorders>
              <w:top w:val="single" w:sz="4" w:space="0" w:color="D2232A"/>
              <w:left w:val="single" w:sz="4" w:space="0" w:color="D2232A"/>
              <w:bottom w:val="single" w:sz="18" w:space="0" w:color="D2232A"/>
              <w:right w:val="single" w:sz="4" w:space="0" w:color="D2232A"/>
            </w:tcBorders>
          </w:tcPr>
          <w:p w:rsidR="002E0769" w:rsidRPr="00783CC3" w:rsidRDefault="002E0769" w:rsidP="000A6D50">
            <w:pPr>
              <w:widowControl w:val="0"/>
              <w:autoSpaceDE w:val="0"/>
              <w:autoSpaceDN w:val="0"/>
              <w:adjustRightInd w:val="0"/>
              <w:spacing w:before="40"/>
              <w:rPr>
                <w:rFonts w:cs="Arial"/>
                <w:bCs/>
                <w:color w:val="000000"/>
                <w:szCs w:val="20"/>
                <w:lang w:val="en-GB"/>
              </w:rPr>
            </w:pPr>
          </w:p>
        </w:tc>
      </w:tr>
      <w:tr w:rsidR="002E0769" w:rsidRPr="002977C5" w:rsidTr="000A6D50">
        <w:tc>
          <w:tcPr>
            <w:tcW w:w="2235" w:type="dxa"/>
            <w:vMerge w:val="restart"/>
            <w:tcBorders>
              <w:top w:val="single" w:sz="18" w:space="0" w:color="D2232A"/>
              <w:left w:val="single" w:sz="4" w:space="0" w:color="D2232A"/>
              <w:right w:val="single" w:sz="4" w:space="0" w:color="D2232A"/>
            </w:tcBorders>
          </w:tcPr>
          <w:p w:rsidR="002E0769" w:rsidRPr="002E0769" w:rsidRDefault="002E0769" w:rsidP="000A6D50">
            <w:pPr>
              <w:widowControl w:val="0"/>
              <w:tabs>
                <w:tab w:val="left" w:pos="0"/>
                <w:tab w:val="left" w:pos="426"/>
                <w:tab w:val="left" w:pos="3402"/>
                <w:tab w:val="left" w:pos="6379"/>
              </w:tabs>
              <w:autoSpaceDE w:val="0"/>
              <w:autoSpaceDN w:val="0"/>
              <w:adjustRightInd w:val="0"/>
              <w:spacing w:before="120"/>
              <w:rPr>
                <w:b/>
                <w:bCs/>
                <w:iCs/>
                <w:color w:val="000000"/>
                <w:szCs w:val="20"/>
                <w:lang w:val="en-GB"/>
              </w:rPr>
            </w:pPr>
            <w:r w:rsidRPr="002E0769">
              <w:rPr>
                <w:b/>
                <w:bCs/>
                <w:iCs/>
                <w:color w:val="000000"/>
                <w:szCs w:val="20"/>
                <w:lang w:val="en-GB"/>
              </w:rPr>
              <w:t>Annex 9 Band L3</w:t>
            </w:r>
          </w:p>
          <w:p w:rsidR="002E0769" w:rsidRPr="002E0769" w:rsidRDefault="002E0769" w:rsidP="000A6D50">
            <w:pPr>
              <w:widowControl w:val="0"/>
              <w:tabs>
                <w:tab w:val="left" w:pos="142"/>
                <w:tab w:val="left" w:pos="1927"/>
                <w:tab w:val="left" w:pos="3288"/>
                <w:tab w:val="left" w:pos="3402"/>
                <w:tab w:val="left" w:pos="6349"/>
                <w:tab w:val="left" w:pos="6379"/>
              </w:tabs>
              <w:autoSpaceDE w:val="0"/>
              <w:autoSpaceDN w:val="0"/>
              <w:adjustRightInd w:val="0"/>
              <w:spacing w:before="40"/>
              <w:rPr>
                <w:b/>
                <w:bCs/>
                <w:color w:val="000000"/>
                <w:szCs w:val="20"/>
                <w:lang w:val="en-GB"/>
              </w:rPr>
            </w:pPr>
            <w:r w:rsidRPr="002E0769">
              <w:rPr>
                <w:b/>
                <w:bCs/>
                <w:color w:val="000000"/>
                <w:szCs w:val="20"/>
                <w:lang w:val="en-GB"/>
              </w:rPr>
              <w:t>Inductive applications</w:t>
            </w:r>
          </w:p>
          <w:p w:rsidR="002E0769" w:rsidRPr="002E0769" w:rsidRDefault="002E0769" w:rsidP="000A6D50">
            <w:pPr>
              <w:widowControl w:val="0"/>
              <w:autoSpaceDE w:val="0"/>
              <w:autoSpaceDN w:val="0"/>
              <w:adjustRightInd w:val="0"/>
              <w:spacing w:before="40"/>
              <w:rPr>
                <w:bCs/>
                <w:color w:val="000000"/>
                <w:sz w:val="16"/>
                <w:szCs w:val="16"/>
                <w:lang w:val="en-GB"/>
              </w:rPr>
            </w:pPr>
            <w:r w:rsidRPr="002E0769">
              <w:rPr>
                <w:b/>
                <w:bCs/>
                <w:color w:val="000000"/>
                <w:szCs w:val="20"/>
                <w:lang w:val="en-GB"/>
              </w:rPr>
              <w:t>400-600 kHz</w:t>
            </w:r>
          </w:p>
        </w:tc>
        <w:tc>
          <w:tcPr>
            <w:tcW w:w="2268" w:type="dxa"/>
            <w:tcBorders>
              <w:top w:val="single" w:sz="18" w:space="0" w:color="D2232A"/>
              <w:left w:val="single" w:sz="4" w:space="0" w:color="D2232A"/>
              <w:bottom w:val="single" w:sz="4" w:space="0" w:color="D2232A"/>
              <w:right w:val="single" w:sz="4" w:space="0" w:color="D2232A"/>
            </w:tcBorders>
          </w:tcPr>
          <w:p w:rsidR="002E0769" w:rsidRPr="00783CC3" w:rsidRDefault="002E0769" w:rsidP="000A6D50">
            <w:pPr>
              <w:widowControl w:val="0"/>
              <w:autoSpaceDE w:val="0"/>
              <w:autoSpaceDN w:val="0"/>
              <w:adjustRightInd w:val="0"/>
              <w:spacing w:before="80"/>
              <w:rPr>
                <w:rFonts w:cs="Arial"/>
                <w:bCs/>
                <w:color w:val="000000"/>
                <w:szCs w:val="20"/>
                <w:lang w:val="en-GB"/>
              </w:rPr>
            </w:pPr>
            <w:r w:rsidRPr="00783CC3">
              <w:rPr>
                <w:rFonts w:cs="Arial"/>
                <w:bCs/>
                <w:color w:val="000000"/>
                <w:szCs w:val="20"/>
                <w:lang w:val="en-GB"/>
              </w:rPr>
              <w:t>Georgia</w:t>
            </w:r>
          </w:p>
        </w:tc>
        <w:tc>
          <w:tcPr>
            <w:tcW w:w="2551" w:type="dxa"/>
            <w:tcBorders>
              <w:top w:val="single" w:sz="18" w:space="0" w:color="D2232A"/>
              <w:left w:val="single" w:sz="4" w:space="0" w:color="D2232A"/>
              <w:bottom w:val="single" w:sz="4" w:space="0" w:color="D2232A"/>
              <w:right w:val="single" w:sz="4" w:space="0" w:color="D2232A"/>
            </w:tcBorders>
          </w:tcPr>
          <w:p w:rsidR="002E0769" w:rsidRPr="00783CC3" w:rsidRDefault="002E0769" w:rsidP="000A6D50">
            <w:pPr>
              <w:widowControl w:val="0"/>
              <w:autoSpaceDE w:val="0"/>
              <w:autoSpaceDN w:val="0"/>
              <w:adjustRightInd w:val="0"/>
              <w:spacing w:before="80"/>
              <w:rPr>
                <w:rFonts w:cs="Arial"/>
                <w:bCs/>
                <w:color w:val="000000"/>
                <w:szCs w:val="20"/>
                <w:lang w:val="en-GB"/>
              </w:rPr>
            </w:pPr>
            <w:r w:rsidRPr="00783CC3">
              <w:rPr>
                <w:rFonts w:cs="Arial"/>
                <w:bCs/>
                <w:color w:val="000000"/>
                <w:szCs w:val="20"/>
                <w:lang w:val="en-GB"/>
              </w:rPr>
              <w:t>Not implemented</w:t>
            </w:r>
          </w:p>
        </w:tc>
        <w:tc>
          <w:tcPr>
            <w:tcW w:w="7513" w:type="dxa"/>
            <w:tcBorders>
              <w:top w:val="single" w:sz="18" w:space="0" w:color="D2232A"/>
              <w:left w:val="single" w:sz="4" w:space="0" w:color="D2232A"/>
              <w:bottom w:val="single" w:sz="4" w:space="0" w:color="D2232A"/>
              <w:right w:val="single" w:sz="4" w:space="0" w:color="D2232A"/>
            </w:tcBorders>
          </w:tcPr>
          <w:p w:rsidR="002E0769" w:rsidRPr="00783CC3" w:rsidRDefault="002E0769" w:rsidP="000A6D50">
            <w:pPr>
              <w:widowControl w:val="0"/>
              <w:autoSpaceDE w:val="0"/>
              <w:autoSpaceDN w:val="0"/>
              <w:adjustRightInd w:val="0"/>
              <w:spacing w:before="40"/>
              <w:rPr>
                <w:rFonts w:cs="Arial"/>
                <w:bCs/>
                <w:color w:val="000000"/>
                <w:szCs w:val="20"/>
                <w:lang w:val="en-GB"/>
              </w:rPr>
            </w:pPr>
          </w:p>
        </w:tc>
      </w:tr>
      <w:tr w:rsidR="002E0769" w:rsidRPr="002977C5" w:rsidTr="000A6D50">
        <w:tc>
          <w:tcPr>
            <w:tcW w:w="2235" w:type="dxa"/>
            <w:vMerge/>
            <w:tcBorders>
              <w:left w:val="single" w:sz="4" w:space="0" w:color="D2232A"/>
              <w:right w:val="single" w:sz="4" w:space="0" w:color="D2232A"/>
            </w:tcBorders>
            <w:vAlign w:val="center"/>
          </w:tcPr>
          <w:p w:rsidR="002E0769" w:rsidRPr="00404DDD" w:rsidRDefault="002E0769"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E0769" w:rsidRPr="00783CC3" w:rsidRDefault="002E0769" w:rsidP="000A6D50">
            <w:pPr>
              <w:widowControl w:val="0"/>
              <w:autoSpaceDE w:val="0"/>
              <w:autoSpaceDN w:val="0"/>
              <w:adjustRightInd w:val="0"/>
              <w:spacing w:before="80"/>
              <w:rPr>
                <w:rFonts w:cs="Arial"/>
                <w:bCs/>
                <w:color w:val="000000"/>
                <w:szCs w:val="20"/>
                <w:lang w:val="en-GB"/>
              </w:rPr>
            </w:pPr>
            <w:r w:rsidRPr="00783CC3">
              <w:rPr>
                <w:rFonts w:cs="Arial"/>
                <w:bCs/>
                <w:color w:val="000000"/>
                <w:szCs w:val="20"/>
                <w:lang w:val="en-GB"/>
              </w:rPr>
              <w:t>Greece</w:t>
            </w:r>
          </w:p>
        </w:tc>
        <w:tc>
          <w:tcPr>
            <w:tcW w:w="2551" w:type="dxa"/>
            <w:tcBorders>
              <w:top w:val="single" w:sz="4" w:space="0" w:color="D2232A"/>
              <w:left w:val="single" w:sz="4" w:space="0" w:color="D2232A"/>
              <w:bottom w:val="single" w:sz="4" w:space="0" w:color="D2232A"/>
              <w:right w:val="single" w:sz="4" w:space="0" w:color="D2232A"/>
            </w:tcBorders>
          </w:tcPr>
          <w:p w:rsidR="002E0769" w:rsidRPr="00783CC3" w:rsidRDefault="002E0769" w:rsidP="000A6D50">
            <w:pPr>
              <w:widowControl w:val="0"/>
              <w:autoSpaceDE w:val="0"/>
              <w:autoSpaceDN w:val="0"/>
              <w:adjustRightInd w:val="0"/>
              <w:spacing w:before="80"/>
              <w:rPr>
                <w:rFonts w:cs="Arial"/>
                <w:bCs/>
                <w:color w:val="000000"/>
                <w:szCs w:val="20"/>
                <w:lang w:val="en-GB"/>
              </w:rPr>
            </w:pPr>
            <w:r w:rsidRPr="00783CC3">
              <w:rPr>
                <w:rFonts w:cs="Arial"/>
                <w:bCs/>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2E0769" w:rsidRPr="00783CC3" w:rsidRDefault="002E0769" w:rsidP="000A6D50">
            <w:pPr>
              <w:widowControl w:val="0"/>
              <w:autoSpaceDE w:val="0"/>
              <w:autoSpaceDN w:val="0"/>
              <w:adjustRightInd w:val="0"/>
              <w:spacing w:before="40"/>
              <w:rPr>
                <w:rFonts w:cs="Arial"/>
                <w:bCs/>
                <w:color w:val="000000"/>
                <w:szCs w:val="20"/>
                <w:lang w:val="en-GB"/>
              </w:rPr>
            </w:pPr>
          </w:p>
        </w:tc>
      </w:tr>
      <w:tr w:rsidR="002E0769" w:rsidRPr="002977C5" w:rsidTr="000A6D50">
        <w:tc>
          <w:tcPr>
            <w:tcW w:w="2235" w:type="dxa"/>
            <w:vMerge/>
            <w:tcBorders>
              <w:left w:val="single" w:sz="4" w:space="0" w:color="D2232A"/>
              <w:right w:val="single" w:sz="4" w:space="0" w:color="D2232A"/>
            </w:tcBorders>
            <w:vAlign w:val="center"/>
          </w:tcPr>
          <w:p w:rsidR="002E0769" w:rsidRPr="00404DDD" w:rsidRDefault="002E0769"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E0769" w:rsidRPr="00783CC3" w:rsidRDefault="002E0769" w:rsidP="000A6D50">
            <w:pPr>
              <w:widowControl w:val="0"/>
              <w:autoSpaceDE w:val="0"/>
              <w:autoSpaceDN w:val="0"/>
              <w:adjustRightInd w:val="0"/>
              <w:spacing w:before="80"/>
              <w:rPr>
                <w:rFonts w:cs="Arial"/>
                <w:bCs/>
                <w:color w:val="000000"/>
                <w:szCs w:val="20"/>
                <w:lang w:val="en-GB"/>
              </w:rPr>
            </w:pPr>
            <w:r w:rsidRPr="00783CC3">
              <w:rPr>
                <w:rFonts w:cs="Arial"/>
                <w:bCs/>
                <w:color w:val="000000"/>
                <w:szCs w:val="20"/>
                <w:lang w:val="en-GB"/>
              </w:rPr>
              <w:t>Poland</w:t>
            </w:r>
          </w:p>
        </w:tc>
        <w:tc>
          <w:tcPr>
            <w:tcW w:w="2551" w:type="dxa"/>
            <w:tcBorders>
              <w:top w:val="single" w:sz="4" w:space="0" w:color="D2232A"/>
              <w:left w:val="single" w:sz="4" w:space="0" w:color="D2232A"/>
              <w:bottom w:val="single" w:sz="4" w:space="0" w:color="D2232A"/>
              <w:right w:val="single" w:sz="4" w:space="0" w:color="D2232A"/>
            </w:tcBorders>
          </w:tcPr>
          <w:p w:rsidR="002E0769" w:rsidRPr="00783CC3" w:rsidRDefault="002E0769" w:rsidP="000A6D50">
            <w:pPr>
              <w:widowControl w:val="0"/>
              <w:autoSpaceDE w:val="0"/>
              <w:autoSpaceDN w:val="0"/>
              <w:adjustRightInd w:val="0"/>
              <w:spacing w:before="80"/>
              <w:rPr>
                <w:rFonts w:cs="Arial"/>
                <w:bCs/>
                <w:color w:val="000000"/>
                <w:szCs w:val="20"/>
                <w:lang w:val="en-GB"/>
              </w:rPr>
            </w:pPr>
            <w:r w:rsidRPr="00783CC3">
              <w:rPr>
                <w:rFonts w:cs="Arial"/>
                <w:bCs/>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2E0769" w:rsidRPr="00783CC3" w:rsidRDefault="002E0769" w:rsidP="000A6D50">
            <w:pPr>
              <w:widowControl w:val="0"/>
              <w:autoSpaceDE w:val="0"/>
              <w:autoSpaceDN w:val="0"/>
              <w:adjustRightInd w:val="0"/>
              <w:spacing w:before="40"/>
              <w:rPr>
                <w:rFonts w:cs="Arial"/>
                <w:bCs/>
                <w:color w:val="000000"/>
                <w:szCs w:val="20"/>
                <w:lang w:val="en-GB"/>
              </w:rPr>
            </w:pPr>
            <w:r w:rsidRPr="00783CC3">
              <w:rPr>
                <w:rFonts w:cs="Arial"/>
                <w:bCs/>
                <w:color w:val="000000"/>
                <w:szCs w:val="20"/>
                <w:lang w:val="en-GB"/>
              </w:rPr>
              <w:t>Planned in 2011</w:t>
            </w:r>
          </w:p>
        </w:tc>
      </w:tr>
      <w:tr w:rsidR="002E0769" w:rsidRPr="002977C5" w:rsidTr="000A6D50">
        <w:tc>
          <w:tcPr>
            <w:tcW w:w="2235" w:type="dxa"/>
            <w:vMerge/>
            <w:tcBorders>
              <w:left w:val="single" w:sz="4" w:space="0" w:color="D2232A"/>
              <w:right w:val="single" w:sz="4" w:space="0" w:color="D2232A"/>
            </w:tcBorders>
            <w:vAlign w:val="center"/>
          </w:tcPr>
          <w:p w:rsidR="002E0769" w:rsidRPr="00404DDD" w:rsidRDefault="002E0769"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2E0769" w:rsidRPr="00783CC3" w:rsidRDefault="002E0769" w:rsidP="000A6D50">
            <w:pPr>
              <w:widowControl w:val="0"/>
              <w:autoSpaceDE w:val="0"/>
              <w:autoSpaceDN w:val="0"/>
              <w:adjustRightInd w:val="0"/>
              <w:spacing w:before="80"/>
              <w:rPr>
                <w:rFonts w:cs="Arial"/>
                <w:bCs/>
                <w:color w:val="000000"/>
                <w:szCs w:val="20"/>
                <w:lang w:val="en-GB"/>
              </w:rPr>
            </w:pPr>
            <w:r w:rsidRPr="00783CC3">
              <w:rPr>
                <w:rFonts w:cs="Arial"/>
                <w:bCs/>
                <w:color w:val="000000"/>
                <w:szCs w:val="20"/>
                <w:lang w:val="en-GB"/>
              </w:rPr>
              <w:t>Russian Federation</w:t>
            </w:r>
          </w:p>
        </w:tc>
        <w:tc>
          <w:tcPr>
            <w:tcW w:w="2551" w:type="dxa"/>
            <w:tcBorders>
              <w:top w:val="single" w:sz="4" w:space="0" w:color="D2232A"/>
              <w:left w:val="single" w:sz="4" w:space="0" w:color="D2232A"/>
              <w:bottom w:val="single" w:sz="4" w:space="0" w:color="D2232A"/>
              <w:right w:val="single" w:sz="4" w:space="0" w:color="D2232A"/>
            </w:tcBorders>
          </w:tcPr>
          <w:p w:rsidR="002E0769" w:rsidRPr="00783CC3" w:rsidRDefault="002E0769" w:rsidP="000A6D50">
            <w:pPr>
              <w:widowControl w:val="0"/>
              <w:autoSpaceDE w:val="0"/>
              <w:autoSpaceDN w:val="0"/>
              <w:adjustRightInd w:val="0"/>
              <w:spacing w:before="80"/>
              <w:rPr>
                <w:rFonts w:cs="Arial"/>
                <w:bCs/>
                <w:color w:val="000000"/>
                <w:szCs w:val="20"/>
                <w:lang w:val="en-GB"/>
              </w:rPr>
            </w:pPr>
            <w:r w:rsidRPr="00783CC3">
              <w:rPr>
                <w:rFonts w:cs="Arial"/>
                <w:bCs/>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2E0769" w:rsidRPr="00783CC3" w:rsidRDefault="002E0769" w:rsidP="000A6D50">
            <w:pPr>
              <w:widowControl w:val="0"/>
              <w:autoSpaceDE w:val="0"/>
              <w:autoSpaceDN w:val="0"/>
              <w:adjustRightInd w:val="0"/>
              <w:spacing w:before="40"/>
              <w:rPr>
                <w:rFonts w:cs="Arial"/>
                <w:bCs/>
                <w:color w:val="000000"/>
                <w:szCs w:val="20"/>
                <w:lang w:val="en-GB"/>
              </w:rPr>
            </w:pPr>
          </w:p>
        </w:tc>
      </w:tr>
      <w:tr w:rsidR="002E0769" w:rsidRPr="002977C5" w:rsidTr="002E0769">
        <w:tc>
          <w:tcPr>
            <w:tcW w:w="2235" w:type="dxa"/>
            <w:vMerge/>
            <w:tcBorders>
              <w:left w:val="single" w:sz="4" w:space="0" w:color="D2232A"/>
              <w:bottom w:val="single" w:sz="18" w:space="0" w:color="D2232A"/>
              <w:right w:val="single" w:sz="4" w:space="0" w:color="D2232A"/>
            </w:tcBorders>
            <w:vAlign w:val="center"/>
          </w:tcPr>
          <w:p w:rsidR="002E0769" w:rsidRPr="00404DDD" w:rsidRDefault="002E0769"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18" w:space="0" w:color="D2232A"/>
              <w:right w:val="single" w:sz="4" w:space="0" w:color="D2232A"/>
            </w:tcBorders>
          </w:tcPr>
          <w:p w:rsidR="002E0769" w:rsidRPr="00783CC3" w:rsidRDefault="002E0769" w:rsidP="000A6D50">
            <w:pPr>
              <w:widowControl w:val="0"/>
              <w:autoSpaceDE w:val="0"/>
              <w:autoSpaceDN w:val="0"/>
              <w:adjustRightInd w:val="0"/>
              <w:spacing w:before="80"/>
              <w:rPr>
                <w:rFonts w:cs="Arial"/>
                <w:bCs/>
                <w:color w:val="000000"/>
                <w:szCs w:val="20"/>
                <w:lang w:val="en-GB"/>
              </w:rPr>
            </w:pPr>
            <w:r w:rsidRPr="00783CC3">
              <w:rPr>
                <w:rFonts w:cs="Arial"/>
                <w:bCs/>
                <w:color w:val="000000"/>
                <w:szCs w:val="20"/>
                <w:lang w:val="en-GB"/>
              </w:rPr>
              <w:t>Ukraine</w:t>
            </w:r>
          </w:p>
        </w:tc>
        <w:tc>
          <w:tcPr>
            <w:tcW w:w="2551" w:type="dxa"/>
            <w:tcBorders>
              <w:top w:val="single" w:sz="4" w:space="0" w:color="D2232A"/>
              <w:left w:val="single" w:sz="4" w:space="0" w:color="D2232A"/>
              <w:bottom w:val="single" w:sz="18" w:space="0" w:color="D2232A"/>
              <w:right w:val="single" w:sz="4" w:space="0" w:color="D2232A"/>
            </w:tcBorders>
          </w:tcPr>
          <w:p w:rsidR="002E0769" w:rsidRPr="00783CC3" w:rsidRDefault="002E0769" w:rsidP="000A6D50">
            <w:pPr>
              <w:widowControl w:val="0"/>
              <w:autoSpaceDE w:val="0"/>
              <w:autoSpaceDN w:val="0"/>
              <w:adjustRightInd w:val="0"/>
              <w:spacing w:before="80"/>
              <w:rPr>
                <w:rFonts w:cs="Arial"/>
                <w:bCs/>
                <w:color w:val="000000"/>
                <w:szCs w:val="20"/>
                <w:lang w:val="en-GB"/>
              </w:rPr>
            </w:pPr>
            <w:r w:rsidRPr="00783CC3">
              <w:rPr>
                <w:rFonts w:cs="Arial"/>
                <w:bCs/>
                <w:color w:val="000000"/>
                <w:szCs w:val="20"/>
                <w:lang w:val="en-GB"/>
              </w:rPr>
              <w:t>Not implemented</w:t>
            </w:r>
          </w:p>
        </w:tc>
        <w:tc>
          <w:tcPr>
            <w:tcW w:w="7513" w:type="dxa"/>
            <w:tcBorders>
              <w:top w:val="single" w:sz="4" w:space="0" w:color="D2232A"/>
              <w:left w:val="single" w:sz="4" w:space="0" w:color="D2232A"/>
              <w:bottom w:val="single" w:sz="18" w:space="0" w:color="D2232A"/>
              <w:right w:val="single" w:sz="4" w:space="0" w:color="D2232A"/>
            </w:tcBorders>
          </w:tcPr>
          <w:p w:rsidR="002E0769" w:rsidRPr="00783CC3" w:rsidRDefault="002E0769" w:rsidP="000A6D50">
            <w:pPr>
              <w:widowControl w:val="0"/>
              <w:autoSpaceDE w:val="0"/>
              <w:autoSpaceDN w:val="0"/>
              <w:adjustRightInd w:val="0"/>
              <w:spacing w:before="40"/>
              <w:rPr>
                <w:rFonts w:cs="Arial"/>
                <w:bCs/>
                <w:color w:val="000000"/>
                <w:szCs w:val="20"/>
                <w:lang w:val="en-GB"/>
              </w:rPr>
            </w:pPr>
            <w:r w:rsidRPr="00783CC3">
              <w:rPr>
                <w:rFonts w:cs="Arial"/>
                <w:bCs/>
                <w:color w:val="000000"/>
                <w:szCs w:val="20"/>
                <w:lang w:val="en-GB"/>
              </w:rPr>
              <w:t>Under study</w:t>
            </w:r>
          </w:p>
        </w:tc>
      </w:tr>
      <w:tr w:rsidR="000A7257" w:rsidRPr="002977C5" w:rsidTr="000A6D50">
        <w:tc>
          <w:tcPr>
            <w:tcW w:w="2235" w:type="dxa"/>
            <w:vMerge w:val="restart"/>
            <w:tcBorders>
              <w:top w:val="single" w:sz="18" w:space="0" w:color="D2232A"/>
              <w:left w:val="single" w:sz="4" w:space="0" w:color="D2232A"/>
              <w:right w:val="single" w:sz="4" w:space="0" w:color="D2232A"/>
            </w:tcBorders>
            <w:vAlign w:val="center"/>
          </w:tcPr>
          <w:p w:rsidR="000A7257" w:rsidRPr="002E0769" w:rsidRDefault="000A7257" w:rsidP="002E0769">
            <w:pPr>
              <w:widowControl w:val="0"/>
              <w:tabs>
                <w:tab w:val="left" w:pos="1701"/>
                <w:tab w:val="left" w:pos="3402"/>
                <w:tab w:val="left" w:pos="6521"/>
              </w:tabs>
              <w:autoSpaceDE w:val="0"/>
              <w:autoSpaceDN w:val="0"/>
              <w:adjustRightInd w:val="0"/>
              <w:spacing w:before="40" w:after="20"/>
              <w:rPr>
                <w:color w:val="000000"/>
                <w:sz w:val="16"/>
                <w:szCs w:val="16"/>
                <w:lang w:val="en-GB"/>
              </w:rPr>
            </w:pPr>
            <w:r w:rsidRPr="002E0769">
              <w:rPr>
                <w:b/>
                <w:bCs/>
                <w:iCs/>
                <w:color w:val="000000"/>
                <w:szCs w:val="20"/>
                <w:lang w:val="en-GB"/>
              </w:rPr>
              <w:t>Annex 10 Band A</w:t>
            </w:r>
          </w:p>
          <w:p w:rsidR="000A7257" w:rsidRPr="00404DDD" w:rsidRDefault="000A7257" w:rsidP="000A6D50">
            <w:pPr>
              <w:widowControl w:val="0"/>
              <w:tabs>
                <w:tab w:val="left" w:pos="1701"/>
                <w:tab w:val="left" w:pos="3402"/>
                <w:tab w:val="left" w:pos="6521"/>
              </w:tabs>
              <w:autoSpaceDE w:val="0"/>
              <w:autoSpaceDN w:val="0"/>
              <w:adjustRightInd w:val="0"/>
              <w:spacing w:before="40" w:after="20"/>
              <w:rPr>
                <w:b/>
                <w:bCs/>
                <w:color w:val="000000"/>
                <w:szCs w:val="20"/>
                <w:lang w:val="en-GB"/>
              </w:rPr>
            </w:pPr>
            <w:bookmarkStart w:id="750" w:name="OLE_LINK3"/>
            <w:bookmarkStart w:id="751" w:name="OLE_LINK4"/>
            <w:r w:rsidRPr="002E0769">
              <w:rPr>
                <w:b/>
                <w:bCs/>
                <w:color w:val="000000"/>
                <w:szCs w:val="20"/>
                <w:lang w:val="en-GB"/>
              </w:rPr>
              <w:t xml:space="preserve">Radio Microphone applications including aids for the hearing </w:t>
            </w:r>
            <w:r w:rsidRPr="002E0769">
              <w:rPr>
                <w:b/>
                <w:bCs/>
                <w:color w:val="000000"/>
                <w:szCs w:val="20"/>
                <w:lang w:val="en-GB"/>
              </w:rPr>
              <w:lastRenderedPageBreak/>
              <w:t>impaired</w:t>
            </w:r>
            <w:bookmarkEnd w:id="750"/>
            <w:bookmarkEnd w:id="751"/>
            <w:r w:rsidRPr="002E0769">
              <w:rPr>
                <w:b/>
                <w:bCs/>
                <w:color w:val="000000"/>
                <w:szCs w:val="20"/>
                <w:lang w:val="en-GB"/>
              </w:rPr>
              <w:t>29.7-47.0 MHz</w:t>
            </w:r>
          </w:p>
        </w:tc>
        <w:tc>
          <w:tcPr>
            <w:tcW w:w="2268" w:type="dxa"/>
            <w:tcBorders>
              <w:top w:val="single" w:sz="18" w:space="0" w:color="D2232A"/>
              <w:left w:val="single" w:sz="4" w:space="0" w:color="D2232A"/>
              <w:bottom w:val="single" w:sz="4" w:space="0" w:color="D2232A"/>
              <w:right w:val="single" w:sz="4" w:space="0" w:color="D2232A"/>
            </w:tcBorders>
          </w:tcPr>
          <w:p w:rsidR="000A7257" w:rsidRPr="00783CC3" w:rsidRDefault="000A7257" w:rsidP="000A6D50">
            <w:pPr>
              <w:spacing w:before="40"/>
              <w:rPr>
                <w:rFonts w:cs="Arial"/>
                <w:color w:val="000000"/>
                <w:szCs w:val="20"/>
                <w:lang w:val="en-GB"/>
              </w:rPr>
            </w:pPr>
            <w:r w:rsidRPr="00783CC3">
              <w:rPr>
                <w:rFonts w:cs="Arial"/>
                <w:color w:val="000000"/>
                <w:szCs w:val="20"/>
                <w:lang w:val="en-GB"/>
              </w:rPr>
              <w:lastRenderedPageBreak/>
              <w:t>Austria</w:t>
            </w:r>
          </w:p>
        </w:tc>
        <w:tc>
          <w:tcPr>
            <w:tcW w:w="2551" w:type="dxa"/>
            <w:tcBorders>
              <w:top w:val="single" w:sz="18" w:space="0" w:color="D2232A"/>
              <w:left w:val="single" w:sz="4" w:space="0" w:color="D2232A"/>
              <w:bottom w:val="single" w:sz="4" w:space="0" w:color="D2232A"/>
              <w:right w:val="single" w:sz="4" w:space="0" w:color="D2232A"/>
            </w:tcBorders>
          </w:tcPr>
          <w:p w:rsidR="000A7257" w:rsidRPr="00783CC3" w:rsidRDefault="000A7257" w:rsidP="000A6D50">
            <w:pPr>
              <w:spacing w:before="40"/>
              <w:rPr>
                <w:rFonts w:cs="Arial"/>
                <w:szCs w:val="20"/>
              </w:rPr>
            </w:pPr>
            <w:r w:rsidRPr="00783CC3">
              <w:rPr>
                <w:rFonts w:cs="Arial"/>
                <w:color w:val="000000"/>
                <w:szCs w:val="20"/>
                <w:lang w:val="en-GB"/>
              </w:rPr>
              <w:t>Limited implementation</w:t>
            </w:r>
          </w:p>
        </w:tc>
        <w:tc>
          <w:tcPr>
            <w:tcW w:w="7513" w:type="dxa"/>
            <w:tcBorders>
              <w:top w:val="single" w:sz="18" w:space="0" w:color="D2232A"/>
              <w:left w:val="single" w:sz="4" w:space="0" w:color="D2232A"/>
              <w:bottom w:val="single" w:sz="4" w:space="0" w:color="D2232A"/>
              <w:right w:val="single" w:sz="4" w:space="0" w:color="D2232A"/>
            </w:tcBorders>
          </w:tcPr>
          <w:p w:rsidR="000A7257" w:rsidRPr="00783CC3" w:rsidRDefault="000A7257" w:rsidP="000A6D50">
            <w:pPr>
              <w:spacing w:before="40"/>
              <w:rPr>
                <w:rFonts w:cs="Arial"/>
                <w:color w:val="000000"/>
                <w:szCs w:val="20"/>
                <w:lang w:val="en-GB"/>
              </w:rPr>
            </w:pPr>
            <w:r w:rsidRPr="00783CC3">
              <w:rPr>
                <w:rFonts w:cs="Arial"/>
                <w:color w:val="000000"/>
                <w:szCs w:val="20"/>
                <w:lang w:val="en-GB"/>
              </w:rPr>
              <w:t>only the frequencies 36.8, 36.85, 37.45, 37.50-37.55 MHz  for narrow band and 36.7-37.1-44.55-45.0 MHz for broadband radio microphones are available</w:t>
            </w:r>
          </w:p>
        </w:tc>
      </w:tr>
      <w:tr w:rsidR="000A7257" w:rsidRPr="002977C5" w:rsidTr="000A6D50">
        <w:tc>
          <w:tcPr>
            <w:tcW w:w="2235" w:type="dxa"/>
            <w:vMerge/>
            <w:tcBorders>
              <w:left w:val="single" w:sz="4" w:space="0" w:color="D2232A"/>
              <w:right w:val="single" w:sz="4" w:space="0" w:color="D2232A"/>
            </w:tcBorders>
            <w:vAlign w:val="center"/>
          </w:tcPr>
          <w:p w:rsidR="000A7257" w:rsidRPr="00404DDD" w:rsidRDefault="000A7257"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widowControl w:val="0"/>
              <w:autoSpaceDE w:val="0"/>
              <w:autoSpaceDN w:val="0"/>
              <w:adjustRightInd w:val="0"/>
              <w:spacing w:before="40"/>
              <w:rPr>
                <w:rFonts w:cs="Arial"/>
                <w:szCs w:val="20"/>
                <w:lang w:val="en-GB"/>
              </w:rPr>
            </w:pPr>
            <w:r w:rsidRPr="00783CC3">
              <w:rPr>
                <w:rFonts w:cs="Arial"/>
                <w:color w:val="000000"/>
                <w:szCs w:val="20"/>
                <w:lang w:val="en-GB"/>
              </w:rPr>
              <w:t>Croatia</w:t>
            </w:r>
          </w:p>
        </w:tc>
        <w:tc>
          <w:tcPr>
            <w:tcW w:w="2551"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widowControl w:val="0"/>
              <w:autoSpaceDE w:val="0"/>
              <w:autoSpaceDN w:val="0"/>
              <w:adjustRightInd w:val="0"/>
              <w:spacing w:before="40"/>
              <w:rPr>
                <w:rFonts w:cs="Arial"/>
                <w:color w:val="000000"/>
                <w:szCs w:val="20"/>
                <w:lang w:val="en-GB"/>
              </w:rPr>
            </w:pPr>
            <w:bookmarkStart w:id="752" w:name="OLE_LINK13"/>
            <w:bookmarkStart w:id="753" w:name="OLE_LINK16"/>
            <w:r w:rsidRPr="00783CC3">
              <w:rPr>
                <w:rFonts w:cs="Arial"/>
                <w:szCs w:val="20"/>
                <w:lang w:val="en-GB"/>
              </w:rPr>
              <w:t>Not implemented</w:t>
            </w:r>
            <w:bookmarkEnd w:id="752"/>
            <w:bookmarkEnd w:id="753"/>
          </w:p>
        </w:tc>
        <w:tc>
          <w:tcPr>
            <w:tcW w:w="7513"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widowControl w:val="0"/>
              <w:autoSpaceDE w:val="0"/>
              <w:autoSpaceDN w:val="0"/>
              <w:adjustRightInd w:val="0"/>
              <w:spacing w:before="40"/>
              <w:rPr>
                <w:rFonts w:cs="Arial"/>
                <w:color w:val="000000"/>
                <w:szCs w:val="20"/>
                <w:lang w:val="en-GB"/>
              </w:rPr>
            </w:pPr>
            <w:r w:rsidRPr="00783CC3">
              <w:rPr>
                <w:rFonts w:cs="Arial"/>
                <w:szCs w:val="20"/>
                <w:lang w:val="en-GB"/>
              </w:rPr>
              <w:t>Defence systems</w:t>
            </w:r>
          </w:p>
        </w:tc>
      </w:tr>
      <w:tr w:rsidR="000A7257" w:rsidRPr="002977C5" w:rsidTr="000A6D50">
        <w:tc>
          <w:tcPr>
            <w:tcW w:w="2235" w:type="dxa"/>
            <w:vMerge/>
            <w:tcBorders>
              <w:left w:val="single" w:sz="4" w:space="0" w:color="D2232A"/>
              <w:right w:val="single" w:sz="4" w:space="0" w:color="D2232A"/>
            </w:tcBorders>
            <w:vAlign w:val="center"/>
          </w:tcPr>
          <w:p w:rsidR="000A7257" w:rsidRPr="00404DDD" w:rsidRDefault="000A7257"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widowControl w:val="0"/>
              <w:autoSpaceDE w:val="0"/>
              <w:autoSpaceDN w:val="0"/>
              <w:adjustRightInd w:val="0"/>
              <w:spacing w:before="40"/>
              <w:rPr>
                <w:rFonts w:cs="Arial"/>
                <w:szCs w:val="20"/>
                <w:lang w:val="en-GB"/>
              </w:rPr>
            </w:pPr>
            <w:r w:rsidRPr="00783CC3">
              <w:rPr>
                <w:rFonts w:cs="Arial"/>
                <w:color w:val="000000"/>
                <w:szCs w:val="20"/>
                <w:lang w:val="en-GB"/>
              </w:rPr>
              <w:t>Czech Republic</w:t>
            </w:r>
          </w:p>
        </w:tc>
        <w:tc>
          <w:tcPr>
            <w:tcW w:w="2551"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widowControl w:val="0"/>
              <w:autoSpaceDE w:val="0"/>
              <w:autoSpaceDN w:val="0"/>
              <w:adjustRightInd w:val="0"/>
              <w:spacing w:before="40"/>
              <w:rPr>
                <w:rFonts w:cs="Arial"/>
                <w:color w:val="000000"/>
                <w:szCs w:val="20"/>
                <w:lang w:val="en-GB"/>
              </w:rPr>
            </w:pPr>
            <w:r w:rsidRPr="00783CC3">
              <w:rPr>
                <w:rFonts w:cs="Arial"/>
                <w:szCs w:val="20"/>
                <w:lang w:val="en-GB"/>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widowControl w:val="0"/>
              <w:autoSpaceDE w:val="0"/>
              <w:autoSpaceDN w:val="0"/>
              <w:adjustRightInd w:val="0"/>
              <w:spacing w:before="40"/>
              <w:rPr>
                <w:rFonts w:cs="Arial"/>
                <w:color w:val="000000"/>
                <w:szCs w:val="20"/>
                <w:lang w:val="en-GB"/>
              </w:rPr>
            </w:pPr>
            <w:r w:rsidRPr="00783CC3">
              <w:rPr>
                <w:rFonts w:cs="Arial"/>
                <w:color w:val="000000"/>
                <w:szCs w:val="20"/>
                <w:lang w:val="en-GB"/>
              </w:rPr>
              <w:t>Only four sub-bands allowed:</w:t>
            </w:r>
          </w:p>
          <w:p w:rsidR="000A7257" w:rsidRPr="00783CC3" w:rsidRDefault="000A7257" w:rsidP="000A6D50">
            <w:pPr>
              <w:widowControl w:val="0"/>
              <w:autoSpaceDE w:val="0"/>
              <w:autoSpaceDN w:val="0"/>
              <w:adjustRightInd w:val="0"/>
              <w:spacing w:before="40"/>
              <w:rPr>
                <w:rFonts w:cs="Arial"/>
                <w:color w:val="000000"/>
                <w:szCs w:val="20"/>
                <w:lang w:val="en-GB"/>
              </w:rPr>
            </w:pPr>
            <w:r w:rsidRPr="00783CC3">
              <w:rPr>
                <w:rFonts w:cs="Arial"/>
                <w:color w:val="000000"/>
                <w:szCs w:val="20"/>
                <w:lang w:val="en-GB"/>
              </w:rPr>
              <w:t xml:space="preserve">27.415-27.915 MHz 10 mW e.r.p. channel max 50 kHz </w:t>
            </w:r>
          </w:p>
          <w:p w:rsidR="000A7257" w:rsidRPr="00783CC3" w:rsidRDefault="000A7257" w:rsidP="000A6D50">
            <w:pPr>
              <w:widowControl w:val="0"/>
              <w:autoSpaceDE w:val="0"/>
              <w:autoSpaceDN w:val="0"/>
              <w:adjustRightInd w:val="0"/>
              <w:spacing w:before="40"/>
              <w:rPr>
                <w:rFonts w:cs="Arial"/>
                <w:color w:val="000000"/>
                <w:szCs w:val="20"/>
                <w:lang w:val="en-GB"/>
              </w:rPr>
            </w:pPr>
            <w:r w:rsidRPr="00783CC3">
              <w:rPr>
                <w:rFonts w:cs="Arial"/>
                <w:color w:val="000000"/>
                <w:szCs w:val="20"/>
                <w:lang w:val="en-GB"/>
              </w:rPr>
              <w:lastRenderedPageBreak/>
              <w:t xml:space="preserve">36.4-36.65 MHz 10 mW e.r.p. channel max 50 kHz </w:t>
            </w:r>
          </w:p>
          <w:p w:rsidR="000A7257" w:rsidRPr="00783CC3" w:rsidRDefault="000A7257" w:rsidP="000A6D50">
            <w:pPr>
              <w:widowControl w:val="0"/>
              <w:autoSpaceDE w:val="0"/>
              <w:autoSpaceDN w:val="0"/>
              <w:adjustRightInd w:val="0"/>
              <w:spacing w:before="40"/>
              <w:rPr>
                <w:rFonts w:cs="Arial"/>
                <w:color w:val="000000"/>
                <w:szCs w:val="20"/>
                <w:lang w:val="en-GB"/>
              </w:rPr>
            </w:pPr>
            <w:r w:rsidRPr="00783CC3">
              <w:rPr>
                <w:rFonts w:cs="Arial"/>
                <w:color w:val="000000"/>
                <w:szCs w:val="20"/>
                <w:lang w:val="en-GB"/>
              </w:rPr>
              <w:t>36.65-38.0 MHz 2 mW e.r.p. channel max 50 kHz</w:t>
            </w:r>
          </w:p>
          <w:p w:rsidR="000A7257" w:rsidRPr="00783CC3" w:rsidRDefault="000A7257" w:rsidP="000A6D50">
            <w:pPr>
              <w:widowControl w:val="0"/>
              <w:autoSpaceDE w:val="0"/>
              <w:autoSpaceDN w:val="0"/>
              <w:adjustRightInd w:val="0"/>
              <w:spacing w:before="40"/>
              <w:rPr>
                <w:rFonts w:cs="Arial"/>
                <w:color w:val="000000"/>
                <w:szCs w:val="20"/>
                <w:lang w:val="en-GB"/>
              </w:rPr>
            </w:pPr>
            <w:r w:rsidRPr="00783CC3">
              <w:rPr>
                <w:rFonts w:cs="Arial"/>
                <w:color w:val="000000"/>
                <w:szCs w:val="20"/>
                <w:lang w:val="en-GB"/>
              </w:rPr>
              <w:t>38.0-38.5 MHz 10 mW e.r.p. channel max 200 kHz</w:t>
            </w:r>
          </w:p>
        </w:tc>
      </w:tr>
      <w:tr w:rsidR="000A7257" w:rsidRPr="002977C5" w:rsidTr="000A6D50">
        <w:tc>
          <w:tcPr>
            <w:tcW w:w="2235" w:type="dxa"/>
            <w:vMerge/>
            <w:tcBorders>
              <w:left w:val="single" w:sz="4" w:space="0" w:color="D2232A"/>
              <w:right w:val="single" w:sz="4" w:space="0" w:color="D2232A"/>
            </w:tcBorders>
            <w:vAlign w:val="center"/>
          </w:tcPr>
          <w:p w:rsidR="000A7257" w:rsidRPr="00404DDD" w:rsidRDefault="000A7257"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widowControl w:val="0"/>
              <w:tabs>
                <w:tab w:val="left" w:pos="90"/>
              </w:tabs>
              <w:autoSpaceDE w:val="0"/>
              <w:autoSpaceDN w:val="0"/>
              <w:adjustRightInd w:val="0"/>
              <w:spacing w:before="40"/>
              <w:rPr>
                <w:rFonts w:cs="Arial"/>
                <w:szCs w:val="20"/>
                <w:lang w:val="en-GB"/>
              </w:rPr>
            </w:pPr>
            <w:r w:rsidRPr="00783CC3">
              <w:rPr>
                <w:rFonts w:cs="Arial"/>
                <w:szCs w:val="20"/>
                <w:lang w:val="en-GB"/>
              </w:rPr>
              <w:t>Estonia</w:t>
            </w:r>
          </w:p>
        </w:tc>
        <w:tc>
          <w:tcPr>
            <w:tcW w:w="2551"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widowControl w:val="0"/>
              <w:tabs>
                <w:tab w:val="left" w:pos="90"/>
              </w:tabs>
              <w:autoSpaceDE w:val="0"/>
              <w:autoSpaceDN w:val="0"/>
              <w:adjustRightInd w:val="0"/>
              <w:spacing w:before="40"/>
              <w:rPr>
                <w:rFonts w:cs="Arial"/>
                <w:szCs w:val="20"/>
                <w:lang w:val="en-GB"/>
              </w:rPr>
            </w:pPr>
            <w:r w:rsidRPr="00783CC3">
              <w:rPr>
                <w:rFonts w:cs="Arial"/>
                <w:color w:val="000000"/>
                <w:szCs w:val="20"/>
                <w:lang w:val="en-GB"/>
              </w:rPr>
              <w:t>Limited to 37.6-38.6 MHz</w:t>
            </w:r>
          </w:p>
        </w:tc>
        <w:tc>
          <w:tcPr>
            <w:tcW w:w="7513"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tabs>
                <w:tab w:val="left" w:pos="1701"/>
                <w:tab w:val="left" w:pos="3402"/>
                <w:tab w:val="left" w:pos="6379"/>
              </w:tabs>
              <w:spacing w:before="40"/>
              <w:rPr>
                <w:rFonts w:cs="Arial"/>
                <w:szCs w:val="20"/>
                <w:lang w:val="en-GB"/>
              </w:rPr>
            </w:pPr>
            <w:r w:rsidRPr="00783CC3">
              <w:rPr>
                <w:rFonts w:cs="Arial"/>
                <w:color w:val="000000"/>
                <w:szCs w:val="20"/>
                <w:lang w:val="en-GB"/>
              </w:rPr>
              <w:t>Land mobile</w:t>
            </w:r>
          </w:p>
        </w:tc>
      </w:tr>
      <w:tr w:rsidR="000A7257" w:rsidRPr="002977C5" w:rsidTr="000A6D50">
        <w:tc>
          <w:tcPr>
            <w:tcW w:w="2235" w:type="dxa"/>
            <w:vMerge/>
            <w:tcBorders>
              <w:left w:val="single" w:sz="4" w:space="0" w:color="D2232A"/>
              <w:right w:val="single" w:sz="4" w:space="0" w:color="D2232A"/>
            </w:tcBorders>
            <w:vAlign w:val="center"/>
          </w:tcPr>
          <w:p w:rsidR="000A7257" w:rsidRPr="00404DDD" w:rsidRDefault="000A7257"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widowControl w:val="0"/>
              <w:tabs>
                <w:tab w:val="left" w:pos="90"/>
              </w:tabs>
              <w:autoSpaceDE w:val="0"/>
              <w:autoSpaceDN w:val="0"/>
              <w:adjustRightInd w:val="0"/>
              <w:spacing w:before="40"/>
              <w:rPr>
                <w:rFonts w:cs="Arial"/>
                <w:szCs w:val="20"/>
                <w:lang w:val="en-GB"/>
              </w:rPr>
            </w:pPr>
            <w:r w:rsidRPr="00783CC3">
              <w:rPr>
                <w:rFonts w:cs="Arial"/>
                <w:color w:val="000000"/>
                <w:szCs w:val="20"/>
                <w:lang w:val="en-GB"/>
              </w:rPr>
              <w:t>Finland</w:t>
            </w:r>
          </w:p>
        </w:tc>
        <w:tc>
          <w:tcPr>
            <w:tcW w:w="2551"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widowControl w:val="0"/>
              <w:tabs>
                <w:tab w:val="left" w:pos="90"/>
              </w:tabs>
              <w:autoSpaceDE w:val="0"/>
              <w:autoSpaceDN w:val="0"/>
              <w:adjustRightInd w:val="0"/>
              <w:spacing w:before="40"/>
              <w:rPr>
                <w:rFonts w:cs="Arial"/>
                <w:szCs w:val="20"/>
                <w:lang w:val="en-GB"/>
              </w:rPr>
            </w:pPr>
            <w:r w:rsidRPr="00783CC3">
              <w:rPr>
                <w:rFonts w:cs="Arial"/>
                <w:color w:val="000000"/>
                <w:szCs w:val="20"/>
                <w:lang w:val="en-GB"/>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tabs>
                <w:tab w:val="left" w:pos="1701"/>
                <w:tab w:val="left" w:pos="3402"/>
                <w:tab w:val="left" w:pos="6379"/>
              </w:tabs>
              <w:spacing w:before="40"/>
              <w:rPr>
                <w:rFonts w:cs="Arial"/>
                <w:szCs w:val="20"/>
                <w:lang w:val="en-GB"/>
              </w:rPr>
            </w:pPr>
            <w:r w:rsidRPr="00783CC3">
              <w:rPr>
                <w:rFonts w:cs="Arial"/>
                <w:color w:val="000000"/>
                <w:szCs w:val="20"/>
                <w:lang w:val="en-GB"/>
              </w:rPr>
              <w:t>only 31.1, 32.1, 32.9, 33.5, 36.7, 37.1 and 42.4-43.6 MHz with max 200 kHz channels</w:t>
            </w:r>
          </w:p>
        </w:tc>
      </w:tr>
      <w:tr w:rsidR="000A7257" w:rsidRPr="002977C5" w:rsidTr="000A6D50">
        <w:tc>
          <w:tcPr>
            <w:tcW w:w="2235" w:type="dxa"/>
            <w:vMerge/>
            <w:tcBorders>
              <w:left w:val="single" w:sz="4" w:space="0" w:color="D2232A"/>
              <w:right w:val="single" w:sz="4" w:space="0" w:color="D2232A"/>
            </w:tcBorders>
            <w:vAlign w:val="center"/>
          </w:tcPr>
          <w:p w:rsidR="000A7257" w:rsidRPr="00404DDD" w:rsidRDefault="000A7257"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spacing w:before="40"/>
              <w:rPr>
                <w:rFonts w:cs="Arial"/>
                <w:szCs w:val="20"/>
                <w:lang w:val="en-GB"/>
              </w:rPr>
            </w:pPr>
            <w:r w:rsidRPr="00783CC3">
              <w:rPr>
                <w:rFonts w:cs="Arial"/>
                <w:color w:val="000000"/>
                <w:szCs w:val="20"/>
                <w:lang w:val="en-GB"/>
              </w:rPr>
              <w:t>France</w:t>
            </w:r>
          </w:p>
        </w:tc>
        <w:tc>
          <w:tcPr>
            <w:tcW w:w="2551"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spacing w:before="40"/>
              <w:rPr>
                <w:rFonts w:cs="Arial"/>
                <w:color w:val="000000"/>
                <w:szCs w:val="20"/>
                <w:lang w:val="en-GB"/>
              </w:rPr>
            </w:pPr>
            <w:r w:rsidRPr="00783CC3">
              <w:rPr>
                <w:rFonts w:cs="Arial"/>
                <w:color w:val="000000"/>
                <w:szCs w:val="20"/>
                <w:lang w:val="en-GB"/>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spacing w:before="40"/>
              <w:rPr>
                <w:rFonts w:cs="Arial"/>
                <w:szCs w:val="20"/>
              </w:rPr>
            </w:pPr>
            <w:r w:rsidRPr="00783CC3">
              <w:rPr>
                <w:rFonts w:cs="Arial"/>
                <w:color w:val="000000"/>
                <w:szCs w:val="20"/>
                <w:lang w:val="en-GB"/>
              </w:rPr>
              <w:t>to 32.8, 36.4, 39.2 MHz 1 mW e.r.p. and 200 kHz</w:t>
            </w:r>
          </w:p>
        </w:tc>
      </w:tr>
      <w:tr w:rsidR="000A7257" w:rsidRPr="002977C5" w:rsidTr="000A6D50">
        <w:tc>
          <w:tcPr>
            <w:tcW w:w="2235" w:type="dxa"/>
            <w:vMerge/>
            <w:tcBorders>
              <w:left w:val="single" w:sz="4" w:space="0" w:color="D2232A"/>
              <w:right w:val="single" w:sz="4" w:space="0" w:color="D2232A"/>
            </w:tcBorders>
            <w:vAlign w:val="center"/>
          </w:tcPr>
          <w:p w:rsidR="000A7257" w:rsidRPr="00404DDD" w:rsidRDefault="000A7257"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spacing w:before="40"/>
              <w:rPr>
                <w:rFonts w:cs="Arial"/>
                <w:color w:val="000000"/>
                <w:szCs w:val="20"/>
                <w:lang w:val="en-GB"/>
              </w:rPr>
            </w:pPr>
            <w:r w:rsidRPr="00783CC3">
              <w:rPr>
                <w:rFonts w:cs="Arial"/>
                <w:color w:val="000000"/>
                <w:szCs w:val="20"/>
                <w:lang w:val="en-GB"/>
              </w:rPr>
              <w:t>Georgia</w:t>
            </w:r>
          </w:p>
        </w:tc>
        <w:tc>
          <w:tcPr>
            <w:tcW w:w="2551"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spacing w:before="40"/>
              <w:rPr>
                <w:rFonts w:cs="Arial"/>
                <w:color w:val="000000"/>
                <w:szCs w:val="20"/>
                <w:lang w:val="en-GB"/>
              </w:rPr>
            </w:pPr>
            <w:r w:rsidRPr="00783CC3">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spacing w:before="40"/>
              <w:rPr>
                <w:rFonts w:cs="Arial"/>
                <w:color w:val="000000"/>
                <w:szCs w:val="20"/>
                <w:lang w:val="en-GB"/>
              </w:rPr>
            </w:pPr>
          </w:p>
        </w:tc>
      </w:tr>
      <w:tr w:rsidR="000A7257" w:rsidRPr="002977C5" w:rsidTr="000A6D50">
        <w:tc>
          <w:tcPr>
            <w:tcW w:w="2235" w:type="dxa"/>
            <w:vMerge/>
            <w:tcBorders>
              <w:left w:val="single" w:sz="4" w:space="0" w:color="D2232A"/>
              <w:right w:val="single" w:sz="4" w:space="0" w:color="D2232A"/>
            </w:tcBorders>
            <w:vAlign w:val="center"/>
          </w:tcPr>
          <w:p w:rsidR="000A7257" w:rsidRPr="00404DDD" w:rsidRDefault="000A7257"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widowControl w:val="0"/>
              <w:tabs>
                <w:tab w:val="left" w:pos="90"/>
              </w:tabs>
              <w:autoSpaceDE w:val="0"/>
              <w:autoSpaceDN w:val="0"/>
              <w:adjustRightInd w:val="0"/>
              <w:spacing w:before="40"/>
              <w:rPr>
                <w:rFonts w:cs="Arial"/>
                <w:szCs w:val="20"/>
                <w:lang w:val="en-GB"/>
              </w:rPr>
            </w:pPr>
            <w:r w:rsidRPr="00783CC3">
              <w:rPr>
                <w:rFonts w:cs="Arial"/>
                <w:color w:val="000000"/>
                <w:szCs w:val="20"/>
                <w:lang w:val="en-GB"/>
              </w:rPr>
              <w:t>Germany</w:t>
            </w:r>
          </w:p>
        </w:tc>
        <w:tc>
          <w:tcPr>
            <w:tcW w:w="2551"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widowControl w:val="0"/>
              <w:tabs>
                <w:tab w:val="left" w:pos="90"/>
              </w:tabs>
              <w:autoSpaceDE w:val="0"/>
              <w:autoSpaceDN w:val="0"/>
              <w:adjustRightInd w:val="0"/>
              <w:spacing w:before="40"/>
              <w:rPr>
                <w:rFonts w:cs="Arial"/>
                <w:szCs w:val="20"/>
                <w:lang w:val="en-GB"/>
              </w:rPr>
            </w:pPr>
            <w:r w:rsidRPr="00783CC3">
              <w:rPr>
                <w:rFonts w:cs="Arial"/>
                <w:color w:val="000000"/>
                <w:szCs w:val="20"/>
                <w:lang w:val="en-GB"/>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tabs>
                <w:tab w:val="left" w:pos="1701"/>
                <w:tab w:val="left" w:pos="3402"/>
                <w:tab w:val="left" w:pos="6379"/>
              </w:tabs>
              <w:spacing w:before="40"/>
              <w:rPr>
                <w:rFonts w:cs="Arial"/>
                <w:szCs w:val="20"/>
                <w:lang w:val="en-GB"/>
              </w:rPr>
            </w:pPr>
            <w:r w:rsidRPr="00783CC3">
              <w:rPr>
                <w:rFonts w:cs="Arial"/>
                <w:color w:val="000000"/>
                <w:szCs w:val="20"/>
                <w:lang w:val="en-GB"/>
              </w:rPr>
              <w:t>to 32.4-38.2 MHz. Permitted channel spacing 10 kHz below 36 MHz and 40 kHz above 36 MHz</w:t>
            </w:r>
          </w:p>
        </w:tc>
      </w:tr>
      <w:tr w:rsidR="000A7257" w:rsidRPr="002977C5" w:rsidTr="000A6D50">
        <w:tc>
          <w:tcPr>
            <w:tcW w:w="2235" w:type="dxa"/>
            <w:vMerge/>
            <w:tcBorders>
              <w:left w:val="single" w:sz="4" w:space="0" w:color="D2232A"/>
              <w:right w:val="single" w:sz="4" w:space="0" w:color="D2232A"/>
            </w:tcBorders>
            <w:vAlign w:val="center"/>
          </w:tcPr>
          <w:p w:rsidR="000A7257" w:rsidRPr="00404DDD" w:rsidRDefault="000A7257"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widowControl w:val="0"/>
              <w:tabs>
                <w:tab w:val="left" w:pos="90"/>
              </w:tabs>
              <w:autoSpaceDE w:val="0"/>
              <w:autoSpaceDN w:val="0"/>
              <w:adjustRightInd w:val="0"/>
              <w:spacing w:before="40"/>
              <w:rPr>
                <w:rFonts w:cs="Arial"/>
                <w:szCs w:val="20"/>
                <w:lang w:val="en-GB"/>
              </w:rPr>
            </w:pPr>
            <w:r w:rsidRPr="00783CC3">
              <w:rPr>
                <w:rFonts w:cs="Arial"/>
                <w:szCs w:val="20"/>
                <w:lang w:val="en-GB"/>
              </w:rPr>
              <w:t>Greece</w:t>
            </w:r>
          </w:p>
        </w:tc>
        <w:tc>
          <w:tcPr>
            <w:tcW w:w="2551"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widowControl w:val="0"/>
              <w:tabs>
                <w:tab w:val="left" w:pos="90"/>
              </w:tabs>
              <w:autoSpaceDE w:val="0"/>
              <w:autoSpaceDN w:val="0"/>
              <w:adjustRightInd w:val="0"/>
              <w:spacing w:before="40"/>
              <w:rPr>
                <w:rFonts w:cs="Arial"/>
                <w:szCs w:val="20"/>
                <w:lang w:val="en-GB"/>
              </w:rPr>
            </w:pPr>
            <w:r w:rsidRPr="00783CC3">
              <w:rPr>
                <w:rFonts w:cs="Arial"/>
                <w:szCs w:val="20"/>
                <w:lang w:val="en-GB"/>
              </w:rPr>
              <w:t xml:space="preserve">Limited </w:t>
            </w:r>
            <w:r w:rsidRPr="00783CC3">
              <w:rPr>
                <w:rFonts w:cs="Arial"/>
                <w:color w:val="000000"/>
                <w:szCs w:val="20"/>
                <w:lang w:val="en-GB"/>
              </w:rPr>
              <w:t>implementation</w:t>
            </w:r>
          </w:p>
        </w:tc>
        <w:tc>
          <w:tcPr>
            <w:tcW w:w="7513"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tabs>
                <w:tab w:val="left" w:pos="1701"/>
                <w:tab w:val="left" w:pos="3402"/>
                <w:tab w:val="left" w:pos="6379"/>
              </w:tabs>
              <w:spacing w:before="40"/>
              <w:rPr>
                <w:rFonts w:cs="Arial"/>
                <w:szCs w:val="20"/>
                <w:lang w:val="en-GB"/>
              </w:rPr>
            </w:pPr>
            <w:r w:rsidRPr="00783CC3">
              <w:rPr>
                <w:rFonts w:cs="Arial"/>
                <w:szCs w:val="20"/>
                <w:lang w:val="en-GB"/>
              </w:rPr>
              <w:t xml:space="preserve">to </w:t>
            </w:r>
            <w:r w:rsidRPr="00783CC3">
              <w:rPr>
                <w:rFonts w:eastAsia="MgHelveticaUCPol" w:cs="Arial"/>
                <w:szCs w:val="20"/>
                <w:lang w:val="en-GB" w:eastAsia="el-GR"/>
              </w:rPr>
              <w:t xml:space="preserve">30.00 </w:t>
            </w:r>
            <w:r w:rsidRPr="00783CC3">
              <w:rPr>
                <w:rFonts w:cs="Arial"/>
                <w:color w:val="000000"/>
                <w:szCs w:val="20"/>
                <w:lang w:val="en-GB"/>
              </w:rPr>
              <w:t>MHz</w:t>
            </w:r>
            <w:r w:rsidRPr="00783CC3">
              <w:rPr>
                <w:rFonts w:eastAsia="MgHelveticaUCPol" w:cs="Arial"/>
                <w:szCs w:val="20"/>
                <w:lang w:val="en-GB" w:eastAsia="el-GR"/>
              </w:rPr>
              <w:t xml:space="preserve">, 30.50 </w:t>
            </w:r>
            <w:r w:rsidRPr="00783CC3">
              <w:rPr>
                <w:rFonts w:cs="Arial"/>
                <w:color w:val="000000"/>
                <w:szCs w:val="20"/>
                <w:lang w:val="en-GB"/>
              </w:rPr>
              <w:t>MHz</w:t>
            </w:r>
            <w:r w:rsidRPr="00783CC3">
              <w:rPr>
                <w:rFonts w:eastAsia="MgHelveticaUCPol" w:cs="Arial"/>
                <w:szCs w:val="20"/>
                <w:lang w:val="en-GB" w:eastAsia="el-GR"/>
              </w:rPr>
              <w:t xml:space="preserve">, 31.00 </w:t>
            </w:r>
            <w:r w:rsidRPr="00783CC3">
              <w:rPr>
                <w:rFonts w:cs="Arial"/>
                <w:color w:val="000000"/>
                <w:szCs w:val="20"/>
                <w:lang w:val="en-GB"/>
              </w:rPr>
              <w:t>MHz</w:t>
            </w:r>
            <w:r w:rsidRPr="00783CC3">
              <w:rPr>
                <w:rFonts w:eastAsia="MgHelveticaUCPol" w:cs="Arial"/>
                <w:szCs w:val="20"/>
                <w:lang w:val="en-GB" w:eastAsia="el-GR"/>
              </w:rPr>
              <w:t xml:space="preserve">, 35.00 </w:t>
            </w:r>
            <w:r w:rsidRPr="00783CC3">
              <w:rPr>
                <w:rFonts w:cs="Arial"/>
                <w:color w:val="000000"/>
                <w:szCs w:val="20"/>
                <w:lang w:val="en-GB"/>
              </w:rPr>
              <w:t>MHz</w:t>
            </w:r>
            <w:r w:rsidRPr="00783CC3">
              <w:rPr>
                <w:rFonts w:eastAsia="MgHelveticaUCPol" w:cs="Arial"/>
                <w:szCs w:val="20"/>
                <w:lang w:val="en-GB" w:eastAsia="el-GR"/>
              </w:rPr>
              <w:t xml:space="preserve">, 36.50 </w:t>
            </w:r>
            <w:r w:rsidRPr="00783CC3">
              <w:rPr>
                <w:rFonts w:cs="Arial"/>
                <w:color w:val="000000"/>
                <w:szCs w:val="20"/>
                <w:lang w:val="en-GB"/>
              </w:rPr>
              <w:t>MHz</w:t>
            </w:r>
            <w:r w:rsidRPr="00783CC3">
              <w:rPr>
                <w:rFonts w:eastAsia="MgHelveticaUCPol" w:cs="Arial"/>
                <w:szCs w:val="20"/>
                <w:lang w:val="en-GB" w:eastAsia="el-GR"/>
              </w:rPr>
              <w:t xml:space="preserve">, 36.70 </w:t>
            </w:r>
            <w:r w:rsidRPr="00783CC3">
              <w:rPr>
                <w:rFonts w:cs="Arial"/>
                <w:color w:val="000000"/>
                <w:szCs w:val="20"/>
                <w:lang w:val="en-GB"/>
              </w:rPr>
              <w:t>MHz</w:t>
            </w:r>
            <w:r w:rsidRPr="00783CC3">
              <w:rPr>
                <w:rFonts w:eastAsia="MgHelveticaUCPol" w:cs="Arial"/>
                <w:szCs w:val="20"/>
                <w:lang w:val="en-GB" w:eastAsia="el-GR"/>
              </w:rPr>
              <w:t xml:space="preserve">, 37.00 </w:t>
            </w:r>
            <w:r w:rsidRPr="00783CC3">
              <w:rPr>
                <w:rFonts w:cs="Arial"/>
                <w:color w:val="000000"/>
                <w:szCs w:val="20"/>
                <w:lang w:val="en-GB"/>
              </w:rPr>
              <w:t>MHz</w:t>
            </w:r>
            <w:r w:rsidRPr="00783CC3">
              <w:rPr>
                <w:rFonts w:eastAsia="MgHelveticaUCPol" w:cs="Arial"/>
                <w:szCs w:val="20"/>
                <w:lang w:val="en-GB" w:eastAsia="el-GR"/>
              </w:rPr>
              <w:t xml:space="preserve">, 37.10 </w:t>
            </w:r>
            <w:r w:rsidRPr="00783CC3">
              <w:rPr>
                <w:rFonts w:cs="Arial"/>
                <w:color w:val="000000"/>
                <w:szCs w:val="20"/>
                <w:lang w:val="en-GB"/>
              </w:rPr>
              <w:t>MHz</w:t>
            </w:r>
            <w:r w:rsidRPr="00783CC3">
              <w:rPr>
                <w:rFonts w:eastAsia="MgHelveticaUCPol" w:cs="Arial"/>
                <w:szCs w:val="20"/>
                <w:lang w:val="en-GB" w:eastAsia="el-GR"/>
              </w:rPr>
              <w:t xml:space="preserve">, 37.50 </w:t>
            </w:r>
            <w:r w:rsidRPr="00783CC3">
              <w:rPr>
                <w:rFonts w:cs="Arial"/>
                <w:color w:val="000000"/>
                <w:szCs w:val="20"/>
                <w:lang w:val="en-GB"/>
              </w:rPr>
              <w:t>MHz</w:t>
            </w:r>
          </w:p>
        </w:tc>
      </w:tr>
      <w:tr w:rsidR="000A7257" w:rsidRPr="002977C5" w:rsidTr="000A6D50">
        <w:tc>
          <w:tcPr>
            <w:tcW w:w="2235" w:type="dxa"/>
            <w:vMerge/>
            <w:tcBorders>
              <w:left w:val="single" w:sz="4" w:space="0" w:color="D2232A"/>
              <w:right w:val="single" w:sz="4" w:space="0" w:color="D2232A"/>
            </w:tcBorders>
            <w:vAlign w:val="center"/>
          </w:tcPr>
          <w:p w:rsidR="000A7257" w:rsidRPr="00404DDD" w:rsidRDefault="000A7257"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spacing w:before="40"/>
              <w:rPr>
                <w:rFonts w:cs="Arial"/>
                <w:color w:val="000000"/>
                <w:szCs w:val="20"/>
                <w:lang w:val="en-GB"/>
              </w:rPr>
            </w:pPr>
            <w:r w:rsidRPr="00783CC3">
              <w:rPr>
                <w:rFonts w:cs="Arial"/>
                <w:color w:val="000000"/>
                <w:szCs w:val="20"/>
                <w:lang w:val="en-GB"/>
              </w:rPr>
              <w:t>Hungary</w:t>
            </w:r>
          </w:p>
        </w:tc>
        <w:tc>
          <w:tcPr>
            <w:tcW w:w="2551"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spacing w:before="40"/>
              <w:rPr>
                <w:rFonts w:cs="Arial"/>
                <w:szCs w:val="20"/>
              </w:rPr>
            </w:pPr>
            <w:r w:rsidRPr="00783CC3">
              <w:rPr>
                <w:rFonts w:cs="Arial"/>
                <w:color w:val="000000"/>
                <w:szCs w:val="20"/>
                <w:lang w:val="en-GB"/>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spacing w:before="40"/>
              <w:rPr>
                <w:rFonts w:cs="Arial"/>
                <w:color w:val="000000"/>
                <w:szCs w:val="20"/>
                <w:lang w:val="en-GB"/>
              </w:rPr>
            </w:pPr>
            <w:r w:rsidRPr="00783CC3">
              <w:rPr>
                <w:rFonts w:cs="Arial"/>
                <w:color w:val="000000"/>
                <w:szCs w:val="20"/>
                <w:lang w:val="en-GB"/>
              </w:rPr>
              <w:t>34.9-38.5 MHz band is allocated</w:t>
            </w:r>
          </w:p>
        </w:tc>
      </w:tr>
      <w:tr w:rsidR="000A7257" w:rsidRPr="002977C5" w:rsidTr="000A6D50">
        <w:tc>
          <w:tcPr>
            <w:tcW w:w="2235" w:type="dxa"/>
            <w:vMerge/>
            <w:tcBorders>
              <w:left w:val="single" w:sz="4" w:space="0" w:color="D2232A"/>
              <w:right w:val="single" w:sz="4" w:space="0" w:color="D2232A"/>
            </w:tcBorders>
            <w:vAlign w:val="center"/>
          </w:tcPr>
          <w:p w:rsidR="000A7257" w:rsidRPr="00404DDD" w:rsidRDefault="000A7257"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spacing w:before="40"/>
              <w:rPr>
                <w:rFonts w:cs="Arial"/>
                <w:color w:val="000000"/>
                <w:szCs w:val="20"/>
                <w:lang w:val="en-GB"/>
              </w:rPr>
            </w:pPr>
            <w:r w:rsidRPr="00783CC3">
              <w:rPr>
                <w:rFonts w:cs="Arial"/>
                <w:color w:val="000000"/>
                <w:szCs w:val="20"/>
                <w:lang w:val="en-GB"/>
              </w:rPr>
              <w:t>Italy</w:t>
            </w:r>
          </w:p>
        </w:tc>
        <w:tc>
          <w:tcPr>
            <w:tcW w:w="2551"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spacing w:before="40"/>
              <w:rPr>
                <w:rFonts w:cs="Arial"/>
                <w:szCs w:val="20"/>
              </w:rPr>
            </w:pPr>
            <w:r w:rsidRPr="00783CC3">
              <w:rPr>
                <w:rFonts w:cs="Arial"/>
                <w:color w:val="000000"/>
                <w:szCs w:val="20"/>
                <w:lang w:val="en-GB"/>
              </w:rPr>
              <w:t>Limited to 41.0-43.6 MHz</w:t>
            </w:r>
          </w:p>
        </w:tc>
        <w:tc>
          <w:tcPr>
            <w:tcW w:w="7513"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spacing w:before="40"/>
              <w:rPr>
                <w:rFonts w:cs="Arial"/>
                <w:color w:val="000000"/>
                <w:szCs w:val="20"/>
                <w:lang w:val="en-GB"/>
              </w:rPr>
            </w:pPr>
            <w:r w:rsidRPr="00783CC3">
              <w:rPr>
                <w:rFonts w:cs="Arial"/>
                <w:color w:val="000000"/>
                <w:szCs w:val="20"/>
                <w:lang w:val="en-GB"/>
              </w:rPr>
              <w:t>Military application</w:t>
            </w:r>
          </w:p>
        </w:tc>
      </w:tr>
      <w:tr w:rsidR="000A7257" w:rsidRPr="002977C5" w:rsidTr="000A6D50">
        <w:tc>
          <w:tcPr>
            <w:tcW w:w="2235" w:type="dxa"/>
            <w:vMerge/>
            <w:tcBorders>
              <w:left w:val="single" w:sz="4" w:space="0" w:color="D2232A"/>
              <w:right w:val="single" w:sz="4" w:space="0" w:color="D2232A"/>
            </w:tcBorders>
            <w:vAlign w:val="center"/>
          </w:tcPr>
          <w:p w:rsidR="000A7257" w:rsidRPr="00404DDD" w:rsidRDefault="000A7257"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spacing w:before="40"/>
              <w:rPr>
                <w:rFonts w:cs="Arial"/>
                <w:szCs w:val="20"/>
                <w:lang w:val="en-GB"/>
              </w:rPr>
            </w:pPr>
            <w:r w:rsidRPr="00783CC3">
              <w:rPr>
                <w:rFonts w:cs="Arial"/>
                <w:szCs w:val="20"/>
                <w:lang w:val="en-GB"/>
              </w:rPr>
              <w:t>Liechtenstein</w:t>
            </w:r>
          </w:p>
        </w:tc>
        <w:tc>
          <w:tcPr>
            <w:tcW w:w="2551"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spacing w:before="40"/>
              <w:rPr>
                <w:rFonts w:cs="Arial"/>
                <w:szCs w:val="20"/>
              </w:rPr>
            </w:pPr>
            <w:r w:rsidRPr="00783CC3">
              <w:rPr>
                <w:rFonts w:cs="Arial"/>
                <w:szCs w:val="20"/>
                <w:lang w:val="en-GB"/>
              </w:rPr>
              <w:t xml:space="preserve">Limited </w:t>
            </w:r>
            <w:r w:rsidRPr="00783CC3">
              <w:rPr>
                <w:rFonts w:cs="Arial"/>
                <w:color w:val="000000"/>
                <w:szCs w:val="20"/>
                <w:lang w:val="en-GB"/>
              </w:rPr>
              <w:t>implementation</w:t>
            </w:r>
          </w:p>
        </w:tc>
        <w:tc>
          <w:tcPr>
            <w:tcW w:w="7513"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spacing w:before="40"/>
              <w:rPr>
                <w:rFonts w:cs="Arial"/>
                <w:szCs w:val="20"/>
                <w:lang w:val="en-GB"/>
              </w:rPr>
            </w:pPr>
            <w:r w:rsidRPr="00783CC3">
              <w:rPr>
                <w:rFonts w:cs="Arial"/>
                <w:szCs w:val="20"/>
                <w:lang w:val="en-GB"/>
              </w:rPr>
              <w:t>Limited to 31.4-39.6 MHz</w:t>
            </w:r>
          </w:p>
        </w:tc>
      </w:tr>
      <w:tr w:rsidR="000A7257" w:rsidRPr="002977C5" w:rsidTr="000A6D50">
        <w:tc>
          <w:tcPr>
            <w:tcW w:w="2235" w:type="dxa"/>
            <w:vMerge/>
            <w:tcBorders>
              <w:left w:val="single" w:sz="4" w:space="0" w:color="D2232A"/>
              <w:right w:val="single" w:sz="4" w:space="0" w:color="D2232A"/>
            </w:tcBorders>
            <w:vAlign w:val="center"/>
          </w:tcPr>
          <w:p w:rsidR="000A7257" w:rsidRPr="00404DDD" w:rsidRDefault="000A7257"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spacing w:before="40"/>
              <w:rPr>
                <w:rFonts w:cs="Arial"/>
                <w:szCs w:val="20"/>
                <w:lang w:val="en-GB"/>
              </w:rPr>
            </w:pPr>
            <w:r w:rsidRPr="00783CC3">
              <w:rPr>
                <w:rFonts w:cs="Arial"/>
                <w:szCs w:val="20"/>
                <w:lang w:val="en-GB"/>
              </w:rPr>
              <w:t>Lithuania</w:t>
            </w:r>
            <w:r w:rsidRPr="00783CC3">
              <w:rPr>
                <w:rFonts w:cs="Arial"/>
                <w:szCs w:val="20"/>
                <w:lang w:val="en-GB"/>
              </w:rPr>
              <w:tab/>
            </w:r>
          </w:p>
        </w:tc>
        <w:tc>
          <w:tcPr>
            <w:tcW w:w="2551"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spacing w:before="40"/>
              <w:rPr>
                <w:rFonts w:cs="Arial"/>
                <w:szCs w:val="20"/>
                <w:lang w:val="en-GB"/>
              </w:rPr>
            </w:pPr>
            <w:r w:rsidRPr="00783CC3">
              <w:rPr>
                <w:rFonts w:cs="Arial"/>
                <w:szCs w:val="20"/>
                <w:lang w:val="en-GB"/>
              </w:rPr>
              <w:t xml:space="preserve">Limited implementation </w:t>
            </w:r>
          </w:p>
        </w:tc>
        <w:tc>
          <w:tcPr>
            <w:tcW w:w="7513"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spacing w:before="40"/>
              <w:rPr>
                <w:rFonts w:cs="Arial"/>
                <w:szCs w:val="20"/>
                <w:lang w:val="en-GB"/>
              </w:rPr>
            </w:pPr>
            <w:r w:rsidRPr="00783CC3">
              <w:rPr>
                <w:rFonts w:cs="Arial"/>
                <w:szCs w:val="20"/>
                <w:lang w:val="en-GB"/>
              </w:rPr>
              <w:t>only 30.01-30.3 MHz, 30.5-32.15 MHz, and 32.45-37.5 MHz are allowed</w:t>
            </w:r>
          </w:p>
        </w:tc>
      </w:tr>
      <w:tr w:rsidR="000A7257" w:rsidRPr="002977C5" w:rsidTr="000A6D50">
        <w:tc>
          <w:tcPr>
            <w:tcW w:w="2235" w:type="dxa"/>
            <w:vMerge/>
            <w:tcBorders>
              <w:left w:val="single" w:sz="4" w:space="0" w:color="D2232A"/>
              <w:right w:val="single" w:sz="4" w:space="0" w:color="D2232A"/>
            </w:tcBorders>
            <w:vAlign w:val="center"/>
          </w:tcPr>
          <w:p w:rsidR="000A7257" w:rsidRPr="00404DDD" w:rsidRDefault="000A7257"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spacing w:before="40"/>
              <w:rPr>
                <w:rFonts w:cs="Arial"/>
                <w:szCs w:val="20"/>
              </w:rPr>
            </w:pPr>
            <w:r w:rsidRPr="00783CC3">
              <w:rPr>
                <w:rFonts w:cs="Arial"/>
                <w:color w:val="000000"/>
                <w:szCs w:val="20"/>
                <w:lang w:val="en-GB"/>
              </w:rPr>
              <w:t>Luxembourg</w:t>
            </w:r>
          </w:p>
        </w:tc>
        <w:tc>
          <w:tcPr>
            <w:tcW w:w="2551"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spacing w:before="40"/>
              <w:rPr>
                <w:rFonts w:cs="Arial"/>
                <w:color w:val="000000"/>
                <w:szCs w:val="20"/>
                <w:lang w:val="en-GB"/>
              </w:rPr>
            </w:pPr>
            <w:r w:rsidRPr="00783CC3">
              <w:rPr>
                <w:rFonts w:cs="Arial"/>
                <w:color w:val="000000"/>
                <w:szCs w:val="20"/>
                <w:lang w:val="en-GB"/>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spacing w:before="40"/>
              <w:rPr>
                <w:rFonts w:cs="Arial"/>
                <w:szCs w:val="20"/>
              </w:rPr>
            </w:pPr>
            <w:r w:rsidRPr="00783CC3">
              <w:rPr>
                <w:rFonts w:cs="Arial"/>
                <w:color w:val="000000"/>
                <w:szCs w:val="20"/>
                <w:lang w:val="en-GB"/>
              </w:rPr>
              <w:t>excluding the use of the band 34.995-35.225 MHz</w:t>
            </w:r>
          </w:p>
        </w:tc>
      </w:tr>
      <w:tr w:rsidR="000A7257" w:rsidRPr="002977C5" w:rsidTr="000A6D50">
        <w:tc>
          <w:tcPr>
            <w:tcW w:w="2235" w:type="dxa"/>
            <w:vMerge/>
            <w:tcBorders>
              <w:left w:val="single" w:sz="4" w:space="0" w:color="D2232A"/>
              <w:right w:val="single" w:sz="4" w:space="0" w:color="D2232A"/>
            </w:tcBorders>
            <w:vAlign w:val="center"/>
          </w:tcPr>
          <w:p w:rsidR="000A7257" w:rsidRPr="00404DDD" w:rsidRDefault="000A7257"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widowControl w:val="0"/>
              <w:tabs>
                <w:tab w:val="left" w:pos="90"/>
              </w:tabs>
              <w:autoSpaceDE w:val="0"/>
              <w:autoSpaceDN w:val="0"/>
              <w:adjustRightInd w:val="0"/>
              <w:spacing w:before="40"/>
              <w:rPr>
                <w:rFonts w:cs="Arial"/>
                <w:szCs w:val="20"/>
                <w:lang w:val="en-GB"/>
              </w:rPr>
            </w:pPr>
            <w:r w:rsidRPr="00783CC3">
              <w:rPr>
                <w:rFonts w:cs="Arial"/>
                <w:szCs w:val="20"/>
                <w:lang w:val="en-GB"/>
              </w:rPr>
              <w:t>Malta</w:t>
            </w:r>
          </w:p>
        </w:tc>
        <w:tc>
          <w:tcPr>
            <w:tcW w:w="2551"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widowControl w:val="0"/>
              <w:tabs>
                <w:tab w:val="left" w:pos="90"/>
              </w:tabs>
              <w:autoSpaceDE w:val="0"/>
              <w:autoSpaceDN w:val="0"/>
              <w:adjustRightInd w:val="0"/>
              <w:spacing w:before="40"/>
              <w:rPr>
                <w:rFonts w:cs="Arial"/>
                <w:szCs w:val="20"/>
                <w:lang w:val="en-GB"/>
              </w:rPr>
            </w:pPr>
            <w:r w:rsidRPr="00783CC3">
              <w:rPr>
                <w:rFonts w:cs="Arial"/>
                <w:color w:val="000000"/>
                <w:szCs w:val="20"/>
                <w:lang w:val="en-GB"/>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tabs>
                <w:tab w:val="left" w:pos="1701"/>
                <w:tab w:val="left" w:pos="3402"/>
                <w:tab w:val="left" w:pos="6379"/>
              </w:tabs>
              <w:spacing w:before="40"/>
              <w:rPr>
                <w:rFonts w:cs="Arial"/>
                <w:szCs w:val="20"/>
                <w:lang w:val="en-GB"/>
              </w:rPr>
            </w:pPr>
            <w:r w:rsidRPr="00783CC3">
              <w:rPr>
                <w:rFonts w:cs="Arial"/>
                <w:szCs w:val="20"/>
                <w:lang w:val="en-GB"/>
              </w:rPr>
              <w:t>to 29.7-34.9 and 37.5-40.98 MHz</w:t>
            </w:r>
          </w:p>
        </w:tc>
      </w:tr>
      <w:tr w:rsidR="000A7257" w:rsidRPr="002977C5" w:rsidTr="000A6D50">
        <w:tc>
          <w:tcPr>
            <w:tcW w:w="2235" w:type="dxa"/>
            <w:vMerge/>
            <w:tcBorders>
              <w:left w:val="single" w:sz="4" w:space="0" w:color="D2232A"/>
              <w:right w:val="single" w:sz="4" w:space="0" w:color="D2232A"/>
            </w:tcBorders>
            <w:vAlign w:val="center"/>
          </w:tcPr>
          <w:p w:rsidR="000A7257" w:rsidRPr="00404DDD" w:rsidRDefault="000A7257"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widowControl w:val="0"/>
              <w:tabs>
                <w:tab w:val="left" w:pos="90"/>
              </w:tabs>
              <w:autoSpaceDE w:val="0"/>
              <w:autoSpaceDN w:val="0"/>
              <w:adjustRightInd w:val="0"/>
              <w:spacing w:before="40"/>
              <w:rPr>
                <w:rFonts w:cs="Arial"/>
                <w:szCs w:val="20"/>
                <w:lang w:val="en-GB"/>
              </w:rPr>
            </w:pPr>
            <w:r w:rsidRPr="00783CC3">
              <w:rPr>
                <w:rFonts w:cs="Arial"/>
                <w:szCs w:val="20"/>
                <w:lang w:val="en-GB"/>
              </w:rPr>
              <w:t>Norway</w:t>
            </w:r>
          </w:p>
        </w:tc>
        <w:tc>
          <w:tcPr>
            <w:tcW w:w="2551"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widowControl w:val="0"/>
              <w:tabs>
                <w:tab w:val="left" w:pos="90"/>
              </w:tabs>
              <w:autoSpaceDE w:val="0"/>
              <w:autoSpaceDN w:val="0"/>
              <w:adjustRightInd w:val="0"/>
              <w:spacing w:before="40"/>
              <w:rPr>
                <w:rFonts w:cs="Arial"/>
                <w:szCs w:val="20"/>
                <w:lang w:val="en-GB"/>
              </w:rPr>
            </w:pPr>
            <w:r w:rsidRPr="00783CC3">
              <w:rPr>
                <w:rFonts w:cs="Arial"/>
                <w:color w:val="000000"/>
                <w:szCs w:val="20"/>
                <w:lang w:val="en-GB"/>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tabs>
                <w:tab w:val="left" w:pos="1701"/>
                <w:tab w:val="left" w:pos="3402"/>
                <w:tab w:val="left" w:pos="6379"/>
              </w:tabs>
              <w:spacing w:before="40"/>
              <w:rPr>
                <w:rFonts w:cs="Arial"/>
                <w:szCs w:val="20"/>
                <w:lang w:val="en-GB"/>
              </w:rPr>
            </w:pPr>
            <w:r w:rsidRPr="00783CC3">
              <w:rPr>
                <w:rFonts w:cs="Arial"/>
                <w:color w:val="000000"/>
                <w:szCs w:val="20"/>
                <w:lang w:val="en-GB"/>
              </w:rPr>
              <w:t>to 41.0-43.6 MHz max channel spacing 10 kHz. Max 100 mW e.r.p. AM not allowed</w:t>
            </w:r>
          </w:p>
        </w:tc>
      </w:tr>
      <w:tr w:rsidR="000A7257" w:rsidRPr="002977C5" w:rsidTr="000A6D50">
        <w:tc>
          <w:tcPr>
            <w:tcW w:w="2235" w:type="dxa"/>
            <w:vMerge/>
            <w:tcBorders>
              <w:left w:val="single" w:sz="4" w:space="0" w:color="D2232A"/>
              <w:right w:val="single" w:sz="4" w:space="0" w:color="D2232A"/>
            </w:tcBorders>
            <w:vAlign w:val="center"/>
          </w:tcPr>
          <w:p w:rsidR="000A7257" w:rsidRPr="00404DDD" w:rsidRDefault="000A7257"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widowControl w:val="0"/>
              <w:tabs>
                <w:tab w:val="left" w:pos="90"/>
              </w:tabs>
              <w:autoSpaceDE w:val="0"/>
              <w:autoSpaceDN w:val="0"/>
              <w:adjustRightInd w:val="0"/>
              <w:spacing w:before="40"/>
              <w:rPr>
                <w:rFonts w:cs="Arial"/>
                <w:szCs w:val="20"/>
                <w:lang w:val="en-GB"/>
              </w:rPr>
            </w:pPr>
            <w:r w:rsidRPr="00783CC3">
              <w:rPr>
                <w:rFonts w:cs="Arial"/>
                <w:szCs w:val="20"/>
                <w:lang w:val="en-GB"/>
              </w:rPr>
              <w:t>Portugal</w:t>
            </w:r>
          </w:p>
        </w:tc>
        <w:tc>
          <w:tcPr>
            <w:tcW w:w="2551"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widowControl w:val="0"/>
              <w:tabs>
                <w:tab w:val="left" w:pos="90"/>
              </w:tabs>
              <w:autoSpaceDE w:val="0"/>
              <w:autoSpaceDN w:val="0"/>
              <w:adjustRightInd w:val="0"/>
              <w:spacing w:before="40"/>
              <w:rPr>
                <w:rFonts w:cs="Arial"/>
                <w:szCs w:val="20"/>
                <w:lang w:val="en-GB"/>
              </w:rPr>
            </w:pPr>
            <w:r w:rsidRPr="00783CC3">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tabs>
                <w:tab w:val="left" w:pos="1701"/>
                <w:tab w:val="left" w:pos="3402"/>
                <w:tab w:val="left" w:pos="6379"/>
              </w:tabs>
              <w:spacing w:before="40"/>
              <w:rPr>
                <w:rFonts w:cs="Arial"/>
                <w:szCs w:val="20"/>
                <w:lang w:val="en-GB"/>
              </w:rPr>
            </w:pPr>
            <w:r w:rsidRPr="00783CC3">
              <w:rPr>
                <w:rFonts w:cs="Arial"/>
                <w:color w:val="000000"/>
                <w:szCs w:val="20"/>
                <w:lang w:val="en-GB"/>
              </w:rPr>
              <w:t>Defence systems</w:t>
            </w:r>
          </w:p>
        </w:tc>
      </w:tr>
      <w:tr w:rsidR="000A7257" w:rsidRPr="002977C5" w:rsidTr="000A6D50">
        <w:tc>
          <w:tcPr>
            <w:tcW w:w="2235" w:type="dxa"/>
            <w:vMerge/>
            <w:tcBorders>
              <w:left w:val="single" w:sz="4" w:space="0" w:color="D2232A"/>
              <w:right w:val="single" w:sz="4" w:space="0" w:color="D2232A"/>
            </w:tcBorders>
            <w:vAlign w:val="center"/>
          </w:tcPr>
          <w:p w:rsidR="000A7257" w:rsidRPr="00404DDD" w:rsidRDefault="000A7257"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widowControl w:val="0"/>
              <w:tabs>
                <w:tab w:val="left" w:pos="90"/>
              </w:tabs>
              <w:autoSpaceDE w:val="0"/>
              <w:autoSpaceDN w:val="0"/>
              <w:adjustRightInd w:val="0"/>
              <w:spacing w:before="40"/>
              <w:rPr>
                <w:rFonts w:cs="Arial"/>
                <w:szCs w:val="20"/>
                <w:lang w:val="en-GB"/>
              </w:rPr>
            </w:pPr>
            <w:r w:rsidRPr="00783CC3">
              <w:rPr>
                <w:rFonts w:cs="Arial"/>
                <w:szCs w:val="20"/>
                <w:lang w:val="en-GB"/>
              </w:rPr>
              <w:t>Russian Federation</w:t>
            </w:r>
          </w:p>
        </w:tc>
        <w:tc>
          <w:tcPr>
            <w:tcW w:w="2551"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widowControl w:val="0"/>
              <w:tabs>
                <w:tab w:val="left" w:pos="90"/>
              </w:tabs>
              <w:autoSpaceDE w:val="0"/>
              <w:autoSpaceDN w:val="0"/>
              <w:adjustRightInd w:val="0"/>
              <w:spacing w:before="40"/>
              <w:rPr>
                <w:rFonts w:cs="Arial"/>
                <w:szCs w:val="20"/>
                <w:lang w:val="en-GB"/>
              </w:rPr>
            </w:pPr>
            <w:r w:rsidRPr="00783CC3">
              <w:rPr>
                <w:rFonts w:cs="Arial"/>
                <w:color w:val="000000"/>
                <w:szCs w:val="20"/>
                <w:lang w:val="en-GB"/>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tabs>
                <w:tab w:val="left" w:pos="1701"/>
                <w:tab w:val="left" w:pos="3402"/>
                <w:tab w:val="left" w:pos="6379"/>
              </w:tabs>
              <w:spacing w:before="40"/>
              <w:rPr>
                <w:rFonts w:cs="Arial"/>
                <w:color w:val="000000"/>
                <w:szCs w:val="20"/>
                <w:lang w:val="en-GB"/>
              </w:rPr>
            </w:pPr>
            <w:r w:rsidRPr="00783CC3">
              <w:rPr>
                <w:rFonts w:cs="Arial"/>
                <w:color w:val="000000"/>
                <w:szCs w:val="20"/>
                <w:lang w:val="en-GB"/>
              </w:rPr>
              <w:t>Hearing and speech training radio devices for persons with speech defects. Power limited to 10 mW</w:t>
            </w:r>
          </w:p>
          <w:p w:rsidR="000A7257" w:rsidRPr="00783CC3" w:rsidRDefault="000A7257" w:rsidP="000A6D50">
            <w:pPr>
              <w:tabs>
                <w:tab w:val="left" w:pos="1701"/>
                <w:tab w:val="left" w:pos="3402"/>
                <w:tab w:val="left" w:pos="6521"/>
              </w:tabs>
              <w:spacing w:before="40"/>
              <w:rPr>
                <w:rFonts w:cs="Arial"/>
                <w:color w:val="000000"/>
                <w:szCs w:val="20"/>
                <w:lang w:val="en-GB"/>
              </w:rPr>
            </w:pPr>
            <w:r w:rsidRPr="00783CC3">
              <w:rPr>
                <w:rFonts w:cs="Arial"/>
                <w:color w:val="000000"/>
                <w:szCs w:val="20"/>
                <w:lang w:val="en-GB"/>
              </w:rPr>
              <w:t>Fixed frequencies in the bands 33.175-40MHz and 40.025-48.5 MHz:</w:t>
            </w:r>
          </w:p>
          <w:p w:rsidR="000A7257" w:rsidRPr="00783CC3" w:rsidRDefault="000A7257" w:rsidP="000A6D50">
            <w:pPr>
              <w:tabs>
                <w:tab w:val="left" w:pos="1701"/>
                <w:tab w:val="left" w:pos="3402"/>
                <w:tab w:val="left" w:pos="6379"/>
              </w:tabs>
              <w:spacing w:before="40"/>
              <w:rPr>
                <w:rFonts w:cs="Arial"/>
                <w:szCs w:val="20"/>
                <w:lang w:val="en-GB"/>
              </w:rPr>
            </w:pPr>
            <w:r w:rsidRPr="00783CC3">
              <w:rPr>
                <w:rFonts w:cs="Arial"/>
                <w:szCs w:val="20"/>
                <w:lang w:val="en-GB"/>
              </w:rPr>
              <w:t xml:space="preserve">33.2, 33.35, 33.45, 33.55, 33.575, 33.6, 33.75, 33.85, 33.875, 33.9, 34.05, 34.15, 34.175, 34.2, 34.3, 34.375, 34.4, 34.975, 35.025, 35.15, 35.225, 35.375, 35.55, 35.65, 35.95, 35.975, 36.025, 36.075, 36.125, 36.175, 36.225, 36.275, 36.325, 36.375, 36.425, 36.475, 36.525, 36.575, 36.625, 36.675, 36.725, 36.775, 36.825, 36.875, 36.925, 36.975, 37.025, 37.075, 37.125, 37.175, 37.225, 37.275, 37.325, 37.375, 37.425, 37.475, 37.525, 37.575, 37.625, 37.675, 37.725, 37.775, 37.825, 37.875, 37.925, 37.975, 38.025, 38.075, 38.125, 38.175, 38.225, 38.275, 38.325, </w:t>
            </w:r>
            <w:r w:rsidRPr="00783CC3">
              <w:rPr>
                <w:rFonts w:cs="Arial"/>
                <w:szCs w:val="20"/>
                <w:lang w:val="en-GB"/>
              </w:rPr>
              <w:lastRenderedPageBreak/>
              <w:t xml:space="preserve">38.375, 38.425, 38.475, 38.525, 38.575, 38.625, 38.675, 38.725, 38.775, 39.025, 39.225, 39.400, 39.6, 39.75, 39.85, 39.925, 39.975, 40.05, 40.15, 40.25, 40.325, 40.425, 40.65, 40.825, 41.3, 41.325, 41.35, 41.375, 41.4, 41.5, 41.6, 41.625, 41.65, 41.675, 41.7, 41.75, 41.8, 41.9, 41.95, 42.1, 42.15, 42.2, 42.25, 42.35, 42.45, 42.475, 42.5, 42.525, 42.55, 42.575, 42.6, 42.625, 42.65, 42.675, 42.7, 42.725, 42.75, 42.8, 42.85, 42.95, 42.975, 43, 43.15, 43.175, 43.2, 43.225, 43.25, 43.4, 43.5, 43.7, 43.725, 43.75, 43.8, 44, 44.25, 44.4, 44.475, 44.5, 44.65, 44.75, 44.975, 45, 45.25, 45.45, 45.475, 45.5, 45.65, 45.75, 45.8, 45.95, 45.975, 46, 46.125. 46.175, 46.225, 46.425, 46.45, 46.475, 46.55, 46.575, 46.6, 46.65, 46.675, 46.7, 46.775, 46.8, 46.825, 46.85, 46.875, 46.925, 46.95, 46.975, 47, 47.075, 47.125, 47.25 MHz </w:t>
            </w:r>
          </w:p>
        </w:tc>
      </w:tr>
      <w:tr w:rsidR="000A7257" w:rsidRPr="002977C5" w:rsidTr="000A6D50">
        <w:tc>
          <w:tcPr>
            <w:tcW w:w="2235" w:type="dxa"/>
            <w:vMerge/>
            <w:tcBorders>
              <w:left w:val="single" w:sz="4" w:space="0" w:color="D2232A"/>
              <w:right w:val="single" w:sz="4" w:space="0" w:color="D2232A"/>
            </w:tcBorders>
            <w:vAlign w:val="center"/>
          </w:tcPr>
          <w:p w:rsidR="000A7257" w:rsidRPr="00404DDD" w:rsidRDefault="000A7257"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widowControl w:val="0"/>
              <w:tabs>
                <w:tab w:val="left" w:pos="90"/>
              </w:tabs>
              <w:autoSpaceDE w:val="0"/>
              <w:autoSpaceDN w:val="0"/>
              <w:adjustRightInd w:val="0"/>
              <w:spacing w:before="40"/>
              <w:rPr>
                <w:rFonts w:cs="Arial"/>
                <w:szCs w:val="20"/>
                <w:lang w:val="en-GB"/>
              </w:rPr>
            </w:pPr>
            <w:r w:rsidRPr="00783CC3">
              <w:rPr>
                <w:rFonts w:cs="Arial"/>
                <w:szCs w:val="20"/>
                <w:lang w:val="en-GB"/>
              </w:rPr>
              <w:t>Slovak Republic</w:t>
            </w:r>
          </w:p>
        </w:tc>
        <w:tc>
          <w:tcPr>
            <w:tcW w:w="2551"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widowControl w:val="0"/>
              <w:tabs>
                <w:tab w:val="left" w:pos="90"/>
              </w:tabs>
              <w:autoSpaceDE w:val="0"/>
              <w:autoSpaceDN w:val="0"/>
              <w:adjustRightInd w:val="0"/>
              <w:spacing w:before="40"/>
              <w:rPr>
                <w:rFonts w:cs="Arial"/>
                <w:szCs w:val="20"/>
                <w:lang w:val="en-GB"/>
              </w:rPr>
            </w:pPr>
            <w:r w:rsidRPr="00783CC3">
              <w:rPr>
                <w:rFonts w:cs="Arial"/>
                <w:color w:val="000000"/>
                <w:szCs w:val="20"/>
                <w:lang w:val="en-GB"/>
              </w:rPr>
              <w:t>Limited to 27.75-27.9 and 36.4-38.5 MHz</w:t>
            </w:r>
          </w:p>
        </w:tc>
        <w:tc>
          <w:tcPr>
            <w:tcW w:w="7513"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tabs>
                <w:tab w:val="left" w:pos="1701"/>
                <w:tab w:val="left" w:pos="3402"/>
                <w:tab w:val="left" w:pos="6379"/>
              </w:tabs>
              <w:spacing w:before="40"/>
              <w:rPr>
                <w:rFonts w:cs="Arial"/>
                <w:szCs w:val="20"/>
                <w:lang w:val="en-GB"/>
              </w:rPr>
            </w:pPr>
            <w:r w:rsidRPr="00783CC3">
              <w:rPr>
                <w:rFonts w:cs="Arial"/>
                <w:szCs w:val="20"/>
                <w:lang w:val="en-GB"/>
              </w:rPr>
              <w:t>Defence systems</w:t>
            </w:r>
            <w:r w:rsidRPr="00783CC3">
              <w:rPr>
                <w:rFonts w:cs="Arial"/>
                <w:color w:val="000000"/>
                <w:szCs w:val="20"/>
                <w:lang w:val="en-GB"/>
              </w:rPr>
              <w:t xml:space="preserve"> in the rest of the band</w:t>
            </w:r>
          </w:p>
        </w:tc>
      </w:tr>
      <w:tr w:rsidR="000A7257" w:rsidRPr="002977C5" w:rsidTr="000A6D50">
        <w:tc>
          <w:tcPr>
            <w:tcW w:w="2235" w:type="dxa"/>
            <w:vMerge/>
            <w:tcBorders>
              <w:left w:val="single" w:sz="4" w:space="0" w:color="D2232A"/>
              <w:right w:val="single" w:sz="4" w:space="0" w:color="D2232A"/>
            </w:tcBorders>
            <w:vAlign w:val="center"/>
          </w:tcPr>
          <w:p w:rsidR="000A7257" w:rsidRPr="00404DDD" w:rsidRDefault="000A7257"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widowControl w:val="0"/>
              <w:tabs>
                <w:tab w:val="left" w:pos="90"/>
              </w:tabs>
              <w:autoSpaceDE w:val="0"/>
              <w:autoSpaceDN w:val="0"/>
              <w:adjustRightInd w:val="0"/>
              <w:spacing w:before="40"/>
              <w:rPr>
                <w:rFonts w:cs="Arial"/>
                <w:szCs w:val="20"/>
                <w:lang w:val="en-GB"/>
              </w:rPr>
            </w:pPr>
            <w:r w:rsidRPr="00783CC3">
              <w:rPr>
                <w:rFonts w:cs="Arial"/>
                <w:szCs w:val="20"/>
                <w:lang w:val="en-GB"/>
              </w:rPr>
              <w:t>Spain</w:t>
            </w:r>
          </w:p>
        </w:tc>
        <w:tc>
          <w:tcPr>
            <w:tcW w:w="2551"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widowControl w:val="0"/>
              <w:tabs>
                <w:tab w:val="left" w:pos="90"/>
              </w:tabs>
              <w:autoSpaceDE w:val="0"/>
              <w:autoSpaceDN w:val="0"/>
              <w:adjustRightInd w:val="0"/>
              <w:spacing w:before="40"/>
              <w:rPr>
                <w:rFonts w:cs="Arial"/>
                <w:szCs w:val="20"/>
                <w:lang w:val="en-GB"/>
              </w:rPr>
            </w:pPr>
            <w:r w:rsidRPr="00783CC3">
              <w:rPr>
                <w:rFonts w:cs="Arial"/>
                <w:color w:val="000000"/>
                <w:szCs w:val="20"/>
                <w:lang w:val="en-GB"/>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tabs>
                <w:tab w:val="left" w:pos="1701"/>
                <w:tab w:val="left" w:pos="3402"/>
                <w:tab w:val="left" w:pos="6379"/>
              </w:tabs>
              <w:spacing w:before="40"/>
              <w:rPr>
                <w:rFonts w:cs="Arial"/>
                <w:szCs w:val="20"/>
                <w:lang w:val="en-GB"/>
              </w:rPr>
            </w:pPr>
            <w:r w:rsidRPr="00783CC3">
              <w:rPr>
                <w:rFonts w:cs="Arial"/>
                <w:color w:val="000000"/>
                <w:szCs w:val="20"/>
                <w:lang w:val="en-GB"/>
              </w:rPr>
              <w:t>to 31.500, 31.750, 37.850, 38.300 and 38.550 MHz</w:t>
            </w:r>
          </w:p>
        </w:tc>
      </w:tr>
      <w:tr w:rsidR="000A7257" w:rsidRPr="002977C5" w:rsidTr="000A6D50">
        <w:tc>
          <w:tcPr>
            <w:tcW w:w="2235" w:type="dxa"/>
            <w:vMerge/>
            <w:tcBorders>
              <w:left w:val="single" w:sz="4" w:space="0" w:color="D2232A"/>
              <w:right w:val="single" w:sz="4" w:space="0" w:color="D2232A"/>
            </w:tcBorders>
            <w:vAlign w:val="center"/>
          </w:tcPr>
          <w:p w:rsidR="000A7257" w:rsidRPr="00404DDD" w:rsidRDefault="000A7257"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widowControl w:val="0"/>
              <w:tabs>
                <w:tab w:val="left" w:pos="90"/>
              </w:tabs>
              <w:autoSpaceDE w:val="0"/>
              <w:autoSpaceDN w:val="0"/>
              <w:adjustRightInd w:val="0"/>
              <w:spacing w:before="40"/>
              <w:rPr>
                <w:rFonts w:cs="Arial"/>
                <w:szCs w:val="20"/>
                <w:lang w:val="en-GB"/>
              </w:rPr>
            </w:pPr>
            <w:r w:rsidRPr="00783CC3">
              <w:rPr>
                <w:rFonts w:cs="Arial"/>
                <w:szCs w:val="20"/>
                <w:lang w:val="en-GB"/>
              </w:rPr>
              <w:t>Sweden</w:t>
            </w:r>
          </w:p>
        </w:tc>
        <w:tc>
          <w:tcPr>
            <w:tcW w:w="2551"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widowControl w:val="0"/>
              <w:tabs>
                <w:tab w:val="left" w:pos="90"/>
              </w:tabs>
              <w:autoSpaceDE w:val="0"/>
              <w:autoSpaceDN w:val="0"/>
              <w:adjustRightInd w:val="0"/>
              <w:spacing w:before="40"/>
              <w:rPr>
                <w:rFonts w:cs="Arial"/>
                <w:szCs w:val="20"/>
                <w:lang w:val="en-GB"/>
              </w:rPr>
            </w:pPr>
            <w:r w:rsidRPr="00783CC3">
              <w:rPr>
                <w:rFonts w:cs="Arial"/>
                <w:color w:val="000000"/>
                <w:szCs w:val="20"/>
                <w:lang w:val="en-GB"/>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tabs>
                <w:tab w:val="left" w:pos="1701"/>
                <w:tab w:val="left" w:pos="3402"/>
                <w:tab w:val="left" w:pos="6379"/>
              </w:tabs>
              <w:spacing w:before="40"/>
              <w:rPr>
                <w:rFonts w:cs="Arial"/>
                <w:szCs w:val="20"/>
                <w:lang w:val="en-GB"/>
              </w:rPr>
            </w:pPr>
            <w:r w:rsidRPr="00783CC3">
              <w:rPr>
                <w:rFonts w:cs="Arial"/>
                <w:color w:val="000000"/>
                <w:szCs w:val="20"/>
                <w:lang w:val="en-GB"/>
              </w:rPr>
              <w:t>Limited to 41.0-43.6 MHz</w:t>
            </w:r>
            <w:r w:rsidRPr="00783CC3">
              <w:rPr>
                <w:rFonts w:cs="Arial"/>
                <w:szCs w:val="20"/>
                <w:lang w:val="en-GB"/>
              </w:rPr>
              <w:t xml:space="preserve">  - Land Mobile</w:t>
            </w:r>
          </w:p>
        </w:tc>
      </w:tr>
      <w:tr w:rsidR="000A7257" w:rsidRPr="002977C5" w:rsidTr="000A6D50">
        <w:tc>
          <w:tcPr>
            <w:tcW w:w="2235" w:type="dxa"/>
            <w:vMerge/>
            <w:tcBorders>
              <w:left w:val="single" w:sz="4" w:space="0" w:color="D2232A"/>
              <w:right w:val="single" w:sz="4" w:space="0" w:color="D2232A"/>
            </w:tcBorders>
            <w:vAlign w:val="center"/>
          </w:tcPr>
          <w:p w:rsidR="000A7257" w:rsidRPr="00404DDD" w:rsidRDefault="000A7257"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widowControl w:val="0"/>
              <w:tabs>
                <w:tab w:val="left" w:pos="90"/>
              </w:tabs>
              <w:autoSpaceDE w:val="0"/>
              <w:autoSpaceDN w:val="0"/>
              <w:adjustRightInd w:val="0"/>
              <w:spacing w:before="40"/>
              <w:rPr>
                <w:rFonts w:cs="Arial"/>
                <w:szCs w:val="20"/>
                <w:lang w:val="en-GB"/>
              </w:rPr>
            </w:pPr>
            <w:r w:rsidRPr="00783CC3">
              <w:rPr>
                <w:rFonts w:cs="Arial"/>
                <w:szCs w:val="20"/>
                <w:lang w:val="en-GB"/>
              </w:rPr>
              <w:t>Switzerland</w:t>
            </w:r>
          </w:p>
        </w:tc>
        <w:tc>
          <w:tcPr>
            <w:tcW w:w="2551"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widowControl w:val="0"/>
              <w:tabs>
                <w:tab w:val="left" w:pos="90"/>
              </w:tabs>
              <w:autoSpaceDE w:val="0"/>
              <w:autoSpaceDN w:val="0"/>
              <w:adjustRightInd w:val="0"/>
              <w:spacing w:before="40"/>
              <w:rPr>
                <w:rFonts w:cs="Arial"/>
                <w:szCs w:val="20"/>
                <w:lang w:val="en-GB"/>
              </w:rPr>
            </w:pPr>
            <w:r w:rsidRPr="00783CC3">
              <w:rPr>
                <w:rFonts w:cs="Arial"/>
                <w:color w:val="000000"/>
                <w:szCs w:val="20"/>
                <w:lang w:val="en-GB"/>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tabs>
                <w:tab w:val="left" w:pos="1701"/>
                <w:tab w:val="left" w:pos="3402"/>
                <w:tab w:val="left" w:pos="6379"/>
              </w:tabs>
              <w:spacing w:before="40"/>
              <w:rPr>
                <w:rFonts w:cs="Arial"/>
                <w:szCs w:val="20"/>
                <w:lang w:val="en-GB"/>
              </w:rPr>
            </w:pPr>
            <w:r w:rsidRPr="00783CC3">
              <w:rPr>
                <w:rFonts w:cs="Arial"/>
                <w:color w:val="000000"/>
                <w:szCs w:val="20"/>
                <w:lang w:val="en-GB"/>
              </w:rPr>
              <w:t>Limited to 31.4-39.6 MHz. Main use by defence systems</w:t>
            </w:r>
          </w:p>
        </w:tc>
      </w:tr>
      <w:tr w:rsidR="000A7257" w:rsidRPr="002977C5" w:rsidTr="000A6D50">
        <w:tc>
          <w:tcPr>
            <w:tcW w:w="2235" w:type="dxa"/>
            <w:vMerge/>
            <w:tcBorders>
              <w:left w:val="single" w:sz="4" w:space="0" w:color="D2232A"/>
              <w:right w:val="single" w:sz="4" w:space="0" w:color="D2232A"/>
            </w:tcBorders>
            <w:vAlign w:val="center"/>
          </w:tcPr>
          <w:p w:rsidR="000A7257" w:rsidRPr="00404DDD" w:rsidRDefault="000A7257"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spacing w:before="40"/>
              <w:rPr>
                <w:rFonts w:cs="Arial"/>
                <w:color w:val="000000"/>
                <w:szCs w:val="20"/>
                <w:lang w:val="en-GB"/>
              </w:rPr>
            </w:pPr>
            <w:r w:rsidRPr="00783CC3">
              <w:rPr>
                <w:rFonts w:cs="Arial"/>
                <w:color w:val="000000"/>
                <w:szCs w:val="20"/>
                <w:lang w:val="en-GB"/>
              </w:rPr>
              <w:t>Ukraine</w:t>
            </w:r>
          </w:p>
        </w:tc>
        <w:tc>
          <w:tcPr>
            <w:tcW w:w="2551"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spacing w:before="40"/>
              <w:rPr>
                <w:rFonts w:cs="Arial"/>
                <w:szCs w:val="20"/>
              </w:rPr>
            </w:pPr>
            <w:r w:rsidRPr="00783CC3">
              <w:rPr>
                <w:rFonts w:cs="Arial"/>
                <w:color w:val="000000"/>
                <w:szCs w:val="20"/>
                <w:lang w:val="en-GB"/>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spacing w:before="40"/>
              <w:rPr>
                <w:rFonts w:cs="Arial"/>
                <w:color w:val="000000"/>
                <w:szCs w:val="20"/>
                <w:lang w:val="en-GB"/>
              </w:rPr>
            </w:pPr>
            <w:r w:rsidRPr="00783CC3">
              <w:rPr>
                <w:rFonts w:cs="Arial"/>
                <w:color w:val="000000"/>
                <w:szCs w:val="20"/>
                <w:lang w:val="en-GB"/>
              </w:rPr>
              <w:t>In the band 30.01-47 MHz  maximal transmitter power is 10 mW</w:t>
            </w:r>
          </w:p>
        </w:tc>
      </w:tr>
      <w:tr w:rsidR="000A7257" w:rsidRPr="002977C5" w:rsidTr="000A7257">
        <w:tc>
          <w:tcPr>
            <w:tcW w:w="2235" w:type="dxa"/>
            <w:vMerge/>
            <w:tcBorders>
              <w:left w:val="single" w:sz="4" w:space="0" w:color="D2232A"/>
              <w:bottom w:val="single" w:sz="18" w:space="0" w:color="D2232A"/>
              <w:right w:val="single" w:sz="4" w:space="0" w:color="D2232A"/>
            </w:tcBorders>
            <w:vAlign w:val="center"/>
          </w:tcPr>
          <w:p w:rsidR="000A7257" w:rsidRPr="00404DDD" w:rsidRDefault="000A7257"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18" w:space="0" w:color="D2232A"/>
              <w:right w:val="single" w:sz="4" w:space="0" w:color="D2232A"/>
            </w:tcBorders>
          </w:tcPr>
          <w:p w:rsidR="000A7257" w:rsidRPr="00783CC3" w:rsidRDefault="000A7257" w:rsidP="000A6D50">
            <w:pPr>
              <w:widowControl w:val="0"/>
              <w:tabs>
                <w:tab w:val="left" w:pos="90"/>
              </w:tabs>
              <w:autoSpaceDE w:val="0"/>
              <w:autoSpaceDN w:val="0"/>
              <w:adjustRightInd w:val="0"/>
              <w:spacing w:before="40"/>
              <w:rPr>
                <w:rFonts w:cs="Arial"/>
                <w:szCs w:val="20"/>
                <w:lang w:val="en-GB"/>
              </w:rPr>
            </w:pPr>
            <w:r w:rsidRPr="00783CC3">
              <w:rPr>
                <w:rFonts w:cs="Arial"/>
                <w:szCs w:val="20"/>
                <w:lang w:val="en-GB"/>
              </w:rPr>
              <w:t>United Kingdom</w:t>
            </w:r>
          </w:p>
        </w:tc>
        <w:tc>
          <w:tcPr>
            <w:tcW w:w="2551" w:type="dxa"/>
            <w:tcBorders>
              <w:top w:val="single" w:sz="4" w:space="0" w:color="D2232A"/>
              <w:left w:val="single" w:sz="4" w:space="0" w:color="D2232A"/>
              <w:bottom w:val="single" w:sz="18" w:space="0" w:color="D2232A"/>
              <w:right w:val="single" w:sz="4" w:space="0" w:color="D2232A"/>
            </w:tcBorders>
          </w:tcPr>
          <w:p w:rsidR="000A7257" w:rsidRPr="00783CC3" w:rsidRDefault="000A7257" w:rsidP="000A6D50">
            <w:pPr>
              <w:widowControl w:val="0"/>
              <w:tabs>
                <w:tab w:val="left" w:pos="90"/>
              </w:tabs>
              <w:autoSpaceDE w:val="0"/>
              <w:autoSpaceDN w:val="0"/>
              <w:adjustRightInd w:val="0"/>
              <w:spacing w:before="40"/>
              <w:rPr>
                <w:rFonts w:cs="Arial"/>
                <w:szCs w:val="20"/>
                <w:lang w:val="en-GB"/>
              </w:rPr>
            </w:pPr>
            <w:r w:rsidRPr="00783CC3">
              <w:rPr>
                <w:rFonts w:cs="Arial"/>
                <w:szCs w:val="20"/>
                <w:lang w:val="en-GB"/>
              </w:rPr>
              <w:t>Not implemente</w:t>
            </w:r>
            <w:r w:rsidRPr="00783CC3">
              <w:rPr>
                <w:rFonts w:cs="Arial"/>
                <w:color w:val="000000"/>
                <w:szCs w:val="20"/>
                <w:lang w:val="en-GB"/>
              </w:rPr>
              <w:t>d</w:t>
            </w:r>
          </w:p>
        </w:tc>
        <w:tc>
          <w:tcPr>
            <w:tcW w:w="7513" w:type="dxa"/>
            <w:tcBorders>
              <w:top w:val="single" w:sz="4" w:space="0" w:color="D2232A"/>
              <w:left w:val="single" w:sz="4" w:space="0" w:color="D2232A"/>
              <w:bottom w:val="single" w:sz="18" w:space="0" w:color="D2232A"/>
              <w:right w:val="single" w:sz="4" w:space="0" w:color="D2232A"/>
            </w:tcBorders>
          </w:tcPr>
          <w:p w:rsidR="000A7257" w:rsidRPr="00783CC3" w:rsidRDefault="000A7257" w:rsidP="000A6D50">
            <w:pPr>
              <w:tabs>
                <w:tab w:val="left" w:pos="1701"/>
                <w:tab w:val="left" w:pos="3402"/>
                <w:tab w:val="left" w:pos="6379"/>
              </w:tabs>
              <w:spacing w:before="40"/>
              <w:rPr>
                <w:rFonts w:cs="Arial"/>
                <w:color w:val="000000"/>
                <w:szCs w:val="20"/>
                <w:lang w:val="en-GB"/>
              </w:rPr>
            </w:pPr>
          </w:p>
        </w:tc>
      </w:tr>
      <w:tr w:rsidR="000A7257" w:rsidRPr="002977C5" w:rsidTr="000A6D50">
        <w:tc>
          <w:tcPr>
            <w:tcW w:w="2235" w:type="dxa"/>
            <w:vMerge w:val="restart"/>
            <w:tcBorders>
              <w:top w:val="single" w:sz="18" w:space="0" w:color="D2232A"/>
              <w:left w:val="single" w:sz="4" w:space="0" w:color="D2232A"/>
              <w:right w:val="single" w:sz="4" w:space="0" w:color="D2232A"/>
            </w:tcBorders>
            <w:vAlign w:val="center"/>
          </w:tcPr>
          <w:p w:rsidR="000A7257" w:rsidRPr="000A7257" w:rsidRDefault="000A7257" w:rsidP="000A7257">
            <w:pPr>
              <w:widowControl w:val="0"/>
              <w:tabs>
                <w:tab w:val="left" w:pos="142"/>
                <w:tab w:val="left" w:pos="1701"/>
                <w:tab w:val="left" w:pos="3231"/>
              </w:tabs>
              <w:autoSpaceDE w:val="0"/>
              <w:autoSpaceDN w:val="0"/>
              <w:adjustRightInd w:val="0"/>
              <w:spacing w:before="40" w:after="20"/>
              <w:rPr>
                <w:b/>
                <w:bCs/>
                <w:iCs/>
                <w:color w:val="000000"/>
                <w:szCs w:val="20"/>
                <w:lang w:val="en-GB"/>
              </w:rPr>
            </w:pPr>
            <w:r w:rsidRPr="000A7257">
              <w:rPr>
                <w:b/>
                <w:bCs/>
                <w:iCs/>
                <w:color w:val="000000"/>
                <w:szCs w:val="20"/>
                <w:lang w:val="en-GB"/>
              </w:rPr>
              <w:t>Annex 10 Band B</w:t>
            </w:r>
          </w:p>
          <w:p w:rsidR="000A7257" w:rsidRPr="00404DDD" w:rsidRDefault="000A7257" w:rsidP="000A6D50">
            <w:pPr>
              <w:widowControl w:val="0"/>
              <w:tabs>
                <w:tab w:val="left" w:pos="1701"/>
                <w:tab w:val="left" w:pos="3402"/>
                <w:tab w:val="left" w:pos="6521"/>
              </w:tabs>
              <w:autoSpaceDE w:val="0"/>
              <w:autoSpaceDN w:val="0"/>
              <w:adjustRightInd w:val="0"/>
              <w:spacing w:before="40" w:after="20"/>
              <w:rPr>
                <w:b/>
                <w:bCs/>
                <w:color w:val="000000"/>
                <w:szCs w:val="20"/>
                <w:lang w:val="en-GB"/>
              </w:rPr>
            </w:pPr>
            <w:r w:rsidRPr="000A7257">
              <w:rPr>
                <w:b/>
                <w:bCs/>
                <w:color w:val="000000"/>
                <w:szCs w:val="20"/>
                <w:lang w:val="en-GB"/>
              </w:rPr>
              <w:t>Radio Microphone applications including aids for the hearing impaired173.965-174.015</w:t>
            </w:r>
            <w:r w:rsidRPr="002977C5">
              <w:rPr>
                <w:b/>
                <w:bCs/>
                <w:color w:val="000000"/>
                <w:szCs w:val="20"/>
                <w:lang w:val="en-GB"/>
              </w:rPr>
              <w:t xml:space="preserve"> MHz</w:t>
            </w:r>
          </w:p>
        </w:tc>
        <w:tc>
          <w:tcPr>
            <w:tcW w:w="2268" w:type="dxa"/>
            <w:tcBorders>
              <w:top w:val="single" w:sz="18" w:space="0" w:color="D2232A"/>
              <w:left w:val="single" w:sz="4" w:space="0" w:color="D2232A"/>
              <w:bottom w:val="single" w:sz="4" w:space="0" w:color="D2232A"/>
              <w:right w:val="single" w:sz="4" w:space="0" w:color="D2232A"/>
            </w:tcBorders>
          </w:tcPr>
          <w:p w:rsidR="000A7257" w:rsidRPr="00783CC3" w:rsidRDefault="000A7257" w:rsidP="000A6D50">
            <w:pPr>
              <w:spacing w:before="40"/>
              <w:rPr>
                <w:rFonts w:cs="Arial"/>
                <w:szCs w:val="20"/>
                <w:lang w:val="en-GB"/>
              </w:rPr>
            </w:pPr>
            <w:r w:rsidRPr="00783CC3">
              <w:rPr>
                <w:rFonts w:cs="Arial"/>
                <w:color w:val="000000"/>
                <w:szCs w:val="20"/>
                <w:lang w:val="en-GB"/>
              </w:rPr>
              <w:t>Belgium</w:t>
            </w:r>
          </w:p>
        </w:tc>
        <w:tc>
          <w:tcPr>
            <w:tcW w:w="2551" w:type="dxa"/>
            <w:tcBorders>
              <w:top w:val="single" w:sz="18" w:space="0" w:color="D2232A"/>
              <w:left w:val="single" w:sz="4" w:space="0" w:color="D2232A"/>
              <w:bottom w:val="single" w:sz="4" w:space="0" w:color="D2232A"/>
              <w:right w:val="single" w:sz="4" w:space="0" w:color="D2232A"/>
            </w:tcBorders>
          </w:tcPr>
          <w:p w:rsidR="000A7257" w:rsidRPr="00783CC3" w:rsidRDefault="000A7257" w:rsidP="000A6D50">
            <w:pPr>
              <w:spacing w:before="40"/>
              <w:rPr>
                <w:rFonts w:cs="Arial"/>
                <w:szCs w:val="20"/>
              </w:rPr>
            </w:pPr>
            <w:r w:rsidRPr="00783CC3">
              <w:rPr>
                <w:rFonts w:cs="Arial"/>
                <w:color w:val="000000"/>
                <w:szCs w:val="20"/>
                <w:lang w:val="en-GB"/>
              </w:rPr>
              <w:t>Not implemented</w:t>
            </w:r>
          </w:p>
        </w:tc>
        <w:tc>
          <w:tcPr>
            <w:tcW w:w="7513" w:type="dxa"/>
            <w:tcBorders>
              <w:top w:val="single" w:sz="18" w:space="0" w:color="D2232A"/>
              <w:left w:val="single" w:sz="4" w:space="0" w:color="D2232A"/>
              <w:bottom w:val="single" w:sz="4" w:space="0" w:color="D2232A"/>
              <w:right w:val="single" w:sz="4" w:space="0" w:color="D2232A"/>
            </w:tcBorders>
          </w:tcPr>
          <w:p w:rsidR="000A7257" w:rsidRPr="00783CC3" w:rsidRDefault="000A7257" w:rsidP="000A6D50">
            <w:pPr>
              <w:tabs>
                <w:tab w:val="left" w:pos="1701"/>
                <w:tab w:val="left" w:pos="3402"/>
                <w:tab w:val="left" w:pos="6379"/>
              </w:tabs>
              <w:spacing w:before="40"/>
              <w:rPr>
                <w:rFonts w:cs="Arial"/>
                <w:szCs w:val="20"/>
                <w:lang w:val="en-GB"/>
              </w:rPr>
            </w:pPr>
          </w:p>
        </w:tc>
      </w:tr>
      <w:tr w:rsidR="000A7257" w:rsidRPr="002977C5" w:rsidTr="000A6D50">
        <w:tc>
          <w:tcPr>
            <w:tcW w:w="2235" w:type="dxa"/>
            <w:vMerge/>
            <w:tcBorders>
              <w:left w:val="single" w:sz="4" w:space="0" w:color="D2232A"/>
              <w:right w:val="single" w:sz="4" w:space="0" w:color="D2232A"/>
            </w:tcBorders>
            <w:vAlign w:val="center"/>
          </w:tcPr>
          <w:p w:rsidR="000A7257" w:rsidRPr="00404DDD" w:rsidRDefault="000A7257"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spacing w:before="40"/>
              <w:rPr>
                <w:rFonts w:cs="Arial"/>
                <w:szCs w:val="20"/>
                <w:lang w:val="en-GB"/>
              </w:rPr>
            </w:pPr>
            <w:r w:rsidRPr="00783CC3">
              <w:rPr>
                <w:rFonts w:cs="Arial"/>
                <w:color w:val="000000"/>
                <w:szCs w:val="20"/>
                <w:lang w:val="en-GB"/>
              </w:rPr>
              <w:t>Bulgaria</w:t>
            </w:r>
          </w:p>
        </w:tc>
        <w:tc>
          <w:tcPr>
            <w:tcW w:w="2551"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spacing w:before="40"/>
              <w:rPr>
                <w:rFonts w:cs="Arial"/>
                <w:szCs w:val="20"/>
              </w:rPr>
            </w:pPr>
            <w:r w:rsidRPr="00783CC3">
              <w:rPr>
                <w:rFonts w:cs="Arial"/>
                <w:color w:val="000000"/>
                <w:szCs w:val="20"/>
                <w:lang w:val="en-GB"/>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tabs>
                <w:tab w:val="left" w:pos="1701"/>
                <w:tab w:val="left" w:pos="3402"/>
                <w:tab w:val="left" w:pos="6379"/>
              </w:tabs>
              <w:spacing w:before="40"/>
              <w:rPr>
                <w:rFonts w:cs="Arial"/>
                <w:szCs w:val="20"/>
                <w:lang w:val="en-GB"/>
              </w:rPr>
            </w:pPr>
            <w:r w:rsidRPr="00783CC3">
              <w:rPr>
                <w:rFonts w:cs="Arial"/>
                <w:color w:val="000000"/>
                <w:szCs w:val="20"/>
                <w:lang w:val="en-GB"/>
              </w:rPr>
              <w:t>Limited to 174.000-174.015 MHz</w:t>
            </w:r>
          </w:p>
        </w:tc>
      </w:tr>
      <w:tr w:rsidR="000A7257" w:rsidRPr="002977C5" w:rsidTr="000A6D50">
        <w:tc>
          <w:tcPr>
            <w:tcW w:w="2235" w:type="dxa"/>
            <w:vMerge/>
            <w:tcBorders>
              <w:left w:val="single" w:sz="4" w:space="0" w:color="D2232A"/>
              <w:right w:val="single" w:sz="4" w:space="0" w:color="D2232A"/>
            </w:tcBorders>
            <w:vAlign w:val="center"/>
          </w:tcPr>
          <w:p w:rsidR="000A7257" w:rsidRPr="00404DDD" w:rsidRDefault="000A7257"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spacing w:before="40"/>
              <w:rPr>
                <w:rFonts w:cs="Arial"/>
                <w:szCs w:val="20"/>
                <w:lang w:val="en-GB"/>
              </w:rPr>
            </w:pPr>
            <w:r w:rsidRPr="00783CC3">
              <w:rPr>
                <w:rFonts w:cs="Arial"/>
                <w:color w:val="000000"/>
                <w:szCs w:val="20"/>
                <w:lang w:val="en-GB"/>
              </w:rPr>
              <w:t>Denmark</w:t>
            </w:r>
          </w:p>
        </w:tc>
        <w:tc>
          <w:tcPr>
            <w:tcW w:w="2551"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spacing w:before="40"/>
              <w:rPr>
                <w:rFonts w:cs="Arial"/>
                <w:szCs w:val="20"/>
                <w:lang w:val="en-GB"/>
              </w:rPr>
            </w:pPr>
            <w:r w:rsidRPr="00783CC3">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spacing w:before="40"/>
              <w:rPr>
                <w:rFonts w:cs="Arial"/>
                <w:szCs w:val="20"/>
              </w:rPr>
            </w:pPr>
            <w:r w:rsidRPr="00783CC3">
              <w:rPr>
                <w:rFonts w:cs="Arial"/>
                <w:color w:val="000000"/>
                <w:szCs w:val="20"/>
                <w:lang w:val="en-GB"/>
              </w:rPr>
              <w:t>PMR band</w:t>
            </w:r>
          </w:p>
        </w:tc>
      </w:tr>
      <w:tr w:rsidR="000A7257" w:rsidRPr="002977C5" w:rsidTr="000A6D50">
        <w:tc>
          <w:tcPr>
            <w:tcW w:w="2235" w:type="dxa"/>
            <w:vMerge/>
            <w:tcBorders>
              <w:left w:val="single" w:sz="4" w:space="0" w:color="D2232A"/>
              <w:right w:val="single" w:sz="4" w:space="0" w:color="D2232A"/>
            </w:tcBorders>
            <w:vAlign w:val="center"/>
          </w:tcPr>
          <w:p w:rsidR="000A7257" w:rsidRPr="00404DDD" w:rsidRDefault="000A7257"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spacing w:before="40"/>
              <w:rPr>
                <w:rFonts w:cs="Arial"/>
                <w:szCs w:val="20"/>
                <w:lang w:val="en-GB"/>
              </w:rPr>
            </w:pPr>
            <w:r w:rsidRPr="00783CC3">
              <w:rPr>
                <w:rFonts w:cs="Arial"/>
                <w:color w:val="000000"/>
                <w:szCs w:val="20"/>
                <w:lang w:val="en-GB"/>
              </w:rPr>
              <w:t>France</w:t>
            </w:r>
          </w:p>
        </w:tc>
        <w:tc>
          <w:tcPr>
            <w:tcW w:w="2551"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spacing w:before="40"/>
              <w:rPr>
                <w:rFonts w:cs="Arial"/>
                <w:szCs w:val="20"/>
                <w:lang w:val="en-GB"/>
              </w:rPr>
            </w:pPr>
            <w:r w:rsidRPr="00783CC3">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spacing w:before="40"/>
              <w:rPr>
                <w:rFonts w:cs="Arial"/>
                <w:szCs w:val="20"/>
              </w:rPr>
            </w:pPr>
            <w:r w:rsidRPr="00783CC3">
              <w:rPr>
                <w:rFonts w:cs="Arial"/>
                <w:color w:val="000000"/>
                <w:szCs w:val="20"/>
                <w:lang w:val="en-GB"/>
              </w:rPr>
              <w:t>Governmental band</w:t>
            </w:r>
          </w:p>
        </w:tc>
      </w:tr>
      <w:tr w:rsidR="000A7257" w:rsidRPr="002977C5" w:rsidTr="000A6D50">
        <w:tc>
          <w:tcPr>
            <w:tcW w:w="2235" w:type="dxa"/>
            <w:vMerge/>
            <w:tcBorders>
              <w:left w:val="single" w:sz="4" w:space="0" w:color="D2232A"/>
              <w:right w:val="single" w:sz="4" w:space="0" w:color="D2232A"/>
            </w:tcBorders>
            <w:vAlign w:val="center"/>
          </w:tcPr>
          <w:p w:rsidR="000A7257" w:rsidRPr="00404DDD" w:rsidRDefault="000A7257"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spacing w:before="40"/>
              <w:rPr>
                <w:rFonts w:cs="Arial"/>
                <w:szCs w:val="20"/>
                <w:lang w:val="en-GB"/>
              </w:rPr>
            </w:pPr>
            <w:r w:rsidRPr="00783CC3">
              <w:rPr>
                <w:rFonts w:cs="Arial"/>
                <w:color w:val="000000"/>
                <w:szCs w:val="20"/>
                <w:lang w:val="en-GB"/>
              </w:rPr>
              <w:t>Georgia</w:t>
            </w:r>
          </w:p>
        </w:tc>
        <w:tc>
          <w:tcPr>
            <w:tcW w:w="2551"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spacing w:before="40"/>
              <w:rPr>
                <w:rFonts w:cs="Arial"/>
                <w:szCs w:val="20"/>
              </w:rPr>
            </w:pPr>
            <w:r w:rsidRPr="00783CC3">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tabs>
                <w:tab w:val="left" w:pos="1701"/>
                <w:tab w:val="left" w:pos="3402"/>
                <w:tab w:val="left" w:pos="6379"/>
              </w:tabs>
              <w:spacing w:before="40"/>
              <w:rPr>
                <w:rFonts w:cs="Arial"/>
                <w:szCs w:val="20"/>
                <w:lang w:val="en-GB"/>
              </w:rPr>
            </w:pPr>
          </w:p>
        </w:tc>
      </w:tr>
      <w:tr w:rsidR="000A7257" w:rsidRPr="002977C5" w:rsidTr="000A6D50">
        <w:tc>
          <w:tcPr>
            <w:tcW w:w="2235" w:type="dxa"/>
            <w:vMerge/>
            <w:tcBorders>
              <w:left w:val="single" w:sz="4" w:space="0" w:color="D2232A"/>
              <w:right w:val="single" w:sz="4" w:space="0" w:color="D2232A"/>
            </w:tcBorders>
            <w:vAlign w:val="center"/>
          </w:tcPr>
          <w:p w:rsidR="000A7257" w:rsidRPr="00404DDD" w:rsidRDefault="000A7257"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widowControl w:val="0"/>
              <w:autoSpaceDE w:val="0"/>
              <w:autoSpaceDN w:val="0"/>
              <w:adjustRightInd w:val="0"/>
              <w:spacing w:before="40"/>
              <w:rPr>
                <w:rFonts w:cs="Arial"/>
                <w:color w:val="000000"/>
                <w:szCs w:val="20"/>
                <w:lang w:val="en-GB"/>
              </w:rPr>
            </w:pPr>
            <w:r w:rsidRPr="00783CC3">
              <w:rPr>
                <w:rFonts w:cs="Arial"/>
                <w:color w:val="000000"/>
                <w:szCs w:val="20"/>
                <w:lang w:val="en-GB"/>
              </w:rPr>
              <w:t>Greece</w:t>
            </w:r>
          </w:p>
        </w:tc>
        <w:tc>
          <w:tcPr>
            <w:tcW w:w="2551"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widowControl w:val="0"/>
              <w:autoSpaceDE w:val="0"/>
              <w:autoSpaceDN w:val="0"/>
              <w:adjustRightInd w:val="0"/>
              <w:spacing w:before="40"/>
              <w:rPr>
                <w:rFonts w:cs="Arial"/>
                <w:color w:val="000000"/>
                <w:szCs w:val="20"/>
                <w:lang w:val="en-GB"/>
              </w:rPr>
            </w:pPr>
            <w:r w:rsidRPr="00783CC3">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widowControl w:val="0"/>
              <w:autoSpaceDE w:val="0"/>
              <w:autoSpaceDN w:val="0"/>
              <w:adjustRightInd w:val="0"/>
              <w:spacing w:before="40"/>
              <w:rPr>
                <w:rFonts w:cs="Arial"/>
                <w:color w:val="000000"/>
                <w:szCs w:val="20"/>
                <w:lang w:val="en-GB"/>
              </w:rPr>
            </w:pPr>
          </w:p>
        </w:tc>
      </w:tr>
      <w:tr w:rsidR="000A7257" w:rsidRPr="002977C5" w:rsidTr="000A6D50">
        <w:tc>
          <w:tcPr>
            <w:tcW w:w="2235" w:type="dxa"/>
            <w:vMerge/>
            <w:tcBorders>
              <w:left w:val="single" w:sz="4" w:space="0" w:color="D2232A"/>
              <w:right w:val="single" w:sz="4" w:space="0" w:color="D2232A"/>
            </w:tcBorders>
            <w:vAlign w:val="center"/>
          </w:tcPr>
          <w:p w:rsidR="000A7257" w:rsidRPr="00404DDD" w:rsidRDefault="000A7257"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widowControl w:val="0"/>
              <w:autoSpaceDE w:val="0"/>
              <w:autoSpaceDN w:val="0"/>
              <w:adjustRightInd w:val="0"/>
              <w:spacing w:before="40"/>
              <w:rPr>
                <w:rFonts w:cs="Arial"/>
                <w:szCs w:val="20"/>
                <w:lang w:val="en-GB"/>
              </w:rPr>
            </w:pPr>
            <w:r w:rsidRPr="00783CC3">
              <w:rPr>
                <w:rFonts w:cs="Arial"/>
                <w:szCs w:val="20"/>
                <w:lang w:val="en-GB"/>
              </w:rPr>
              <w:t>Liechtenstein</w:t>
            </w:r>
          </w:p>
        </w:tc>
        <w:tc>
          <w:tcPr>
            <w:tcW w:w="2551"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widowControl w:val="0"/>
              <w:autoSpaceDE w:val="0"/>
              <w:autoSpaceDN w:val="0"/>
              <w:adjustRightInd w:val="0"/>
              <w:spacing w:before="40"/>
              <w:rPr>
                <w:rFonts w:cs="Arial"/>
                <w:szCs w:val="20"/>
                <w:lang w:val="en-GB"/>
              </w:rPr>
            </w:pPr>
            <w:r w:rsidRPr="00783CC3">
              <w:rPr>
                <w:rFonts w:cs="Arial"/>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widowControl w:val="0"/>
              <w:autoSpaceDE w:val="0"/>
              <w:autoSpaceDN w:val="0"/>
              <w:adjustRightInd w:val="0"/>
              <w:spacing w:before="40"/>
              <w:rPr>
                <w:rFonts w:cs="Arial"/>
                <w:szCs w:val="20"/>
                <w:lang w:val="en-GB"/>
              </w:rPr>
            </w:pPr>
            <w:r w:rsidRPr="00783CC3">
              <w:rPr>
                <w:rFonts w:cs="Arial"/>
                <w:szCs w:val="20"/>
                <w:lang w:val="en-GB"/>
              </w:rPr>
              <w:t>Occupied with mobile services</w:t>
            </w:r>
          </w:p>
        </w:tc>
      </w:tr>
      <w:tr w:rsidR="000A7257" w:rsidRPr="002977C5" w:rsidTr="000A6D50">
        <w:tc>
          <w:tcPr>
            <w:tcW w:w="2235" w:type="dxa"/>
            <w:vMerge/>
            <w:tcBorders>
              <w:left w:val="single" w:sz="4" w:space="0" w:color="D2232A"/>
              <w:right w:val="single" w:sz="4" w:space="0" w:color="D2232A"/>
            </w:tcBorders>
            <w:vAlign w:val="center"/>
          </w:tcPr>
          <w:p w:rsidR="000A7257" w:rsidRPr="00404DDD" w:rsidRDefault="000A7257"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spacing w:before="40"/>
              <w:rPr>
                <w:rFonts w:cs="Arial"/>
                <w:szCs w:val="20"/>
                <w:lang w:val="en-GB"/>
              </w:rPr>
            </w:pPr>
            <w:r w:rsidRPr="00783CC3">
              <w:rPr>
                <w:rFonts w:cs="Arial"/>
                <w:color w:val="000000"/>
                <w:szCs w:val="20"/>
                <w:lang w:val="en-GB"/>
              </w:rPr>
              <w:t>Poland</w:t>
            </w:r>
          </w:p>
        </w:tc>
        <w:tc>
          <w:tcPr>
            <w:tcW w:w="2551"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spacing w:before="40"/>
              <w:rPr>
                <w:rFonts w:cs="Arial"/>
                <w:szCs w:val="20"/>
                <w:lang w:val="en-GB"/>
              </w:rPr>
            </w:pPr>
            <w:r w:rsidRPr="00783CC3">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spacing w:before="40"/>
              <w:rPr>
                <w:rFonts w:cs="Arial"/>
                <w:szCs w:val="20"/>
              </w:rPr>
            </w:pPr>
            <w:r w:rsidRPr="00783CC3">
              <w:rPr>
                <w:rFonts w:cs="Arial"/>
                <w:color w:val="000000"/>
                <w:szCs w:val="20"/>
                <w:lang w:val="en-GB"/>
              </w:rPr>
              <w:t>Planned in 2011</w:t>
            </w:r>
          </w:p>
        </w:tc>
      </w:tr>
      <w:tr w:rsidR="000A7257" w:rsidRPr="002977C5" w:rsidTr="000A6D50">
        <w:tc>
          <w:tcPr>
            <w:tcW w:w="2235" w:type="dxa"/>
            <w:vMerge/>
            <w:tcBorders>
              <w:left w:val="single" w:sz="4" w:space="0" w:color="D2232A"/>
              <w:right w:val="single" w:sz="4" w:space="0" w:color="D2232A"/>
            </w:tcBorders>
            <w:vAlign w:val="center"/>
          </w:tcPr>
          <w:p w:rsidR="000A7257" w:rsidRPr="00404DDD" w:rsidRDefault="000A7257"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spacing w:before="40"/>
              <w:rPr>
                <w:rFonts w:cs="Arial"/>
                <w:color w:val="000000"/>
                <w:szCs w:val="20"/>
                <w:lang w:val="en-GB"/>
              </w:rPr>
            </w:pPr>
            <w:r w:rsidRPr="00783CC3">
              <w:rPr>
                <w:rFonts w:cs="Arial"/>
                <w:color w:val="000000"/>
                <w:szCs w:val="20"/>
                <w:lang w:val="en-GB"/>
              </w:rPr>
              <w:t>Russian Federation</w:t>
            </w:r>
          </w:p>
        </w:tc>
        <w:tc>
          <w:tcPr>
            <w:tcW w:w="2551"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spacing w:before="40"/>
              <w:rPr>
                <w:rFonts w:cs="Arial"/>
                <w:szCs w:val="20"/>
              </w:rPr>
            </w:pPr>
            <w:r w:rsidRPr="00783CC3">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tabs>
                <w:tab w:val="left" w:pos="1701"/>
                <w:tab w:val="left" w:pos="3402"/>
                <w:tab w:val="left" w:pos="6379"/>
              </w:tabs>
              <w:spacing w:before="40"/>
              <w:rPr>
                <w:rFonts w:cs="Arial"/>
                <w:szCs w:val="20"/>
                <w:lang w:val="en-GB"/>
              </w:rPr>
            </w:pPr>
          </w:p>
        </w:tc>
      </w:tr>
      <w:tr w:rsidR="000A7257" w:rsidRPr="002977C5" w:rsidTr="000A6D50">
        <w:tc>
          <w:tcPr>
            <w:tcW w:w="2235" w:type="dxa"/>
            <w:vMerge/>
            <w:tcBorders>
              <w:left w:val="single" w:sz="4" w:space="0" w:color="D2232A"/>
              <w:right w:val="single" w:sz="4" w:space="0" w:color="D2232A"/>
            </w:tcBorders>
            <w:vAlign w:val="center"/>
          </w:tcPr>
          <w:p w:rsidR="000A7257" w:rsidRPr="00404DDD" w:rsidRDefault="000A7257"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spacing w:before="40"/>
              <w:rPr>
                <w:rFonts w:cs="Arial"/>
                <w:szCs w:val="20"/>
                <w:lang w:val="en-GB"/>
              </w:rPr>
            </w:pPr>
            <w:r w:rsidRPr="00783CC3">
              <w:rPr>
                <w:rFonts w:cs="Arial"/>
                <w:color w:val="000000"/>
                <w:szCs w:val="20"/>
                <w:lang w:val="en-GB"/>
              </w:rPr>
              <w:t>Spain</w:t>
            </w:r>
          </w:p>
        </w:tc>
        <w:tc>
          <w:tcPr>
            <w:tcW w:w="2551"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spacing w:before="40"/>
              <w:rPr>
                <w:rFonts w:cs="Arial"/>
                <w:color w:val="000000"/>
                <w:szCs w:val="20"/>
                <w:lang w:val="en-GB"/>
              </w:rPr>
            </w:pPr>
            <w:r w:rsidRPr="00783CC3">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spacing w:before="40"/>
              <w:rPr>
                <w:rFonts w:cs="Arial"/>
                <w:szCs w:val="20"/>
              </w:rPr>
            </w:pPr>
            <w:r w:rsidRPr="00783CC3">
              <w:rPr>
                <w:rFonts w:cs="Arial"/>
                <w:color w:val="000000"/>
                <w:szCs w:val="20"/>
                <w:lang w:val="en-GB"/>
              </w:rPr>
              <w:t>Not implemented due to lack of demand</w:t>
            </w:r>
          </w:p>
        </w:tc>
      </w:tr>
      <w:tr w:rsidR="000A7257" w:rsidRPr="002977C5" w:rsidTr="000A6D50">
        <w:tc>
          <w:tcPr>
            <w:tcW w:w="2235" w:type="dxa"/>
            <w:vMerge/>
            <w:tcBorders>
              <w:left w:val="single" w:sz="4" w:space="0" w:color="D2232A"/>
              <w:right w:val="single" w:sz="4" w:space="0" w:color="D2232A"/>
            </w:tcBorders>
            <w:vAlign w:val="center"/>
          </w:tcPr>
          <w:p w:rsidR="000A7257" w:rsidRPr="00404DDD" w:rsidRDefault="000A7257"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spacing w:before="40"/>
              <w:rPr>
                <w:rFonts w:cs="Arial"/>
                <w:szCs w:val="20"/>
                <w:lang w:val="en-GB"/>
              </w:rPr>
            </w:pPr>
            <w:r w:rsidRPr="00783CC3">
              <w:rPr>
                <w:rFonts w:cs="Arial"/>
                <w:szCs w:val="20"/>
                <w:lang w:val="en-GB"/>
              </w:rPr>
              <w:t>Sweden</w:t>
            </w:r>
          </w:p>
        </w:tc>
        <w:tc>
          <w:tcPr>
            <w:tcW w:w="2551"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spacing w:before="40"/>
              <w:rPr>
                <w:rFonts w:cs="Arial"/>
                <w:szCs w:val="20"/>
                <w:lang w:val="en-GB"/>
              </w:rPr>
            </w:pPr>
            <w:r w:rsidRPr="00783CC3">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spacing w:before="40"/>
              <w:rPr>
                <w:rFonts w:cs="Arial"/>
                <w:szCs w:val="20"/>
              </w:rPr>
            </w:pPr>
            <w:r w:rsidRPr="00783CC3">
              <w:rPr>
                <w:rFonts w:cs="Arial"/>
                <w:color w:val="000000"/>
                <w:szCs w:val="20"/>
                <w:lang w:val="en-GB"/>
              </w:rPr>
              <w:t>Land Mobile</w:t>
            </w:r>
          </w:p>
        </w:tc>
      </w:tr>
      <w:tr w:rsidR="000A7257" w:rsidRPr="002977C5" w:rsidTr="000A6D50">
        <w:tc>
          <w:tcPr>
            <w:tcW w:w="2235" w:type="dxa"/>
            <w:vMerge/>
            <w:tcBorders>
              <w:left w:val="single" w:sz="4" w:space="0" w:color="D2232A"/>
              <w:right w:val="single" w:sz="4" w:space="0" w:color="D2232A"/>
            </w:tcBorders>
            <w:vAlign w:val="center"/>
          </w:tcPr>
          <w:p w:rsidR="000A7257" w:rsidRPr="00404DDD" w:rsidRDefault="000A7257"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spacing w:before="40"/>
              <w:rPr>
                <w:rFonts w:cs="Arial"/>
                <w:szCs w:val="20"/>
                <w:lang w:val="en-GB"/>
              </w:rPr>
            </w:pPr>
            <w:r w:rsidRPr="00783CC3">
              <w:rPr>
                <w:rFonts w:cs="Arial"/>
                <w:color w:val="000000"/>
                <w:szCs w:val="20"/>
                <w:lang w:val="en-GB"/>
              </w:rPr>
              <w:t>Switzerland</w:t>
            </w:r>
          </w:p>
        </w:tc>
        <w:tc>
          <w:tcPr>
            <w:tcW w:w="2551"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spacing w:before="40"/>
              <w:rPr>
                <w:rFonts w:cs="Arial"/>
                <w:szCs w:val="20"/>
                <w:lang w:val="en-GB"/>
              </w:rPr>
            </w:pPr>
            <w:r w:rsidRPr="00783CC3">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spacing w:before="40"/>
              <w:rPr>
                <w:rFonts w:cs="Arial"/>
                <w:szCs w:val="20"/>
              </w:rPr>
            </w:pPr>
            <w:r w:rsidRPr="00783CC3">
              <w:rPr>
                <w:rFonts w:cs="Arial"/>
                <w:color w:val="000000"/>
                <w:szCs w:val="20"/>
                <w:lang w:val="en-GB"/>
              </w:rPr>
              <w:t>Closely occupied with mobile services</w:t>
            </w:r>
          </w:p>
        </w:tc>
      </w:tr>
      <w:tr w:rsidR="000A7257" w:rsidRPr="002977C5" w:rsidTr="000A7257">
        <w:tc>
          <w:tcPr>
            <w:tcW w:w="2235" w:type="dxa"/>
            <w:vMerge/>
            <w:tcBorders>
              <w:left w:val="single" w:sz="4" w:space="0" w:color="D2232A"/>
              <w:bottom w:val="single" w:sz="18" w:space="0" w:color="D2232A"/>
              <w:right w:val="single" w:sz="4" w:space="0" w:color="D2232A"/>
            </w:tcBorders>
            <w:vAlign w:val="center"/>
          </w:tcPr>
          <w:p w:rsidR="000A7257" w:rsidRPr="00404DDD" w:rsidRDefault="000A7257"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18" w:space="0" w:color="D2232A"/>
              <w:right w:val="single" w:sz="4" w:space="0" w:color="D2232A"/>
            </w:tcBorders>
          </w:tcPr>
          <w:p w:rsidR="000A7257" w:rsidRPr="00783CC3" w:rsidRDefault="000A7257" w:rsidP="000A6D50">
            <w:pPr>
              <w:spacing w:before="40"/>
              <w:rPr>
                <w:rFonts w:cs="Arial"/>
                <w:color w:val="000000"/>
                <w:szCs w:val="20"/>
                <w:lang w:val="en-GB"/>
              </w:rPr>
            </w:pPr>
            <w:r w:rsidRPr="00783CC3">
              <w:rPr>
                <w:rFonts w:cs="Arial"/>
                <w:color w:val="000000"/>
                <w:szCs w:val="20"/>
                <w:lang w:val="en-GB"/>
              </w:rPr>
              <w:t>Ukraine</w:t>
            </w:r>
          </w:p>
        </w:tc>
        <w:tc>
          <w:tcPr>
            <w:tcW w:w="2551" w:type="dxa"/>
            <w:tcBorders>
              <w:top w:val="single" w:sz="4" w:space="0" w:color="D2232A"/>
              <w:left w:val="single" w:sz="4" w:space="0" w:color="D2232A"/>
              <w:bottom w:val="single" w:sz="18" w:space="0" w:color="D2232A"/>
              <w:right w:val="single" w:sz="4" w:space="0" w:color="D2232A"/>
            </w:tcBorders>
          </w:tcPr>
          <w:p w:rsidR="000A7257" w:rsidRPr="00783CC3" w:rsidRDefault="000A7257" w:rsidP="000A6D50">
            <w:pPr>
              <w:spacing w:before="40"/>
              <w:rPr>
                <w:rFonts w:cs="Arial"/>
                <w:szCs w:val="20"/>
              </w:rPr>
            </w:pPr>
            <w:r w:rsidRPr="00783CC3">
              <w:rPr>
                <w:rFonts w:cs="Arial"/>
                <w:color w:val="000000"/>
                <w:szCs w:val="20"/>
                <w:lang w:val="en-GB"/>
              </w:rPr>
              <w:t>Not implemented</w:t>
            </w:r>
          </w:p>
        </w:tc>
        <w:tc>
          <w:tcPr>
            <w:tcW w:w="7513" w:type="dxa"/>
            <w:tcBorders>
              <w:top w:val="single" w:sz="4" w:space="0" w:color="D2232A"/>
              <w:left w:val="single" w:sz="4" w:space="0" w:color="D2232A"/>
              <w:bottom w:val="single" w:sz="18" w:space="0" w:color="D2232A"/>
              <w:right w:val="single" w:sz="4" w:space="0" w:color="D2232A"/>
            </w:tcBorders>
          </w:tcPr>
          <w:p w:rsidR="000A7257" w:rsidRPr="00783CC3" w:rsidRDefault="000A7257" w:rsidP="000A6D50">
            <w:pPr>
              <w:spacing w:before="40"/>
              <w:rPr>
                <w:rFonts w:cs="Arial"/>
                <w:szCs w:val="20"/>
              </w:rPr>
            </w:pPr>
          </w:p>
        </w:tc>
      </w:tr>
      <w:tr w:rsidR="000A7257" w:rsidRPr="002977C5" w:rsidTr="000A6D50">
        <w:tc>
          <w:tcPr>
            <w:tcW w:w="2235" w:type="dxa"/>
            <w:vMerge w:val="restart"/>
            <w:tcBorders>
              <w:top w:val="single" w:sz="18" w:space="0" w:color="D2232A"/>
              <w:left w:val="single" w:sz="4" w:space="0" w:color="D2232A"/>
              <w:right w:val="single" w:sz="4" w:space="0" w:color="D2232A"/>
            </w:tcBorders>
            <w:vAlign w:val="center"/>
          </w:tcPr>
          <w:p w:rsidR="000A7257" w:rsidRPr="009870FA" w:rsidRDefault="000A7257" w:rsidP="000A7257">
            <w:pPr>
              <w:widowControl w:val="0"/>
              <w:tabs>
                <w:tab w:val="left" w:pos="90"/>
                <w:tab w:val="left" w:pos="3402"/>
                <w:tab w:val="left" w:pos="6521"/>
                <w:tab w:val="left" w:pos="6804"/>
              </w:tabs>
              <w:autoSpaceDE w:val="0"/>
              <w:autoSpaceDN w:val="0"/>
              <w:adjustRightInd w:val="0"/>
              <w:spacing w:before="40" w:after="20"/>
              <w:rPr>
                <w:b/>
                <w:bCs/>
                <w:iCs/>
                <w:color w:val="000000"/>
                <w:szCs w:val="20"/>
                <w:lang w:val="en-GB"/>
              </w:rPr>
            </w:pPr>
            <w:r w:rsidRPr="009870FA">
              <w:rPr>
                <w:b/>
                <w:bCs/>
                <w:iCs/>
                <w:color w:val="000000"/>
                <w:szCs w:val="20"/>
                <w:lang w:val="en-GB"/>
              </w:rPr>
              <w:lastRenderedPageBreak/>
              <w:t>Annex 10 Band C</w:t>
            </w:r>
          </w:p>
          <w:p w:rsidR="000A7257" w:rsidRPr="000A7257" w:rsidRDefault="000A7257" w:rsidP="000A6D50">
            <w:pPr>
              <w:widowControl w:val="0"/>
              <w:tabs>
                <w:tab w:val="left" w:pos="1701"/>
                <w:tab w:val="left" w:pos="3402"/>
                <w:tab w:val="left" w:pos="6521"/>
              </w:tabs>
              <w:autoSpaceDE w:val="0"/>
              <w:autoSpaceDN w:val="0"/>
              <w:adjustRightInd w:val="0"/>
              <w:spacing w:before="40" w:after="20"/>
              <w:rPr>
                <w:b/>
                <w:bCs/>
                <w:color w:val="000000"/>
                <w:szCs w:val="20"/>
                <w:lang w:val="en-GB"/>
              </w:rPr>
            </w:pPr>
            <w:r w:rsidRPr="009870FA">
              <w:rPr>
                <w:b/>
                <w:bCs/>
                <w:color w:val="000000"/>
                <w:szCs w:val="20"/>
                <w:lang w:val="en-GB"/>
              </w:rPr>
              <w:t>Radio Microphone</w:t>
            </w:r>
            <w:r w:rsidRPr="000A7257">
              <w:rPr>
                <w:b/>
                <w:bCs/>
                <w:color w:val="000000"/>
                <w:szCs w:val="20"/>
                <w:lang w:val="en-GB"/>
              </w:rPr>
              <w:t xml:space="preserve"> applications including aids for the hearing impaired863-865 MHz</w:t>
            </w:r>
          </w:p>
        </w:tc>
        <w:tc>
          <w:tcPr>
            <w:tcW w:w="2268" w:type="dxa"/>
            <w:tcBorders>
              <w:top w:val="single" w:sz="18" w:space="0" w:color="D2232A"/>
              <w:left w:val="single" w:sz="4" w:space="0" w:color="D2232A"/>
              <w:bottom w:val="single" w:sz="4" w:space="0" w:color="D2232A"/>
              <w:right w:val="single" w:sz="4" w:space="0" w:color="D2232A"/>
            </w:tcBorders>
          </w:tcPr>
          <w:p w:rsidR="000A7257" w:rsidRPr="00783CC3" w:rsidRDefault="000A7257" w:rsidP="000A6D50">
            <w:pPr>
              <w:spacing w:before="40"/>
              <w:rPr>
                <w:rFonts w:cs="Arial"/>
                <w:szCs w:val="20"/>
                <w:lang w:val="en-GB"/>
              </w:rPr>
            </w:pPr>
            <w:r w:rsidRPr="00783CC3">
              <w:rPr>
                <w:rFonts w:cs="Arial"/>
                <w:color w:val="000000"/>
                <w:szCs w:val="20"/>
                <w:lang w:val="en-GB"/>
              </w:rPr>
              <w:t>Croatia</w:t>
            </w:r>
          </w:p>
        </w:tc>
        <w:tc>
          <w:tcPr>
            <w:tcW w:w="2551" w:type="dxa"/>
            <w:tcBorders>
              <w:top w:val="single" w:sz="18" w:space="0" w:color="D2232A"/>
              <w:left w:val="single" w:sz="4" w:space="0" w:color="D2232A"/>
              <w:bottom w:val="single" w:sz="4" w:space="0" w:color="D2232A"/>
              <w:right w:val="single" w:sz="4" w:space="0" w:color="D2232A"/>
            </w:tcBorders>
          </w:tcPr>
          <w:p w:rsidR="000A7257" w:rsidRPr="00783CC3" w:rsidRDefault="000A7257" w:rsidP="000A6D50">
            <w:pPr>
              <w:spacing w:before="40"/>
              <w:rPr>
                <w:rFonts w:cs="Arial"/>
                <w:color w:val="000000"/>
                <w:szCs w:val="20"/>
                <w:lang w:val="en-GB"/>
              </w:rPr>
            </w:pPr>
            <w:r w:rsidRPr="00783CC3">
              <w:rPr>
                <w:rFonts w:cs="Arial"/>
                <w:color w:val="000000"/>
                <w:szCs w:val="20"/>
                <w:lang w:val="en-GB"/>
              </w:rPr>
              <w:t>Limited implementation</w:t>
            </w:r>
          </w:p>
        </w:tc>
        <w:tc>
          <w:tcPr>
            <w:tcW w:w="7513" w:type="dxa"/>
            <w:tcBorders>
              <w:top w:val="single" w:sz="18" w:space="0" w:color="D2232A"/>
              <w:left w:val="single" w:sz="4" w:space="0" w:color="D2232A"/>
              <w:bottom w:val="single" w:sz="4" w:space="0" w:color="D2232A"/>
              <w:right w:val="single" w:sz="4" w:space="0" w:color="D2232A"/>
            </w:tcBorders>
          </w:tcPr>
          <w:p w:rsidR="000A7257" w:rsidRPr="00783CC3" w:rsidRDefault="000A7257" w:rsidP="000A6D50">
            <w:pPr>
              <w:spacing w:before="40"/>
              <w:rPr>
                <w:rFonts w:cs="Arial"/>
                <w:szCs w:val="20"/>
              </w:rPr>
            </w:pPr>
            <w:r w:rsidRPr="00783CC3">
              <w:rPr>
                <w:rFonts w:cs="Arial"/>
                <w:color w:val="000000"/>
                <w:szCs w:val="20"/>
                <w:lang w:val="en-GB"/>
              </w:rPr>
              <w:t>Individual license required</w:t>
            </w:r>
          </w:p>
        </w:tc>
      </w:tr>
      <w:tr w:rsidR="000A7257" w:rsidRPr="002977C5" w:rsidTr="000A6D50">
        <w:tc>
          <w:tcPr>
            <w:tcW w:w="2235" w:type="dxa"/>
            <w:vMerge/>
            <w:tcBorders>
              <w:left w:val="single" w:sz="4" w:space="0" w:color="D2232A"/>
              <w:right w:val="single" w:sz="4" w:space="0" w:color="D2232A"/>
            </w:tcBorders>
            <w:vAlign w:val="center"/>
          </w:tcPr>
          <w:p w:rsidR="000A7257" w:rsidRPr="00404DDD" w:rsidRDefault="000A7257"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spacing w:before="40"/>
              <w:rPr>
                <w:rFonts w:cs="Arial"/>
                <w:color w:val="000000"/>
                <w:szCs w:val="20"/>
                <w:lang w:val="en-GB"/>
              </w:rPr>
            </w:pPr>
            <w:r w:rsidRPr="00783CC3">
              <w:rPr>
                <w:rFonts w:cs="Arial"/>
                <w:color w:val="000000"/>
                <w:szCs w:val="20"/>
                <w:lang w:val="en-GB"/>
              </w:rPr>
              <w:t>Georgia</w:t>
            </w:r>
          </w:p>
        </w:tc>
        <w:tc>
          <w:tcPr>
            <w:tcW w:w="2551"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spacing w:before="40"/>
              <w:rPr>
                <w:rFonts w:cs="Arial"/>
                <w:color w:val="000000"/>
                <w:szCs w:val="20"/>
                <w:lang w:val="en-GB"/>
              </w:rPr>
            </w:pPr>
            <w:r w:rsidRPr="00783CC3">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spacing w:before="40"/>
              <w:rPr>
                <w:rFonts w:cs="Arial"/>
                <w:szCs w:val="20"/>
              </w:rPr>
            </w:pPr>
          </w:p>
        </w:tc>
      </w:tr>
      <w:tr w:rsidR="000A7257" w:rsidRPr="002977C5" w:rsidTr="000A6D50">
        <w:tc>
          <w:tcPr>
            <w:tcW w:w="2235" w:type="dxa"/>
            <w:vMerge/>
            <w:tcBorders>
              <w:left w:val="single" w:sz="4" w:space="0" w:color="D2232A"/>
              <w:right w:val="single" w:sz="4" w:space="0" w:color="D2232A"/>
            </w:tcBorders>
            <w:vAlign w:val="center"/>
          </w:tcPr>
          <w:p w:rsidR="000A7257" w:rsidRPr="00404DDD" w:rsidRDefault="000A7257"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spacing w:before="40"/>
              <w:rPr>
                <w:rFonts w:cs="Arial"/>
                <w:color w:val="000000"/>
                <w:szCs w:val="20"/>
                <w:lang w:val="en-GB"/>
              </w:rPr>
            </w:pPr>
            <w:r w:rsidRPr="00783CC3">
              <w:rPr>
                <w:rFonts w:cs="Arial"/>
                <w:color w:val="000000"/>
                <w:szCs w:val="20"/>
                <w:lang w:val="en-GB"/>
              </w:rPr>
              <w:t>Ireland</w:t>
            </w:r>
          </w:p>
        </w:tc>
        <w:tc>
          <w:tcPr>
            <w:tcW w:w="2551"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spacing w:before="40"/>
              <w:rPr>
                <w:rFonts w:cs="Arial"/>
                <w:color w:val="000000"/>
                <w:szCs w:val="20"/>
                <w:lang w:val="en-GB"/>
              </w:rPr>
            </w:pPr>
            <w:r w:rsidRPr="00783CC3">
              <w:rPr>
                <w:rFonts w:cs="Arial"/>
                <w:color w:val="000000"/>
                <w:szCs w:val="20"/>
                <w:lang w:val="en-GB"/>
              </w:rPr>
              <w:t>Implemented</w:t>
            </w:r>
          </w:p>
        </w:tc>
        <w:tc>
          <w:tcPr>
            <w:tcW w:w="7513"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spacing w:before="40"/>
              <w:rPr>
                <w:rFonts w:cs="Arial"/>
                <w:szCs w:val="20"/>
              </w:rPr>
            </w:pPr>
            <w:r w:rsidRPr="00783CC3">
              <w:rPr>
                <w:rFonts w:cs="Arial"/>
                <w:color w:val="000000"/>
                <w:szCs w:val="20"/>
                <w:lang w:val="en-GB"/>
              </w:rPr>
              <w:t>Channel  spacing of 200 kHz</w:t>
            </w:r>
          </w:p>
        </w:tc>
      </w:tr>
      <w:tr w:rsidR="000A7257" w:rsidRPr="002977C5" w:rsidTr="000A6D50">
        <w:tc>
          <w:tcPr>
            <w:tcW w:w="2235" w:type="dxa"/>
            <w:vMerge/>
            <w:tcBorders>
              <w:left w:val="single" w:sz="4" w:space="0" w:color="D2232A"/>
              <w:right w:val="single" w:sz="4" w:space="0" w:color="D2232A"/>
            </w:tcBorders>
            <w:vAlign w:val="center"/>
          </w:tcPr>
          <w:p w:rsidR="000A7257" w:rsidRPr="00404DDD" w:rsidRDefault="000A7257"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spacing w:before="40"/>
              <w:rPr>
                <w:rFonts w:cs="Arial"/>
                <w:color w:val="000000"/>
                <w:szCs w:val="20"/>
                <w:lang w:val="en-GB"/>
              </w:rPr>
            </w:pPr>
            <w:r w:rsidRPr="00783CC3">
              <w:rPr>
                <w:rFonts w:cs="Arial"/>
                <w:color w:val="000000"/>
                <w:szCs w:val="20"/>
                <w:lang w:val="en-GB"/>
              </w:rPr>
              <w:t>Russian Federation</w:t>
            </w:r>
          </w:p>
        </w:tc>
        <w:tc>
          <w:tcPr>
            <w:tcW w:w="2551"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spacing w:before="40"/>
              <w:rPr>
                <w:rFonts w:cs="Arial"/>
                <w:color w:val="000000"/>
                <w:szCs w:val="20"/>
                <w:lang w:val="en-GB"/>
              </w:rPr>
            </w:pPr>
            <w:r w:rsidRPr="00783CC3">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0A7257" w:rsidRPr="00783CC3" w:rsidRDefault="000A7257" w:rsidP="000A6D50">
            <w:pPr>
              <w:spacing w:before="40"/>
              <w:rPr>
                <w:rFonts w:cs="Arial"/>
                <w:color w:val="000000"/>
                <w:szCs w:val="20"/>
                <w:lang w:val="en-GB"/>
              </w:rPr>
            </w:pPr>
          </w:p>
        </w:tc>
      </w:tr>
      <w:tr w:rsidR="000A7257" w:rsidRPr="002977C5" w:rsidTr="000A7257">
        <w:tc>
          <w:tcPr>
            <w:tcW w:w="2235" w:type="dxa"/>
            <w:vMerge/>
            <w:tcBorders>
              <w:left w:val="single" w:sz="4" w:space="0" w:color="D2232A"/>
              <w:bottom w:val="single" w:sz="18" w:space="0" w:color="D2232A"/>
              <w:right w:val="single" w:sz="4" w:space="0" w:color="D2232A"/>
            </w:tcBorders>
            <w:vAlign w:val="center"/>
          </w:tcPr>
          <w:p w:rsidR="000A7257" w:rsidRPr="00404DDD" w:rsidRDefault="000A7257"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18" w:space="0" w:color="D2232A"/>
              <w:right w:val="single" w:sz="4" w:space="0" w:color="D2232A"/>
            </w:tcBorders>
          </w:tcPr>
          <w:p w:rsidR="000A7257" w:rsidRPr="00783CC3" w:rsidRDefault="000A7257" w:rsidP="000A6D50">
            <w:pPr>
              <w:spacing w:before="40"/>
              <w:rPr>
                <w:rFonts w:cs="Arial"/>
                <w:color w:val="000000"/>
                <w:szCs w:val="20"/>
                <w:lang w:val="en-GB"/>
              </w:rPr>
            </w:pPr>
            <w:r w:rsidRPr="00783CC3">
              <w:rPr>
                <w:rFonts w:cs="Arial"/>
                <w:color w:val="000000"/>
                <w:szCs w:val="20"/>
                <w:lang w:val="en-GB"/>
              </w:rPr>
              <w:t>Ukraine</w:t>
            </w:r>
          </w:p>
        </w:tc>
        <w:tc>
          <w:tcPr>
            <w:tcW w:w="2551" w:type="dxa"/>
            <w:tcBorders>
              <w:top w:val="single" w:sz="4" w:space="0" w:color="D2232A"/>
              <w:left w:val="single" w:sz="4" w:space="0" w:color="D2232A"/>
              <w:bottom w:val="single" w:sz="18" w:space="0" w:color="D2232A"/>
              <w:right w:val="single" w:sz="4" w:space="0" w:color="D2232A"/>
            </w:tcBorders>
          </w:tcPr>
          <w:p w:rsidR="000A7257" w:rsidRPr="00783CC3" w:rsidRDefault="000A7257" w:rsidP="000A6D50">
            <w:pPr>
              <w:spacing w:before="40"/>
              <w:rPr>
                <w:rFonts w:cs="Arial"/>
                <w:color w:val="000000"/>
                <w:szCs w:val="20"/>
                <w:lang w:val="en-GB"/>
              </w:rPr>
            </w:pPr>
            <w:r w:rsidRPr="00783CC3">
              <w:rPr>
                <w:rFonts w:cs="Arial"/>
                <w:color w:val="000000"/>
                <w:szCs w:val="20"/>
                <w:lang w:val="en-GB"/>
              </w:rPr>
              <w:t>Limited implementation</w:t>
            </w:r>
          </w:p>
        </w:tc>
        <w:tc>
          <w:tcPr>
            <w:tcW w:w="7513" w:type="dxa"/>
            <w:tcBorders>
              <w:top w:val="single" w:sz="4" w:space="0" w:color="D2232A"/>
              <w:left w:val="single" w:sz="4" w:space="0" w:color="D2232A"/>
              <w:bottom w:val="single" w:sz="18" w:space="0" w:color="D2232A"/>
              <w:right w:val="single" w:sz="4" w:space="0" w:color="D2232A"/>
            </w:tcBorders>
          </w:tcPr>
          <w:p w:rsidR="000A7257" w:rsidRPr="00783CC3" w:rsidRDefault="000A7257" w:rsidP="000A6D50">
            <w:pPr>
              <w:spacing w:before="40"/>
              <w:rPr>
                <w:rFonts w:cs="Arial"/>
                <w:szCs w:val="20"/>
              </w:rPr>
            </w:pPr>
            <w:r w:rsidRPr="00783CC3">
              <w:rPr>
                <w:rFonts w:cs="Arial"/>
                <w:color w:val="000000"/>
                <w:szCs w:val="20"/>
                <w:lang w:val="en-GB"/>
              </w:rPr>
              <w:t>The maximal transmitter power is 10 mW</w:t>
            </w:r>
          </w:p>
        </w:tc>
      </w:tr>
      <w:tr w:rsidR="009870FA" w:rsidRPr="002977C5" w:rsidTr="000A6D50">
        <w:tc>
          <w:tcPr>
            <w:tcW w:w="2235" w:type="dxa"/>
            <w:vMerge w:val="restart"/>
            <w:tcBorders>
              <w:top w:val="single" w:sz="18" w:space="0" w:color="D2232A"/>
              <w:left w:val="single" w:sz="4" w:space="0" w:color="D2232A"/>
              <w:right w:val="single" w:sz="4" w:space="0" w:color="D2232A"/>
            </w:tcBorders>
            <w:vAlign w:val="center"/>
          </w:tcPr>
          <w:p w:rsidR="009870FA" w:rsidRPr="009870FA" w:rsidRDefault="009870FA" w:rsidP="009870FA">
            <w:pPr>
              <w:widowControl w:val="0"/>
              <w:tabs>
                <w:tab w:val="left" w:pos="90"/>
                <w:tab w:val="left" w:pos="3261"/>
                <w:tab w:val="left" w:pos="6804"/>
              </w:tabs>
              <w:autoSpaceDE w:val="0"/>
              <w:autoSpaceDN w:val="0"/>
              <w:adjustRightInd w:val="0"/>
              <w:spacing w:before="40" w:after="20"/>
              <w:rPr>
                <w:b/>
                <w:bCs/>
                <w:i/>
                <w:iCs/>
                <w:color w:val="000000"/>
                <w:szCs w:val="20"/>
                <w:lang w:val="en-GB"/>
              </w:rPr>
            </w:pPr>
            <w:r w:rsidRPr="009870FA">
              <w:rPr>
                <w:b/>
                <w:bCs/>
                <w:iCs/>
                <w:color w:val="000000"/>
                <w:szCs w:val="20"/>
                <w:lang w:val="en-GB"/>
              </w:rPr>
              <w:t xml:space="preserve">Annex 10 </w:t>
            </w:r>
            <w:r w:rsidRPr="009870FA">
              <w:rPr>
                <w:b/>
                <w:bCs/>
                <w:i/>
                <w:iCs/>
                <w:color w:val="000000"/>
                <w:szCs w:val="20"/>
                <w:lang w:val="en-GB"/>
              </w:rPr>
              <w:t>Band D</w:t>
            </w:r>
          </w:p>
          <w:p w:rsidR="009870FA" w:rsidRPr="00404DDD" w:rsidRDefault="009870FA" w:rsidP="000A6D50">
            <w:pPr>
              <w:widowControl w:val="0"/>
              <w:tabs>
                <w:tab w:val="left" w:pos="1701"/>
                <w:tab w:val="left" w:pos="3402"/>
                <w:tab w:val="left" w:pos="6521"/>
              </w:tabs>
              <w:autoSpaceDE w:val="0"/>
              <w:autoSpaceDN w:val="0"/>
              <w:adjustRightInd w:val="0"/>
              <w:spacing w:before="40" w:after="20"/>
              <w:rPr>
                <w:b/>
                <w:bCs/>
                <w:color w:val="000000"/>
                <w:szCs w:val="20"/>
                <w:lang w:val="en-GB"/>
              </w:rPr>
            </w:pPr>
            <w:r w:rsidRPr="009870FA">
              <w:rPr>
                <w:b/>
                <w:bCs/>
                <w:i/>
                <w:color w:val="000000"/>
                <w:szCs w:val="20"/>
                <w:lang w:val="en-GB"/>
              </w:rPr>
              <w:t>Radio Microphone applications including aids for the hearing impaired</w:t>
            </w:r>
            <w:r w:rsidRPr="002977C5">
              <w:rPr>
                <w:b/>
                <w:bCs/>
                <w:color w:val="000000"/>
                <w:szCs w:val="20"/>
                <w:lang w:val="en-GB"/>
              </w:rPr>
              <w:t>174-216 MHz</w:t>
            </w:r>
          </w:p>
        </w:tc>
        <w:tc>
          <w:tcPr>
            <w:tcW w:w="2268" w:type="dxa"/>
            <w:tcBorders>
              <w:top w:val="single" w:sz="18"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color w:val="000000"/>
                <w:szCs w:val="20"/>
                <w:lang w:val="en-GB"/>
              </w:rPr>
            </w:pPr>
            <w:r w:rsidRPr="00783CC3">
              <w:rPr>
                <w:rFonts w:cs="Arial"/>
                <w:color w:val="000000"/>
                <w:szCs w:val="20"/>
                <w:lang w:val="en-GB"/>
              </w:rPr>
              <w:t>Denmark</w:t>
            </w:r>
          </w:p>
        </w:tc>
        <w:tc>
          <w:tcPr>
            <w:tcW w:w="2551" w:type="dxa"/>
            <w:tcBorders>
              <w:top w:val="single" w:sz="18"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szCs w:val="20"/>
              </w:rPr>
            </w:pPr>
            <w:r w:rsidRPr="00783CC3">
              <w:rPr>
                <w:rFonts w:cs="Arial"/>
                <w:color w:val="000000"/>
                <w:szCs w:val="20"/>
                <w:lang w:val="en-GB"/>
              </w:rPr>
              <w:t>Limited implementation</w:t>
            </w:r>
          </w:p>
        </w:tc>
        <w:tc>
          <w:tcPr>
            <w:tcW w:w="7513" w:type="dxa"/>
            <w:tcBorders>
              <w:top w:val="single" w:sz="18" w:space="0" w:color="D2232A"/>
              <w:left w:val="single" w:sz="4" w:space="0" w:color="D2232A"/>
              <w:bottom w:val="single" w:sz="4" w:space="0" w:color="D2232A"/>
              <w:right w:val="single" w:sz="4" w:space="0" w:color="D2232A"/>
            </w:tcBorders>
          </w:tcPr>
          <w:p w:rsidR="009870FA" w:rsidRPr="00783CC3" w:rsidRDefault="009870FA" w:rsidP="000A6D50">
            <w:pPr>
              <w:tabs>
                <w:tab w:val="left" w:pos="1701"/>
                <w:tab w:val="left" w:pos="3402"/>
                <w:tab w:val="left" w:pos="6379"/>
              </w:tabs>
              <w:spacing w:before="40"/>
              <w:rPr>
                <w:rFonts w:cs="Arial"/>
                <w:szCs w:val="20"/>
                <w:lang w:val="en-GB"/>
              </w:rPr>
            </w:pPr>
            <w:r w:rsidRPr="00783CC3">
              <w:rPr>
                <w:rFonts w:cs="Arial"/>
                <w:szCs w:val="20"/>
                <w:lang w:val="en-GB"/>
              </w:rPr>
              <w:t>Tuning range</w:t>
            </w:r>
          </w:p>
        </w:tc>
      </w:tr>
      <w:tr w:rsidR="009870FA" w:rsidRPr="002977C5" w:rsidTr="000A6D50">
        <w:tc>
          <w:tcPr>
            <w:tcW w:w="2235" w:type="dxa"/>
            <w:vMerge/>
            <w:tcBorders>
              <w:left w:val="single" w:sz="4" w:space="0" w:color="D2232A"/>
              <w:right w:val="single" w:sz="4" w:space="0" w:color="D2232A"/>
            </w:tcBorders>
            <w:vAlign w:val="center"/>
          </w:tcPr>
          <w:p w:rsidR="009870FA" w:rsidRPr="00404DDD" w:rsidRDefault="009870F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szCs w:val="20"/>
                <w:lang w:val="en-GB"/>
              </w:rPr>
            </w:pPr>
            <w:r w:rsidRPr="00783CC3">
              <w:rPr>
                <w:rFonts w:cs="Arial"/>
                <w:szCs w:val="20"/>
                <w:lang w:val="en-GB"/>
              </w:rPr>
              <w:t>Finland</w:t>
            </w:r>
          </w:p>
        </w:tc>
        <w:tc>
          <w:tcPr>
            <w:tcW w:w="2551"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szCs w:val="20"/>
              </w:rPr>
            </w:pPr>
            <w:r w:rsidRPr="00783CC3">
              <w:rPr>
                <w:rFonts w:cs="Arial"/>
                <w:color w:val="000000"/>
                <w:szCs w:val="20"/>
                <w:lang w:val="en-GB"/>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tabs>
                <w:tab w:val="left" w:pos="1701"/>
                <w:tab w:val="left" w:pos="3402"/>
                <w:tab w:val="left" w:pos="6379"/>
              </w:tabs>
              <w:spacing w:before="40"/>
              <w:rPr>
                <w:rFonts w:cs="Arial"/>
                <w:szCs w:val="20"/>
                <w:lang w:val="en-GB"/>
              </w:rPr>
            </w:pPr>
            <w:r w:rsidRPr="00783CC3">
              <w:rPr>
                <w:rFonts w:cs="Arial"/>
                <w:color w:val="000000"/>
                <w:szCs w:val="20"/>
                <w:lang w:val="en-GB"/>
              </w:rPr>
              <w:t>Regional restrictions</w:t>
            </w:r>
          </w:p>
        </w:tc>
      </w:tr>
      <w:tr w:rsidR="009870FA" w:rsidRPr="002977C5" w:rsidTr="000A6D50">
        <w:tc>
          <w:tcPr>
            <w:tcW w:w="2235" w:type="dxa"/>
            <w:vMerge/>
            <w:tcBorders>
              <w:left w:val="single" w:sz="4" w:space="0" w:color="D2232A"/>
              <w:right w:val="single" w:sz="4" w:space="0" w:color="D2232A"/>
            </w:tcBorders>
            <w:vAlign w:val="center"/>
          </w:tcPr>
          <w:p w:rsidR="009870FA" w:rsidRPr="00404DDD" w:rsidRDefault="009870F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color w:val="000000"/>
                <w:szCs w:val="20"/>
                <w:lang w:val="en-GB"/>
              </w:rPr>
            </w:pPr>
            <w:r w:rsidRPr="00783CC3">
              <w:rPr>
                <w:rFonts w:cs="Arial"/>
                <w:color w:val="000000"/>
                <w:szCs w:val="20"/>
                <w:lang w:val="en-GB"/>
              </w:rPr>
              <w:t>France</w:t>
            </w:r>
          </w:p>
        </w:tc>
        <w:tc>
          <w:tcPr>
            <w:tcW w:w="2551"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szCs w:val="20"/>
              </w:rPr>
            </w:pPr>
            <w:r w:rsidRPr="00783CC3">
              <w:rPr>
                <w:rFonts w:cs="Arial"/>
                <w:color w:val="000000"/>
                <w:szCs w:val="20"/>
                <w:lang w:val="en-GB"/>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color w:val="000000"/>
                <w:szCs w:val="20"/>
                <w:lang w:val="en-GB"/>
              </w:rPr>
            </w:pPr>
            <w:r w:rsidRPr="00783CC3">
              <w:rPr>
                <w:rFonts w:cs="Arial"/>
                <w:color w:val="000000"/>
                <w:szCs w:val="20"/>
                <w:lang w:val="en-GB"/>
              </w:rPr>
              <w:t>For professional users.</w:t>
            </w:r>
          </w:p>
          <w:p w:rsidR="009870FA" w:rsidRPr="00783CC3" w:rsidRDefault="009870FA" w:rsidP="000A6D50">
            <w:pPr>
              <w:spacing w:before="40"/>
              <w:rPr>
                <w:rFonts w:cs="Arial"/>
                <w:szCs w:val="20"/>
                <w:lang w:val="en-GB"/>
              </w:rPr>
            </w:pPr>
            <w:r w:rsidRPr="00783CC3">
              <w:rPr>
                <w:rFonts w:cs="Arial"/>
                <w:color w:val="000000"/>
                <w:szCs w:val="20"/>
                <w:lang w:val="en-GB"/>
              </w:rPr>
              <w:t>175.5-178.5 and 183.5-186.5 MHz  also authorised for consumer products with 10 mW e.r.p. and 200 kHz channel spacing</w:t>
            </w:r>
          </w:p>
        </w:tc>
      </w:tr>
      <w:tr w:rsidR="009870FA" w:rsidRPr="002977C5" w:rsidTr="000A6D50">
        <w:tc>
          <w:tcPr>
            <w:tcW w:w="2235" w:type="dxa"/>
            <w:vMerge/>
            <w:tcBorders>
              <w:left w:val="single" w:sz="4" w:space="0" w:color="D2232A"/>
              <w:right w:val="single" w:sz="4" w:space="0" w:color="D2232A"/>
            </w:tcBorders>
            <w:vAlign w:val="center"/>
          </w:tcPr>
          <w:p w:rsidR="009870FA" w:rsidRPr="00404DDD" w:rsidRDefault="009870F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color w:val="000000"/>
                <w:szCs w:val="20"/>
                <w:lang w:val="en-GB"/>
              </w:rPr>
            </w:pPr>
            <w:r w:rsidRPr="00783CC3">
              <w:rPr>
                <w:rFonts w:cs="Arial"/>
                <w:color w:val="000000"/>
                <w:szCs w:val="20"/>
                <w:lang w:val="en-GB"/>
              </w:rPr>
              <w:t>Georgia</w:t>
            </w:r>
          </w:p>
        </w:tc>
        <w:tc>
          <w:tcPr>
            <w:tcW w:w="2551"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szCs w:val="20"/>
              </w:rPr>
            </w:pPr>
            <w:r w:rsidRPr="00783CC3">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tabs>
                <w:tab w:val="left" w:pos="1701"/>
                <w:tab w:val="left" w:pos="3402"/>
                <w:tab w:val="left" w:pos="6379"/>
              </w:tabs>
              <w:spacing w:before="40"/>
              <w:rPr>
                <w:rFonts w:cs="Arial"/>
                <w:szCs w:val="20"/>
                <w:lang w:val="en-GB"/>
              </w:rPr>
            </w:pPr>
          </w:p>
        </w:tc>
      </w:tr>
      <w:tr w:rsidR="009870FA" w:rsidRPr="002977C5" w:rsidTr="000A6D50">
        <w:tc>
          <w:tcPr>
            <w:tcW w:w="2235" w:type="dxa"/>
            <w:vMerge/>
            <w:tcBorders>
              <w:left w:val="single" w:sz="4" w:space="0" w:color="D2232A"/>
              <w:right w:val="single" w:sz="4" w:space="0" w:color="D2232A"/>
            </w:tcBorders>
            <w:vAlign w:val="center"/>
          </w:tcPr>
          <w:p w:rsidR="009870FA" w:rsidRPr="00404DDD" w:rsidRDefault="009870F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szCs w:val="20"/>
                <w:lang w:val="en-GB"/>
              </w:rPr>
            </w:pPr>
            <w:r w:rsidRPr="00783CC3">
              <w:rPr>
                <w:rFonts w:cs="Arial"/>
                <w:color w:val="000000"/>
                <w:szCs w:val="20"/>
                <w:lang w:val="en-GB"/>
              </w:rPr>
              <w:t>Ireland</w:t>
            </w:r>
          </w:p>
        </w:tc>
        <w:tc>
          <w:tcPr>
            <w:tcW w:w="2551"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szCs w:val="20"/>
              </w:rPr>
            </w:pPr>
            <w:r w:rsidRPr="00783CC3">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tabs>
                <w:tab w:val="left" w:pos="1701"/>
                <w:tab w:val="left" w:pos="3402"/>
                <w:tab w:val="left" w:pos="6379"/>
              </w:tabs>
              <w:spacing w:before="40"/>
              <w:rPr>
                <w:rFonts w:cs="Arial"/>
                <w:szCs w:val="20"/>
                <w:lang w:val="en-GB"/>
              </w:rPr>
            </w:pPr>
          </w:p>
        </w:tc>
      </w:tr>
      <w:tr w:rsidR="009870FA" w:rsidRPr="002977C5" w:rsidTr="000A6D50">
        <w:tc>
          <w:tcPr>
            <w:tcW w:w="2235" w:type="dxa"/>
            <w:vMerge/>
            <w:tcBorders>
              <w:left w:val="single" w:sz="4" w:space="0" w:color="D2232A"/>
              <w:right w:val="single" w:sz="4" w:space="0" w:color="D2232A"/>
            </w:tcBorders>
            <w:vAlign w:val="center"/>
          </w:tcPr>
          <w:p w:rsidR="009870FA" w:rsidRPr="00404DDD" w:rsidRDefault="009870F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szCs w:val="20"/>
                <w:lang w:val="en-GB"/>
              </w:rPr>
            </w:pPr>
            <w:r w:rsidRPr="00783CC3">
              <w:rPr>
                <w:rFonts w:cs="Arial"/>
                <w:szCs w:val="20"/>
                <w:lang w:val="en-GB"/>
              </w:rPr>
              <w:t>Malta</w:t>
            </w:r>
          </w:p>
        </w:tc>
        <w:tc>
          <w:tcPr>
            <w:tcW w:w="2551"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szCs w:val="20"/>
              </w:rPr>
            </w:pPr>
            <w:r w:rsidRPr="00783CC3">
              <w:rPr>
                <w:rFonts w:cs="Arial"/>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tabs>
                <w:tab w:val="left" w:pos="1701"/>
                <w:tab w:val="left" w:pos="3402"/>
                <w:tab w:val="left" w:pos="6379"/>
              </w:tabs>
              <w:spacing w:before="40"/>
              <w:rPr>
                <w:rFonts w:cs="Arial"/>
                <w:szCs w:val="20"/>
                <w:lang w:val="en-GB"/>
              </w:rPr>
            </w:pPr>
          </w:p>
        </w:tc>
      </w:tr>
      <w:tr w:rsidR="009870FA" w:rsidRPr="002977C5" w:rsidTr="000A6D50">
        <w:tc>
          <w:tcPr>
            <w:tcW w:w="2235" w:type="dxa"/>
            <w:vMerge/>
            <w:tcBorders>
              <w:left w:val="single" w:sz="4" w:space="0" w:color="D2232A"/>
              <w:right w:val="single" w:sz="4" w:space="0" w:color="D2232A"/>
            </w:tcBorders>
            <w:vAlign w:val="center"/>
          </w:tcPr>
          <w:p w:rsidR="009870FA" w:rsidRPr="00404DDD" w:rsidRDefault="009870F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szCs w:val="20"/>
                <w:lang w:val="en-GB"/>
              </w:rPr>
            </w:pPr>
            <w:r w:rsidRPr="00783CC3">
              <w:rPr>
                <w:rFonts w:cs="Arial"/>
                <w:color w:val="000000"/>
                <w:szCs w:val="20"/>
                <w:lang w:val="en-GB"/>
              </w:rPr>
              <w:t>Norway</w:t>
            </w:r>
          </w:p>
        </w:tc>
        <w:tc>
          <w:tcPr>
            <w:tcW w:w="2551"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szCs w:val="20"/>
              </w:rPr>
            </w:pPr>
            <w:r w:rsidRPr="00783CC3">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tabs>
                <w:tab w:val="left" w:pos="1701"/>
                <w:tab w:val="left" w:pos="3402"/>
                <w:tab w:val="left" w:pos="6379"/>
              </w:tabs>
              <w:spacing w:before="40"/>
              <w:rPr>
                <w:rFonts w:cs="Arial"/>
                <w:szCs w:val="20"/>
                <w:lang w:val="en-GB"/>
              </w:rPr>
            </w:pPr>
          </w:p>
        </w:tc>
      </w:tr>
      <w:tr w:rsidR="009870FA" w:rsidRPr="002977C5" w:rsidTr="000A6D50">
        <w:tc>
          <w:tcPr>
            <w:tcW w:w="2235" w:type="dxa"/>
            <w:vMerge/>
            <w:tcBorders>
              <w:left w:val="single" w:sz="4" w:space="0" w:color="D2232A"/>
              <w:right w:val="single" w:sz="4" w:space="0" w:color="D2232A"/>
            </w:tcBorders>
            <w:vAlign w:val="center"/>
          </w:tcPr>
          <w:p w:rsidR="009870FA" w:rsidRPr="00404DDD" w:rsidRDefault="009870F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color w:val="000000"/>
                <w:szCs w:val="20"/>
                <w:lang w:val="en-GB"/>
              </w:rPr>
            </w:pPr>
            <w:r w:rsidRPr="00783CC3">
              <w:rPr>
                <w:rFonts w:cs="Arial"/>
                <w:color w:val="000000"/>
                <w:szCs w:val="20"/>
                <w:lang w:val="en-GB"/>
              </w:rPr>
              <w:t>Russian Federation</w:t>
            </w:r>
          </w:p>
        </w:tc>
        <w:tc>
          <w:tcPr>
            <w:tcW w:w="2551"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szCs w:val="20"/>
              </w:rPr>
            </w:pPr>
            <w:r w:rsidRPr="00783CC3">
              <w:rPr>
                <w:rFonts w:cs="Arial"/>
                <w:color w:val="000000"/>
                <w:szCs w:val="20"/>
                <w:lang w:val="en-GB"/>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color w:val="000000"/>
                <w:szCs w:val="20"/>
                <w:lang w:val="en-GB"/>
              </w:rPr>
            </w:pPr>
            <w:r w:rsidRPr="00783CC3">
              <w:rPr>
                <w:rFonts w:cs="Arial"/>
                <w:color w:val="000000"/>
                <w:szCs w:val="20"/>
                <w:lang w:val="en-GB"/>
              </w:rPr>
              <w:t xml:space="preserve">174-230 MHz.  Power limited to 5 mW. Maximum antenna gain is 3 dB. Channel spacing is 200 kHz </w:t>
            </w:r>
          </w:p>
        </w:tc>
      </w:tr>
      <w:tr w:rsidR="009870FA" w:rsidRPr="002977C5" w:rsidTr="000A6D50">
        <w:tc>
          <w:tcPr>
            <w:tcW w:w="2235" w:type="dxa"/>
            <w:vMerge/>
            <w:tcBorders>
              <w:left w:val="single" w:sz="4" w:space="0" w:color="D2232A"/>
              <w:right w:val="single" w:sz="4" w:space="0" w:color="D2232A"/>
            </w:tcBorders>
            <w:vAlign w:val="center"/>
          </w:tcPr>
          <w:p w:rsidR="009870FA" w:rsidRPr="00404DDD" w:rsidRDefault="009870F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widowControl w:val="0"/>
              <w:tabs>
                <w:tab w:val="left" w:pos="90"/>
              </w:tabs>
              <w:autoSpaceDE w:val="0"/>
              <w:autoSpaceDN w:val="0"/>
              <w:adjustRightInd w:val="0"/>
              <w:spacing w:before="40"/>
              <w:rPr>
                <w:rFonts w:cs="Arial"/>
                <w:szCs w:val="20"/>
                <w:lang w:val="en-GB"/>
              </w:rPr>
            </w:pPr>
            <w:r w:rsidRPr="00783CC3">
              <w:rPr>
                <w:rFonts w:cs="Arial"/>
                <w:szCs w:val="20"/>
                <w:lang w:val="en-GB"/>
              </w:rPr>
              <w:t>Spain</w:t>
            </w:r>
          </w:p>
        </w:tc>
        <w:tc>
          <w:tcPr>
            <w:tcW w:w="2551"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widowControl w:val="0"/>
              <w:tabs>
                <w:tab w:val="left" w:pos="90"/>
              </w:tabs>
              <w:autoSpaceDE w:val="0"/>
              <w:autoSpaceDN w:val="0"/>
              <w:adjustRightInd w:val="0"/>
              <w:spacing w:before="40"/>
              <w:rPr>
                <w:rFonts w:cs="Arial"/>
                <w:szCs w:val="20"/>
                <w:lang w:val="en-GB"/>
              </w:rPr>
            </w:pPr>
            <w:r w:rsidRPr="00783CC3">
              <w:rPr>
                <w:rFonts w:cs="Arial"/>
                <w:color w:val="000000"/>
                <w:szCs w:val="20"/>
                <w:lang w:val="en-GB"/>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tabs>
                <w:tab w:val="left" w:pos="1701"/>
                <w:tab w:val="left" w:pos="3402"/>
                <w:tab w:val="left" w:pos="6379"/>
              </w:tabs>
              <w:spacing w:before="40"/>
              <w:rPr>
                <w:rFonts w:cs="Arial"/>
                <w:szCs w:val="20"/>
                <w:lang w:val="en-GB"/>
              </w:rPr>
            </w:pPr>
            <w:r w:rsidRPr="00783CC3">
              <w:rPr>
                <w:rFonts w:cs="Arial"/>
                <w:color w:val="000000"/>
                <w:szCs w:val="20"/>
                <w:lang w:val="en-GB"/>
              </w:rPr>
              <w:t>174.100, 174.300, 175.500, 176.300, 179.300, 188.100, 188.500, 189.100, 191.900 and 194.500 MHz</w:t>
            </w:r>
          </w:p>
        </w:tc>
      </w:tr>
      <w:tr w:rsidR="009870FA" w:rsidRPr="002977C5" w:rsidTr="009870FA">
        <w:tc>
          <w:tcPr>
            <w:tcW w:w="2235" w:type="dxa"/>
            <w:vMerge/>
            <w:tcBorders>
              <w:left w:val="single" w:sz="4" w:space="0" w:color="D2232A"/>
              <w:bottom w:val="single" w:sz="18" w:space="0" w:color="D2232A"/>
              <w:right w:val="single" w:sz="4" w:space="0" w:color="D2232A"/>
            </w:tcBorders>
            <w:vAlign w:val="center"/>
          </w:tcPr>
          <w:p w:rsidR="009870FA" w:rsidRPr="00404DDD" w:rsidRDefault="009870F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18" w:space="0" w:color="D2232A"/>
              <w:right w:val="single" w:sz="4" w:space="0" w:color="D2232A"/>
            </w:tcBorders>
          </w:tcPr>
          <w:p w:rsidR="009870FA" w:rsidRPr="00783CC3" w:rsidRDefault="009870FA" w:rsidP="000A6D50">
            <w:pPr>
              <w:spacing w:before="40"/>
              <w:rPr>
                <w:rFonts w:cs="Arial"/>
                <w:color w:val="000000"/>
                <w:szCs w:val="20"/>
                <w:lang w:val="en-GB"/>
              </w:rPr>
            </w:pPr>
            <w:r w:rsidRPr="00783CC3">
              <w:rPr>
                <w:rFonts w:cs="Arial"/>
                <w:color w:val="000000"/>
                <w:szCs w:val="20"/>
                <w:lang w:val="en-GB"/>
              </w:rPr>
              <w:t>Ukraine</w:t>
            </w:r>
          </w:p>
        </w:tc>
        <w:tc>
          <w:tcPr>
            <w:tcW w:w="2551" w:type="dxa"/>
            <w:tcBorders>
              <w:top w:val="single" w:sz="4" w:space="0" w:color="D2232A"/>
              <w:left w:val="single" w:sz="4" w:space="0" w:color="D2232A"/>
              <w:bottom w:val="single" w:sz="18" w:space="0" w:color="D2232A"/>
              <w:right w:val="single" w:sz="4" w:space="0" w:color="D2232A"/>
            </w:tcBorders>
          </w:tcPr>
          <w:p w:rsidR="009870FA" w:rsidRPr="00783CC3" w:rsidRDefault="009870FA" w:rsidP="000A6D50">
            <w:pPr>
              <w:spacing w:before="40"/>
              <w:rPr>
                <w:rFonts w:cs="Arial"/>
                <w:color w:val="000000"/>
                <w:szCs w:val="20"/>
                <w:lang w:val="en-GB"/>
              </w:rPr>
            </w:pPr>
            <w:r w:rsidRPr="00783CC3">
              <w:rPr>
                <w:rFonts w:cs="Arial"/>
                <w:color w:val="000000"/>
                <w:szCs w:val="20"/>
                <w:lang w:val="en-GB"/>
              </w:rPr>
              <w:t>Limited implementation</w:t>
            </w:r>
          </w:p>
        </w:tc>
        <w:tc>
          <w:tcPr>
            <w:tcW w:w="7513" w:type="dxa"/>
            <w:tcBorders>
              <w:top w:val="single" w:sz="4" w:space="0" w:color="D2232A"/>
              <w:left w:val="single" w:sz="4" w:space="0" w:color="D2232A"/>
              <w:bottom w:val="single" w:sz="18" w:space="0" w:color="D2232A"/>
              <w:right w:val="single" w:sz="4" w:space="0" w:color="D2232A"/>
            </w:tcBorders>
          </w:tcPr>
          <w:p w:rsidR="009870FA" w:rsidRPr="00783CC3" w:rsidRDefault="009870FA" w:rsidP="000A6D50">
            <w:pPr>
              <w:spacing w:before="40"/>
              <w:rPr>
                <w:rFonts w:cs="Arial"/>
                <w:szCs w:val="20"/>
                <w:lang w:val="en-GB"/>
              </w:rPr>
            </w:pPr>
            <w:r w:rsidRPr="00783CC3">
              <w:rPr>
                <w:rFonts w:cs="Arial"/>
                <w:color w:val="000000"/>
                <w:szCs w:val="20"/>
                <w:lang w:val="en-GB"/>
              </w:rPr>
              <w:t>Under condition of not causing interference to other stations working in this band. In bands of 174.4-174.6 MHz and 174.9-175.1 MHz the maximal transmitter power is 10 mW</w:t>
            </w:r>
          </w:p>
        </w:tc>
      </w:tr>
      <w:tr w:rsidR="009870FA" w:rsidRPr="002977C5" w:rsidTr="000A6D50">
        <w:tc>
          <w:tcPr>
            <w:tcW w:w="2235" w:type="dxa"/>
            <w:vMerge w:val="restart"/>
            <w:tcBorders>
              <w:top w:val="single" w:sz="18" w:space="0" w:color="D2232A"/>
              <w:left w:val="single" w:sz="4" w:space="0" w:color="D2232A"/>
              <w:right w:val="single" w:sz="4" w:space="0" w:color="D2232A"/>
            </w:tcBorders>
            <w:vAlign w:val="center"/>
          </w:tcPr>
          <w:p w:rsidR="009870FA" w:rsidRPr="009870FA" w:rsidRDefault="009870FA" w:rsidP="009870FA">
            <w:pPr>
              <w:widowControl w:val="0"/>
              <w:tabs>
                <w:tab w:val="left" w:pos="90"/>
                <w:tab w:val="left" w:pos="3402"/>
                <w:tab w:val="left" w:pos="6521"/>
                <w:tab w:val="left" w:pos="6804"/>
              </w:tabs>
              <w:autoSpaceDE w:val="0"/>
              <w:autoSpaceDN w:val="0"/>
              <w:adjustRightInd w:val="0"/>
              <w:spacing w:before="40" w:after="20"/>
              <w:rPr>
                <w:b/>
                <w:bCs/>
                <w:iCs/>
                <w:color w:val="000000"/>
                <w:szCs w:val="20"/>
                <w:lang w:val="en-GB"/>
              </w:rPr>
            </w:pPr>
            <w:r w:rsidRPr="009870FA">
              <w:rPr>
                <w:b/>
                <w:bCs/>
                <w:iCs/>
                <w:color w:val="000000"/>
                <w:szCs w:val="20"/>
                <w:lang w:val="en-GB"/>
              </w:rPr>
              <w:t>Annex 10 Band E1</w:t>
            </w:r>
          </w:p>
          <w:p w:rsidR="009870FA" w:rsidRPr="00404DDD" w:rsidRDefault="009870FA" w:rsidP="000A6D50">
            <w:pPr>
              <w:widowControl w:val="0"/>
              <w:tabs>
                <w:tab w:val="left" w:pos="1701"/>
                <w:tab w:val="left" w:pos="3402"/>
                <w:tab w:val="left" w:pos="6521"/>
              </w:tabs>
              <w:autoSpaceDE w:val="0"/>
              <w:autoSpaceDN w:val="0"/>
              <w:adjustRightInd w:val="0"/>
              <w:spacing w:before="40" w:after="20"/>
              <w:rPr>
                <w:b/>
                <w:bCs/>
                <w:color w:val="000000"/>
                <w:szCs w:val="20"/>
                <w:lang w:val="en-GB"/>
              </w:rPr>
            </w:pPr>
            <w:r w:rsidRPr="009870FA">
              <w:rPr>
                <w:b/>
                <w:bCs/>
                <w:color w:val="000000"/>
                <w:szCs w:val="20"/>
                <w:lang w:val="en-GB"/>
              </w:rPr>
              <w:t>Radio Microphone applications including aids for the hearing impaired470-786 MHz</w:t>
            </w:r>
          </w:p>
        </w:tc>
        <w:tc>
          <w:tcPr>
            <w:tcW w:w="2268" w:type="dxa"/>
            <w:tcBorders>
              <w:top w:val="single" w:sz="18" w:space="0" w:color="D2232A"/>
              <w:left w:val="single" w:sz="4" w:space="0" w:color="D2232A"/>
              <w:bottom w:val="single" w:sz="4" w:space="0" w:color="D2232A"/>
              <w:right w:val="single" w:sz="4" w:space="0" w:color="D2232A"/>
            </w:tcBorders>
          </w:tcPr>
          <w:p w:rsidR="009870FA" w:rsidRPr="00783CC3" w:rsidRDefault="009870FA" w:rsidP="000A6D50">
            <w:pPr>
              <w:widowControl w:val="0"/>
              <w:tabs>
                <w:tab w:val="left" w:pos="90"/>
              </w:tabs>
              <w:autoSpaceDE w:val="0"/>
              <w:autoSpaceDN w:val="0"/>
              <w:adjustRightInd w:val="0"/>
              <w:spacing w:before="40"/>
              <w:rPr>
                <w:rFonts w:cs="Arial"/>
                <w:szCs w:val="20"/>
                <w:lang w:val="en-GB"/>
              </w:rPr>
            </w:pPr>
            <w:r w:rsidRPr="00783CC3">
              <w:rPr>
                <w:rFonts w:cs="Arial"/>
                <w:szCs w:val="20"/>
                <w:lang w:val="en-GB"/>
              </w:rPr>
              <w:t>Czech Republic</w:t>
            </w:r>
          </w:p>
        </w:tc>
        <w:tc>
          <w:tcPr>
            <w:tcW w:w="2551" w:type="dxa"/>
            <w:tcBorders>
              <w:top w:val="single" w:sz="18"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color w:val="000000"/>
                <w:szCs w:val="20"/>
                <w:lang w:val="en-GB"/>
              </w:rPr>
            </w:pPr>
            <w:r w:rsidRPr="00783CC3">
              <w:rPr>
                <w:rFonts w:cs="Arial"/>
                <w:szCs w:val="20"/>
                <w:lang w:val="en-GB"/>
              </w:rPr>
              <w:t>Partly implemented under conditions of former band E</w:t>
            </w:r>
          </w:p>
        </w:tc>
        <w:tc>
          <w:tcPr>
            <w:tcW w:w="7513" w:type="dxa"/>
            <w:tcBorders>
              <w:top w:val="single" w:sz="18"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szCs w:val="20"/>
              </w:rPr>
            </w:pPr>
            <w:r w:rsidRPr="00783CC3">
              <w:rPr>
                <w:rFonts w:cs="Arial"/>
                <w:szCs w:val="20"/>
              </w:rPr>
              <w:t>This band will replace previous band 470–862 MHz arrangement before 2013</w:t>
            </w:r>
          </w:p>
        </w:tc>
      </w:tr>
      <w:tr w:rsidR="009870FA" w:rsidRPr="002977C5" w:rsidTr="000A6D50">
        <w:tc>
          <w:tcPr>
            <w:tcW w:w="2235" w:type="dxa"/>
            <w:vMerge/>
            <w:tcBorders>
              <w:left w:val="single" w:sz="4" w:space="0" w:color="D2232A"/>
              <w:right w:val="single" w:sz="4" w:space="0" w:color="D2232A"/>
            </w:tcBorders>
            <w:vAlign w:val="center"/>
          </w:tcPr>
          <w:p w:rsidR="009870FA" w:rsidRPr="00404DDD" w:rsidRDefault="009870F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widowControl w:val="0"/>
              <w:tabs>
                <w:tab w:val="left" w:pos="90"/>
              </w:tabs>
              <w:autoSpaceDE w:val="0"/>
              <w:autoSpaceDN w:val="0"/>
              <w:adjustRightInd w:val="0"/>
              <w:spacing w:before="40"/>
              <w:rPr>
                <w:rFonts w:cs="Arial"/>
                <w:szCs w:val="20"/>
                <w:lang w:val="en-GB"/>
              </w:rPr>
            </w:pPr>
            <w:r w:rsidRPr="00783CC3">
              <w:rPr>
                <w:rFonts w:cs="Arial"/>
                <w:szCs w:val="20"/>
                <w:lang w:val="en-GB"/>
              </w:rPr>
              <w:t>Finland</w:t>
            </w:r>
          </w:p>
        </w:tc>
        <w:tc>
          <w:tcPr>
            <w:tcW w:w="2551"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color w:val="000000"/>
                <w:szCs w:val="20"/>
                <w:lang w:val="en-GB"/>
              </w:rPr>
            </w:pPr>
            <w:r w:rsidRPr="00783CC3">
              <w:rPr>
                <w:rFonts w:cs="Arial"/>
                <w:color w:val="000000"/>
                <w:szCs w:val="20"/>
                <w:lang w:val="en-GB"/>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szCs w:val="20"/>
              </w:rPr>
            </w:pPr>
            <w:r w:rsidRPr="00783CC3">
              <w:rPr>
                <w:rFonts w:cs="Arial"/>
                <w:szCs w:val="20"/>
              </w:rPr>
              <w:t>Regional restrictions. Radiomicrophones in the frequency band 694-786 MHz allowed until the end of year 2020</w:t>
            </w:r>
          </w:p>
        </w:tc>
      </w:tr>
      <w:tr w:rsidR="009870FA" w:rsidRPr="002977C5" w:rsidTr="000A6D50">
        <w:tc>
          <w:tcPr>
            <w:tcW w:w="2235" w:type="dxa"/>
            <w:vMerge/>
            <w:tcBorders>
              <w:left w:val="single" w:sz="4" w:space="0" w:color="D2232A"/>
              <w:right w:val="single" w:sz="4" w:space="0" w:color="D2232A"/>
            </w:tcBorders>
            <w:vAlign w:val="center"/>
          </w:tcPr>
          <w:p w:rsidR="009870FA" w:rsidRPr="00404DDD" w:rsidRDefault="009870F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widowControl w:val="0"/>
              <w:tabs>
                <w:tab w:val="left" w:pos="90"/>
              </w:tabs>
              <w:autoSpaceDE w:val="0"/>
              <w:autoSpaceDN w:val="0"/>
              <w:adjustRightInd w:val="0"/>
              <w:spacing w:before="40"/>
              <w:rPr>
                <w:rFonts w:cs="Arial"/>
                <w:szCs w:val="20"/>
                <w:lang w:val="en-GB"/>
              </w:rPr>
            </w:pPr>
            <w:r w:rsidRPr="00783CC3">
              <w:rPr>
                <w:rFonts w:cs="Arial"/>
                <w:szCs w:val="20"/>
                <w:lang w:val="en-GB"/>
              </w:rPr>
              <w:t>France</w:t>
            </w:r>
          </w:p>
        </w:tc>
        <w:tc>
          <w:tcPr>
            <w:tcW w:w="2551"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color w:val="000000"/>
                <w:szCs w:val="20"/>
                <w:lang w:val="en-GB"/>
              </w:rPr>
            </w:pPr>
            <w:r w:rsidRPr="00783CC3">
              <w:rPr>
                <w:rFonts w:cs="Arial"/>
                <w:color w:val="000000"/>
                <w:szCs w:val="20"/>
                <w:lang w:val="en-GB"/>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szCs w:val="20"/>
              </w:rPr>
            </w:pPr>
            <w:r w:rsidRPr="00783CC3">
              <w:rPr>
                <w:rFonts w:cs="Arial"/>
                <w:szCs w:val="20"/>
              </w:rPr>
              <w:t>For professional users</w:t>
            </w:r>
          </w:p>
        </w:tc>
      </w:tr>
      <w:tr w:rsidR="009870FA" w:rsidRPr="002977C5" w:rsidTr="000A6D50">
        <w:tc>
          <w:tcPr>
            <w:tcW w:w="2235" w:type="dxa"/>
            <w:vMerge/>
            <w:tcBorders>
              <w:left w:val="single" w:sz="4" w:space="0" w:color="D2232A"/>
              <w:right w:val="single" w:sz="4" w:space="0" w:color="D2232A"/>
            </w:tcBorders>
            <w:vAlign w:val="center"/>
          </w:tcPr>
          <w:p w:rsidR="009870FA" w:rsidRPr="00404DDD" w:rsidRDefault="009870F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widowControl w:val="0"/>
              <w:tabs>
                <w:tab w:val="left" w:pos="90"/>
              </w:tabs>
              <w:autoSpaceDE w:val="0"/>
              <w:autoSpaceDN w:val="0"/>
              <w:adjustRightInd w:val="0"/>
              <w:spacing w:before="40"/>
              <w:rPr>
                <w:rFonts w:cs="Arial"/>
                <w:szCs w:val="20"/>
                <w:lang w:val="en-GB"/>
              </w:rPr>
            </w:pPr>
            <w:r w:rsidRPr="00783CC3">
              <w:rPr>
                <w:rFonts w:cs="Arial"/>
                <w:szCs w:val="20"/>
                <w:lang w:val="en-GB"/>
              </w:rPr>
              <w:t>Germany</w:t>
            </w:r>
          </w:p>
        </w:tc>
        <w:tc>
          <w:tcPr>
            <w:tcW w:w="2551"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color w:val="000000"/>
                <w:szCs w:val="20"/>
                <w:lang w:val="en-GB"/>
              </w:rPr>
            </w:pPr>
            <w:r w:rsidRPr="00783CC3">
              <w:rPr>
                <w:rFonts w:cs="Arial"/>
                <w:color w:val="000000"/>
                <w:szCs w:val="20"/>
                <w:lang w:val="en-GB"/>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szCs w:val="20"/>
              </w:rPr>
            </w:pPr>
          </w:p>
        </w:tc>
      </w:tr>
      <w:tr w:rsidR="009870FA" w:rsidRPr="002977C5" w:rsidTr="000A6D50">
        <w:tc>
          <w:tcPr>
            <w:tcW w:w="2235" w:type="dxa"/>
            <w:vMerge/>
            <w:tcBorders>
              <w:left w:val="single" w:sz="4" w:space="0" w:color="D2232A"/>
              <w:right w:val="single" w:sz="4" w:space="0" w:color="D2232A"/>
            </w:tcBorders>
            <w:vAlign w:val="center"/>
          </w:tcPr>
          <w:p w:rsidR="009870FA" w:rsidRPr="00404DDD" w:rsidRDefault="009870F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widowControl w:val="0"/>
              <w:tabs>
                <w:tab w:val="left" w:pos="90"/>
              </w:tabs>
              <w:autoSpaceDE w:val="0"/>
              <w:autoSpaceDN w:val="0"/>
              <w:adjustRightInd w:val="0"/>
              <w:spacing w:before="40"/>
              <w:rPr>
                <w:rFonts w:cs="Arial"/>
                <w:szCs w:val="20"/>
                <w:lang w:val="en-GB"/>
              </w:rPr>
            </w:pPr>
            <w:r w:rsidRPr="00783CC3">
              <w:rPr>
                <w:rFonts w:cs="Arial"/>
                <w:szCs w:val="20"/>
                <w:lang w:val="en-GB"/>
              </w:rPr>
              <w:t>Greece</w:t>
            </w:r>
          </w:p>
        </w:tc>
        <w:tc>
          <w:tcPr>
            <w:tcW w:w="2551"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color w:val="000000"/>
                <w:szCs w:val="20"/>
                <w:lang w:val="en-GB"/>
              </w:rPr>
            </w:pPr>
            <w:r w:rsidRPr="00783CC3">
              <w:rPr>
                <w:rFonts w:cs="Arial"/>
                <w:color w:val="000000"/>
                <w:szCs w:val="20"/>
                <w:lang w:val="en-GB"/>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szCs w:val="20"/>
              </w:rPr>
            </w:pPr>
          </w:p>
        </w:tc>
      </w:tr>
      <w:tr w:rsidR="009870FA" w:rsidRPr="002977C5" w:rsidTr="000A6D50">
        <w:tc>
          <w:tcPr>
            <w:tcW w:w="2235" w:type="dxa"/>
            <w:vMerge/>
            <w:tcBorders>
              <w:left w:val="single" w:sz="4" w:space="0" w:color="D2232A"/>
              <w:right w:val="single" w:sz="4" w:space="0" w:color="D2232A"/>
            </w:tcBorders>
            <w:vAlign w:val="center"/>
          </w:tcPr>
          <w:p w:rsidR="009870FA" w:rsidRPr="00404DDD" w:rsidRDefault="009870F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widowControl w:val="0"/>
              <w:tabs>
                <w:tab w:val="left" w:pos="90"/>
              </w:tabs>
              <w:autoSpaceDE w:val="0"/>
              <w:autoSpaceDN w:val="0"/>
              <w:adjustRightInd w:val="0"/>
              <w:spacing w:before="40"/>
              <w:rPr>
                <w:rFonts w:cs="Arial"/>
                <w:szCs w:val="20"/>
                <w:lang w:val="en-GB"/>
              </w:rPr>
            </w:pPr>
            <w:r w:rsidRPr="00783CC3">
              <w:rPr>
                <w:rFonts w:cs="Arial"/>
                <w:szCs w:val="20"/>
                <w:lang w:val="en-GB"/>
              </w:rPr>
              <w:t>Ireland</w:t>
            </w:r>
          </w:p>
        </w:tc>
        <w:tc>
          <w:tcPr>
            <w:tcW w:w="2551"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color w:val="000000"/>
                <w:szCs w:val="20"/>
                <w:lang w:val="en-GB"/>
              </w:rPr>
            </w:pPr>
            <w:r w:rsidRPr="00783CC3">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szCs w:val="20"/>
              </w:rPr>
            </w:pPr>
          </w:p>
        </w:tc>
      </w:tr>
      <w:tr w:rsidR="009870FA" w:rsidRPr="002977C5" w:rsidTr="000A6D50">
        <w:tc>
          <w:tcPr>
            <w:tcW w:w="2235" w:type="dxa"/>
            <w:vMerge/>
            <w:tcBorders>
              <w:left w:val="single" w:sz="4" w:space="0" w:color="D2232A"/>
              <w:right w:val="single" w:sz="4" w:space="0" w:color="D2232A"/>
            </w:tcBorders>
            <w:vAlign w:val="center"/>
          </w:tcPr>
          <w:p w:rsidR="009870FA" w:rsidRPr="00404DDD" w:rsidRDefault="009870F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9870FA" w:rsidRPr="00596C74" w:rsidRDefault="009870FA" w:rsidP="000A6D50">
            <w:pPr>
              <w:widowControl w:val="0"/>
              <w:autoSpaceDE w:val="0"/>
              <w:autoSpaceDN w:val="0"/>
              <w:adjustRightInd w:val="0"/>
              <w:spacing w:before="6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Lithuania</w:t>
            </w:r>
          </w:p>
        </w:tc>
        <w:tc>
          <w:tcPr>
            <w:tcW w:w="2551" w:type="dxa"/>
            <w:tcBorders>
              <w:top w:val="single" w:sz="4" w:space="0" w:color="D2232A"/>
              <w:left w:val="single" w:sz="4" w:space="0" w:color="D2232A"/>
              <w:bottom w:val="single" w:sz="4" w:space="0" w:color="D2232A"/>
              <w:right w:val="single" w:sz="4" w:space="0" w:color="D2232A"/>
            </w:tcBorders>
          </w:tcPr>
          <w:p w:rsidR="009870FA" w:rsidRPr="00596C74" w:rsidRDefault="009870FA"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9870FA" w:rsidRPr="00596C74" w:rsidRDefault="009870FA"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783CC3">
              <w:rPr>
                <w:rFonts w:cs="Arial"/>
                <w:szCs w:val="20"/>
              </w:rPr>
              <w:t>In all 470–862 MHz band 50 mW e.r.p. Only for radio microphones. Individual registrations required</w:t>
            </w:r>
          </w:p>
        </w:tc>
      </w:tr>
      <w:tr w:rsidR="009870FA" w:rsidRPr="002977C5" w:rsidTr="000A6D50">
        <w:tc>
          <w:tcPr>
            <w:tcW w:w="2235" w:type="dxa"/>
            <w:vMerge/>
            <w:tcBorders>
              <w:left w:val="single" w:sz="4" w:space="0" w:color="D2232A"/>
              <w:right w:val="single" w:sz="4" w:space="0" w:color="D2232A"/>
            </w:tcBorders>
            <w:vAlign w:val="center"/>
          </w:tcPr>
          <w:p w:rsidR="009870FA" w:rsidRPr="00404DDD" w:rsidRDefault="009870F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9870FA" w:rsidRPr="00596C74" w:rsidRDefault="009870FA" w:rsidP="000A6D50">
            <w:pPr>
              <w:spacing w:before="5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Malta</w:t>
            </w:r>
          </w:p>
        </w:tc>
        <w:tc>
          <w:tcPr>
            <w:tcW w:w="2551"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spacing w:before="50"/>
              <w:rPr>
                <w:rFonts w:cs="Arial"/>
                <w:szCs w:val="20"/>
                <w:lang w:val="en-GB"/>
              </w:rPr>
            </w:pPr>
            <w:r w:rsidRPr="00596C74">
              <w:rPr>
                <w:rFonts w:cs="Arial"/>
                <w:color w:val="000000"/>
                <w:szCs w:val="20"/>
                <w:lang w:val="en-GB"/>
                <w14:shadow w14:blurRad="50800" w14:dist="38100" w14:dir="2700000" w14:sx="100000" w14:sy="100000" w14:kx="0" w14:ky="0" w14:algn="tl">
                  <w14:srgbClr w14:val="000000">
                    <w14:alpha w14:val="60000"/>
                  </w14:srgbClr>
                </w14:shadow>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widowControl w:val="0"/>
              <w:autoSpaceDE w:val="0"/>
              <w:autoSpaceDN w:val="0"/>
              <w:adjustRightInd w:val="0"/>
              <w:spacing w:before="40"/>
              <w:rPr>
                <w:rFonts w:cs="Arial"/>
                <w:szCs w:val="20"/>
              </w:rPr>
            </w:pPr>
          </w:p>
        </w:tc>
      </w:tr>
      <w:tr w:rsidR="009870FA" w:rsidRPr="002977C5" w:rsidTr="000A6D50">
        <w:tc>
          <w:tcPr>
            <w:tcW w:w="2235" w:type="dxa"/>
            <w:vMerge/>
            <w:tcBorders>
              <w:left w:val="single" w:sz="4" w:space="0" w:color="D2232A"/>
              <w:right w:val="single" w:sz="4" w:space="0" w:color="D2232A"/>
            </w:tcBorders>
            <w:vAlign w:val="center"/>
          </w:tcPr>
          <w:p w:rsidR="009870FA" w:rsidRPr="00404DDD" w:rsidRDefault="009870F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widowControl w:val="0"/>
              <w:autoSpaceDE w:val="0"/>
              <w:autoSpaceDN w:val="0"/>
              <w:adjustRightInd w:val="0"/>
              <w:spacing w:before="80"/>
              <w:rPr>
                <w:rFonts w:cs="Arial"/>
                <w:bCs/>
                <w:color w:val="000000"/>
                <w:szCs w:val="20"/>
                <w:lang w:val="en-GB"/>
              </w:rPr>
            </w:pPr>
            <w:r w:rsidRPr="00783CC3">
              <w:rPr>
                <w:rFonts w:cs="Arial"/>
                <w:bCs/>
                <w:color w:val="000000"/>
                <w:szCs w:val="20"/>
                <w:lang w:val="en-GB"/>
              </w:rPr>
              <w:t>Norway</w:t>
            </w:r>
          </w:p>
        </w:tc>
        <w:tc>
          <w:tcPr>
            <w:tcW w:w="2551"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widowControl w:val="0"/>
              <w:autoSpaceDE w:val="0"/>
              <w:autoSpaceDN w:val="0"/>
              <w:adjustRightInd w:val="0"/>
              <w:spacing w:before="80"/>
              <w:rPr>
                <w:rFonts w:cs="Arial"/>
                <w:bCs/>
                <w:color w:val="000000"/>
                <w:szCs w:val="20"/>
                <w:lang w:val="en-GB"/>
              </w:rPr>
            </w:pPr>
            <w:r w:rsidRPr="00783CC3">
              <w:rPr>
                <w:rFonts w:cs="Arial"/>
                <w:bCs/>
                <w:color w:val="000000"/>
                <w:szCs w:val="20"/>
                <w:lang w:val="en-GB"/>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widowControl w:val="0"/>
              <w:autoSpaceDE w:val="0"/>
              <w:autoSpaceDN w:val="0"/>
              <w:adjustRightInd w:val="0"/>
              <w:spacing w:before="40"/>
              <w:rPr>
                <w:rFonts w:cs="Arial"/>
                <w:bCs/>
                <w:color w:val="000000"/>
                <w:szCs w:val="20"/>
                <w:lang w:val="en-GB"/>
              </w:rPr>
            </w:pPr>
          </w:p>
        </w:tc>
      </w:tr>
      <w:tr w:rsidR="009870FA" w:rsidRPr="002977C5" w:rsidTr="000A6D50">
        <w:tc>
          <w:tcPr>
            <w:tcW w:w="2235" w:type="dxa"/>
            <w:vMerge/>
            <w:tcBorders>
              <w:left w:val="single" w:sz="4" w:space="0" w:color="D2232A"/>
              <w:right w:val="single" w:sz="4" w:space="0" w:color="D2232A"/>
            </w:tcBorders>
            <w:vAlign w:val="center"/>
          </w:tcPr>
          <w:p w:rsidR="009870FA" w:rsidRPr="00404DDD" w:rsidRDefault="009870F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widowControl w:val="0"/>
              <w:tabs>
                <w:tab w:val="left" w:pos="90"/>
              </w:tabs>
              <w:autoSpaceDE w:val="0"/>
              <w:autoSpaceDN w:val="0"/>
              <w:adjustRightInd w:val="0"/>
              <w:spacing w:before="40"/>
              <w:rPr>
                <w:rFonts w:cs="Arial"/>
                <w:szCs w:val="20"/>
                <w:lang w:val="en-GB"/>
              </w:rPr>
            </w:pPr>
            <w:r w:rsidRPr="00783CC3">
              <w:rPr>
                <w:rFonts w:cs="Arial"/>
                <w:szCs w:val="20"/>
                <w:lang w:val="en-GB"/>
              </w:rPr>
              <w:t>Poland</w:t>
            </w:r>
          </w:p>
        </w:tc>
        <w:tc>
          <w:tcPr>
            <w:tcW w:w="2551" w:type="dxa"/>
            <w:tcBorders>
              <w:top w:val="single" w:sz="4" w:space="0" w:color="D2232A"/>
              <w:left w:val="single" w:sz="4" w:space="0" w:color="D2232A"/>
              <w:bottom w:val="single" w:sz="4" w:space="0" w:color="D2232A"/>
              <w:right w:val="single" w:sz="4" w:space="0" w:color="D2232A"/>
            </w:tcBorders>
          </w:tcPr>
          <w:p w:rsidR="009870FA" w:rsidRPr="00783CC3" w:rsidRDefault="009870FA" w:rsidP="00D64448">
            <w:pPr>
              <w:spacing w:before="40" w:afterLines="40" w:after="96"/>
              <w:rPr>
                <w:rFonts w:cs="Arial"/>
                <w:szCs w:val="20"/>
              </w:rPr>
            </w:pPr>
            <w:r w:rsidRPr="00783CC3">
              <w:rPr>
                <w:rFonts w:cs="Arial"/>
                <w:szCs w:val="20"/>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szCs w:val="20"/>
              </w:rPr>
            </w:pPr>
            <w:r w:rsidRPr="00783CC3">
              <w:rPr>
                <w:rFonts w:cs="Arial"/>
                <w:szCs w:val="20"/>
              </w:rPr>
              <w:t>Radio Microphones and Assistive Listening Devices are allowed in the whole band 470 - 862 MHz until introduction of MFCN networks in Poland.</w:t>
            </w:r>
          </w:p>
          <w:p w:rsidR="009870FA" w:rsidRPr="00783CC3" w:rsidRDefault="009870FA" w:rsidP="000A6D50">
            <w:pPr>
              <w:rPr>
                <w:rFonts w:cs="Arial"/>
                <w:szCs w:val="20"/>
              </w:rPr>
            </w:pPr>
            <w:r w:rsidRPr="00783CC3">
              <w:rPr>
                <w:rFonts w:cs="Arial"/>
                <w:szCs w:val="20"/>
              </w:rPr>
              <w:t>After that frequency band will be limited to the band 470-786 MHz.</w:t>
            </w:r>
          </w:p>
          <w:p w:rsidR="009870FA" w:rsidRPr="00783CC3" w:rsidRDefault="009870FA" w:rsidP="00D64448">
            <w:pPr>
              <w:spacing w:before="40" w:afterLines="40" w:after="96"/>
              <w:rPr>
                <w:rFonts w:cs="Arial"/>
                <w:color w:val="FF0000"/>
                <w:szCs w:val="20"/>
              </w:rPr>
            </w:pPr>
            <w:r w:rsidRPr="00783CC3">
              <w:rPr>
                <w:rFonts w:cs="Arial"/>
                <w:szCs w:val="20"/>
              </w:rPr>
              <w:t>Individual licensing under study</w:t>
            </w:r>
          </w:p>
        </w:tc>
      </w:tr>
      <w:tr w:rsidR="009870FA" w:rsidRPr="002977C5" w:rsidTr="009870FA">
        <w:tc>
          <w:tcPr>
            <w:tcW w:w="2235" w:type="dxa"/>
            <w:vMerge/>
            <w:tcBorders>
              <w:left w:val="single" w:sz="4" w:space="0" w:color="D2232A"/>
              <w:bottom w:val="single" w:sz="18" w:space="0" w:color="D2232A"/>
              <w:right w:val="single" w:sz="4" w:space="0" w:color="D2232A"/>
            </w:tcBorders>
            <w:vAlign w:val="center"/>
          </w:tcPr>
          <w:p w:rsidR="009870FA" w:rsidRPr="00404DDD" w:rsidRDefault="009870F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18" w:space="0" w:color="D2232A"/>
              <w:right w:val="single" w:sz="4" w:space="0" w:color="D2232A"/>
            </w:tcBorders>
          </w:tcPr>
          <w:p w:rsidR="009870FA" w:rsidRPr="00783CC3" w:rsidRDefault="009870FA" w:rsidP="000A6D50">
            <w:pPr>
              <w:widowControl w:val="0"/>
              <w:tabs>
                <w:tab w:val="left" w:pos="90"/>
              </w:tabs>
              <w:autoSpaceDE w:val="0"/>
              <w:autoSpaceDN w:val="0"/>
              <w:adjustRightInd w:val="0"/>
              <w:spacing w:before="40"/>
              <w:rPr>
                <w:rFonts w:cs="Arial"/>
                <w:szCs w:val="20"/>
                <w:lang w:val="en-GB"/>
              </w:rPr>
            </w:pPr>
            <w:r w:rsidRPr="00783CC3">
              <w:rPr>
                <w:rFonts w:cs="Arial"/>
                <w:szCs w:val="20"/>
                <w:lang w:val="en-GB"/>
              </w:rPr>
              <w:t>Spain</w:t>
            </w:r>
          </w:p>
        </w:tc>
        <w:tc>
          <w:tcPr>
            <w:tcW w:w="2551" w:type="dxa"/>
            <w:tcBorders>
              <w:top w:val="single" w:sz="4" w:space="0" w:color="D2232A"/>
              <w:left w:val="single" w:sz="4" w:space="0" w:color="D2232A"/>
              <w:bottom w:val="single" w:sz="18" w:space="0" w:color="D2232A"/>
              <w:right w:val="single" w:sz="4" w:space="0" w:color="D2232A"/>
            </w:tcBorders>
          </w:tcPr>
          <w:p w:rsidR="009870FA" w:rsidRPr="00783CC3" w:rsidRDefault="009870FA" w:rsidP="000A6D50">
            <w:pPr>
              <w:spacing w:before="40"/>
              <w:rPr>
                <w:rFonts w:cs="Arial"/>
                <w:color w:val="000000"/>
                <w:szCs w:val="20"/>
                <w:lang w:val="en-GB"/>
              </w:rPr>
            </w:pPr>
            <w:r w:rsidRPr="00783CC3">
              <w:rPr>
                <w:rFonts w:cs="Arial"/>
                <w:color w:val="000000"/>
                <w:szCs w:val="20"/>
                <w:lang w:val="en-GB"/>
              </w:rPr>
              <w:t>Not implemented</w:t>
            </w:r>
          </w:p>
        </w:tc>
        <w:tc>
          <w:tcPr>
            <w:tcW w:w="7513" w:type="dxa"/>
            <w:tcBorders>
              <w:top w:val="single" w:sz="4" w:space="0" w:color="D2232A"/>
              <w:left w:val="single" w:sz="4" w:space="0" w:color="D2232A"/>
              <w:bottom w:val="single" w:sz="18" w:space="0" w:color="D2232A"/>
              <w:right w:val="single" w:sz="4" w:space="0" w:color="D2232A"/>
            </w:tcBorders>
          </w:tcPr>
          <w:p w:rsidR="009870FA" w:rsidRPr="00783CC3" w:rsidRDefault="009870FA" w:rsidP="00D64448">
            <w:pPr>
              <w:spacing w:before="40" w:afterLines="40" w:after="96"/>
              <w:jc w:val="both"/>
              <w:rPr>
                <w:rFonts w:cs="Arial"/>
                <w:szCs w:val="20"/>
                <w:lang w:val="en-GB"/>
              </w:rPr>
            </w:pPr>
            <w:r w:rsidRPr="00783CC3">
              <w:rPr>
                <w:rFonts w:cs="Arial"/>
                <w:szCs w:val="20"/>
              </w:rPr>
              <w:t>Only broadcasting TV in this band</w:t>
            </w:r>
          </w:p>
        </w:tc>
      </w:tr>
      <w:tr w:rsidR="009870FA" w:rsidRPr="002977C5" w:rsidTr="000A6D50">
        <w:tc>
          <w:tcPr>
            <w:tcW w:w="2235" w:type="dxa"/>
            <w:vMerge w:val="restart"/>
            <w:tcBorders>
              <w:top w:val="single" w:sz="18" w:space="0" w:color="D2232A"/>
              <w:left w:val="single" w:sz="4" w:space="0" w:color="D2232A"/>
              <w:right w:val="single" w:sz="4" w:space="0" w:color="D2232A"/>
            </w:tcBorders>
            <w:vAlign w:val="center"/>
          </w:tcPr>
          <w:p w:rsidR="009870FA" w:rsidRPr="009870FA" w:rsidRDefault="009870FA" w:rsidP="009870FA">
            <w:pPr>
              <w:widowControl w:val="0"/>
              <w:tabs>
                <w:tab w:val="left" w:pos="142"/>
                <w:tab w:val="left" w:pos="1757"/>
                <w:tab w:val="left" w:pos="3231"/>
              </w:tabs>
              <w:autoSpaceDE w:val="0"/>
              <w:autoSpaceDN w:val="0"/>
              <w:adjustRightInd w:val="0"/>
              <w:spacing w:before="40" w:after="20"/>
              <w:rPr>
                <w:b/>
                <w:bCs/>
                <w:iCs/>
                <w:color w:val="000000"/>
                <w:szCs w:val="20"/>
                <w:lang w:val="en-GB"/>
              </w:rPr>
            </w:pPr>
            <w:r w:rsidRPr="009870FA">
              <w:rPr>
                <w:b/>
                <w:bCs/>
                <w:iCs/>
                <w:color w:val="000000"/>
                <w:szCs w:val="20"/>
                <w:lang w:val="en-GB"/>
              </w:rPr>
              <w:t>Annex 10 Band E2</w:t>
            </w:r>
          </w:p>
          <w:p w:rsidR="009870FA" w:rsidRPr="00404DDD" w:rsidRDefault="009870FA" w:rsidP="000A6D50">
            <w:pPr>
              <w:widowControl w:val="0"/>
              <w:tabs>
                <w:tab w:val="left" w:pos="1701"/>
                <w:tab w:val="left" w:pos="3402"/>
                <w:tab w:val="left" w:pos="6521"/>
              </w:tabs>
              <w:autoSpaceDE w:val="0"/>
              <w:autoSpaceDN w:val="0"/>
              <w:adjustRightInd w:val="0"/>
              <w:spacing w:before="40" w:after="20"/>
              <w:rPr>
                <w:b/>
                <w:bCs/>
                <w:color w:val="000000"/>
                <w:szCs w:val="20"/>
                <w:lang w:val="en-GB"/>
              </w:rPr>
            </w:pPr>
            <w:r w:rsidRPr="009870FA">
              <w:rPr>
                <w:b/>
                <w:bCs/>
                <w:color w:val="000000"/>
                <w:szCs w:val="20"/>
                <w:lang w:val="en-GB"/>
              </w:rPr>
              <w:t>Radio Microphone applications including aids for the hearing impaired786-789 MHz</w:t>
            </w:r>
          </w:p>
        </w:tc>
        <w:tc>
          <w:tcPr>
            <w:tcW w:w="2268" w:type="dxa"/>
            <w:tcBorders>
              <w:top w:val="single" w:sz="18" w:space="0" w:color="D2232A"/>
              <w:left w:val="single" w:sz="4" w:space="0" w:color="D2232A"/>
              <w:bottom w:val="single" w:sz="4" w:space="0" w:color="D2232A"/>
              <w:right w:val="single" w:sz="4" w:space="0" w:color="D2232A"/>
            </w:tcBorders>
          </w:tcPr>
          <w:p w:rsidR="009870FA" w:rsidRPr="00783CC3" w:rsidRDefault="009870FA" w:rsidP="000A6D50">
            <w:pPr>
              <w:widowControl w:val="0"/>
              <w:tabs>
                <w:tab w:val="left" w:pos="90"/>
              </w:tabs>
              <w:autoSpaceDE w:val="0"/>
              <w:autoSpaceDN w:val="0"/>
              <w:adjustRightInd w:val="0"/>
              <w:spacing w:before="40"/>
              <w:rPr>
                <w:rFonts w:cs="Arial"/>
                <w:szCs w:val="20"/>
                <w:lang w:val="en-GB"/>
              </w:rPr>
            </w:pPr>
            <w:r w:rsidRPr="00783CC3">
              <w:rPr>
                <w:rFonts w:cs="Arial"/>
                <w:szCs w:val="20"/>
                <w:lang w:val="en-GB"/>
              </w:rPr>
              <w:t>Austria</w:t>
            </w:r>
          </w:p>
        </w:tc>
        <w:tc>
          <w:tcPr>
            <w:tcW w:w="2551" w:type="dxa"/>
            <w:tcBorders>
              <w:top w:val="single" w:sz="18"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color w:val="000000"/>
                <w:szCs w:val="20"/>
                <w:lang w:val="en-GB"/>
              </w:rPr>
            </w:pPr>
            <w:r w:rsidRPr="00783CC3">
              <w:rPr>
                <w:rFonts w:cs="Arial"/>
                <w:szCs w:val="20"/>
                <w:lang w:val="en-GB"/>
              </w:rPr>
              <w:t>No info</w:t>
            </w:r>
          </w:p>
        </w:tc>
        <w:tc>
          <w:tcPr>
            <w:tcW w:w="7513" w:type="dxa"/>
            <w:tcBorders>
              <w:top w:val="single" w:sz="18"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szCs w:val="20"/>
              </w:rPr>
            </w:pPr>
          </w:p>
        </w:tc>
      </w:tr>
      <w:tr w:rsidR="009870FA" w:rsidRPr="002977C5" w:rsidTr="000A6D50">
        <w:tc>
          <w:tcPr>
            <w:tcW w:w="2235" w:type="dxa"/>
            <w:vMerge/>
            <w:tcBorders>
              <w:left w:val="single" w:sz="4" w:space="0" w:color="D2232A"/>
              <w:right w:val="single" w:sz="4" w:space="0" w:color="D2232A"/>
            </w:tcBorders>
            <w:vAlign w:val="center"/>
          </w:tcPr>
          <w:p w:rsidR="009870FA" w:rsidRPr="00404DDD" w:rsidRDefault="009870F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widowControl w:val="0"/>
              <w:tabs>
                <w:tab w:val="left" w:pos="90"/>
              </w:tabs>
              <w:autoSpaceDE w:val="0"/>
              <w:autoSpaceDN w:val="0"/>
              <w:adjustRightInd w:val="0"/>
              <w:spacing w:before="40"/>
              <w:rPr>
                <w:rFonts w:cs="Arial"/>
                <w:szCs w:val="20"/>
                <w:lang w:val="en-GB"/>
              </w:rPr>
            </w:pPr>
            <w:r w:rsidRPr="00783CC3">
              <w:rPr>
                <w:rFonts w:cs="Arial"/>
                <w:szCs w:val="20"/>
                <w:lang w:val="en-GB"/>
              </w:rPr>
              <w:t>Belgium</w:t>
            </w:r>
          </w:p>
        </w:tc>
        <w:tc>
          <w:tcPr>
            <w:tcW w:w="2551"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color w:val="000000"/>
                <w:szCs w:val="20"/>
                <w:lang w:val="en-GB"/>
              </w:rPr>
            </w:pPr>
            <w:r w:rsidRPr="00783CC3">
              <w:rPr>
                <w:rFonts w:cs="Arial"/>
                <w:color w:val="000000"/>
                <w:szCs w:val="20"/>
                <w:lang w:val="en-GB"/>
              </w:rPr>
              <w:t>No info</w:t>
            </w:r>
          </w:p>
        </w:tc>
        <w:tc>
          <w:tcPr>
            <w:tcW w:w="7513"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szCs w:val="20"/>
              </w:rPr>
            </w:pPr>
          </w:p>
        </w:tc>
      </w:tr>
      <w:tr w:rsidR="009870FA" w:rsidRPr="002977C5" w:rsidTr="000A6D50">
        <w:tc>
          <w:tcPr>
            <w:tcW w:w="2235" w:type="dxa"/>
            <w:vMerge/>
            <w:tcBorders>
              <w:left w:val="single" w:sz="4" w:space="0" w:color="D2232A"/>
              <w:right w:val="single" w:sz="4" w:space="0" w:color="D2232A"/>
            </w:tcBorders>
            <w:vAlign w:val="center"/>
          </w:tcPr>
          <w:p w:rsidR="009870FA" w:rsidRPr="00404DDD" w:rsidRDefault="009870F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widowControl w:val="0"/>
              <w:tabs>
                <w:tab w:val="left" w:pos="90"/>
              </w:tabs>
              <w:autoSpaceDE w:val="0"/>
              <w:autoSpaceDN w:val="0"/>
              <w:adjustRightInd w:val="0"/>
              <w:spacing w:before="40"/>
              <w:rPr>
                <w:rFonts w:cs="Arial"/>
                <w:szCs w:val="20"/>
                <w:lang w:val="en-GB"/>
              </w:rPr>
            </w:pPr>
            <w:r w:rsidRPr="00783CC3">
              <w:rPr>
                <w:rFonts w:cs="Arial"/>
                <w:szCs w:val="20"/>
                <w:lang w:val="en-GB"/>
              </w:rPr>
              <w:t>Croatia</w:t>
            </w:r>
          </w:p>
        </w:tc>
        <w:tc>
          <w:tcPr>
            <w:tcW w:w="2551"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color w:val="000000"/>
                <w:szCs w:val="20"/>
                <w:lang w:val="en-GB"/>
              </w:rPr>
            </w:pPr>
            <w:r w:rsidRPr="00783CC3">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szCs w:val="20"/>
              </w:rPr>
            </w:pPr>
          </w:p>
        </w:tc>
      </w:tr>
      <w:tr w:rsidR="009870FA" w:rsidRPr="002977C5" w:rsidTr="000A6D50">
        <w:tc>
          <w:tcPr>
            <w:tcW w:w="2235" w:type="dxa"/>
            <w:vMerge/>
            <w:tcBorders>
              <w:left w:val="single" w:sz="4" w:space="0" w:color="D2232A"/>
              <w:right w:val="single" w:sz="4" w:space="0" w:color="D2232A"/>
            </w:tcBorders>
            <w:vAlign w:val="center"/>
          </w:tcPr>
          <w:p w:rsidR="009870FA" w:rsidRPr="00404DDD" w:rsidRDefault="009870F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widowControl w:val="0"/>
              <w:tabs>
                <w:tab w:val="left" w:pos="90"/>
              </w:tabs>
              <w:autoSpaceDE w:val="0"/>
              <w:autoSpaceDN w:val="0"/>
              <w:adjustRightInd w:val="0"/>
              <w:spacing w:before="40"/>
              <w:rPr>
                <w:rFonts w:cs="Arial"/>
                <w:szCs w:val="20"/>
                <w:lang w:val="en-GB"/>
              </w:rPr>
            </w:pPr>
            <w:r w:rsidRPr="00783CC3">
              <w:rPr>
                <w:rFonts w:cs="Arial"/>
                <w:szCs w:val="20"/>
                <w:lang w:val="en-GB"/>
              </w:rPr>
              <w:t>Czech Republic</w:t>
            </w:r>
          </w:p>
        </w:tc>
        <w:tc>
          <w:tcPr>
            <w:tcW w:w="2551"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color w:val="000000"/>
                <w:szCs w:val="20"/>
                <w:lang w:val="en-GB"/>
              </w:rPr>
            </w:pPr>
            <w:r w:rsidRPr="00783CC3">
              <w:rPr>
                <w:rFonts w:cs="Arial"/>
                <w:szCs w:val="20"/>
                <w:lang w:val="en-GB"/>
              </w:rPr>
              <w:t>Partly implemented under conditions of former band E</w:t>
            </w:r>
          </w:p>
        </w:tc>
        <w:tc>
          <w:tcPr>
            <w:tcW w:w="7513"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szCs w:val="20"/>
              </w:rPr>
            </w:pPr>
            <w:r w:rsidRPr="00783CC3">
              <w:rPr>
                <w:rFonts w:cs="Arial"/>
                <w:szCs w:val="20"/>
              </w:rPr>
              <w:t>This band will replace previous band 470–862 MHz arrangement before 2013</w:t>
            </w:r>
          </w:p>
        </w:tc>
      </w:tr>
      <w:tr w:rsidR="009870FA" w:rsidRPr="002977C5" w:rsidTr="000A6D50">
        <w:tc>
          <w:tcPr>
            <w:tcW w:w="2235" w:type="dxa"/>
            <w:vMerge/>
            <w:tcBorders>
              <w:left w:val="single" w:sz="4" w:space="0" w:color="D2232A"/>
              <w:right w:val="single" w:sz="4" w:space="0" w:color="D2232A"/>
            </w:tcBorders>
            <w:vAlign w:val="center"/>
          </w:tcPr>
          <w:p w:rsidR="009870FA" w:rsidRPr="00404DDD" w:rsidRDefault="009870F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widowControl w:val="0"/>
              <w:tabs>
                <w:tab w:val="left" w:pos="90"/>
              </w:tabs>
              <w:autoSpaceDE w:val="0"/>
              <w:autoSpaceDN w:val="0"/>
              <w:adjustRightInd w:val="0"/>
              <w:spacing w:before="40"/>
              <w:rPr>
                <w:rFonts w:cs="Arial"/>
                <w:szCs w:val="20"/>
                <w:lang w:val="en-GB"/>
              </w:rPr>
            </w:pPr>
            <w:r w:rsidRPr="00783CC3">
              <w:rPr>
                <w:rFonts w:cs="Arial"/>
                <w:szCs w:val="20"/>
                <w:lang w:val="en-GB"/>
              </w:rPr>
              <w:t>Cyprus</w:t>
            </w:r>
          </w:p>
        </w:tc>
        <w:tc>
          <w:tcPr>
            <w:tcW w:w="2551"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szCs w:val="20"/>
                <w:lang w:val="en-GB"/>
              </w:rPr>
            </w:pPr>
            <w:r w:rsidRPr="00783CC3">
              <w:rPr>
                <w:rFonts w:cs="Arial"/>
                <w:szCs w:val="20"/>
                <w:lang w:val="en-GB"/>
              </w:rPr>
              <w:t>No info</w:t>
            </w:r>
          </w:p>
        </w:tc>
        <w:tc>
          <w:tcPr>
            <w:tcW w:w="7513"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szCs w:val="20"/>
              </w:rPr>
            </w:pPr>
          </w:p>
        </w:tc>
      </w:tr>
      <w:tr w:rsidR="009870FA" w:rsidRPr="002977C5" w:rsidTr="000A6D50">
        <w:tc>
          <w:tcPr>
            <w:tcW w:w="2235" w:type="dxa"/>
            <w:vMerge/>
            <w:tcBorders>
              <w:left w:val="single" w:sz="4" w:space="0" w:color="D2232A"/>
              <w:right w:val="single" w:sz="4" w:space="0" w:color="D2232A"/>
            </w:tcBorders>
            <w:vAlign w:val="center"/>
          </w:tcPr>
          <w:p w:rsidR="009870FA" w:rsidRPr="00404DDD" w:rsidRDefault="009870F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widowControl w:val="0"/>
              <w:tabs>
                <w:tab w:val="left" w:pos="90"/>
              </w:tabs>
              <w:autoSpaceDE w:val="0"/>
              <w:autoSpaceDN w:val="0"/>
              <w:adjustRightInd w:val="0"/>
              <w:spacing w:before="40"/>
              <w:rPr>
                <w:rFonts w:cs="Arial"/>
                <w:szCs w:val="20"/>
                <w:lang w:val="en-GB"/>
              </w:rPr>
            </w:pPr>
            <w:r w:rsidRPr="00783CC3">
              <w:rPr>
                <w:rFonts w:cs="Arial"/>
                <w:szCs w:val="20"/>
                <w:lang w:val="en-GB"/>
              </w:rPr>
              <w:t>Finland</w:t>
            </w:r>
          </w:p>
        </w:tc>
        <w:tc>
          <w:tcPr>
            <w:tcW w:w="2551"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color w:val="000000"/>
                <w:szCs w:val="20"/>
                <w:lang w:val="en-GB"/>
              </w:rPr>
            </w:pPr>
            <w:r w:rsidRPr="00783CC3">
              <w:rPr>
                <w:rFonts w:cs="Arial"/>
                <w:color w:val="000000"/>
                <w:szCs w:val="20"/>
                <w:lang w:val="en-GB"/>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szCs w:val="20"/>
              </w:rPr>
            </w:pPr>
            <w:r w:rsidRPr="00783CC3">
              <w:rPr>
                <w:rFonts w:cs="Arial"/>
                <w:szCs w:val="20"/>
              </w:rPr>
              <w:t>Regional restrictions. Radiomicrophones in the frequency band 694-786 MHz allowed until the end of year 2020</w:t>
            </w:r>
          </w:p>
        </w:tc>
      </w:tr>
      <w:tr w:rsidR="009870FA" w:rsidRPr="002977C5" w:rsidTr="000A6D50">
        <w:tc>
          <w:tcPr>
            <w:tcW w:w="2235" w:type="dxa"/>
            <w:vMerge/>
            <w:tcBorders>
              <w:left w:val="single" w:sz="4" w:space="0" w:color="D2232A"/>
              <w:right w:val="single" w:sz="4" w:space="0" w:color="D2232A"/>
            </w:tcBorders>
            <w:vAlign w:val="center"/>
          </w:tcPr>
          <w:p w:rsidR="009870FA" w:rsidRPr="00404DDD" w:rsidRDefault="009870F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widowControl w:val="0"/>
              <w:tabs>
                <w:tab w:val="left" w:pos="90"/>
              </w:tabs>
              <w:autoSpaceDE w:val="0"/>
              <w:autoSpaceDN w:val="0"/>
              <w:adjustRightInd w:val="0"/>
              <w:spacing w:before="40"/>
              <w:rPr>
                <w:rFonts w:cs="Arial"/>
                <w:szCs w:val="20"/>
                <w:lang w:val="en-GB"/>
              </w:rPr>
            </w:pPr>
            <w:r w:rsidRPr="00783CC3">
              <w:rPr>
                <w:rFonts w:cs="Arial"/>
                <w:szCs w:val="20"/>
                <w:lang w:val="en-GB"/>
              </w:rPr>
              <w:t>France</w:t>
            </w:r>
          </w:p>
        </w:tc>
        <w:tc>
          <w:tcPr>
            <w:tcW w:w="2551"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color w:val="000000"/>
                <w:szCs w:val="20"/>
                <w:lang w:val="en-GB"/>
              </w:rPr>
            </w:pPr>
            <w:r w:rsidRPr="00783CC3">
              <w:rPr>
                <w:rFonts w:cs="Arial"/>
                <w:color w:val="000000"/>
                <w:szCs w:val="20"/>
                <w:lang w:val="en-GB"/>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szCs w:val="20"/>
              </w:rPr>
            </w:pPr>
            <w:r w:rsidRPr="00783CC3">
              <w:rPr>
                <w:rFonts w:cs="Arial"/>
                <w:szCs w:val="20"/>
              </w:rPr>
              <w:t>For professional users</w:t>
            </w:r>
          </w:p>
        </w:tc>
      </w:tr>
      <w:tr w:rsidR="009870FA" w:rsidRPr="002977C5" w:rsidTr="000A6D50">
        <w:tc>
          <w:tcPr>
            <w:tcW w:w="2235" w:type="dxa"/>
            <w:vMerge/>
            <w:tcBorders>
              <w:left w:val="single" w:sz="4" w:space="0" w:color="D2232A"/>
              <w:right w:val="single" w:sz="4" w:space="0" w:color="D2232A"/>
            </w:tcBorders>
            <w:vAlign w:val="center"/>
          </w:tcPr>
          <w:p w:rsidR="009870FA" w:rsidRPr="00404DDD" w:rsidRDefault="009870F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widowControl w:val="0"/>
              <w:tabs>
                <w:tab w:val="left" w:pos="90"/>
              </w:tabs>
              <w:autoSpaceDE w:val="0"/>
              <w:autoSpaceDN w:val="0"/>
              <w:adjustRightInd w:val="0"/>
              <w:spacing w:before="40"/>
              <w:rPr>
                <w:rFonts w:cs="Arial"/>
                <w:szCs w:val="20"/>
                <w:lang w:val="en-GB"/>
              </w:rPr>
            </w:pPr>
            <w:r w:rsidRPr="00783CC3">
              <w:rPr>
                <w:rFonts w:cs="Arial"/>
                <w:szCs w:val="20"/>
                <w:lang w:val="en-GB"/>
              </w:rPr>
              <w:t>Greece</w:t>
            </w:r>
          </w:p>
        </w:tc>
        <w:tc>
          <w:tcPr>
            <w:tcW w:w="2551"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color w:val="000000"/>
                <w:szCs w:val="20"/>
                <w:lang w:val="en-GB"/>
              </w:rPr>
            </w:pPr>
            <w:r w:rsidRPr="00783CC3">
              <w:rPr>
                <w:rFonts w:cs="Arial"/>
                <w:color w:val="000000"/>
                <w:szCs w:val="20"/>
                <w:lang w:val="en-GB"/>
              </w:rPr>
              <w:t>No info</w:t>
            </w:r>
          </w:p>
        </w:tc>
        <w:tc>
          <w:tcPr>
            <w:tcW w:w="7513"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szCs w:val="20"/>
              </w:rPr>
            </w:pPr>
          </w:p>
        </w:tc>
      </w:tr>
      <w:tr w:rsidR="009870FA" w:rsidRPr="002977C5" w:rsidTr="000A6D50">
        <w:tc>
          <w:tcPr>
            <w:tcW w:w="2235" w:type="dxa"/>
            <w:vMerge/>
            <w:tcBorders>
              <w:left w:val="single" w:sz="4" w:space="0" w:color="D2232A"/>
              <w:right w:val="single" w:sz="4" w:space="0" w:color="D2232A"/>
            </w:tcBorders>
            <w:vAlign w:val="center"/>
          </w:tcPr>
          <w:p w:rsidR="009870FA" w:rsidRPr="00404DDD" w:rsidRDefault="009870F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widowControl w:val="0"/>
              <w:tabs>
                <w:tab w:val="left" w:pos="90"/>
              </w:tabs>
              <w:autoSpaceDE w:val="0"/>
              <w:autoSpaceDN w:val="0"/>
              <w:adjustRightInd w:val="0"/>
              <w:spacing w:before="40"/>
              <w:rPr>
                <w:rFonts w:cs="Arial"/>
                <w:szCs w:val="20"/>
                <w:lang w:val="en-GB"/>
              </w:rPr>
            </w:pPr>
            <w:r w:rsidRPr="00783CC3">
              <w:rPr>
                <w:rFonts w:cs="Arial"/>
                <w:szCs w:val="20"/>
                <w:lang w:val="en-GB"/>
              </w:rPr>
              <w:t>Hungary</w:t>
            </w:r>
          </w:p>
        </w:tc>
        <w:tc>
          <w:tcPr>
            <w:tcW w:w="2551"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color w:val="000000"/>
                <w:szCs w:val="20"/>
                <w:lang w:val="en-GB"/>
              </w:rPr>
            </w:pPr>
            <w:r w:rsidRPr="00783CC3">
              <w:rPr>
                <w:rFonts w:cs="Arial"/>
                <w:color w:val="000000"/>
                <w:szCs w:val="20"/>
                <w:lang w:val="en-GB"/>
              </w:rPr>
              <w:t>No info</w:t>
            </w:r>
          </w:p>
        </w:tc>
        <w:tc>
          <w:tcPr>
            <w:tcW w:w="7513"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szCs w:val="20"/>
              </w:rPr>
            </w:pPr>
          </w:p>
        </w:tc>
      </w:tr>
      <w:tr w:rsidR="009870FA" w:rsidRPr="002977C5" w:rsidTr="000A6D50">
        <w:tc>
          <w:tcPr>
            <w:tcW w:w="2235" w:type="dxa"/>
            <w:vMerge/>
            <w:tcBorders>
              <w:left w:val="single" w:sz="4" w:space="0" w:color="D2232A"/>
              <w:right w:val="single" w:sz="4" w:space="0" w:color="D2232A"/>
            </w:tcBorders>
            <w:vAlign w:val="center"/>
          </w:tcPr>
          <w:p w:rsidR="009870FA" w:rsidRPr="00404DDD" w:rsidRDefault="009870F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9870FA" w:rsidRPr="00596C74" w:rsidRDefault="009870FA"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Latvia</w:t>
            </w:r>
          </w:p>
        </w:tc>
        <w:tc>
          <w:tcPr>
            <w:tcW w:w="2551" w:type="dxa"/>
            <w:tcBorders>
              <w:top w:val="single" w:sz="4" w:space="0" w:color="D2232A"/>
              <w:left w:val="single" w:sz="4" w:space="0" w:color="D2232A"/>
              <w:bottom w:val="single" w:sz="4" w:space="0" w:color="D2232A"/>
              <w:right w:val="single" w:sz="4" w:space="0" w:color="D2232A"/>
            </w:tcBorders>
          </w:tcPr>
          <w:p w:rsidR="009870FA" w:rsidRPr="00596C74" w:rsidRDefault="009870FA"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 info</w:t>
            </w:r>
          </w:p>
        </w:tc>
        <w:tc>
          <w:tcPr>
            <w:tcW w:w="7513"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szCs w:val="20"/>
              </w:rPr>
            </w:pPr>
          </w:p>
        </w:tc>
      </w:tr>
      <w:tr w:rsidR="009870FA" w:rsidRPr="002977C5" w:rsidTr="000A6D50">
        <w:tc>
          <w:tcPr>
            <w:tcW w:w="2235" w:type="dxa"/>
            <w:vMerge/>
            <w:tcBorders>
              <w:left w:val="single" w:sz="4" w:space="0" w:color="D2232A"/>
              <w:right w:val="single" w:sz="4" w:space="0" w:color="D2232A"/>
            </w:tcBorders>
            <w:vAlign w:val="center"/>
          </w:tcPr>
          <w:p w:rsidR="009870FA" w:rsidRPr="00404DDD" w:rsidRDefault="009870F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widowControl w:val="0"/>
              <w:tabs>
                <w:tab w:val="left" w:pos="90"/>
              </w:tabs>
              <w:autoSpaceDE w:val="0"/>
              <w:autoSpaceDN w:val="0"/>
              <w:adjustRightInd w:val="0"/>
              <w:spacing w:before="40"/>
              <w:rPr>
                <w:rFonts w:cs="Arial"/>
                <w:szCs w:val="20"/>
                <w:lang w:val="en-GB"/>
              </w:rPr>
            </w:pPr>
            <w:r w:rsidRPr="00783CC3">
              <w:rPr>
                <w:rFonts w:cs="Arial"/>
                <w:szCs w:val="20"/>
                <w:lang w:val="en-GB"/>
              </w:rPr>
              <w:t>Liechtenstein</w:t>
            </w:r>
          </w:p>
        </w:tc>
        <w:tc>
          <w:tcPr>
            <w:tcW w:w="2551"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color w:val="000000"/>
                <w:szCs w:val="20"/>
                <w:lang w:val="en-GB"/>
              </w:rPr>
            </w:pPr>
            <w:r w:rsidRPr="00783CC3">
              <w:rPr>
                <w:rFonts w:cs="Arial"/>
                <w:color w:val="000000"/>
                <w:szCs w:val="20"/>
                <w:lang w:val="en-GB"/>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szCs w:val="20"/>
              </w:rPr>
            </w:pPr>
            <w:r w:rsidRPr="00783CC3">
              <w:rPr>
                <w:rFonts w:cs="Arial"/>
                <w:szCs w:val="20"/>
              </w:rPr>
              <w:t>50 mW e.r.p. until 31.12.2012</w:t>
            </w:r>
          </w:p>
        </w:tc>
      </w:tr>
      <w:tr w:rsidR="009870FA" w:rsidRPr="002977C5" w:rsidTr="000A6D50">
        <w:tc>
          <w:tcPr>
            <w:tcW w:w="2235" w:type="dxa"/>
            <w:vMerge/>
            <w:tcBorders>
              <w:left w:val="single" w:sz="4" w:space="0" w:color="D2232A"/>
              <w:right w:val="single" w:sz="4" w:space="0" w:color="D2232A"/>
            </w:tcBorders>
            <w:vAlign w:val="center"/>
          </w:tcPr>
          <w:p w:rsidR="009870FA" w:rsidRPr="00404DDD" w:rsidRDefault="009870F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9870FA" w:rsidRPr="00596C74" w:rsidRDefault="009870FA" w:rsidP="000A6D50">
            <w:pPr>
              <w:widowControl w:val="0"/>
              <w:autoSpaceDE w:val="0"/>
              <w:autoSpaceDN w:val="0"/>
              <w:adjustRightInd w:val="0"/>
              <w:spacing w:before="6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Lithuania</w:t>
            </w:r>
          </w:p>
        </w:tc>
        <w:tc>
          <w:tcPr>
            <w:tcW w:w="2551" w:type="dxa"/>
            <w:tcBorders>
              <w:top w:val="single" w:sz="4" w:space="0" w:color="D2232A"/>
              <w:left w:val="single" w:sz="4" w:space="0" w:color="D2232A"/>
              <w:bottom w:val="single" w:sz="4" w:space="0" w:color="D2232A"/>
              <w:right w:val="single" w:sz="4" w:space="0" w:color="D2232A"/>
            </w:tcBorders>
          </w:tcPr>
          <w:p w:rsidR="009870FA" w:rsidRPr="00596C74" w:rsidRDefault="009870FA"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9870FA" w:rsidRPr="00596C74" w:rsidRDefault="009870FA"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783CC3">
              <w:rPr>
                <w:rFonts w:cs="Arial"/>
                <w:szCs w:val="20"/>
              </w:rPr>
              <w:t>In all 470–862 MHz band 50 mW e.r.p. Only for radio microphones. Individual registrations required</w:t>
            </w:r>
          </w:p>
        </w:tc>
      </w:tr>
      <w:tr w:rsidR="009870FA" w:rsidRPr="002977C5" w:rsidTr="000A6D50">
        <w:tc>
          <w:tcPr>
            <w:tcW w:w="2235" w:type="dxa"/>
            <w:vMerge/>
            <w:tcBorders>
              <w:left w:val="single" w:sz="4" w:space="0" w:color="D2232A"/>
              <w:right w:val="single" w:sz="4" w:space="0" w:color="D2232A"/>
            </w:tcBorders>
            <w:vAlign w:val="center"/>
          </w:tcPr>
          <w:p w:rsidR="009870FA" w:rsidRPr="00404DDD" w:rsidRDefault="009870F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szCs w:val="20"/>
              </w:rPr>
            </w:pPr>
            <w:r w:rsidRPr="00783CC3">
              <w:rPr>
                <w:rFonts w:cs="Arial"/>
                <w:color w:val="000000"/>
                <w:szCs w:val="20"/>
                <w:lang w:val="en-GB"/>
              </w:rPr>
              <w:t>Luxembourg</w:t>
            </w:r>
          </w:p>
        </w:tc>
        <w:tc>
          <w:tcPr>
            <w:tcW w:w="2551"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color w:val="000000"/>
                <w:szCs w:val="20"/>
                <w:lang w:val="en-GB"/>
              </w:rPr>
            </w:pPr>
            <w:r w:rsidRPr="00783CC3">
              <w:rPr>
                <w:rFonts w:cs="Arial"/>
                <w:color w:val="000000"/>
                <w:szCs w:val="20"/>
                <w:lang w:val="en-GB"/>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widowControl w:val="0"/>
              <w:autoSpaceDE w:val="0"/>
              <w:autoSpaceDN w:val="0"/>
              <w:adjustRightInd w:val="0"/>
              <w:spacing w:before="40"/>
              <w:rPr>
                <w:rFonts w:cs="Arial"/>
                <w:szCs w:val="20"/>
              </w:rPr>
            </w:pPr>
          </w:p>
        </w:tc>
      </w:tr>
      <w:tr w:rsidR="009870FA" w:rsidRPr="002977C5" w:rsidTr="000A6D50">
        <w:tc>
          <w:tcPr>
            <w:tcW w:w="2235" w:type="dxa"/>
            <w:vMerge/>
            <w:tcBorders>
              <w:left w:val="single" w:sz="4" w:space="0" w:color="D2232A"/>
              <w:right w:val="single" w:sz="4" w:space="0" w:color="D2232A"/>
            </w:tcBorders>
            <w:vAlign w:val="center"/>
          </w:tcPr>
          <w:p w:rsidR="009870FA" w:rsidRPr="00404DDD" w:rsidRDefault="009870F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color w:val="000000"/>
                <w:szCs w:val="20"/>
                <w:lang w:val="en-GB"/>
              </w:rPr>
            </w:pPr>
            <w:r w:rsidRPr="00783CC3">
              <w:rPr>
                <w:rFonts w:cs="Arial"/>
                <w:color w:val="000000"/>
                <w:szCs w:val="20"/>
                <w:lang w:val="en-GB"/>
              </w:rPr>
              <w:t>Malta</w:t>
            </w:r>
          </w:p>
        </w:tc>
        <w:tc>
          <w:tcPr>
            <w:tcW w:w="2551"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color w:val="000000"/>
                <w:szCs w:val="20"/>
                <w:lang w:val="en-GB"/>
              </w:rPr>
            </w:pPr>
            <w:r w:rsidRPr="00783CC3">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widowControl w:val="0"/>
              <w:autoSpaceDE w:val="0"/>
              <w:autoSpaceDN w:val="0"/>
              <w:adjustRightInd w:val="0"/>
              <w:spacing w:before="40"/>
              <w:rPr>
                <w:rFonts w:cs="Arial"/>
                <w:szCs w:val="20"/>
              </w:rPr>
            </w:pPr>
          </w:p>
        </w:tc>
      </w:tr>
      <w:tr w:rsidR="009870FA" w:rsidRPr="002977C5" w:rsidTr="000A6D50">
        <w:tc>
          <w:tcPr>
            <w:tcW w:w="2235" w:type="dxa"/>
            <w:vMerge/>
            <w:tcBorders>
              <w:left w:val="single" w:sz="4" w:space="0" w:color="D2232A"/>
              <w:right w:val="single" w:sz="4" w:space="0" w:color="D2232A"/>
            </w:tcBorders>
            <w:vAlign w:val="center"/>
          </w:tcPr>
          <w:p w:rsidR="009870FA" w:rsidRPr="00404DDD" w:rsidRDefault="009870F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widowControl w:val="0"/>
              <w:autoSpaceDE w:val="0"/>
              <w:autoSpaceDN w:val="0"/>
              <w:adjustRightInd w:val="0"/>
              <w:spacing w:before="60"/>
              <w:rPr>
                <w:rFonts w:cs="Arial"/>
                <w:color w:val="000000"/>
                <w:szCs w:val="20"/>
                <w:lang w:val="en-GB"/>
              </w:rPr>
            </w:pPr>
            <w:r w:rsidRPr="00783CC3">
              <w:rPr>
                <w:rFonts w:cs="Arial"/>
                <w:color w:val="000000"/>
                <w:szCs w:val="20"/>
                <w:lang w:val="en-GB"/>
              </w:rPr>
              <w:t xml:space="preserve">The Netherlands </w:t>
            </w:r>
          </w:p>
        </w:tc>
        <w:tc>
          <w:tcPr>
            <w:tcW w:w="2551"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widowControl w:val="0"/>
              <w:autoSpaceDE w:val="0"/>
              <w:autoSpaceDN w:val="0"/>
              <w:adjustRightInd w:val="0"/>
              <w:spacing w:before="60"/>
              <w:rPr>
                <w:rFonts w:cs="Arial"/>
                <w:color w:val="000000"/>
                <w:szCs w:val="20"/>
                <w:lang w:val="en-GB"/>
              </w:rPr>
            </w:pPr>
            <w:r w:rsidRPr="00783CC3">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widowControl w:val="0"/>
              <w:autoSpaceDE w:val="0"/>
              <w:autoSpaceDN w:val="0"/>
              <w:adjustRightInd w:val="0"/>
              <w:spacing w:before="40"/>
              <w:rPr>
                <w:rFonts w:cs="Arial"/>
                <w:szCs w:val="20"/>
              </w:rPr>
            </w:pPr>
          </w:p>
        </w:tc>
      </w:tr>
      <w:tr w:rsidR="009870FA" w:rsidRPr="002977C5" w:rsidTr="000A6D50">
        <w:tc>
          <w:tcPr>
            <w:tcW w:w="2235" w:type="dxa"/>
            <w:vMerge/>
            <w:tcBorders>
              <w:left w:val="single" w:sz="4" w:space="0" w:color="D2232A"/>
              <w:right w:val="single" w:sz="4" w:space="0" w:color="D2232A"/>
            </w:tcBorders>
            <w:vAlign w:val="center"/>
          </w:tcPr>
          <w:p w:rsidR="009870FA" w:rsidRPr="00404DDD" w:rsidRDefault="009870F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szCs w:val="20"/>
                <w:lang w:val="en-GB"/>
              </w:rPr>
            </w:pPr>
            <w:r w:rsidRPr="00783CC3">
              <w:rPr>
                <w:rFonts w:cs="Arial"/>
                <w:color w:val="000000"/>
                <w:szCs w:val="20"/>
                <w:lang w:val="en-GB"/>
              </w:rPr>
              <w:t>Norway</w:t>
            </w:r>
          </w:p>
        </w:tc>
        <w:tc>
          <w:tcPr>
            <w:tcW w:w="2551"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szCs w:val="20"/>
              </w:rPr>
            </w:pPr>
            <w:r w:rsidRPr="00783CC3">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tabs>
                <w:tab w:val="left" w:pos="1701"/>
                <w:tab w:val="left" w:pos="3402"/>
                <w:tab w:val="left" w:pos="6379"/>
              </w:tabs>
              <w:spacing w:before="40"/>
              <w:rPr>
                <w:rFonts w:cs="Arial"/>
                <w:szCs w:val="20"/>
                <w:lang w:val="en-GB"/>
              </w:rPr>
            </w:pPr>
          </w:p>
        </w:tc>
      </w:tr>
      <w:tr w:rsidR="009870FA" w:rsidRPr="002977C5" w:rsidTr="000A6D50">
        <w:tc>
          <w:tcPr>
            <w:tcW w:w="2235" w:type="dxa"/>
            <w:vMerge/>
            <w:tcBorders>
              <w:left w:val="single" w:sz="4" w:space="0" w:color="D2232A"/>
              <w:right w:val="single" w:sz="4" w:space="0" w:color="D2232A"/>
            </w:tcBorders>
            <w:vAlign w:val="center"/>
          </w:tcPr>
          <w:p w:rsidR="009870FA" w:rsidRPr="00404DDD" w:rsidRDefault="009870F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widowControl w:val="0"/>
              <w:tabs>
                <w:tab w:val="left" w:pos="90"/>
              </w:tabs>
              <w:autoSpaceDE w:val="0"/>
              <w:autoSpaceDN w:val="0"/>
              <w:adjustRightInd w:val="0"/>
              <w:spacing w:before="40"/>
              <w:rPr>
                <w:rFonts w:cs="Arial"/>
                <w:szCs w:val="20"/>
                <w:lang w:val="en-GB"/>
              </w:rPr>
            </w:pPr>
            <w:r w:rsidRPr="00783CC3">
              <w:rPr>
                <w:rFonts w:cs="Arial"/>
                <w:szCs w:val="20"/>
                <w:lang w:val="en-GB"/>
              </w:rPr>
              <w:t>Poland</w:t>
            </w:r>
          </w:p>
        </w:tc>
        <w:tc>
          <w:tcPr>
            <w:tcW w:w="2551" w:type="dxa"/>
            <w:tcBorders>
              <w:top w:val="single" w:sz="4" w:space="0" w:color="D2232A"/>
              <w:left w:val="single" w:sz="4" w:space="0" w:color="D2232A"/>
              <w:bottom w:val="single" w:sz="4" w:space="0" w:color="D2232A"/>
              <w:right w:val="single" w:sz="4" w:space="0" w:color="D2232A"/>
            </w:tcBorders>
          </w:tcPr>
          <w:p w:rsidR="009870FA" w:rsidRPr="00783CC3" w:rsidRDefault="009870FA" w:rsidP="00D64448">
            <w:pPr>
              <w:spacing w:before="40" w:afterLines="40" w:after="96"/>
              <w:rPr>
                <w:rFonts w:cs="Arial"/>
                <w:szCs w:val="20"/>
              </w:rPr>
            </w:pPr>
            <w:r w:rsidRPr="00783CC3">
              <w:rPr>
                <w:rFonts w:cs="Arial"/>
                <w:szCs w:val="20"/>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szCs w:val="20"/>
              </w:rPr>
            </w:pPr>
            <w:r w:rsidRPr="00783CC3">
              <w:rPr>
                <w:rFonts w:cs="Arial"/>
                <w:szCs w:val="20"/>
              </w:rPr>
              <w:t>With technical parameters for the “old” band E.</w:t>
            </w:r>
          </w:p>
          <w:p w:rsidR="009870FA" w:rsidRPr="00783CC3" w:rsidRDefault="009870FA" w:rsidP="000A6D50">
            <w:pPr>
              <w:rPr>
                <w:rFonts w:cs="Arial"/>
                <w:color w:val="FF0000"/>
                <w:szCs w:val="20"/>
              </w:rPr>
            </w:pPr>
            <w:r w:rsidRPr="00783CC3">
              <w:rPr>
                <w:rFonts w:cs="Arial"/>
                <w:szCs w:val="20"/>
              </w:rPr>
              <w:t>Full implementation and individual licensing under study</w:t>
            </w:r>
          </w:p>
        </w:tc>
      </w:tr>
      <w:tr w:rsidR="009870FA" w:rsidRPr="002977C5" w:rsidTr="000A6D50">
        <w:tc>
          <w:tcPr>
            <w:tcW w:w="2235" w:type="dxa"/>
            <w:vMerge/>
            <w:tcBorders>
              <w:left w:val="single" w:sz="4" w:space="0" w:color="D2232A"/>
              <w:right w:val="single" w:sz="4" w:space="0" w:color="D2232A"/>
            </w:tcBorders>
            <w:vAlign w:val="center"/>
          </w:tcPr>
          <w:p w:rsidR="009870FA" w:rsidRPr="00404DDD" w:rsidRDefault="009870F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9870FA" w:rsidRPr="00596C74" w:rsidRDefault="009870FA"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Portugal</w:t>
            </w:r>
          </w:p>
        </w:tc>
        <w:tc>
          <w:tcPr>
            <w:tcW w:w="2551" w:type="dxa"/>
            <w:tcBorders>
              <w:top w:val="single" w:sz="4" w:space="0" w:color="D2232A"/>
              <w:left w:val="single" w:sz="4" w:space="0" w:color="D2232A"/>
              <w:bottom w:val="single" w:sz="4" w:space="0" w:color="D2232A"/>
              <w:right w:val="single" w:sz="4" w:space="0" w:color="D2232A"/>
            </w:tcBorders>
          </w:tcPr>
          <w:p w:rsidR="009870FA" w:rsidRPr="00596C74" w:rsidRDefault="009870FA"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szCs w:val="20"/>
              </w:rPr>
            </w:pPr>
          </w:p>
        </w:tc>
      </w:tr>
      <w:tr w:rsidR="009870FA" w:rsidRPr="002977C5" w:rsidTr="000A6D50">
        <w:tc>
          <w:tcPr>
            <w:tcW w:w="2235" w:type="dxa"/>
            <w:vMerge/>
            <w:tcBorders>
              <w:left w:val="single" w:sz="4" w:space="0" w:color="D2232A"/>
              <w:right w:val="single" w:sz="4" w:space="0" w:color="D2232A"/>
            </w:tcBorders>
            <w:vAlign w:val="center"/>
          </w:tcPr>
          <w:p w:rsidR="009870FA" w:rsidRPr="00404DDD" w:rsidRDefault="009870F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9870FA" w:rsidRPr="00596C74" w:rsidRDefault="009870FA"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783CC3">
              <w:rPr>
                <w:rFonts w:cs="Arial"/>
                <w:szCs w:val="20"/>
                <w:lang w:val="en-GB"/>
              </w:rPr>
              <w:t>Romania</w:t>
            </w:r>
          </w:p>
        </w:tc>
        <w:tc>
          <w:tcPr>
            <w:tcW w:w="2551" w:type="dxa"/>
            <w:tcBorders>
              <w:top w:val="single" w:sz="4" w:space="0" w:color="D2232A"/>
              <w:left w:val="single" w:sz="4" w:space="0" w:color="D2232A"/>
              <w:bottom w:val="single" w:sz="4" w:space="0" w:color="D2232A"/>
              <w:right w:val="single" w:sz="4" w:space="0" w:color="D2232A"/>
            </w:tcBorders>
          </w:tcPr>
          <w:p w:rsidR="009870FA" w:rsidRPr="00596C74" w:rsidRDefault="009870FA"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szCs w:val="20"/>
              </w:rPr>
            </w:pPr>
          </w:p>
        </w:tc>
      </w:tr>
      <w:tr w:rsidR="009870FA" w:rsidRPr="002977C5" w:rsidTr="000A6D50">
        <w:tc>
          <w:tcPr>
            <w:tcW w:w="2235" w:type="dxa"/>
            <w:vMerge/>
            <w:tcBorders>
              <w:left w:val="single" w:sz="4" w:space="0" w:color="D2232A"/>
              <w:right w:val="single" w:sz="4" w:space="0" w:color="D2232A"/>
            </w:tcBorders>
            <w:vAlign w:val="center"/>
          </w:tcPr>
          <w:p w:rsidR="009870FA" w:rsidRPr="00404DDD" w:rsidRDefault="009870F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widowControl w:val="0"/>
              <w:autoSpaceDE w:val="0"/>
              <w:autoSpaceDN w:val="0"/>
              <w:adjustRightInd w:val="0"/>
              <w:spacing w:before="40"/>
              <w:rPr>
                <w:rFonts w:cs="Arial"/>
                <w:szCs w:val="20"/>
                <w:lang w:val="en-GB"/>
              </w:rPr>
            </w:pPr>
            <w:r w:rsidRPr="00783CC3">
              <w:rPr>
                <w:rFonts w:cs="Arial"/>
                <w:color w:val="000000"/>
                <w:szCs w:val="20"/>
                <w:lang w:val="en-GB"/>
              </w:rPr>
              <w:t>Slovak Republic</w:t>
            </w:r>
          </w:p>
        </w:tc>
        <w:tc>
          <w:tcPr>
            <w:tcW w:w="2551" w:type="dxa"/>
            <w:tcBorders>
              <w:top w:val="single" w:sz="4" w:space="0" w:color="D2232A"/>
              <w:left w:val="single" w:sz="4" w:space="0" w:color="D2232A"/>
              <w:bottom w:val="single" w:sz="4" w:space="0" w:color="D2232A"/>
              <w:right w:val="single" w:sz="4" w:space="0" w:color="D2232A"/>
            </w:tcBorders>
          </w:tcPr>
          <w:p w:rsidR="009870FA" w:rsidRPr="00596C74" w:rsidRDefault="009870FA"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szCs w:val="20"/>
              </w:rPr>
            </w:pPr>
          </w:p>
        </w:tc>
      </w:tr>
      <w:tr w:rsidR="009870FA" w:rsidRPr="002977C5" w:rsidTr="000A6D50">
        <w:tc>
          <w:tcPr>
            <w:tcW w:w="2235" w:type="dxa"/>
            <w:vMerge/>
            <w:tcBorders>
              <w:left w:val="single" w:sz="4" w:space="0" w:color="D2232A"/>
              <w:right w:val="single" w:sz="4" w:space="0" w:color="D2232A"/>
            </w:tcBorders>
            <w:vAlign w:val="center"/>
          </w:tcPr>
          <w:p w:rsidR="009870FA" w:rsidRPr="00404DDD" w:rsidRDefault="009870F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widowControl w:val="0"/>
              <w:tabs>
                <w:tab w:val="left" w:pos="90"/>
              </w:tabs>
              <w:autoSpaceDE w:val="0"/>
              <w:autoSpaceDN w:val="0"/>
              <w:adjustRightInd w:val="0"/>
              <w:spacing w:before="40"/>
              <w:rPr>
                <w:rFonts w:cs="Arial"/>
                <w:szCs w:val="20"/>
                <w:lang w:val="en-GB"/>
              </w:rPr>
            </w:pPr>
            <w:r w:rsidRPr="00783CC3">
              <w:rPr>
                <w:rFonts w:cs="Arial"/>
                <w:szCs w:val="20"/>
                <w:lang w:val="en-GB"/>
              </w:rPr>
              <w:t>Spain</w:t>
            </w:r>
          </w:p>
        </w:tc>
        <w:tc>
          <w:tcPr>
            <w:tcW w:w="2551"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color w:val="000000"/>
                <w:szCs w:val="20"/>
                <w:lang w:val="en-GB"/>
              </w:rPr>
            </w:pPr>
            <w:r w:rsidRPr="00783CC3">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szCs w:val="20"/>
              </w:rPr>
            </w:pPr>
            <w:r w:rsidRPr="00783CC3">
              <w:rPr>
                <w:rFonts w:cs="Arial"/>
                <w:szCs w:val="20"/>
              </w:rPr>
              <w:t>Only broadcasting TV in this band</w:t>
            </w:r>
          </w:p>
        </w:tc>
      </w:tr>
      <w:tr w:rsidR="009870FA" w:rsidRPr="002977C5" w:rsidTr="000A6D50">
        <w:tc>
          <w:tcPr>
            <w:tcW w:w="2235" w:type="dxa"/>
            <w:vMerge/>
            <w:tcBorders>
              <w:left w:val="single" w:sz="4" w:space="0" w:color="D2232A"/>
              <w:right w:val="single" w:sz="4" w:space="0" w:color="D2232A"/>
            </w:tcBorders>
            <w:vAlign w:val="center"/>
          </w:tcPr>
          <w:p w:rsidR="009870FA" w:rsidRPr="00404DDD" w:rsidRDefault="009870F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szCs w:val="20"/>
                <w:lang w:val="en-GB"/>
              </w:rPr>
            </w:pPr>
            <w:r w:rsidRPr="00783CC3">
              <w:rPr>
                <w:rFonts w:cs="Arial"/>
                <w:szCs w:val="20"/>
                <w:lang w:val="en-GB"/>
              </w:rPr>
              <w:t>Sweden</w:t>
            </w:r>
          </w:p>
        </w:tc>
        <w:tc>
          <w:tcPr>
            <w:tcW w:w="2551"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szCs w:val="20"/>
                <w:lang w:val="en-GB"/>
              </w:rPr>
            </w:pPr>
            <w:r w:rsidRPr="00783CC3">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szCs w:val="20"/>
              </w:rPr>
            </w:pPr>
          </w:p>
        </w:tc>
      </w:tr>
      <w:tr w:rsidR="009870FA" w:rsidRPr="002977C5" w:rsidTr="009870FA">
        <w:tc>
          <w:tcPr>
            <w:tcW w:w="2235" w:type="dxa"/>
            <w:vMerge/>
            <w:tcBorders>
              <w:left w:val="single" w:sz="4" w:space="0" w:color="D2232A"/>
              <w:bottom w:val="single" w:sz="18" w:space="0" w:color="D2232A"/>
              <w:right w:val="single" w:sz="4" w:space="0" w:color="D2232A"/>
            </w:tcBorders>
            <w:vAlign w:val="center"/>
          </w:tcPr>
          <w:p w:rsidR="009870FA" w:rsidRPr="00404DDD" w:rsidRDefault="009870F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18" w:space="0" w:color="D2232A"/>
              <w:right w:val="single" w:sz="4" w:space="0" w:color="D2232A"/>
            </w:tcBorders>
          </w:tcPr>
          <w:p w:rsidR="009870FA" w:rsidRPr="00783CC3" w:rsidRDefault="009870FA" w:rsidP="000A6D50">
            <w:pPr>
              <w:widowControl w:val="0"/>
              <w:tabs>
                <w:tab w:val="left" w:pos="90"/>
              </w:tabs>
              <w:autoSpaceDE w:val="0"/>
              <w:autoSpaceDN w:val="0"/>
              <w:adjustRightInd w:val="0"/>
              <w:spacing w:before="40"/>
              <w:rPr>
                <w:rFonts w:cs="Arial"/>
                <w:szCs w:val="20"/>
                <w:lang w:val="en-GB"/>
              </w:rPr>
            </w:pPr>
            <w:r w:rsidRPr="00783CC3">
              <w:rPr>
                <w:rFonts w:cs="Arial"/>
                <w:szCs w:val="20"/>
                <w:lang w:val="en-GB"/>
              </w:rPr>
              <w:t>Switzerland</w:t>
            </w:r>
          </w:p>
        </w:tc>
        <w:tc>
          <w:tcPr>
            <w:tcW w:w="2551" w:type="dxa"/>
            <w:tcBorders>
              <w:top w:val="single" w:sz="4" w:space="0" w:color="D2232A"/>
              <w:left w:val="single" w:sz="4" w:space="0" w:color="D2232A"/>
              <w:bottom w:val="single" w:sz="18" w:space="0" w:color="D2232A"/>
              <w:right w:val="single" w:sz="4" w:space="0" w:color="D2232A"/>
            </w:tcBorders>
          </w:tcPr>
          <w:p w:rsidR="009870FA" w:rsidRPr="00783CC3" w:rsidRDefault="009870FA" w:rsidP="000A6D50">
            <w:pPr>
              <w:spacing w:before="40"/>
              <w:rPr>
                <w:rFonts w:cs="Arial"/>
                <w:color w:val="000000"/>
                <w:szCs w:val="20"/>
                <w:lang w:val="en-GB"/>
              </w:rPr>
            </w:pPr>
            <w:r w:rsidRPr="00783CC3">
              <w:rPr>
                <w:rFonts w:cs="Arial"/>
                <w:color w:val="000000"/>
                <w:szCs w:val="20"/>
                <w:lang w:val="en-GB"/>
              </w:rPr>
              <w:t>Limited implementation</w:t>
            </w:r>
          </w:p>
        </w:tc>
        <w:tc>
          <w:tcPr>
            <w:tcW w:w="7513" w:type="dxa"/>
            <w:tcBorders>
              <w:top w:val="single" w:sz="4" w:space="0" w:color="D2232A"/>
              <w:left w:val="single" w:sz="4" w:space="0" w:color="D2232A"/>
              <w:bottom w:val="single" w:sz="18" w:space="0" w:color="D2232A"/>
              <w:right w:val="single" w:sz="4" w:space="0" w:color="D2232A"/>
            </w:tcBorders>
          </w:tcPr>
          <w:p w:rsidR="009870FA" w:rsidRPr="00783CC3" w:rsidRDefault="009870FA" w:rsidP="00D64448">
            <w:pPr>
              <w:spacing w:before="40" w:afterLines="40" w:after="96"/>
              <w:jc w:val="both"/>
              <w:rPr>
                <w:rFonts w:cs="Arial"/>
                <w:szCs w:val="20"/>
                <w:lang w:val="en-GB"/>
              </w:rPr>
            </w:pPr>
            <w:r w:rsidRPr="00783CC3">
              <w:rPr>
                <w:rFonts w:cs="Arial"/>
                <w:szCs w:val="20"/>
              </w:rPr>
              <w:t>50 mW e.r.p. until 31.12.2012</w:t>
            </w:r>
          </w:p>
        </w:tc>
      </w:tr>
      <w:tr w:rsidR="009870FA" w:rsidRPr="002977C5" w:rsidTr="000A6D50">
        <w:tc>
          <w:tcPr>
            <w:tcW w:w="2235" w:type="dxa"/>
            <w:vMerge w:val="restart"/>
            <w:tcBorders>
              <w:top w:val="single" w:sz="18" w:space="0" w:color="D2232A"/>
              <w:left w:val="single" w:sz="4" w:space="0" w:color="D2232A"/>
              <w:right w:val="single" w:sz="4" w:space="0" w:color="D2232A"/>
            </w:tcBorders>
            <w:vAlign w:val="center"/>
          </w:tcPr>
          <w:p w:rsidR="009870FA" w:rsidRPr="009870FA" w:rsidRDefault="009870FA" w:rsidP="009870FA">
            <w:pPr>
              <w:widowControl w:val="0"/>
              <w:tabs>
                <w:tab w:val="left" w:pos="142"/>
                <w:tab w:val="left" w:pos="1757"/>
                <w:tab w:val="left" w:pos="3231"/>
              </w:tabs>
              <w:autoSpaceDE w:val="0"/>
              <w:autoSpaceDN w:val="0"/>
              <w:adjustRightInd w:val="0"/>
              <w:spacing w:before="40" w:after="20"/>
              <w:rPr>
                <w:b/>
                <w:bCs/>
                <w:iCs/>
                <w:color w:val="000000"/>
                <w:szCs w:val="20"/>
                <w:lang w:val="en-GB"/>
              </w:rPr>
            </w:pPr>
            <w:r w:rsidRPr="009870FA">
              <w:rPr>
                <w:b/>
                <w:bCs/>
                <w:iCs/>
                <w:color w:val="000000"/>
                <w:szCs w:val="20"/>
                <w:lang w:val="en-GB"/>
              </w:rPr>
              <w:t>Annex 10 Band E3</w:t>
            </w:r>
          </w:p>
          <w:p w:rsidR="009870FA" w:rsidRPr="00404DDD" w:rsidRDefault="009870FA" w:rsidP="000A6D50">
            <w:pPr>
              <w:widowControl w:val="0"/>
              <w:tabs>
                <w:tab w:val="left" w:pos="1701"/>
                <w:tab w:val="left" w:pos="3402"/>
                <w:tab w:val="left" w:pos="6521"/>
              </w:tabs>
              <w:autoSpaceDE w:val="0"/>
              <w:autoSpaceDN w:val="0"/>
              <w:adjustRightInd w:val="0"/>
              <w:spacing w:before="40" w:after="20"/>
              <w:rPr>
                <w:b/>
                <w:bCs/>
                <w:color w:val="000000"/>
                <w:szCs w:val="20"/>
                <w:lang w:val="en-GB"/>
              </w:rPr>
            </w:pPr>
            <w:r w:rsidRPr="009870FA">
              <w:rPr>
                <w:b/>
                <w:bCs/>
                <w:color w:val="000000"/>
                <w:szCs w:val="20"/>
                <w:lang w:val="en-GB"/>
              </w:rPr>
              <w:t>Radio Microphone applications</w:t>
            </w:r>
            <w:r w:rsidRPr="002977C5">
              <w:rPr>
                <w:b/>
                <w:bCs/>
                <w:color w:val="000000"/>
                <w:szCs w:val="20"/>
                <w:lang w:val="en-GB"/>
              </w:rPr>
              <w:t xml:space="preserve"> including aids for the hearing impaired823-826 MHz</w:t>
            </w:r>
          </w:p>
        </w:tc>
        <w:tc>
          <w:tcPr>
            <w:tcW w:w="2268" w:type="dxa"/>
            <w:tcBorders>
              <w:top w:val="single" w:sz="18" w:space="0" w:color="D2232A"/>
              <w:left w:val="single" w:sz="4" w:space="0" w:color="D2232A"/>
              <w:bottom w:val="single" w:sz="4" w:space="0" w:color="D2232A"/>
              <w:right w:val="single" w:sz="4" w:space="0" w:color="D2232A"/>
            </w:tcBorders>
          </w:tcPr>
          <w:p w:rsidR="009870FA" w:rsidRPr="00783CC3" w:rsidRDefault="009870FA" w:rsidP="000A6D50">
            <w:pPr>
              <w:widowControl w:val="0"/>
              <w:tabs>
                <w:tab w:val="left" w:pos="90"/>
              </w:tabs>
              <w:autoSpaceDE w:val="0"/>
              <w:autoSpaceDN w:val="0"/>
              <w:adjustRightInd w:val="0"/>
              <w:spacing w:before="40"/>
              <w:rPr>
                <w:rFonts w:cs="Arial"/>
                <w:szCs w:val="20"/>
                <w:lang w:val="en-GB"/>
              </w:rPr>
            </w:pPr>
            <w:r w:rsidRPr="00783CC3">
              <w:rPr>
                <w:rFonts w:cs="Arial"/>
                <w:szCs w:val="20"/>
                <w:lang w:val="en-GB"/>
              </w:rPr>
              <w:t>Austria</w:t>
            </w:r>
          </w:p>
        </w:tc>
        <w:tc>
          <w:tcPr>
            <w:tcW w:w="2551" w:type="dxa"/>
            <w:tcBorders>
              <w:top w:val="single" w:sz="18"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color w:val="000000"/>
                <w:szCs w:val="20"/>
                <w:lang w:val="en-GB"/>
              </w:rPr>
            </w:pPr>
            <w:r w:rsidRPr="00783CC3">
              <w:rPr>
                <w:rFonts w:cs="Arial"/>
                <w:szCs w:val="20"/>
                <w:lang w:val="en-GB"/>
              </w:rPr>
              <w:t>No info</w:t>
            </w:r>
          </w:p>
        </w:tc>
        <w:tc>
          <w:tcPr>
            <w:tcW w:w="7513" w:type="dxa"/>
            <w:tcBorders>
              <w:top w:val="single" w:sz="18" w:space="0" w:color="D2232A"/>
              <w:left w:val="single" w:sz="4" w:space="0" w:color="D2232A"/>
              <w:bottom w:val="single" w:sz="4" w:space="0" w:color="D2232A"/>
              <w:right w:val="single" w:sz="4" w:space="0" w:color="D2232A"/>
            </w:tcBorders>
          </w:tcPr>
          <w:p w:rsidR="009870FA" w:rsidRPr="00783CC3" w:rsidRDefault="009870FA" w:rsidP="000A6D50">
            <w:pPr>
              <w:widowControl w:val="0"/>
              <w:tabs>
                <w:tab w:val="left" w:pos="90"/>
              </w:tabs>
              <w:autoSpaceDE w:val="0"/>
              <w:autoSpaceDN w:val="0"/>
              <w:adjustRightInd w:val="0"/>
              <w:spacing w:before="40"/>
              <w:rPr>
                <w:rFonts w:cs="Arial"/>
                <w:szCs w:val="20"/>
                <w:lang w:val="en-GB"/>
              </w:rPr>
            </w:pPr>
          </w:p>
        </w:tc>
      </w:tr>
      <w:tr w:rsidR="009870FA" w:rsidRPr="002977C5" w:rsidTr="000A6D50">
        <w:tc>
          <w:tcPr>
            <w:tcW w:w="2235" w:type="dxa"/>
            <w:vMerge/>
            <w:tcBorders>
              <w:left w:val="single" w:sz="4" w:space="0" w:color="D2232A"/>
              <w:right w:val="single" w:sz="4" w:space="0" w:color="D2232A"/>
            </w:tcBorders>
            <w:vAlign w:val="center"/>
          </w:tcPr>
          <w:p w:rsidR="009870FA" w:rsidRPr="00404DDD" w:rsidRDefault="009870F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widowControl w:val="0"/>
              <w:tabs>
                <w:tab w:val="left" w:pos="90"/>
              </w:tabs>
              <w:autoSpaceDE w:val="0"/>
              <w:autoSpaceDN w:val="0"/>
              <w:adjustRightInd w:val="0"/>
              <w:spacing w:before="40"/>
              <w:rPr>
                <w:rFonts w:cs="Arial"/>
                <w:szCs w:val="20"/>
                <w:lang w:val="en-GB"/>
              </w:rPr>
            </w:pPr>
            <w:r w:rsidRPr="00783CC3">
              <w:rPr>
                <w:rFonts w:cs="Arial"/>
                <w:szCs w:val="20"/>
                <w:lang w:val="en-GB"/>
              </w:rPr>
              <w:t>Belgium</w:t>
            </w:r>
          </w:p>
        </w:tc>
        <w:tc>
          <w:tcPr>
            <w:tcW w:w="2551"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color w:val="000000"/>
                <w:szCs w:val="20"/>
                <w:lang w:val="en-GB"/>
              </w:rPr>
            </w:pPr>
            <w:r w:rsidRPr="00783CC3">
              <w:rPr>
                <w:rFonts w:cs="Arial"/>
                <w:color w:val="000000"/>
                <w:szCs w:val="20"/>
                <w:lang w:val="en-GB"/>
              </w:rPr>
              <w:t>No info</w:t>
            </w:r>
          </w:p>
        </w:tc>
        <w:tc>
          <w:tcPr>
            <w:tcW w:w="7513"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szCs w:val="20"/>
              </w:rPr>
            </w:pPr>
          </w:p>
        </w:tc>
      </w:tr>
      <w:tr w:rsidR="009870FA" w:rsidRPr="002977C5" w:rsidTr="000A6D50">
        <w:tc>
          <w:tcPr>
            <w:tcW w:w="2235" w:type="dxa"/>
            <w:vMerge/>
            <w:tcBorders>
              <w:left w:val="single" w:sz="4" w:space="0" w:color="D2232A"/>
              <w:right w:val="single" w:sz="4" w:space="0" w:color="D2232A"/>
            </w:tcBorders>
            <w:vAlign w:val="center"/>
          </w:tcPr>
          <w:p w:rsidR="009870FA" w:rsidRPr="00404DDD" w:rsidRDefault="009870F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widowControl w:val="0"/>
              <w:tabs>
                <w:tab w:val="left" w:pos="90"/>
              </w:tabs>
              <w:autoSpaceDE w:val="0"/>
              <w:autoSpaceDN w:val="0"/>
              <w:adjustRightInd w:val="0"/>
              <w:spacing w:before="40"/>
              <w:rPr>
                <w:rFonts w:cs="Arial"/>
                <w:szCs w:val="20"/>
                <w:lang w:val="en-GB"/>
              </w:rPr>
            </w:pPr>
            <w:r w:rsidRPr="00783CC3">
              <w:rPr>
                <w:rFonts w:cs="Arial"/>
                <w:szCs w:val="20"/>
                <w:lang w:val="en-GB"/>
              </w:rPr>
              <w:t>Croatia</w:t>
            </w:r>
          </w:p>
        </w:tc>
        <w:tc>
          <w:tcPr>
            <w:tcW w:w="2551"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color w:val="000000"/>
                <w:szCs w:val="20"/>
                <w:lang w:val="en-GB"/>
              </w:rPr>
            </w:pPr>
            <w:r w:rsidRPr="00783CC3">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szCs w:val="20"/>
              </w:rPr>
            </w:pPr>
          </w:p>
        </w:tc>
      </w:tr>
      <w:tr w:rsidR="009870FA" w:rsidRPr="002977C5" w:rsidTr="000A6D50">
        <w:tc>
          <w:tcPr>
            <w:tcW w:w="2235" w:type="dxa"/>
            <w:vMerge/>
            <w:tcBorders>
              <w:left w:val="single" w:sz="4" w:space="0" w:color="D2232A"/>
              <w:right w:val="single" w:sz="4" w:space="0" w:color="D2232A"/>
            </w:tcBorders>
            <w:vAlign w:val="center"/>
          </w:tcPr>
          <w:p w:rsidR="009870FA" w:rsidRPr="00404DDD" w:rsidRDefault="009870F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widowControl w:val="0"/>
              <w:tabs>
                <w:tab w:val="left" w:pos="90"/>
              </w:tabs>
              <w:autoSpaceDE w:val="0"/>
              <w:autoSpaceDN w:val="0"/>
              <w:adjustRightInd w:val="0"/>
              <w:spacing w:before="40"/>
              <w:rPr>
                <w:rFonts w:cs="Arial"/>
                <w:szCs w:val="20"/>
                <w:lang w:val="en-GB"/>
              </w:rPr>
            </w:pPr>
            <w:r w:rsidRPr="00783CC3">
              <w:rPr>
                <w:rFonts w:cs="Arial"/>
                <w:szCs w:val="20"/>
                <w:lang w:val="en-GB"/>
              </w:rPr>
              <w:t>Czech Republic</w:t>
            </w:r>
          </w:p>
        </w:tc>
        <w:tc>
          <w:tcPr>
            <w:tcW w:w="2551"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color w:val="000000"/>
                <w:szCs w:val="20"/>
                <w:lang w:val="en-GB"/>
              </w:rPr>
            </w:pPr>
            <w:r w:rsidRPr="00783CC3">
              <w:rPr>
                <w:rFonts w:cs="Arial"/>
                <w:szCs w:val="20"/>
                <w:lang w:val="en-GB"/>
              </w:rPr>
              <w:t>Partly implemented under conditions of former band E</w:t>
            </w:r>
          </w:p>
        </w:tc>
        <w:tc>
          <w:tcPr>
            <w:tcW w:w="7513"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szCs w:val="20"/>
              </w:rPr>
            </w:pPr>
            <w:r w:rsidRPr="00783CC3">
              <w:rPr>
                <w:rFonts w:cs="Arial"/>
                <w:szCs w:val="20"/>
              </w:rPr>
              <w:t>This band will replace previous band 470–862 MHz arrangement before 2013</w:t>
            </w:r>
          </w:p>
        </w:tc>
      </w:tr>
      <w:tr w:rsidR="009870FA" w:rsidRPr="002977C5" w:rsidTr="000A6D50">
        <w:tc>
          <w:tcPr>
            <w:tcW w:w="2235" w:type="dxa"/>
            <w:vMerge/>
            <w:tcBorders>
              <w:left w:val="single" w:sz="4" w:space="0" w:color="D2232A"/>
              <w:right w:val="single" w:sz="4" w:space="0" w:color="D2232A"/>
            </w:tcBorders>
            <w:vAlign w:val="center"/>
          </w:tcPr>
          <w:p w:rsidR="009870FA" w:rsidRPr="00404DDD" w:rsidRDefault="009870F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widowControl w:val="0"/>
              <w:tabs>
                <w:tab w:val="left" w:pos="90"/>
              </w:tabs>
              <w:autoSpaceDE w:val="0"/>
              <w:autoSpaceDN w:val="0"/>
              <w:adjustRightInd w:val="0"/>
              <w:spacing w:before="40"/>
              <w:rPr>
                <w:rFonts w:cs="Arial"/>
                <w:szCs w:val="20"/>
                <w:lang w:val="en-GB"/>
              </w:rPr>
            </w:pPr>
            <w:r w:rsidRPr="00783CC3">
              <w:rPr>
                <w:rFonts w:cs="Arial"/>
                <w:szCs w:val="20"/>
                <w:lang w:val="en-GB"/>
              </w:rPr>
              <w:t>Cyprus</w:t>
            </w:r>
          </w:p>
        </w:tc>
        <w:tc>
          <w:tcPr>
            <w:tcW w:w="2551"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szCs w:val="20"/>
                <w:lang w:val="en-GB"/>
              </w:rPr>
            </w:pPr>
            <w:r w:rsidRPr="00783CC3">
              <w:rPr>
                <w:rFonts w:cs="Arial"/>
                <w:szCs w:val="20"/>
                <w:lang w:val="en-GB"/>
              </w:rPr>
              <w:t>No info</w:t>
            </w:r>
          </w:p>
        </w:tc>
        <w:tc>
          <w:tcPr>
            <w:tcW w:w="7513"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szCs w:val="20"/>
              </w:rPr>
            </w:pPr>
          </w:p>
        </w:tc>
      </w:tr>
      <w:tr w:rsidR="009870FA" w:rsidRPr="002977C5" w:rsidTr="000A6D50">
        <w:tc>
          <w:tcPr>
            <w:tcW w:w="2235" w:type="dxa"/>
            <w:vMerge/>
            <w:tcBorders>
              <w:left w:val="single" w:sz="4" w:space="0" w:color="D2232A"/>
              <w:right w:val="single" w:sz="4" w:space="0" w:color="D2232A"/>
            </w:tcBorders>
            <w:vAlign w:val="center"/>
          </w:tcPr>
          <w:p w:rsidR="009870FA" w:rsidRPr="00404DDD" w:rsidRDefault="009870F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szCs w:val="20"/>
                <w:lang w:val="en-GB"/>
              </w:rPr>
            </w:pPr>
            <w:r w:rsidRPr="00783CC3">
              <w:rPr>
                <w:rFonts w:cs="Arial"/>
                <w:color w:val="000000"/>
                <w:szCs w:val="20"/>
                <w:lang w:val="en-GB"/>
              </w:rPr>
              <w:t>Estonia</w:t>
            </w:r>
          </w:p>
        </w:tc>
        <w:tc>
          <w:tcPr>
            <w:tcW w:w="2551"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szCs w:val="20"/>
              </w:rPr>
            </w:pPr>
            <w:r w:rsidRPr="00783CC3">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szCs w:val="20"/>
                <w:lang w:val="en-GB"/>
              </w:rPr>
            </w:pPr>
            <w:r w:rsidRPr="00783CC3">
              <w:rPr>
                <w:rFonts w:cs="Arial"/>
                <w:color w:val="000000"/>
                <w:szCs w:val="20"/>
                <w:lang w:val="en-GB"/>
              </w:rPr>
              <w:t>Under study</w:t>
            </w:r>
          </w:p>
        </w:tc>
      </w:tr>
      <w:tr w:rsidR="009870FA" w:rsidRPr="002977C5" w:rsidTr="000A6D50">
        <w:tc>
          <w:tcPr>
            <w:tcW w:w="2235" w:type="dxa"/>
            <w:vMerge/>
            <w:tcBorders>
              <w:left w:val="single" w:sz="4" w:space="0" w:color="D2232A"/>
              <w:right w:val="single" w:sz="4" w:space="0" w:color="D2232A"/>
            </w:tcBorders>
            <w:vAlign w:val="center"/>
          </w:tcPr>
          <w:p w:rsidR="009870FA" w:rsidRPr="00404DDD" w:rsidRDefault="009870F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widowControl w:val="0"/>
              <w:tabs>
                <w:tab w:val="left" w:pos="90"/>
              </w:tabs>
              <w:autoSpaceDE w:val="0"/>
              <w:autoSpaceDN w:val="0"/>
              <w:adjustRightInd w:val="0"/>
              <w:spacing w:before="40"/>
              <w:rPr>
                <w:rFonts w:cs="Arial"/>
                <w:szCs w:val="20"/>
                <w:lang w:val="en-GB"/>
              </w:rPr>
            </w:pPr>
            <w:r w:rsidRPr="00783CC3">
              <w:rPr>
                <w:rFonts w:cs="Arial"/>
                <w:szCs w:val="20"/>
                <w:lang w:val="en-GB"/>
              </w:rPr>
              <w:t>France</w:t>
            </w:r>
          </w:p>
        </w:tc>
        <w:tc>
          <w:tcPr>
            <w:tcW w:w="2551"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color w:val="000000"/>
                <w:szCs w:val="20"/>
                <w:lang w:val="en-GB"/>
              </w:rPr>
            </w:pPr>
            <w:r w:rsidRPr="00783CC3">
              <w:rPr>
                <w:rFonts w:cs="Arial"/>
                <w:color w:val="000000"/>
                <w:szCs w:val="20"/>
                <w:lang w:val="en-GB"/>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szCs w:val="20"/>
              </w:rPr>
            </w:pPr>
            <w:r w:rsidRPr="00783CC3">
              <w:rPr>
                <w:rFonts w:cs="Arial"/>
                <w:szCs w:val="20"/>
              </w:rPr>
              <w:t>For professional users.</w:t>
            </w:r>
          </w:p>
          <w:p w:rsidR="009870FA" w:rsidRPr="00783CC3" w:rsidRDefault="009870FA" w:rsidP="000A6D50">
            <w:pPr>
              <w:spacing w:before="40"/>
              <w:rPr>
                <w:rFonts w:cs="Arial"/>
                <w:szCs w:val="20"/>
              </w:rPr>
            </w:pPr>
            <w:r w:rsidRPr="00783CC3">
              <w:rPr>
                <w:rFonts w:cs="Arial"/>
                <w:szCs w:val="20"/>
              </w:rPr>
              <w:t>Limited to 50 mW e.r.p.</w:t>
            </w:r>
          </w:p>
        </w:tc>
      </w:tr>
      <w:tr w:rsidR="009870FA" w:rsidRPr="002977C5" w:rsidTr="000A6D50">
        <w:tc>
          <w:tcPr>
            <w:tcW w:w="2235" w:type="dxa"/>
            <w:vMerge/>
            <w:tcBorders>
              <w:left w:val="single" w:sz="4" w:space="0" w:color="D2232A"/>
              <w:right w:val="single" w:sz="4" w:space="0" w:color="D2232A"/>
            </w:tcBorders>
            <w:vAlign w:val="center"/>
          </w:tcPr>
          <w:p w:rsidR="009870FA" w:rsidRPr="00404DDD" w:rsidRDefault="009870F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widowControl w:val="0"/>
              <w:tabs>
                <w:tab w:val="left" w:pos="90"/>
              </w:tabs>
              <w:autoSpaceDE w:val="0"/>
              <w:autoSpaceDN w:val="0"/>
              <w:adjustRightInd w:val="0"/>
              <w:spacing w:before="40"/>
              <w:rPr>
                <w:rFonts w:cs="Arial"/>
                <w:szCs w:val="20"/>
                <w:lang w:val="en-GB"/>
              </w:rPr>
            </w:pPr>
            <w:r w:rsidRPr="00783CC3">
              <w:rPr>
                <w:rFonts w:cs="Arial"/>
                <w:szCs w:val="20"/>
                <w:lang w:val="en-GB"/>
              </w:rPr>
              <w:t>Greece</w:t>
            </w:r>
          </w:p>
        </w:tc>
        <w:tc>
          <w:tcPr>
            <w:tcW w:w="2551"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color w:val="000000"/>
                <w:szCs w:val="20"/>
                <w:lang w:val="en-GB"/>
              </w:rPr>
            </w:pPr>
            <w:r w:rsidRPr="00783CC3">
              <w:rPr>
                <w:rFonts w:cs="Arial"/>
                <w:color w:val="000000"/>
                <w:szCs w:val="20"/>
                <w:lang w:val="en-GB"/>
              </w:rPr>
              <w:t>No info</w:t>
            </w:r>
          </w:p>
        </w:tc>
        <w:tc>
          <w:tcPr>
            <w:tcW w:w="7513"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szCs w:val="20"/>
              </w:rPr>
            </w:pPr>
          </w:p>
        </w:tc>
      </w:tr>
      <w:tr w:rsidR="009870FA" w:rsidRPr="002977C5" w:rsidTr="000A6D50">
        <w:tc>
          <w:tcPr>
            <w:tcW w:w="2235" w:type="dxa"/>
            <w:vMerge/>
            <w:tcBorders>
              <w:left w:val="single" w:sz="4" w:space="0" w:color="D2232A"/>
              <w:right w:val="single" w:sz="4" w:space="0" w:color="D2232A"/>
            </w:tcBorders>
            <w:vAlign w:val="center"/>
          </w:tcPr>
          <w:p w:rsidR="009870FA" w:rsidRPr="00404DDD" w:rsidRDefault="009870F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widowControl w:val="0"/>
              <w:tabs>
                <w:tab w:val="left" w:pos="90"/>
              </w:tabs>
              <w:autoSpaceDE w:val="0"/>
              <w:autoSpaceDN w:val="0"/>
              <w:adjustRightInd w:val="0"/>
              <w:spacing w:before="40"/>
              <w:rPr>
                <w:rFonts w:cs="Arial"/>
                <w:szCs w:val="20"/>
                <w:lang w:val="en-GB"/>
              </w:rPr>
            </w:pPr>
            <w:r w:rsidRPr="00783CC3">
              <w:rPr>
                <w:rFonts w:cs="Arial"/>
                <w:szCs w:val="20"/>
                <w:lang w:val="en-GB"/>
              </w:rPr>
              <w:t>Hungary</w:t>
            </w:r>
          </w:p>
        </w:tc>
        <w:tc>
          <w:tcPr>
            <w:tcW w:w="2551"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color w:val="000000"/>
                <w:szCs w:val="20"/>
                <w:lang w:val="en-GB"/>
              </w:rPr>
            </w:pPr>
            <w:r w:rsidRPr="00783CC3">
              <w:rPr>
                <w:rFonts w:cs="Arial"/>
                <w:color w:val="000000"/>
                <w:szCs w:val="20"/>
                <w:lang w:val="en-GB"/>
              </w:rPr>
              <w:t>No info</w:t>
            </w:r>
          </w:p>
        </w:tc>
        <w:tc>
          <w:tcPr>
            <w:tcW w:w="7513"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szCs w:val="20"/>
              </w:rPr>
            </w:pPr>
          </w:p>
        </w:tc>
      </w:tr>
      <w:tr w:rsidR="009870FA" w:rsidRPr="002977C5" w:rsidTr="000A6D50">
        <w:tc>
          <w:tcPr>
            <w:tcW w:w="2235" w:type="dxa"/>
            <w:vMerge/>
            <w:tcBorders>
              <w:left w:val="single" w:sz="4" w:space="0" w:color="D2232A"/>
              <w:right w:val="single" w:sz="4" w:space="0" w:color="D2232A"/>
            </w:tcBorders>
            <w:vAlign w:val="center"/>
          </w:tcPr>
          <w:p w:rsidR="009870FA" w:rsidRPr="00404DDD" w:rsidRDefault="009870F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9870FA" w:rsidRPr="00596C74" w:rsidRDefault="009870FA"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Latvia</w:t>
            </w:r>
          </w:p>
        </w:tc>
        <w:tc>
          <w:tcPr>
            <w:tcW w:w="2551" w:type="dxa"/>
            <w:tcBorders>
              <w:top w:val="single" w:sz="4" w:space="0" w:color="D2232A"/>
              <w:left w:val="single" w:sz="4" w:space="0" w:color="D2232A"/>
              <w:bottom w:val="single" w:sz="4" w:space="0" w:color="D2232A"/>
              <w:right w:val="single" w:sz="4" w:space="0" w:color="D2232A"/>
            </w:tcBorders>
          </w:tcPr>
          <w:p w:rsidR="009870FA" w:rsidRPr="00596C74" w:rsidRDefault="009870FA"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 info</w:t>
            </w:r>
          </w:p>
        </w:tc>
        <w:tc>
          <w:tcPr>
            <w:tcW w:w="7513"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szCs w:val="20"/>
              </w:rPr>
            </w:pPr>
          </w:p>
        </w:tc>
      </w:tr>
      <w:tr w:rsidR="009870FA" w:rsidRPr="002977C5" w:rsidTr="000A6D50">
        <w:tc>
          <w:tcPr>
            <w:tcW w:w="2235" w:type="dxa"/>
            <w:vMerge/>
            <w:tcBorders>
              <w:left w:val="single" w:sz="4" w:space="0" w:color="D2232A"/>
              <w:right w:val="single" w:sz="4" w:space="0" w:color="D2232A"/>
            </w:tcBorders>
            <w:vAlign w:val="center"/>
          </w:tcPr>
          <w:p w:rsidR="009870FA" w:rsidRPr="00404DDD" w:rsidRDefault="009870F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widowControl w:val="0"/>
              <w:tabs>
                <w:tab w:val="left" w:pos="90"/>
              </w:tabs>
              <w:autoSpaceDE w:val="0"/>
              <w:autoSpaceDN w:val="0"/>
              <w:adjustRightInd w:val="0"/>
              <w:spacing w:before="40"/>
              <w:rPr>
                <w:rFonts w:cs="Arial"/>
                <w:szCs w:val="20"/>
                <w:lang w:val="en-GB"/>
              </w:rPr>
            </w:pPr>
            <w:r w:rsidRPr="00783CC3">
              <w:rPr>
                <w:rFonts w:cs="Arial"/>
                <w:szCs w:val="20"/>
                <w:lang w:val="en-GB"/>
              </w:rPr>
              <w:t>Liechtenstein</w:t>
            </w:r>
          </w:p>
        </w:tc>
        <w:tc>
          <w:tcPr>
            <w:tcW w:w="2551"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color w:val="000000"/>
                <w:szCs w:val="20"/>
                <w:lang w:val="en-GB"/>
              </w:rPr>
            </w:pPr>
            <w:r w:rsidRPr="00783CC3">
              <w:rPr>
                <w:rFonts w:cs="Arial"/>
                <w:color w:val="000000"/>
                <w:szCs w:val="20"/>
                <w:lang w:val="en-GB"/>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szCs w:val="20"/>
              </w:rPr>
            </w:pPr>
            <w:r w:rsidRPr="00783CC3">
              <w:rPr>
                <w:rFonts w:cs="Arial"/>
                <w:szCs w:val="20"/>
              </w:rPr>
              <w:t>50 mW e.r.p. until 31.12.2012</w:t>
            </w:r>
          </w:p>
        </w:tc>
      </w:tr>
      <w:tr w:rsidR="009870FA" w:rsidRPr="002977C5" w:rsidTr="000A6D50">
        <w:tc>
          <w:tcPr>
            <w:tcW w:w="2235" w:type="dxa"/>
            <w:vMerge/>
            <w:tcBorders>
              <w:left w:val="single" w:sz="4" w:space="0" w:color="D2232A"/>
              <w:right w:val="single" w:sz="4" w:space="0" w:color="D2232A"/>
            </w:tcBorders>
            <w:vAlign w:val="center"/>
          </w:tcPr>
          <w:p w:rsidR="009870FA" w:rsidRPr="00404DDD" w:rsidRDefault="009870F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9870FA" w:rsidRPr="00596C74" w:rsidRDefault="009870FA" w:rsidP="000A6D50">
            <w:pPr>
              <w:widowControl w:val="0"/>
              <w:autoSpaceDE w:val="0"/>
              <w:autoSpaceDN w:val="0"/>
              <w:adjustRightInd w:val="0"/>
              <w:spacing w:before="6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Lithuania</w:t>
            </w:r>
          </w:p>
        </w:tc>
        <w:tc>
          <w:tcPr>
            <w:tcW w:w="2551" w:type="dxa"/>
            <w:tcBorders>
              <w:top w:val="single" w:sz="4" w:space="0" w:color="D2232A"/>
              <w:left w:val="single" w:sz="4" w:space="0" w:color="D2232A"/>
              <w:bottom w:val="single" w:sz="4" w:space="0" w:color="D2232A"/>
              <w:right w:val="single" w:sz="4" w:space="0" w:color="D2232A"/>
            </w:tcBorders>
          </w:tcPr>
          <w:p w:rsidR="009870FA" w:rsidRPr="00596C74" w:rsidRDefault="009870FA"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9870FA" w:rsidRPr="00596C74" w:rsidRDefault="009870FA"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783CC3">
              <w:rPr>
                <w:rFonts w:cs="Arial"/>
                <w:szCs w:val="20"/>
              </w:rPr>
              <w:t>In all 470–862 MHz band 50 mW e.r.p. Only for radio microphones. Individual registrations required</w:t>
            </w:r>
          </w:p>
        </w:tc>
      </w:tr>
      <w:tr w:rsidR="009870FA" w:rsidRPr="002977C5" w:rsidTr="000A6D50">
        <w:tc>
          <w:tcPr>
            <w:tcW w:w="2235" w:type="dxa"/>
            <w:vMerge/>
            <w:tcBorders>
              <w:left w:val="single" w:sz="4" w:space="0" w:color="D2232A"/>
              <w:right w:val="single" w:sz="4" w:space="0" w:color="D2232A"/>
            </w:tcBorders>
            <w:vAlign w:val="center"/>
          </w:tcPr>
          <w:p w:rsidR="009870FA" w:rsidRPr="00404DDD" w:rsidRDefault="009870F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szCs w:val="20"/>
              </w:rPr>
            </w:pPr>
            <w:r w:rsidRPr="00783CC3">
              <w:rPr>
                <w:rFonts w:cs="Arial"/>
                <w:color w:val="000000"/>
                <w:szCs w:val="20"/>
                <w:lang w:val="en-GB"/>
              </w:rPr>
              <w:t>Luxembourg</w:t>
            </w:r>
          </w:p>
        </w:tc>
        <w:tc>
          <w:tcPr>
            <w:tcW w:w="2551"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color w:val="000000"/>
                <w:szCs w:val="20"/>
                <w:lang w:val="en-GB"/>
              </w:rPr>
            </w:pPr>
            <w:r w:rsidRPr="00783CC3">
              <w:rPr>
                <w:rFonts w:cs="Arial"/>
                <w:color w:val="000000"/>
                <w:szCs w:val="20"/>
                <w:lang w:val="en-GB"/>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widowControl w:val="0"/>
              <w:autoSpaceDE w:val="0"/>
              <w:autoSpaceDN w:val="0"/>
              <w:adjustRightInd w:val="0"/>
              <w:spacing w:before="40"/>
              <w:rPr>
                <w:rFonts w:cs="Arial"/>
                <w:szCs w:val="20"/>
              </w:rPr>
            </w:pPr>
          </w:p>
        </w:tc>
      </w:tr>
      <w:tr w:rsidR="009870FA" w:rsidRPr="002977C5" w:rsidTr="000A6D50">
        <w:tc>
          <w:tcPr>
            <w:tcW w:w="2235" w:type="dxa"/>
            <w:vMerge/>
            <w:tcBorders>
              <w:left w:val="single" w:sz="4" w:space="0" w:color="D2232A"/>
              <w:right w:val="single" w:sz="4" w:space="0" w:color="D2232A"/>
            </w:tcBorders>
            <w:vAlign w:val="center"/>
          </w:tcPr>
          <w:p w:rsidR="009870FA" w:rsidRPr="00404DDD" w:rsidRDefault="009870F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color w:val="000000"/>
                <w:szCs w:val="20"/>
                <w:lang w:val="en-GB"/>
              </w:rPr>
            </w:pPr>
            <w:r w:rsidRPr="00783CC3">
              <w:rPr>
                <w:rFonts w:cs="Arial"/>
                <w:color w:val="000000"/>
                <w:szCs w:val="20"/>
                <w:lang w:val="en-GB"/>
              </w:rPr>
              <w:t>Malta</w:t>
            </w:r>
          </w:p>
        </w:tc>
        <w:tc>
          <w:tcPr>
            <w:tcW w:w="2551"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color w:val="000000"/>
                <w:szCs w:val="20"/>
                <w:lang w:val="en-GB"/>
              </w:rPr>
            </w:pPr>
            <w:r w:rsidRPr="00783CC3">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widowControl w:val="0"/>
              <w:autoSpaceDE w:val="0"/>
              <w:autoSpaceDN w:val="0"/>
              <w:adjustRightInd w:val="0"/>
              <w:spacing w:before="40"/>
              <w:rPr>
                <w:rFonts w:cs="Arial"/>
                <w:szCs w:val="20"/>
              </w:rPr>
            </w:pPr>
          </w:p>
        </w:tc>
      </w:tr>
      <w:tr w:rsidR="009870FA" w:rsidRPr="002977C5" w:rsidTr="000A6D50">
        <w:tc>
          <w:tcPr>
            <w:tcW w:w="2235" w:type="dxa"/>
            <w:vMerge/>
            <w:tcBorders>
              <w:left w:val="single" w:sz="4" w:space="0" w:color="D2232A"/>
              <w:right w:val="single" w:sz="4" w:space="0" w:color="D2232A"/>
            </w:tcBorders>
            <w:vAlign w:val="center"/>
          </w:tcPr>
          <w:p w:rsidR="009870FA" w:rsidRPr="00404DDD" w:rsidRDefault="009870F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szCs w:val="20"/>
                <w:lang w:val="en-GB"/>
              </w:rPr>
            </w:pPr>
            <w:r w:rsidRPr="00783CC3">
              <w:rPr>
                <w:rFonts w:cs="Arial"/>
                <w:color w:val="000000"/>
                <w:szCs w:val="20"/>
                <w:lang w:val="en-GB"/>
              </w:rPr>
              <w:t>Norway</w:t>
            </w:r>
          </w:p>
        </w:tc>
        <w:tc>
          <w:tcPr>
            <w:tcW w:w="2551"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szCs w:val="20"/>
              </w:rPr>
            </w:pPr>
            <w:r w:rsidRPr="00783CC3">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tabs>
                <w:tab w:val="left" w:pos="1701"/>
                <w:tab w:val="left" w:pos="3402"/>
                <w:tab w:val="left" w:pos="6379"/>
              </w:tabs>
              <w:spacing w:before="40"/>
              <w:rPr>
                <w:rFonts w:cs="Arial"/>
                <w:szCs w:val="20"/>
                <w:lang w:val="en-GB"/>
              </w:rPr>
            </w:pPr>
          </w:p>
        </w:tc>
      </w:tr>
      <w:tr w:rsidR="009870FA" w:rsidRPr="002977C5" w:rsidTr="000A6D50">
        <w:tc>
          <w:tcPr>
            <w:tcW w:w="2235" w:type="dxa"/>
            <w:vMerge/>
            <w:tcBorders>
              <w:left w:val="single" w:sz="4" w:space="0" w:color="D2232A"/>
              <w:right w:val="single" w:sz="4" w:space="0" w:color="D2232A"/>
            </w:tcBorders>
            <w:vAlign w:val="center"/>
          </w:tcPr>
          <w:p w:rsidR="009870FA" w:rsidRPr="00404DDD" w:rsidRDefault="009870F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widowControl w:val="0"/>
              <w:tabs>
                <w:tab w:val="left" w:pos="90"/>
              </w:tabs>
              <w:autoSpaceDE w:val="0"/>
              <w:autoSpaceDN w:val="0"/>
              <w:adjustRightInd w:val="0"/>
              <w:spacing w:before="40"/>
              <w:rPr>
                <w:rFonts w:cs="Arial"/>
                <w:szCs w:val="20"/>
                <w:lang w:val="en-GB"/>
              </w:rPr>
            </w:pPr>
            <w:r w:rsidRPr="00783CC3">
              <w:rPr>
                <w:rFonts w:cs="Arial"/>
                <w:szCs w:val="20"/>
                <w:lang w:val="en-GB"/>
              </w:rPr>
              <w:t>Poland</w:t>
            </w:r>
          </w:p>
        </w:tc>
        <w:tc>
          <w:tcPr>
            <w:tcW w:w="2551" w:type="dxa"/>
            <w:tcBorders>
              <w:top w:val="single" w:sz="4" w:space="0" w:color="D2232A"/>
              <w:left w:val="single" w:sz="4" w:space="0" w:color="D2232A"/>
              <w:bottom w:val="single" w:sz="4" w:space="0" w:color="D2232A"/>
              <w:right w:val="single" w:sz="4" w:space="0" w:color="D2232A"/>
            </w:tcBorders>
          </w:tcPr>
          <w:p w:rsidR="009870FA" w:rsidRPr="00783CC3" w:rsidRDefault="009870FA" w:rsidP="00D64448">
            <w:pPr>
              <w:spacing w:before="40" w:afterLines="40" w:after="96"/>
              <w:rPr>
                <w:rFonts w:cs="Arial"/>
                <w:szCs w:val="20"/>
              </w:rPr>
            </w:pPr>
            <w:r w:rsidRPr="00783CC3">
              <w:rPr>
                <w:rFonts w:cs="Arial"/>
                <w:szCs w:val="20"/>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szCs w:val="20"/>
              </w:rPr>
            </w:pPr>
            <w:r w:rsidRPr="00783CC3">
              <w:rPr>
                <w:rFonts w:cs="Arial"/>
                <w:szCs w:val="20"/>
              </w:rPr>
              <w:t>With technical parameters for the “old” band E.</w:t>
            </w:r>
          </w:p>
          <w:p w:rsidR="009870FA" w:rsidRPr="00783CC3" w:rsidRDefault="009870FA" w:rsidP="000A6D50">
            <w:pPr>
              <w:rPr>
                <w:rFonts w:cs="Arial"/>
                <w:color w:val="FF0000"/>
                <w:szCs w:val="20"/>
              </w:rPr>
            </w:pPr>
            <w:r w:rsidRPr="00783CC3">
              <w:rPr>
                <w:rFonts w:cs="Arial"/>
                <w:szCs w:val="20"/>
              </w:rPr>
              <w:t>Full implementation and individual licensing under study</w:t>
            </w:r>
          </w:p>
        </w:tc>
      </w:tr>
      <w:tr w:rsidR="009870FA" w:rsidRPr="002977C5" w:rsidTr="000A6D50">
        <w:tc>
          <w:tcPr>
            <w:tcW w:w="2235" w:type="dxa"/>
            <w:vMerge/>
            <w:tcBorders>
              <w:left w:val="single" w:sz="4" w:space="0" w:color="D2232A"/>
              <w:right w:val="single" w:sz="4" w:space="0" w:color="D2232A"/>
            </w:tcBorders>
            <w:vAlign w:val="center"/>
          </w:tcPr>
          <w:p w:rsidR="009870FA" w:rsidRPr="00404DDD" w:rsidRDefault="009870F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9870FA" w:rsidRPr="00596C74" w:rsidRDefault="009870FA"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Portugal</w:t>
            </w:r>
          </w:p>
        </w:tc>
        <w:tc>
          <w:tcPr>
            <w:tcW w:w="2551" w:type="dxa"/>
            <w:tcBorders>
              <w:top w:val="single" w:sz="4" w:space="0" w:color="D2232A"/>
              <w:left w:val="single" w:sz="4" w:space="0" w:color="D2232A"/>
              <w:bottom w:val="single" w:sz="4" w:space="0" w:color="D2232A"/>
              <w:right w:val="single" w:sz="4" w:space="0" w:color="D2232A"/>
            </w:tcBorders>
          </w:tcPr>
          <w:p w:rsidR="009870FA" w:rsidRPr="00596C74" w:rsidRDefault="009870FA"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szCs w:val="20"/>
              </w:rPr>
            </w:pPr>
          </w:p>
        </w:tc>
      </w:tr>
      <w:tr w:rsidR="009870FA" w:rsidRPr="002977C5" w:rsidTr="000A6D50">
        <w:tc>
          <w:tcPr>
            <w:tcW w:w="2235" w:type="dxa"/>
            <w:vMerge/>
            <w:tcBorders>
              <w:left w:val="single" w:sz="4" w:space="0" w:color="D2232A"/>
              <w:right w:val="single" w:sz="4" w:space="0" w:color="D2232A"/>
            </w:tcBorders>
            <w:vAlign w:val="center"/>
          </w:tcPr>
          <w:p w:rsidR="009870FA" w:rsidRPr="00404DDD" w:rsidRDefault="009870F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9870FA" w:rsidRPr="00596C74" w:rsidRDefault="009870FA"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783CC3">
              <w:rPr>
                <w:rFonts w:cs="Arial"/>
                <w:szCs w:val="20"/>
                <w:lang w:val="en-GB"/>
              </w:rPr>
              <w:t>Romania</w:t>
            </w:r>
          </w:p>
        </w:tc>
        <w:tc>
          <w:tcPr>
            <w:tcW w:w="2551" w:type="dxa"/>
            <w:tcBorders>
              <w:top w:val="single" w:sz="4" w:space="0" w:color="D2232A"/>
              <w:left w:val="single" w:sz="4" w:space="0" w:color="D2232A"/>
              <w:bottom w:val="single" w:sz="4" w:space="0" w:color="D2232A"/>
              <w:right w:val="single" w:sz="4" w:space="0" w:color="D2232A"/>
            </w:tcBorders>
          </w:tcPr>
          <w:p w:rsidR="009870FA" w:rsidRPr="00596C74" w:rsidRDefault="009870FA"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szCs w:val="20"/>
              </w:rPr>
            </w:pPr>
          </w:p>
        </w:tc>
      </w:tr>
      <w:tr w:rsidR="009870FA" w:rsidRPr="002977C5" w:rsidTr="000A6D50">
        <w:tc>
          <w:tcPr>
            <w:tcW w:w="2235" w:type="dxa"/>
            <w:vMerge/>
            <w:tcBorders>
              <w:left w:val="single" w:sz="4" w:space="0" w:color="D2232A"/>
              <w:right w:val="single" w:sz="4" w:space="0" w:color="D2232A"/>
            </w:tcBorders>
            <w:vAlign w:val="center"/>
          </w:tcPr>
          <w:p w:rsidR="009870FA" w:rsidRPr="00404DDD" w:rsidRDefault="009870F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widowControl w:val="0"/>
              <w:autoSpaceDE w:val="0"/>
              <w:autoSpaceDN w:val="0"/>
              <w:adjustRightInd w:val="0"/>
              <w:spacing w:before="40"/>
              <w:rPr>
                <w:rFonts w:cs="Arial"/>
                <w:szCs w:val="20"/>
                <w:lang w:val="en-GB"/>
              </w:rPr>
            </w:pPr>
            <w:r w:rsidRPr="00783CC3">
              <w:rPr>
                <w:rFonts w:cs="Arial"/>
                <w:color w:val="000000"/>
                <w:szCs w:val="20"/>
                <w:lang w:val="en-GB"/>
              </w:rPr>
              <w:t>Slovak Republic</w:t>
            </w:r>
          </w:p>
        </w:tc>
        <w:tc>
          <w:tcPr>
            <w:tcW w:w="2551" w:type="dxa"/>
            <w:tcBorders>
              <w:top w:val="single" w:sz="4" w:space="0" w:color="D2232A"/>
              <w:left w:val="single" w:sz="4" w:space="0" w:color="D2232A"/>
              <w:bottom w:val="single" w:sz="4" w:space="0" w:color="D2232A"/>
              <w:right w:val="single" w:sz="4" w:space="0" w:color="D2232A"/>
            </w:tcBorders>
          </w:tcPr>
          <w:p w:rsidR="009870FA" w:rsidRPr="00596C74" w:rsidRDefault="009870FA"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szCs w:val="20"/>
              </w:rPr>
            </w:pPr>
          </w:p>
        </w:tc>
      </w:tr>
      <w:tr w:rsidR="009870FA" w:rsidRPr="002977C5" w:rsidTr="000A6D50">
        <w:tc>
          <w:tcPr>
            <w:tcW w:w="2235" w:type="dxa"/>
            <w:vMerge/>
            <w:tcBorders>
              <w:left w:val="single" w:sz="4" w:space="0" w:color="D2232A"/>
              <w:right w:val="single" w:sz="4" w:space="0" w:color="D2232A"/>
            </w:tcBorders>
            <w:vAlign w:val="center"/>
          </w:tcPr>
          <w:p w:rsidR="009870FA" w:rsidRPr="00404DDD" w:rsidRDefault="009870F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widowControl w:val="0"/>
              <w:tabs>
                <w:tab w:val="left" w:pos="90"/>
              </w:tabs>
              <w:autoSpaceDE w:val="0"/>
              <w:autoSpaceDN w:val="0"/>
              <w:adjustRightInd w:val="0"/>
              <w:spacing w:before="40"/>
              <w:rPr>
                <w:rFonts w:cs="Arial"/>
                <w:szCs w:val="20"/>
                <w:lang w:val="en-GB"/>
              </w:rPr>
            </w:pPr>
            <w:r w:rsidRPr="00783CC3">
              <w:rPr>
                <w:rFonts w:cs="Arial"/>
                <w:szCs w:val="20"/>
                <w:lang w:val="en-GB"/>
              </w:rPr>
              <w:t>Spain</w:t>
            </w:r>
          </w:p>
        </w:tc>
        <w:tc>
          <w:tcPr>
            <w:tcW w:w="2551"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color w:val="000000"/>
                <w:szCs w:val="20"/>
                <w:lang w:val="en-GB"/>
              </w:rPr>
            </w:pPr>
            <w:r w:rsidRPr="00783CC3">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szCs w:val="20"/>
              </w:rPr>
            </w:pPr>
            <w:r w:rsidRPr="00783CC3">
              <w:rPr>
                <w:rFonts w:cs="Arial"/>
                <w:szCs w:val="20"/>
              </w:rPr>
              <w:t>Only broadcasting TV in this band</w:t>
            </w:r>
          </w:p>
        </w:tc>
      </w:tr>
      <w:tr w:rsidR="009870FA" w:rsidRPr="002977C5" w:rsidTr="000A6D50">
        <w:tc>
          <w:tcPr>
            <w:tcW w:w="2235" w:type="dxa"/>
            <w:vMerge/>
            <w:tcBorders>
              <w:left w:val="single" w:sz="4" w:space="0" w:color="D2232A"/>
              <w:right w:val="single" w:sz="4" w:space="0" w:color="D2232A"/>
            </w:tcBorders>
            <w:vAlign w:val="center"/>
          </w:tcPr>
          <w:p w:rsidR="009870FA" w:rsidRPr="00404DDD" w:rsidRDefault="009870F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szCs w:val="20"/>
                <w:lang w:val="en-GB"/>
              </w:rPr>
            </w:pPr>
            <w:r w:rsidRPr="00783CC3">
              <w:rPr>
                <w:rFonts w:cs="Arial"/>
                <w:szCs w:val="20"/>
                <w:lang w:val="en-GB"/>
              </w:rPr>
              <w:t>Sweden</w:t>
            </w:r>
          </w:p>
        </w:tc>
        <w:tc>
          <w:tcPr>
            <w:tcW w:w="2551"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szCs w:val="20"/>
                <w:lang w:val="en-GB"/>
              </w:rPr>
            </w:pPr>
            <w:r w:rsidRPr="00783CC3">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szCs w:val="20"/>
              </w:rPr>
            </w:pPr>
          </w:p>
        </w:tc>
      </w:tr>
      <w:tr w:rsidR="009870FA" w:rsidRPr="002977C5" w:rsidTr="000A6D50">
        <w:tc>
          <w:tcPr>
            <w:tcW w:w="2235" w:type="dxa"/>
            <w:vMerge/>
            <w:tcBorders>
              <w:left w:val="single" w:sz="4" w:space="0" w:color="D2232A"/>
              <w:right w:val="single" w:sz="4" w:space="0" w:color="D2232A"/>
            </w:tcBorders>
            <w:vAlign w:val="center"/>
          </w:tcPr>
          <w:p w:rsidR="009870FA" w:rsidRPr="00404DDD" w:rsidRDefault="009870F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widowControl w:val="0"/>
              <w:tabs>
                <w:tab w:val="left" w:pos="90"/>
              </w:tabs>
              <w:autoSpaceDE w:val="0"/>
              <w:autoSpaceDN w:val="0"/>
              <w:adjustRightInd w:val="0"/>
              <w:spacing w:before="40"/>
              <w:rPr>
                <w:rFonts w:cs="Arial"/>
                <w:szCs w:val="20"/>
                <w:lang w:val="en-GB"/>
              </w:rPr>
            </w:pPr>
            <w:r w:rsidRPr="00783CC3">
              <w:rPr>
                <w:rFonts w:cs="Arial"/>
                <w:szCs w:val="20"/>
                <w:lang w:val="en-GB"/>
              </w:rPr>
              <w:t>Switzerland</w:t>
            </w:r>
          </w:p>
        </w:tc>
        <w:tc>
          <w:tcPr>
            <w:tcW w:w="2551"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color w:val="000000"/>
                <w:szCs w:val="20"/>
                <w:lang w:val="en-GB"/>
              </w:rPr>
            </w:pPr>
            <w:r w:rsidRPr="00783CC3">
              <w:rPr>
                <w:rFonts w:cs="Arial"/>
                <w:color w:val="000000"/>
                <w:szCs w:val="20"/>
                <w:lang w:val="en-GB"/>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9870FA" w:rsidRPr="00783CC3" w:rsidRDefault="009870FA" w:rsidP="000A6D50">
            <w:pPr>
              <w:spacing w:before="40"/>
              <w:rPr>
                <w:rFonts w:cs="Arial"/>
                <w:szCs w:val="20"/>
              </w:rPr>
            </w:pPr>
            <w:r w:rsidRPr="00783CC3">
              <w:rPr>
                <w:rFonts w:cs="Arial"/>
                <w:szCs w:val="20"/>
              </w:rPr>
              <w:t>50 mW e.r.p. until 31.12.2012</w:t>
            </w:r>
          </w:p>
        </w:tc>
      </w:tr>
      <w:tr w:rsidR="009870FA" w:rsidRPr="002977C5" w:rsidTr="009870FA">
        <w:tc>
          <w:tcPr>
            <w:tcW w:w="2235" w:type="dxa"/>
            <w:vMerge/>
            <w:tcBorders>
              <w:left w:val="single" w:sz="4" w:space="0" w:color="D2232A"/>
              <w:bottom w:val="single" w:sz="18" w:space="0" w:color="D2232A"/>
              <w:right w:val="single" w:sz="4" w:space="0" w:color="D2232A"/>
            </w:tcBorders>
            <w:vAlign w:val="center"/>
          </w:tcPr>
          <w:p w:rsidR="009870FA" w:rsidRPr="00404DDD" w:rsidRDefault="009870FA"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18" w:space="0" w:color="D2232A"/>
              <w:right w:val="single" w:sz="4" w:space="0" w:color="D2232A"/>
            </w:tcBorders>
          </w:tcPr>
          <w:p w:rsidR="009870FA" w:rsidRPr="00783CC3" w:rsidRDefault="009870FA" w:rsidP="000A6D50">
            <w:pPr>
              <w:widowControl w:val="0"/>
              <w:tabs>
                <w:tab w:val="left" w:pos="90"/>
              </w:tabs>
              <w:autoSpaceDE w:val="0"/>
              <w:autoSpaceDN w:val="0"/>
              <w:adjustRightInd w:val="0"/>
              <w:spacing w:before="40"/>
              <w:rPr>
                <w:rFonts w:cs="Arial"/>
                <w:szCs w:val="20"/>
                <w:lang w:val="en-GB"/>
              </w:rPr>
            </w:pPr>
            <w:r w:rsidRPr="00783CC3">
              <w:rPr>
                <w:rFonts w:cs="Arial"/>
                <w:color w:val="000000"/>
                <w:szCs w:val="20"/>
                <w:lang w:val="en-GB"/>
              </w:rPr>
              <w:t>The Netherlands</w:t>
            </w:r>
          </w:p>
        </w:tc>
        <w:tc>
          <w:tcPr>
            <w:tcW w:w="2551" w:type="dxa"/>
            <w:tcBorders>
              <w:top w:val="single" w:sz="4" w:space="0" w:color="D2232A"/>
              <w:left w:val="single" w:sz="4" w:space="0" w:color="D2232A"/>
              <w:bottom w:val="single" w:sz="18" w:space="0" w:color="D2232A"/>
              <w:right w:val="single" w:sz="4" w:space="0" w:color="D2232A"/>
            </w:tcBorders>
          </w:tcPr>
          <w:p w:rsidR="009870FA" w:rsidRPr="00783CC3" w:rsidRDefault="009870FA" w:rsidP="00D64448">
            <w:pPr>
              <w:spacing w:before="40" w:afterLines="40" w:after="96"/>
              <w:jc w:val="both"/>
              <w:rPr>
                <w:rFonts w:cs="Arial"/>
                <w:szCs w:val="20"/>
                <w:lang w:val="en-GB"/>
              </w:rPr>
            </w:pPr>
            <w:r w:rsidRPr="00783CC3">
              <w:rPr>
                <w:rFonts w:cs="Arial"/>
                <w:szCs w:val="20"/>
                <w:lang w:val="en-GB"/>
              </w:rPr>
              <w:t>Not implemented</w:t>
            </w:r>
          </w:p>
        </w:tc>
        <w:tc>
          <w:tcPr>
            <w:tcW w:w="7513" w:type="dxa"/>
            <w:tcBorders>
              <w:top w:val="single" w:sz="4" w:space="0" w:color="D2232A"/>
              <w:left w:val="single" w:sz="4" w:space="0" w:color="D2232A"/>
              <w:bottom w:val="single" w:sz="18" w:space="0" w:color="D2232A"/>
              <w:right w:val="single" w:sz="4" w:space="0" w:color="D2232A"/>
            </w:tcBorders>
          </w:tcPr>
          <w:p w:rsidR="009870FA" w:rsidRPr="00783CC3" w:rsidRDefault="009870FA" w:rsidP="00E72D69">
            <w:pPr>
              <w:spacing w:before="40" w:afterLines="40" w:after="96"/>
              <w:jc w:val="both"/>
              <w:rPr>
                <w:rFonts w:cs="Arial"/>
                <w:szCs w:val="20"/>
                <w:lang w:val="en-GB"/>
              </w:rPr>
            </w:pPr>
          </w:p>
        </w:tc>
      </w:tr>
      <w:tr w:rsidR="000A6D50" w:rsidRPr="009870FA" w:rsidTr="000A6D50">
        <w:tc>
          <w:tcPr>
            <w:tcW w:w="2235" w:type="dxa"/>
            <w:vMerge w:val="restart"/>
            <w:tcBorders>
              <w:top w:val="single" w:sz="18" w:space="0" w:color="D2232A"/>
              <w:left w:val="single" w:sz="4" w:space="0" w:color="D2232A"/>
              <w:right w:val="single" w:sz="4" w:space="0" w:color="D2232A"/>
            </w:tcBorders>
            <w:vAlign w:val="center"/>
          </w:tcPr>
          <w:p w:rsidR="000A6D50" w:rsidRPr="009870FA" w:rsidRDefault="000A6D50" w:rsidP="009870FA">
            <w:pPr>
              <w:widowControl w:val="0"/>
              <w:tabs>
                <w:tab w:val="left" w:pos="142"/>
                <w:tab w:val="left" w:pos="1757"/>
                <w:tab w:val="left" w:pos="3231"/>
              </w:tabs>
              <w:autoSpaceDE w:val="0"/>
              <w:autoSpaceDN w:val="0"/>
              <w:adjustRightInd w:val="0"/>
              <w:spacing w:before="40" w:after="20"/>
              <w:rPr>
                <w:b/>
                <w:bCs/>
                <w:iCs/>
                <w:color w:val="000000"/>
                <w:szCs w:val="20"/>
                <w:lang w:val="en-GB"/>
              </w:rPr>
            </w:pPr>
            <w:r w:rsidRPr="009870FA">
              <w:rPr>
                <w:b/>
                <w:bCs/>
                <w:iCs/>
                <w:color w:val="000000"/>
                <w:szCs w:val="20"/>
                <w:lang w:val="en-GB"/>
              </w:rPr>
              <w:t>Annex 10 Band E4</w:t>
            </w:r>
          </w:p>
          <w:p w:rsidR="000A6D50" w:rsidRPr="009870FA" w:rsidRDefault="000A6D50" w:rsidP="009870FA">
            <w:pPr>
              <w:widowControl w:val="0"/>
              <w:tabs>
                <w:tab w:val="left" w:pos="1701"/>
                <w:tab w:val="left" w:pos="3402"/>
                <w:tab w:val="left" w:pos="6521"/>
              </w:tabs>
              <w:autoSpaceDE w:val="0"/>
              <w:autoSpaceDN w:val="0"/>
              <w:adjustRightInd w:val="0"/>
              <w:spacing w:before="40" w:after="20"/>
              <w:rPr>
                <w:b/>
                <w:bCs/>
                <w:color w:val="000000"/>
                <w:szCs w:val="20"/>
                <w:lang w:val="en-GB"/>
              </w:rPr>
            </w:pPr>
            <w:r w:rsidRPr="009870FA">
              <w:rPr>
                <w:b/>
                <w:bCs/>
                <w:color w:val="000000"/>
                <w:szCs w:val="20"/>
                <w:lang w:val="en-GB"/>
              </w:rPr>
              <w:t>Radio Microphone applications including aids for the hearing impaired</w:t>
            </w:r>
          </w:p>
          <w:p w:rsidR="000A6D50" w:rsidRPr="009870FA" w:rsidRDefault="000A6D50" w:rsidP="009870F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r w:rsidRPr="009870FA">
              <w:rPr>
                <w:b/>
                <w:bCs/>
                <w:color w:val="000000"/>
                <w:szCs w:val="20"/>
                <w:lang w:val="en-GB"/>
              </w:rPr>
              <w:t>826-832 MHz</w:t>
            </w:r>
          </w:p>
        </w:tc>
        <w:tc>
          <w:tcPr>
            <w:tcW w:w="2268" w:type="dxa"/>
            <w:tcBorders>
              <w:top w:val="single" w:sz="18" w:space="0" w:color="D2232A"/>
              <w:left w:val="single" w:sz="4" w:space="0" w:color="D2232A"/>
              <w:bottom w:val="single" w:sz="4" w:space="0" w:color="D2232A"/>
              <w:right w:val="single" w:sz="4" w:space="0" w:color="D2232A"/>
            </w:tcBorders>
          </w:tcPr>
          <w:p w:rsidR="000A6D50" w:rsidRPr="00783CC3" w:rsidRDefault="000A6D50" w:rsidP="000A6D50">
            <w:pPr>
              <w:widowControl w:val="0"/>
              <w:tabs>
                <w:tab w:val="left" w:pos="90"/>
              </w:tabs>
              <w:autoSpaceDE w:val="0"/>
              <w:autoSpaceDN w:val="0"/>
              <w:adjustRightInd w:val="0"/>
              <w:spacing w:before="40"/>
              <w:rPr>
                <w:rFonts w:cs="Arial"/>
                <w:szCs w:val="20"/>
                <w:lang w:val="en-GB"/>
              </w:rPr>
            </w:pPr>
            <w:r w:rsidRPr="00783CC3">
              <w:rPr>
                <w:rFonts w:cs="Arial"/>
                <w:szCs w:val="20"/>
                <w:lang w:val="en-GB"/>
              </w:rPr>
              <w:t>Austria</w:t>
            </w:r>
          </w:p>
        </w:tc>
        <w:tc>
          <w:tcPr>
            <w:tcW w:w="2551" w:type="dxa"/>
            <w:tcBorders>
              <w:top w:val="single" w:sz="18" w:space="0" w:color="D2232A"/>
              <w:left w:val="single" w:sz="4" w:space="0" w:color="D2232A"/>
              <w:bottom w:val="single" w:sz="4" w:space="0" w:color="D2232A"/>
              <w:right w:val="single" w:sz="4" w:space="0" w:color="D2232A"/>
            </w:tcBorders>
          </w:tcPr>
          <w:p w:rsidR="000A6D50" w:rsidRPr="00783CC3" w:rsidRDefault="000A6D50" w:rsidP="000A6D50">
            <w:pPr>
              <w:spacing w:before="40"/>
              <w:rPr>
                <w:rFonts w:cs="Arial"/>
                <w:color w:val="000000"/>
                <w:szCs w:val="20"/>
                <w:lang w:val="en-GB"/>
              </w:rPr>
            </w:pPr>
            <w:r w:rsidRPr="00783CC3">
              <w:rPr>
                <w:rFonts w:cs="Arial"/>
                <w:szCs w:val="20"/>
                <w:lang w:val="en-GB"/>
              </w:rPr>
              <w:t>No info</w:t>
            </w:r>
          </w:p>
        </w:tc>
        <w:tc>
          <w:tcPr>
            <w:tcW w:w="7513" w:type="dxa"/>
            <w:tcBorders>
              <w:top w:val="single" w:sz="18" w:space="0" w:color="D2232A"/>
              <w:left w:val="single" w:sz="4" w:space="0" w:color="D2232A"/>
              <w:bottom w:val="single" w:sz="4" w:space="0" w:color="D2232A"/>
              <w:right w:val="single" w:sz="4" w:space="0" w:color="D2232A"/>
            </w:tcBorders>
          </w:tcPr>
          <w:p w:rsidR="000A6D50" w:rsidRPr="00783CC3" w:rsidRDefault="000A6D50" w:rsidP="000A6D50">
            <w:pPr>
              <w:widowControl w:val="0"/>
              <w:tabs>
                <w:tab w:val="left" w:pos="90"/>
              </w:tabs>
              <w:autoSpaceDE w:val="0"/>
              <w:autoSpaceDN w:val="0"/>
              <w:adjustRightInd w:val="0"/>
              <w:spacing w:before="40"/>
              <w:rPr>
                <w:rFonts w:cs="Arial"/>
                <w:szCs w:val="20"/>
                <w:lang w:val="en-GB"/>
              </w:rPr>
            </w:pPr>
            <w:r w:rsidRPr="00783CC3">
              <w:rPr>
                <w:rFonts w:cs="Arial"/>
                <w:szCs w:val="20"/>
                <w:lang w:val="en-GB"/>
              </w:rPr>
              <w:t>Austria</w:t>
            </w:r>
          </w:p>
        </w:tc>
      </w:tr>
      <w:tr w:rsidR="000A6D50" w:rsidRPr="002977C5" w:rsidTr="000A6D50">
        <w:tc>
          <w:tcPr>
            <w:tcW w:w="2235" w:type="dxa"/>
            <w:vMerge/>
            <w:tcBorders>
              <w:left w:val="single" w:sz="4" w:space="0" w:color="D2232A"/>
              <w:right w:val="single" w:sz="4" w:space="0" w:color="D2232A"/>
            </w:tcBorders>
            <w:vAlign w:val="center"/>
          </w:tcPr>
          <w:p w:rsidR="000A6D50" w:rsidRPr="00404DDD" w:rsidRDefault="000A6D50"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0A6D50" w:rsidRPr="00783CC3" w:rsidRDefault="000A6D50" w:rsidP="000A6D50">
            <w:pPr>
              <w:widowControl w:val="0"/>
              <w:tabs>
                <w:tab w:val="left" w:pos="90"/>
              </w:tabs>
              <w:autoSpaceDE w:val="0"/>
              <w:autoSpaceDN w:val="0"/>
              <w:adjustRightInd w:val="0"/>
              <w:spacing w:before="40"/>
              <w:rPr>
                <w:rFonts w:cs="Arial"/>
                <w:szCs w:val="20"/>
                <w:lang w:val="en-GB"/>
              </w:rPr>
            </w:pPr>
            <w:r w:rsidRPr="00783CC3">
              <w:rPr>
                <w:rFonts w:cs="Arial"/>
                <w:szCs w:val="20"/>
                <w:lang w:val="en-GB"/>
              </w:rPr>
              <w:t>Belgium</w:t>
            </w:r>
          </w:p>
        </w:tc>
        <w:tc>
          <w:tcPr>
            <w:tcW w:w="2551" w:type="dxa"/>
            <w:tcBorders>
              <w:top w:val="single" w:sz="4" w:space="0" w:color="D2232A"/>
              <w:left w:val="single" w:sz="4" w:space="0" w:color="D2232A"/>
              <w:bottom w:val="single" w:sz="4" w:space="0" w:color="D2232A"/>
              <w:right w:val="single" w:sz="4" w:space="0" w:color="D2232A"/>
            </w:tcBorders>
          </w:tcPr>
          <w:p w:rsidR="000A6D50" w:rsidRPr="00783CC3" w:rsidRDefault="000A6D50" w:rsidP="000A6D50">
            <w:pPr>
              <w:spacing w:before="40"/>
              <w:rPr>
                <w:rFonts w:cs="Arial"/>
                <w:color w:val="000000"/>
                <w:szCs w:val="20"/>
                <w:lang w:val="en-GB"/>
              </w:rPr>
            </w:pPr>
            <w:r w:rsidRPr="00783CC3">
              <w:rPr>
                <w:rFonts w:cs="Arial"/>
                <w:color w:val="000000"/>
                <w:szCs w:val="20"/>
                <w:lang w:val="en-GB"/>
              </w:rPr>
              <w:t>No info</w:t>
            </w:r>
          </w:p>
        </w:tc>
        <w:tc>
          <w:tcPr>
            <w:tcW w:w="7513" w:type="dxa"/>
            <w:tcBorders>
              <w:top w:val="single" w:sz="4" w:space="0" w:color="D2232A"/>
              <w:left w:val="single" w:sz="4" w:space="0" w:color="D2232A"/>
              <w:bottom w:val="single" w:sz="4" w:space="0" w:color="D2232A"/>
              <w:right w:val="single" w:sz="4" w:space="0" w:color="D2232A"/>
            </w:tcBorders>
          </w:tcPr>
          <w:p w:rsidR="000A6D50" w:rsidRPr="00783CC3" w:rsidRDefault="000A6D50" w:rsidP="000A6D50">
            <w:pPr>
              <w:widowControl w:val="0"/>
              <w:tabs>
                <w:tab w:val="left" w:pos="90"/>
              </w:tabs>
              <w:autoSpaceDE w:val="0"/>
              <w:autoSpaceDN w:val="0"/>
              <w:adjustRightInd w:val="0"/>
              <w:spacing w:before="40"/>
              <w:rPr>
                <w:rFonts w:cs="Arial"/>
                <w:szCs w:val="20"/>
                <w:lang w:val="en-GB"/>
              </w:rPr>
            </w:pPr>
            <w:r w:rsidRPr="00783CC3">
              <w:rPr>
                <w:rFonts w:cs="Arial"/>
                <w:szCs w:val="20"/>
                <w:lang w:val="en-GB"/>
              </w:rPr>
              <w:t>Belgium</w:t>
            </w:r>
          </w:p>
        </w:tc>
      </w:tr>
      <w:tr w:rsidR="000A6D50" w:rsidRPr="002977C5" w:rsidTr="000A6D50">
        <w:tc>
          <w:tcPr>
            <w:tcW w:w="2235" w:type="dxa"/>
            <w:vMerge/>
            <w:tcBorders>
              <w:left w:val="single" w:sz="4" w:space="0" w:color="D2232A"/>
              <w:right w:val="single" w:sz="4" w:space="0" w:color="D2232A"/>
            </w:tcBorders>
            <w:vAlign w:val="center"/>
          </w:tcPr>
          <w:p w:rsidR="000A6D50" w:rsidRPr="00404DDD" w:rsidRDefault="000A6D50"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0A6D50" w:rsidRPr="00783CC3" w:rsidRDefault="000A6D50" w:rsidP="000A6D50">
            <w:pPr>
              <w:widowControl w:val="0"/>
              <w:tabs>
                <w:tab w:val="left" w:pos="90"/>
              </w:tabs>
              <w:autoSpaceDE w:val="0"/>
              <w:autoSpaceDN w:val="0"/>
              <w:adjustRightInd w:val="0"/>
              <w:spacing w:before="40"/>
              <w:rPr>
                <w:rFonts w:cs="Arial"/>
                <w:szCs w:val="20"/>
                <w:lang w:val="en-GB"/>
              </w:rPr>
            </w:pPr>
            <w:r w:rsidRPr="00783CC3">
              <w:rPr>
                <w:rFonts w:cs="Arial"/>
                <w:szCs w:val="20"/>
                <w:lang w:val="en-GB"/>
              </w:rPr>
              <w:t>Croatia</w:t>
            </w:r>
          </w:p>
        </w:tc>
        <w:tc>
          <w:tcPr>
            <w:tcW w:w="2551" w:type="dxa"/>
            <w:tcBorders>
              <w:top w:val="single" w:sz="4" w:space="0" w:color="D2232A"/>
              <w:left w:val="single" w:sz="4" w:space="0" w:color="D2232A"/>
              <w:bottom w:val="single" w:sz="4" w:space="0" w:color="D2232A"/>
              <w:right w:val="single" w:sz="4" w:space="0" w:color="D2232A"/>
            </w:tcBorders>
          </w:tcPr>
          <w:p w:rsidR="000A6D50" w:rsidRPr="00783CC3" w:rsidRDefault="000A6D50" w:rsidP="000A6D50">
            <w:pPr>
              <w:spacing w:before="40"/>
              <w:rPr>
                <w:rFonts w:cs="Arial"/>
                <w:color w:val="000000"/>
                <w:szCs w:val="20"/>
                <w:lang w:val="en-GB"/>
              </w:rPr>
            </w:pPr>
            <w:r w:rsidRPr="00783CC3">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0A6D50" w:rsidRPr="00783CC3" w:rsidRDefault="000A6D50" w:rsidP="000A6D50">
            <w:pPr>
              <w:widowControl w:val="0"/>
              <w:tabs>
                <w:tab w:val="left" w:pos="90"/>
              </w:tabs>
              <w:autoSpaceDE w:val="0"/>
              <w:autoSpaceDN w:val="0"/>
              <w:adjustRightInd w:val="0"/>
              <w:spacing w:before="40"/>
              <w:rPr>
                <w:rFonts w:cs="Arial"/>
                <w:szCs w:val="20"/>
                <w:lang w:val="en-GB"/>
              </w:rPr>
            </w:pPr>
            <w:r w:rsidRPr="00783CC3">
              <w:rPr>
                <w:rFonts w:cs="Arial"/>
                <w:szCs w:val="20"/>
                <w:lang w:val="en-GB"/>
              </w:rPr>
              <w:t>Croatia</w:t>
            </w:r>
          </w:p>
        </w:tc>
      </w:tr>
      <w:tr w:rsidR="000A6D50" w:rsidRPr="002977C5" w:rsidTr="000A6D50">
        <w:tc>
          <w:tcPr>
            <w:tcW w:w="2235" w:type="dxa"/>
            <w:vMerge/>
            <w:tcBorders>
              <w:left w:val="single" w:sz="4" w:space="0" w:color="D2232A"/>
              <w:right w:val="single" w:sz="4" w:space="0" w:color="D2232A"/>
            </w:tcBorders>
            <w:vAlign w:val="center"/>
          </w:tcPr>
          <w:p w:rsidR="000A6D50" w:rsidRPr="00404DDD" w:rsidRDefault="000A6D50"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0A6D50" w:rsidRPr="00783CC3" w:rsidRDefault="000A6D50" w:rsidP="000A6D50">
            <w:pPr>
              <w:widowControl w:val="0"/>
              <w:tabs>
                <w:tab w:val="left" w:pos="90"/>
              </w:tabs>
              <w:autoSpaceDE w:val="0"/>
              <w:autoSpaceDN w:val="0"/>
              <w:adjustRightInd w:val="0"/>
              <w:spacing w:before="40"/>
              <w:rPr>
                <w:rFonts w:cs="Arial"/>
                <w:szCs w:val="20"/>
                <w:lang w:val="en-GB"/>
              </w:rPr>
            </w:pPr>
            <w:r w:rsidRPr="00783CC3">
              <w:rPr>
                <w:rFonts w:cs="Arial"/>
                <w:szCs w:val="20"/>
                <w:lang w:val="en-GB"/>
              </w:rPr>
              <w:t>Czech Republic</w:t>
            </w:r>
          </w:p>
        </w:tc>
        <w:tc>
          <w:tcPr>
            <w:tcW w:w="2551" w:type="dxa"/>
            <w:tcBorders>
              <w:top w:val="single" w:sz="4" w:space="0" w:color="D2232A"/>
              <w:left w:val="single" w:sz="4" w:space="0" w:color="D2232A"/>
              <w:bottom w:val="single" w:sz="4" w:space="0" w:color="D2232A"/>
              <w:right w:val="single" w:sz="4" w:space="0" w:color="D2232A"/>
            </w:tcBorders>
          </w:tcPr>
          <w:p w:rsidR="000A6D50" w:rsidRPr="00783CC3" w:rsidRDefault="000A6D50" w:rsidP="000A6D50">
            <w:pPr>
              <w:spacing w:before="40"/>
              <w:rPr>
                <w:rFonts w:cs="Arial"/>
                <w:color w:val="000000"/>
                <w:szCs w:val="20"/>
                <w:lang w:val="en-GB"/>
              </w:rPr>
            </w:pPr>
            <w:r w:rsidRPr="00783CC3">
              <w:rPr>
                <w:rFonts w:cs="Arial"/>
                <w:szCs w:val="20"/>
                <w:lang w:val="en-GB"/>
              </w:rPr>
              <w:t>Partly implemented under conditions of former band E</w:t>
            </w:r>
          </w:p>
        </w:tc>
        <w:tc>
          <w:tcPr>
            <w:tcW w:w="7513" w:type="dxa"/>
            <w:tcBorders>
              <w:top w:val="single" w:sz="4" w:space="0" w:color="D2232A"/>
              <w:left w:val="single" w:sz="4" w:space="0" w:color="D2232A"/>
              <w:bottom w:val="single" w:sz="4" w:space="0" w:color="D2232A"/>
              <w:right w:val="single" w:sz="4" w:space="0" w:color="D2232A"/>
            </w:tcBorders>
          </w:tcPr>
          <w:p w:rsidR="000A6D50" w:rsidRPr="00783CC3" w:rsidRDefault="000A6D50" w:rsidP="000A6D50">
            <w:pPr>
              <w:widowControl w:val="0"/>
              <w:tabs>
                <w:tab w:val="left" w:pos="90"/>
              </w:tabs>
              <w:autoSpaceDE w:val="0"/>
              <w:autoSpaceDN w:val="0"/>
              <w:adjustRightInd w:val="0"/>
              <w:spacing w:before="40"/>
              <w:rPr>
                <w:rFonts w:cs="Arial"/>
                <w:szCs w:val="20"/>
                <w:lang w:val="en-GB"/>
              </w:rPr>
            </w:pPr>
            <w:r w:rsidRPr="00783CC3">
              <w:rPr>
                <w:rFonts w:cs="Arial"/>
                <w:szCs w:val="20"/>
                <w:lang w:val="en-GB"/>
              </w:rPr>
              <w:t>Czech Republic</w:t>
            </w:r>
          </w:p>
        </w:tc>
      </w:tr>
      <w:tr w:rsidR="000A6D50" w:rsidRPr="002977C5" w:rsidTr="000A6D50">
        <w:tc>
          <w:tcPr>
            <w:tcW w:w="2235" w:type="dxa"/>
            <w:vMerge/>
            <w:tcBorders>
              <w:left w:val="single" w:sz="4" w:space="0" w:color="D2232A"/>
              <w:right w:val="single" w:sz="4" w:space="0" w:color="D2232A"/>
            </w:tcBorders>
            <w:vAlign w:val="center"/>
          </w:tcPr>
          <w:p w:rsidR="000A6D50" w:rsidRPr="00404DDD" w:rsidRDefault="000A6D50"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0A6D50" w:rsidRPr="00783CC3" w:rsidRDefault="000A6D50" w:rsidP="000A6D50">
            <w:pPr>
              <w:widowControl w:val="0"/>
              <w:tabs>
                <w:tab w:val="left" w:pos="90"/>
              </w:tabs>
              <w:autoSpaceDE w:val="0"/>
              <w:autoSpaceDN w:val="0"/>
              <w:adjustRightInd w:val="0"/>
              <w:spacing w:before="40"/>
              <w:rPr>
                <w:rFonts w:cs="Arial"/>
                <w:szCs w:val="20"/>
                <w:lang w:val="en-GB"/>
              </w:rPr>
            </w:pPr>
            <w:r w:rsidRPr="00783CC3">
              <w:rPr>
                <w:rFonts w:cs="Arial"/>
                <w:szCs w:val="20"/>
                <w:lang w:val="en-GB"/>
              </w:rPr>
              <w:t>Cyprus</w:t>
            </w:r>
          </w:p>
        </w:tc>
        <w:tc>
          <w:tcPr>
            <w:tcW w:w="2551" w:type="dxa"/>
            <w:tcBorders>
              <w:top w:val="single" w:sz="4" w:space="0" w:color="D2232A"/>
              <w:left w:val="single" w:sz="4" w:space="0" w:color="D2232A"/>
              <w:bottom w:val="single" w:sz="4" w:space="0" w:color="D2232A"/>
              <w:right w:val="single" w:sz="4" w:space="0" w:color="D2232A"/>
            </w:tcBorders>
          </w:tcPr>
          <w:p w:rsidR="000A6D50" w:rsidRPr="00783CC3" w:rsidRDefault="000A6D50" w:rsidP="000A6D50">
            <w:pPr>
              <w:spacing w:before="40"/>
              <w:rPr>
                <w:rFonts w:cs="Arial"/>
                <w:szCs w:val="20"/>
                <w:lang w:val="en-GB"/>
              </w:rPr>
            </w:pPr>
            <w:r w:rsidRPr="00783CC3">
              <w:rPr>
                <w:rFonts w:cs="Arial"/>
                <w:szCs w:val="20"/>
                <w:lang w:val="en-GB"/>
              </w:rPr>
              <w:t>No info</w:t>
            </w:r>
          </w:p>
        </w:tc>
        <w:tc>
          <w:tcPr>
            <w:tcW w:w="7513" w:type="dxa"/>
            <w:tcBorders>
              <w:top w:val="single" w:sz="4" w:space="0" w:color="D2232A"/>
              <w:left w:val="single" w:sz="4" w:space="0" w:color="D2232A"/>
              <w:bottom w:val="single" w:sz="4" w:space="0" w:color="D2232A"/>
              <w:right w:val="single" w:sz="4" w:space="0" w:color="D2232A"/>
            </w:tcBorders>
          </w:tcPr>
          <w:p w:rsidR="000A6D50" w:rsidRPr="00783CC3" w:rsidRDefault="000A6D50" w:rsidP="000A6D50">
            <w:pPr>
              <w:widowControl w:val="0"/>
              <w:tabs>
                <w:tab w:val="left" w:pos="90"/>
              </w:tabs>
              <w:autoSpaceDE w:val="0"/>
              <w:autoSpaceDN w:val="0"/>
              <w:adjustRightInd w:val="0"/>
              <w:spacing w:before="40"/>
              <w:rPr>
                <w:rFonts w:cs="Arial"/>
                <w:szCs w:val="20"/>
                <w:lang w:val="en-GB"/>
              </w:rPr>
            </w:pPr>
            <w:r w:rsidRPr="00783CC3">
              <w:rPr>
                <w:rFonts w:cs="Arial"/>
                <w:szCs w:val="20"/>
                <w:lang w:val="en-GB"/>
              </w:rPr>
              <w:t>Cyprus</w:t>
            </w:r>
          </w:p>
        </w:tc>
      </w:tr>
      <w:tr w:rsidR="000A6D50" w:rsidRPr="002977C5" w:rsidTr="000A6D50">
        <w:tc>
          <w:tcPr>
            <w:tcW w:w="2235" w:type="dxa"/>
            <w:vMerge/>
            <w:tcBorders>
              <w:left w:val="single" w:sz="4" w:space="0" w:color="D2232A"/>
              <w:right w:val="single" w:sz="4" w:space="0" w:color="D2232A"/>
            </w:tcBorders>
            <w:vAlign w:val="center"/>
          </w:tcPr>
          <w:p w:rsidR="000A6D50" w:rsidRPr="00404DDD" w:rsidRDefault="000A6D50"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0A6D50" w:rsidRPr="00783CC3" w:rsidRDefault="000A6D50" w:rsidP="000A6D50">
            <w:pPr>
              <w:spacing w:before="40"/>
              <w:rPr>
                <w:rFonts w:cs="Arial"/>
                <w:szCs w:val="20"/>
                <w:lang w:val="en-GB"/>
              </w:rPr>
            </w:pPr>
            <w:r w:rsidRPr="00783CC3">
              <w:rPr>
                <w:rFonts w:cs="Arial"/>
                <w:color w:val="000000"/>
                <w:szCs w:val="20"/>
                <w:lang w:val="en-GB"/>
              </w:rPr>
              <w:t>Estonia</w:t>
            </w:r>
          </w:p>
        </w:tc>
        <w:tc>
          <w:tcPr>
            <w:tcW w:w="2551" w:type="dxa"/>
            <w:tcBorders>
              <w:top w:val="single" w:sz="4" w:space="0" w:color="D2232A"/>
              <w:left w:val="single" w:sz="4" w:space="0" w:color="D2232A"/>
              <w:bottom w:val="single" w:sz="4" w:space="0" w:color="D2232A"/>
              <w:right w:val="single" w:sz="4" w:space="0" w:color="D2232A"/>
            </w:tcBorders>
          </w:tcPr>
          <w:p w:rsidR="000A6D50" w:rsidRPr="00783CC3" w:rsidRDefault="000A6D50" w:rsidP="000A6D50">
            <w:pPr>
              <w:spacing w:before="40"/>
              <w:rPr>
                <w:rFonts w:cs="Arial"/>
                <w:szCs w:val="20"/>
              </w:rPr>
            </w:pPr>
            <w:r w:rsidRPr="00783CC3">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0A6D50" w:rsidRPr="00783CC3" w:rsidRDefault="000A6D50" w:rsidP="000A6D50">
            <w:pPr>
              <w:spacing w:before="40"/>
              <w:rPr>
                <w:rFonts w:cs="Arial"/>
                <w:szCs w:val="20"/>
                <w:lang w:val="en-GB"/>
              </w:rPr>
            </w:pPr>
            <w:r w:rsidRPr="00783CC3">
              <w:rPr>
                <w:rFonts w:cs="Arial"/>
                <w:color w:val="000000"/>
                <w:szCs w:val="20"/>
                <w:lang w:val="en-GB"/>
              </w:rPr>
              <w:t>Estonia</w:t>
            </w:r>
          </w:p>
        </w:tc>
      </w:tr>
      <w:tr w:rsidR="000A6D50" w:rsidRPr="002977C5" w:rsidTr="000A6D50">
        <w:tc>
          <w:tcPr>
            <w:tcW w:w="2235" w:type="dxa"/>
            <w:vMerge/>
            <w:tcBorders>
              <w:left w:val="single" w:sz="4" w:space="0" w:color="D2232A"/>
              <w:right w:val="single" w:sz="4" w:space="0" w:color="D2232A"/>
            </w:tcBorders>
            <w:vAlign w:val="center"/>
          </w:tcPr>
          <w:p w:rsidR="000A6D50" w:rsidRPr="00404DDD" w:rsidRDefault="000A6D50"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0A6D50" w:rsidRPr="00783CC3" w:rsidRDefault="000A6D50" w:rsidP="000A6D50">
            <w:pPr>
              <w:widowControl w:val="0"/>
              <w:tabs>
                <w:tab w:val="left" w:pos="90"/>
              </w:tabs>
              <w:autoSpaceDE w:val="0"/>
              <w:autoSpaceDN w:val="0"/>
              <w:adjustRightInd w:val="0"/>
              <w:spacing w:before="40"/>
              <w:rPr>
                <w:rFonts w:cs="Arial"/>
                <w:szCs w:val="20"/>
                <w:lang w:val="en-GB"/>
              </w:rPr>
            </w:pPr>
            <w:r w:rsidRPr="00783CC3">
              <w:rPr>
                <w:rFonts w:cs="Arial"/>
                <w:szCs w:val="20"/>
                <w:lang w:val="en-GB"/>
              </w:rPr>
              <w:t>France</w:t>
            </w:r>
          </w:p>
        </w:tc>
        <w:tc>
          <w:tcPr>
            <w:tcW w:w="2551" w:type="dxa"/>
            <w:tcBorders>
              <w:top w:val="single" w:sz="4" w:space="0" w:color="D2232A"/>
              <w:left w:val="single" w:sz="4" w:space="0" w:color="D2232A"/>
              <w:bottom w:val="single" w:sz="4" w:space="0" w:color="D2232A"/>
              <w:right w:val="single" w:sz="4" w:space="0" w:color="D2232A"/>
            </w:tcBorders>
          </w:tcPr>
          <w:p w:rsidR="000A6D50" w:rsidRPr="00783CC3" w:rsidRDefault="000A6D50" w:rsidP="000A6D50">
            <w:pPr>
              <w:spacing w:before="40"/>
              <w:rPr>
                <w:rFonts w:cs="Arial"/>
                <w:color w:val="000000"/>
                <w:szCs w:val="20"/>
                <w:lang w:val="en-GB"/>
              </w:rPr>
            </w:pPr>
            <w:r w:rsidRPr="00783CC3">
              <w:rPr>
                <w:rFonts w:cs="Arial"/>
                <w:color w:val="000000"/>
                <w:szCs w:val="20"/>
                <w:lang w:val="en-GB"/>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0A6D50" w:rsidRPr="00783CC3" w:rsidRDefault="000A6D50" w:rsidP="000A6D50">
            <w:pPr>
              <w:widowControl w:val="0"/>
              <w:tabs>
                <w:tab w:val="left" w:pos="90"/>
              </w:tabs>
              <w:autoSpaceDE w:val="0"/>
              <w:autoSpaceDN w:val="0"/>
              <w:adjustRightInd w:val="0"/>
              <w:spacing w:before="40"/>
              <w:rPr>
                <w:rFonts w:cs="Arial"/>
                <w:szCs w:val="20"/>
                <w:lang w:val="en-GB"/>
              </w:rPr>
            </w:pPr>
            <w:r w:rsidRPr="00783CC3">
              <w:rPr>
                <w:rFonts w:cs="Arial"/>
                <w:szCs w:val="20"/>
                <w:lang w:val="en-GB"/>
              </w:rPr>
              <w:t>France</w:t>
            </w:r>
          </w:p>
        </w:tc>
      </w:tr>
      <w:tr w:rsidR="000A6D50" w:rsidRPr="002977C5" w:rsidTr="000A6D50">
        <w:tc>
          <w:tcPr>
            <w:tcW w:w="2235" w:type="dxa"/>
            <w:vMerge/>
            <w:tcBorders>
              <w:left w:val="single" w:sz="4" w:space="0" w:color="D2232A"/>
              <w:right w:val="single" w:sz="4" w:space="0" w:color="D2232A"/>
            </w:tcBorders>
            <w:vAlign w:val="center"/>
          </w:tcPr>
          <w:p w:rsidR="000A6D50" w:rsidRPr="00404DDD" w:rsidRDefault="000A6D50"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0A6D50" w:rsidRPr="00783CC3" w:rsidRDefault="000A6D50" w:rsidP="000A6D50">
            <w:pPr>
              <w:widowControl w:val="0"/>
              <w:tabs>
                <w:tab w:val="left" w:pos="90"/>
              </w:tabs>
              <w:autoSpaceDE w:val="0"/>
              <w:autoSpaceDN w:val="0"/>
              <w:adjustRightInd w:val="0"/>
              <w:spacing w:before="40"/>
              <w:rPr>
                <w:rFonts w:cs="Arial"/>
                <w:szCs w:val="20"/>
                <w:lang w:val="en-GB"/>
              </w:rPr>
            </w:pPr>
            <w:r w:rsidRPr="00783CC3">
              <w:rPr>
                <w:rFonts w:cs="Arial"/>
                <w:szCs w:val="20"/>
                <w:lang w:val="en-GB"/>
              </w:rPr>
              <w:t>Greece</w:t>
            </w:r>
          </w:p>
        </w:tc>
        <w:tc>
          <w:tcPr>
            <w:tcW w:w="2551" w:type="dxa"/>
            <w:tcBorders>
              <w:top w:val="single" w:sz="4" w:space="0" w:color="D2232A"/>
              <w:left w:val="single" w:sz="4" w:space="0" w:color="D2232A"/>
              <w:bottom w:val="single" w:sz="4" w:space="0" w:color="D2232A"/>
              <w:right w:val="single" w:sz="4" w:space="0" w:color="D2232A"/>
            </w:tcBorders>
          </w:tcPr>
          <w:p w:rsidR="000A6D50" w:rsidRPr="00783CC3" w:rsidRDefault="000A6D50" w:rsidP="000A6D50">
            <w:pPr>
              <w:spacing w:before="40"/>
              <w:rPr>
                <w:rFonts w:cs="Arial"/>
                <w:color w:val="000000"/>
                <w:szCs w:val="20"/>
                <w:lang w:val="en-GB"/>
              </w:rPr>
            </w:pPr>
            <w:r w:rsidRPr="00783CC3">
              <w:rPr>
                <w:rFonts w:cs="Arial"/>
                <w:color w:val="000000"/>
                <w:szCs w:val="20"/>
                <w:lang w:val="en-GB"/>
              </w:rPr>
              <w:t>No info</w:t>
            </w:r>
          </w:p>
        </w:tc>
        <w:tc>
          <w:tcPr>
            <w:tcW w:w="7513" w:type="dxa"/>
            <w:tcBorders>
              <w:top w:val="single" w:sz="4" w:space="0" w:color="D2232A"/>
              <w:left w:val="single" w:sz="4" w:space="0" w:color="D2232A"/>
              <w:bottom w:val="single" w:sz="4" w:space="0" w:color="D2232A"/>
              <w:right w:val="single" w:sz="4" w:space="0" w:color="D2232A"/>
            </w:tcBorders>
          </w:tcPr>
          <w:p w:rsidR="000A6D50" w:rsidRPr="00783CC3" w:rsidRDefault="000A6D50" w:rsidP="000A6D50">
            <w:pPr>
              <w:widowControl w:val="0"/>
              <w:tabs>
                <w:tab w:val="left" w:pos="90"/>
              </w:tabs>
              <w:autoSpaceDE w:val="0"/>
              <w:autoSpaceDN w:val="0"/>
              <w:adjustRightInd w:val="0"/>
              <w:spacing w:before="40"/>
              <w:rPr>
                <w:rFonts w:cs="Arial"/>
                <w:szCs w:val="20"/>
                <w:lang w:val="en-GB"/>
              </w:rPr>
            </w:pPr>
            <w:r w:rsidRPr="00783CC3">
              <w:rPr>
                <w:rFonts w:cs="Arial"/>
                <w:szCs w:val="20"/>
                <w:lang w:val="en-GB"/>
              </w:rPr>
              <w:t>Greece</w:t>
            </w:r>
          </w:p>
        </w:tc>
      </w:tr>
      <w:tr w:rsidR="000A6D50" w:rsidRPr="002977C5" w:rsidTr="000A6D50">
        <w:tc>
          <w:tcPr>
            <w:tcW w:w="2235" w:type="dxa"/>
            <w:vMerge/>
            <w:tcBorders>
              <w:left w:val="single" w:sz="4" w:space="0" w:color="D2232A"/>
              <w:right w:val="single" w:sz="4" w:space="0" w:color="D2232A"/>
            </w:tcBorders>
            <w:vAlign w:val="center"/>
          </w:tcPr>
          <w:p w:rsidR="000A6D50" w:rsidRPr="00404DDD" w:rsidRDefault="000A6D50"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0A6D50" w:rsidRPr="00783CC3" w:rsidRDefault="000A6D50" w:rsidP="000A6D50">
            <w:pPr>
              <w:widowControl w:val="0"/>
              <w:tabs>
                <w:tab w:val="left" w:pos="90"/>
              </w:tabs>
              <w:autoSpaceDE w:val="0"/>
              <w:autoSpaceDN w:val="0"/>
              <w:adjustRightInd w:val="0"/>
              <w:spacing w:before="40"/>
              <w:rPr>
                <w:rFonts w:cs="Arial"/>
                <w:szCs w:val="20"/>
                <w:lang w:val="en-GB"/>
              </w:rPr>
            </w:pPr>
            <w:r w:rsidRPr="00783CC3">
              <w:rPr>
                <w:rFonts w:cs="Arial"/>
                <w:szCs w:val="20"/>
                <w:lang w:val="en-GB"/>
              </w:rPr>
              <w:t>Hungary</w:t>
            </w:r>
          </w:p>
        </w:tc>
        <w:tc>
          <w:tcPr>
            <w:tcW w:w="2551" w:type="dxa"/>
            <w:tcBorders>
              <w:top w:val="single" w:sz="4" w:space="0" w:color="D2232A"/>
              <w:left w:val="single" w:sz="4" w:space="0" w:color="D2232A"/>
              <w:bottom w:val="single" w:sz="4" w:space="0" w:color="D2232A"/>
              <w:right w:val="single" w:sz="4" w:space="0" w:color="D2232A"/>
            </w:tcBorders>
          </w:tcPr>
          <w:p w:rsidR="000A6D50" w:rsidRPr="00783CC3" w:rsidRDefault="000A6D50" w:rsidP="000A6D50">
            <w:pPr>
              <w:spacing w:before="40"/>
              <w:rPr>
                <w:rFonts w:cs="Arial"/>
                <w:color w:val="000000"/>
                <w:szCs w:val="20"/>
                <w:lang w:val="en-GB"/>
              </w:rPr>
            </w:pPr>
            <w:r w:rsidRPr="00783CC3">
              <w:rPr>
                <w:rFonts w:cs="Arial"/>
                <w:color w:val="000000"/>
                <w:szCs w:val="20"/>
                <w:lang w:val="en-GB"/>
              </w:rPr>
              <w:t>No info</w:t>
            </w:r>
          </w:p>
        </w:tc>
        <w:tc>
          <w:tcPr>
            <w:tcW w:w="7513" w:type="dxa"/>
            <w:tcBorders>
              <w:top w:val="single" w:sz="4" w:space="0" w:color="D2232A"/>
              <w:left w:val="single" w:sz="4" w:space="0" w:color="D2232A"/>
              <w:bottom w:val="single" w:sz="4" w:space="0" w:color="D2232A"/>
              <w:right w:val="single" w:sz="4" w:space="0" w:color="D2232A"/>
            </w:tcBorders>
          </w:tcPr>
          <w:p w:rsidR="000A6D50" w:rsidRPr="00783CC3" w:rsidRDefault="000A6D50" w:rsidP="000A6D50">
            <w:pPr>
              <w:widowControl w:val="0"/>
              <w:tabs>
                <w:tab w:val="left" w:pos="90"/>
              </w:tabs>
              <w:autoSpaceDE w:val="0"/>
              <w:autoSpaceDN w:val="0"/>
              <w:adjustRightInd w:val="0"/>
              <w:spacing w:before="40"/>
              <w:rPr>
                <w:rFonts w:cs="Arial"/>
                <w:szCs w:val="20"/>
                <w:lang w:val="en-GB"/>
              </w:rPr>
            </w:pPr>
            <w:r w:rsidRPr="00783CC3">
              <w:rPr>
                <w:rFonts w:cs="Arial"/>
                <w:szCs w:val="20"/>
                <w:lang w:val="en-GB"/>
              </w:rPr>
              <w:t>Hungary</w:t>
            </w:r>
          </w:p>
        </w:tc>
      </w:tr>
      <w:tr w:rsidR="000A6D50" w:rsidRPr="002977C5" w:rsidTr="000A6D50">
        <w:tc>
          <w:tcPr>
            <w:tcW w:w="2235" w:type="dxa"/>
            <w:vMerge/>
            <w:tcBorders>
              <w:left w:val="single" w:sz="4" w:space="0" w:color="D2232A"/>
              <w:right w:val="single" w:sz="4" w:space="0" w:color="D2232A"/>
            </w:tcBorders>
            <w:vAlign w:val="center"/>
          </w:tcPr>
          <w:p w:rsidR="000A6D50" w:rsidRPr="00404DDD" w:rsidRDefault="000A6D50"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0A6D50" w:rsidRPr="00596C74" w:rsidRDefault="000A6D5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Latvia</w:t>
            </w:r>
          </w:p>
        </w:tc>
        <w:tc>
          <w:tcPr>
            <w:tcW w:w="2551" w:type="dxa"/>
            <w:tcBorders>
              <w:top w:val="single" w:sz="4" w:space="0" w:color="D2232A"/>
              <w:left w:val="single" w:sz="4" w:space="0" w:color="D2232A"/>
              <w:bottom w:val="single" w:sz="4" w:space="0" w:color="D2232A"/>
              <w:right w:val="single" w:sz="4" w:space="0" w:color="D2232A"/>
            </w:tcBorders>
          </w:tcPr>
          <w:p w:rsidR="000A6D50" w:rsidRPr="00596C74" w:rsidRDefault="000A6D5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 info</w:t>
            </w:r>
          </w:p>
        </w:tc>
        <w:tc>
          <w:tcPr>
            <w:tcW w:w="7513" w:type="dxa"/>
            <w:tcBorders>
              <w:top w:val="single" w:sz="4" w:space="0" w:color="D2232A"/>
              <w:left w:val="single" w:sz="4" w:space="0" w:color="D2232A"/>
              <w:bottom w:val="single" w:sz="4" w:space="0" w:color="D2232A"/>
              <w:right w:val="single" w:sz="4" w:space="0" w:color="D2232A"/>
            </w:tcBorders>
          </w:tcPr>
          <w:p w:rsidR="000A6D50" w:rsidRPr="00596C74" w:rsidRDefault="000A6D5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Latvia</w:t>
            </w:r>
          </w:p>
        </w:tc>
      </w:tr>
      <w:tr w:rsidR="000A6D50" w:rsidRPr="002977C5" w:rsidTr="000A6D50">
        <w:tc>
          <w:tcPr>
            <w:tcW w:w="2235" w:type="dxa"/>
            <w:vMerge/>
            <w:tcBorders>
              <w:left w:val="single" w:sz="4" w:space="0" w:color="D2232A"/>
              <w:right w:val="single" w:sz="4" w:space="0" w:color="D2232A"/>
            </w:tcBorders>
            <w:vAlign w:val="center"/>
          </w:tcPr>
          <w:p w:rsidR="000A6D50" w:rsidRPr="00404DDD" w:rsidRDefault="000A6D50"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0A6D50" w:rsidRPr="00783CC3" w:rsidRDefault="000A6D50" w:rsidP="000A6D50">
            <w:pPr>
              <w:widowControl w:val="0"/>
              <w:tabs>
                <w:tab w:val="left" w:pos="90"/>
              </w:tabs>
              <w:autoSpaceDE w:val="0"/>
              <w:autoSpaceDN w:val="0"/>
              <w:adjustRightInd w:val="0"/>
              <w:spacing w:before="40"/>
              <w:rPr>
                <w:rFonts w:cs="Arial"/>
                <w:szCs w:val="20"/>
                <w:lang w:val="en-GB"/>
              </w:rPr>
            </w:pPr>
            <w:r w:rsidRPr="00783CC3">
              <w:rPr>
                <w:rFonts w:cs="Arial"/>
                <w:szCs w:val="20"/>
                <w:lang w:val="en-GB"/>
              </w:rPr>
              <w:t>Liechtenstein</w:t>
            </w:r>
          </w:p>
        </w:tc>
        <w:tc>
          <w:tcPr>
            <w:tcW w:w="2551" w:type="dxa"/>
            <w:tcBorders>
              <w:top w:val="single" w:sz="4" w:space="0" w:color="D2232A"/>
              <w:left w:val="single" w:sz="4" w:space="0" w:color="D2232A"/>
              <w:bottom w:val="single" w:sz="4" w:space="0" w:color="D2232A"/>
              <w:right w:val="single" w:sz="4" w:space="0" w:color="D2232A"/>
            </w:tcBorders>
          </w:tcPr>
          <w:p w:rsidR="000A6D50" w:rsidRPr="00783CC3" w:rsidRDefault="000A6D50" w:rsidP="000A6D50">
            <w:pPr>
              <w:spacing w:before="40"/>
              <w:rPr>
                <w:rFonts w:cs="Arial"/>
                <w:color w:val="000000"/>
                <w:szCs w:val="20"/>
                <w:lang w:val="en-GB"/>
              </w:rPr>
            </w:pPr>
            <w:r w:rsidRPr="00783CC3">
              <w:rPr>
                <w:rFonts w:cs="Arial"/>
                <w:color w:val="000000"/>
                <w:szCs w:val="20"/>
                <w:lang w:val="en-GB"/>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0A6D50" w:rsidRPr="00783CC3" w:rsidRDefault="000A6D50" w:rsidP="000A6D50">
            <w:pPr>
              <w:spacing w:before="40"/>
              <w:rPr>
                <w:rFonts w:cs="Arial"/>
                <w:szCs w:val="20"/>
              </w:rPr>
            </w:pPr>
            <w:r w:rsidRPr="00783CC3">
              <w:rPr>
                <w:rFonts w:cs="Arial"/>
                <w:szCs w:val="20"/>
              </w:rPr>
              <w:t>50 mW e.r.p. until 31.12.2012</w:t>
            </w:r>
          </w:p>
        </w:tc>
      </w:tr>
      <w:tr w:rsidR="000A6D50" w:rsidRPr="002977C5" w:rsidTr="000A6D50">
        <w:tc>
          <w:tcPr>
            <w:tcW w:w="2235" w:type="dxa"/>
            <w:vMerge/>
            <w:tcBorders>
              <w:left w:val="single" w:sz="4" w:space="0" w:color="D2232A"/>
              <w:right w:val="single" w:sz="4" w:space="0" w:color="D2232A"/>
            </w:tcBorders>
            <w:vAlign w:val="center"/>
          </w:tcPr>
          <w:p w:rsidR="000A6D50" w:rsidRPr="00404DDD" w:rsidRDefault="000A6D50"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0A6D50" w:rsidRPr="00596C74" w:rsidRDefault="000A6D50" w:rsidP="000A6D50">
            <w:pPr>
              <w:widowControl w:val="0"/>
              <w:autoSpaceDE w:val="0"/>
              <w:autoSpaceDN w:val="0"/>
              <w:adjustRightInd w:val="0"/>
              <w:spacing w:before="6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Lithuania</w:t>
            </w:r>
          </w:p>
        </w:tc>
        <w:tc>
          <w:tcPr>
            <w:tcW w:w="2551" w:type="dxa"/>
            <w:tcBorders>
              <w:top w:val="single" w:sz="4" w:space="0" w:color="D2232A"/>
              <w:left w:val="single" w:sz="4" w:space="0" w:color="D2232A"/>
              <w:bottom w:val="single" w:sz="4" w:space="0" w:color="D2232A"/>
              <w:right w:val="single" w:sz="4" w:space="0" w:color="D2232A"/>
            </w:tcBorders>
          </w:tcPr>
          <w:p w:rsidR="000A6D50" w:rsidRPr="00596C74" w:rsidRDefault="000A6D5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0A6D50" w:rsidRPr="00596C74" w:rsidRDefault="000A6D5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783CC3">
              <w:rPr>
                <w:rFonts w:cs="Arial"/>
                <w:szCs w:val="20"/>
              </w:rPr>
              <w:t>In all 470–862 MHz band 50 mW e.r.p. Only for radio microphones. Individual registrations required</w:t>
            </w:r>
          </w:p>
        </w:tc>
      </w:tr>
      <w:tr w:rsidR="000A6D50" w:rsidRPr="002977C5" w:rsidTr="000A6D50">
        <w:tc>
          <w:tcPr>
            <w:tcW w:w="2235" w:type="dxa"/>
            <w:vMerge/>
            <w:tcBorders>
              <w:left w:val="single" w:sz="4" w:space="0" w:color="D2232A"/>
              <w:right w:val="single" w:sz="4" w:space="0" w:color="D2232A"/>
            </w:tcBorders>
            <w:vAlign w:val="center"/>
          </w:tcPr>
          <w:p w:rsidR="000A6D50" w:rsidRPr="00404DDD" w:rsidRDefault="000A6D50"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0A6D50" w:rsidRPr="00783CC3" w:rsidRDefault="000A6D50" w:rsidP="000A6D50">
            <w:pPr>
              <w:spacing w:before="40"/>
              <w:rPr>
                <w:rFonts w:cs="Arial"/>
                <w:szCs w:val="20"/>
              </w:rPr>
            </w:pPr>
            <w:r w:rsidRPr="00783CC3">
              <w:rPr>
                <w:rFonts w:cs="Arial"/>
                <w:color w:val="000000"/>
                <w:szCs w:val="20"/>
                <w:lang w:val="en-GB"/>
              </w:rPr>
              <w:t>Luxembourg</w:t>
            </w:r>
          </w:p>
        </w:tc>
        <w:tc>
          <w:tcPr>
            <w:tcW w:w="2551" w:type="dxa"/>
            <w:tcBorders>
              <w:top w:val="single" w:sz="4" w:space="0" w:color="D2232A"/>
              <w:left w:val="single" w:sz="4" w:space="0" w:color="D2232A"/>
              <w:bottom w:val="single" w:sz="4" w:space="0" w:color="D2232A"/>
              <w:right w:val="single" w:sz="4" w:space="0" w:color="D2232A"/>
            </w:tcBorders>
          </w:tcPr>
          <w:p w:rsidR="000A6D50" w:rsidRPr="00783CC3" w:rsidRDefault="000A6D50" w:rsidP="000A6D50">
            <w:pPr>
              <w:spacing w:before="40"/>
              <w:rPr>
                <w:rFonts w:cs="Arial"/>
                <w:color w:val="000000"/>
                <w:szCs w:val="20"/>
                <w:lang w:val="en-GB"/>
              </w:rPr>
            </w:pPr>
            <w:r w:rsidRPr="00783CC3">
              <w:rPr>
                <w:rFonts w:cs="Arial"/>
                <w:color w:val="000000"/>
                <w:szCs w:val="20"/>
                <w:lang w:val="en-GB"/>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0A6D50" w:rsidRPr="00783CC3" w:rsidRDefault="000A6D50" w:rsidP="000A6D50">
            <w:pPr>
              <w:widowControl w:val="0"/>
              <w:autoSpaceDE w:val="0"/>
              <w:autoSpaceDN w:val="0"/>
              <w:adjustRightInd w:val="0"/>
              <w:spacing w:before="40"/>
              <w:rPr>
                <w:rFonts w:cs="Arial"/>
                <w:szCs w:val="20"/>
              </w:rPr>
            </w:pPr>
          </w:p>
        </w:tc>
      </w:tr>
      <w:tr w:rsidR="000A6D50" w:rsidRPr="002977C5" w:rsidTr="000A6D50">
        <w:tc>
          <w:tcPr>
            <w:tcW w:w="2235" w:type="dxa"/>
            <w:vMerge/>
            <w:tcBorders>
              <w:left w:val="single" w:sz="4" w:space="0" w:color="D2232A"/>
              <w:right w:val="single" w:sz="4" w:space="0" w:color="D2232A"/>
            </w:tcBorders>
            <w:vAlign w:val="center"/>
          </w:tcPr>
          <w:p w:rsidR="000A6D50" w:rsidRPr="00404DDD" w:rsidRDefault="000A6D50"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0A6D50" w:rsidRPr="00783CC3" w:rsidRDefault="000A6D50" w:rsidP="000A6D50">
            <w:pPr>
              <w:spacing w:before="40"/>
              <w:rPr>
                <w:rFonts w:cs="Arial"/>
                <w:color w:val="000000"/>
                <w:szCs w:val="20"/>
                <w:lang w:val="en-GB"/>
              </w:rPr>
            </w:pPr>
            <w:r w:rsidRPr="00783CC3">
              <w:rPr>
                <w:rFonts w:cs="Arial"/>
                <w:color w:val="000000"/>
                <w:szCs w:val="20"/>
                <w:lang w:val="en-GB"/>
              </w:rPr>
              <w:t>Malta</w:t>
            </w:r>
          </w:p>
        </w:tc>
        <w:tc>
          <w:tcPr>
            <w:tcW w:w="2551" w:type="dxa"/>
            <w:tcBorders>
              <w:top w:val="single" w:sz="4" w:space="0" w:color="D2232A"/>
              <w:left w:val="single" w:sz="4" w:space="0" w:color="D2232A"/>
              <w:bottom w:val="single" w:sz="4" w:space="0" w:color="D2232A"/>
              <w:right w:val="single" w:sz="4" w:space="0" w:color="D2232A"/>
            </w:tcBorders>
          </w:tcPr>
          <w:p w:rsidR="000A6D50" w:rsidRPr="00783CC3" w:rsidRDefault="000A6D50" w:rsidP="000A6D50">
            <w:pPr>
              <w:spacing w:before="40"/>
              <w:rPr>
                <w:rFonts w:cs="Arial"/>
                <w:color w:val="000000"/>
                <w:szCs w:val="20"/>
                <w:lang w:val="en-GB"/>
              </w:rPr>
            </w:pPr>
            <w:r w:rsidRPr="00783CC3">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0A6D50" w:rsidRPr="00783CC3" w:rsidRDefault="000A6D50" w:rsidP="000A6D50">
            <w:pPr>
              <w:widowControl w:val="0"/>
              <w:autoSpaceDE w:val="0"/>
              <w:autoSpaceDN w:val="0"/>
              <w:adjustRightInd w:val="0"/>
              <w:spacing w:before="40"/>
              <w:rPr>
                <w:rFonts w:cs="Arial"/>
                <w:szCs w:val="20"/>
              </w:rPr>
            </w:pPr>
          </w:p>
        </w:tc>
      </w:tr>
      <w:tr w:rsidR="000A6D50" w:rsidRPr="002977C5" w:rsidTr="000A6D50">
        <w:tc>
          <w:tcPr>
            <w:tcW w:w="2235" w:type="dxa"/>
            <w:vMerge/>
            <w:tcBorders>
              <w:left w:val="single" w:sz="4" w:space="0" w:color="D2232A"/>
              <w:right w:val="single" w:sz="4" w:space="0" w:color="D2232A"/>
            </w:tcBorders>
            <w:vAlign w:val="center"/>
          </w:tcPr>
          <w:p w:rsidR="000A6D50" w:rsidRPr="00404DDD" w:rsidRDefault="000A6D50"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0A6D50" w:rsidRPr="00783CC3" w:rsidRDefault="000A6D50" w:rsidP="000A6D50">
            <w:pPr>
              <w:spacing w:before="40"/>
              <w:rPr>
                <w:rFonts w:cs="Arial"/>
                <w:szCs w:val="20"/>
                <w:lang w:val="en-GB"/>
              </w:rPr>
            </w:pPr>
            <w:r w:rsidRPr="00783CC3">
              <w:rPr>
                <w:rFonts w:cs="Arial"/>
                <w:color w:val="000000"/>
                <w:szCs w:val="20"/>
                <w:lang w:val="en-GB"/>
              </w:rPr>
              <w:t>Norway</w:t>
            </w:r>
          </w:p>
        </w:tc>
        <w:tc>
          <w:tcPr>
            <w:tcW w:w="2551" w:type="dxa"/>
            <w:tcBorders>
              <w:top w:val="single" w:sz="4" w:space="0" w:color="D2232A"/>
              <w:left w:val="single" w:sz="4" w:space="0" w:color="D2232A"/>
              <w:bottom w:val="single" w:sz="4" w:space="0" w:color="D2232A"/>
              <w:right w:val="single" w:sz="4" w:space="0" w:color="D2232A"/>
            </w:tcBorders>
          </w:tcPr>
          <w:p w:rsidR="000A6D50" w:rsidRPr="00783CC3" w:rsidRDefault="000A6D50" w:rsidP="000A6D50">
            <w:pPr>
              <w:spacing w:before="40"/>
              <w:rPr>
                <w:rFonts w:cs="Arial"/>
                <w:szCs w:val="20"/>
              </w:rPr>
            </w:pPr>
            <w:r w:rsidRPr="00783CC3">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0A6D50" w:rsidRPr="00783CC3" w:rsidRDefault="000A6D50" w:rsidP="000A6D50">
            <w:pPr>
              <w:tabs>
                <w:tab w:val="left" w:pos="1701"/>
                <w:tab w:val="left" w:pos="3402"/>
                <w:tab w:val="left" w:pos="6379"/>
              </w:tabs>
              <w:spacing w:before="40"/>
              <w:rPr>
                <w:rFonts w:cs="Arial"/>
                <w:szCs w:val="20"/>
                <w:lang w:val="en-GB"/>
              </w:rPr>
            </w:pPr>
          </w:p>
        </w:tc>
      </w:tr>
      <w:tr w:rsidR="000A6D50" w:rsidRPr="002977C5" w:rsidTr="000A6D50">
        <w:tc>
          <w:tcPr>
            <w:tcW w:w="2235" w:type="dxa"/>
            <w:vMerge/>
            <w:tcBorders>
              <w:left w:val="single" w:sz="4" w:space="0" w:color="D2232A"/>
              <w:right w:val="single" w:sz="4" w:space="0" w:color="D2232A"/>
            </w:tcBorders>
            <w:vAlign w:val="center"/>
          </w:tcPr>
          <w:p w:rsidR="000A6D50" w:rsidRPr="00404DDD" w:rsidRDefault="000A6D50"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0A6D50" w:rsidRPr="00783CC3" w:rsidRDefault="000A6D50" w:rsidP="000A6D50">
            <w:pPr>
              <w:widowControl w:val="0"/>
              <w:tabs>
                <w:tab w:val="left" w:pos="90"/>
              </w:tabs>
              <w:autoSpaceDE w:val="0"/>
              <w:autoSpaceDN w:val="0"/>
              <w:adjustRightInd w:val="0"/>
              <w:spacing w:before="40"/>
              <w:rPr>
                <w:rFonts w:cs="Arial"/>
                <w:szCs w:val="20"/>
                <w:lang w:val="en-GB"/>
              </w:rPr>
            </w:pPr>
            <w:r w:rsidRPr="00783CC3">
              <w:rPr>
                <w:rFonts w:cs="Arial"/>
                <w:szCs w:val="20"/>
                <w:lang w:val="en-GB"/>
              </w:rPr>
              <w:t>Poland</w:t>
            </w:r>
          </w:p>
        </w:tc>
        <w:tc>
          <w:tcPr>
            <w:tcW w:w="2551" w:type="dxa"/>
            <w:tcBorders>
              <w:top w:val="single" w:sz="4" w:space="0" w:color="D2232A"/>
              <w:left w:val="single" w:sz="4" w:space="0" w:color="D2232A"/>
              <w:bottom w:val="single" w:sz="4" w:space="0" w:color="D2232A"/>
              <w:right w:val="single" w:sz="4" w:space="0" w:color="D2232A"/>
            </w:tcBorders>
          </w:tcPr>
          <w:p w:rsidR="000A6D50" w:rsidRPr="00783CC3" w:rsidRDefault="000A6D50" w:rsidP="00D64448">
            <w:pPr>
              <w:spacing w:before="40" w:afterLines="40" w:after="96"/>
              <w:rPr>
                <w:rFonts w:cs="Arial"/>
                <w:szCs w:val="20"/>
              </w:rPr>
            </w:pPr>
            <w:r w:rsidRPr="00783CC3">
              <w:rPr>
                <w:rFonts w:cs="Arial"/>
                <w:szCs w:val="20"/>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0A6D50" w:rsidRPr="00783CC3" w:rsidRDefault="000A6D50" w:rsidP="000A6D50">
            <w:pPr>
              <w:spacing w:before="40"/>
              <w:rPr>
                <w:rFonts w:cs="Arial"/>
                <w:szCs w:val="20"/>
              </w:rPr>
            </w:pPr>
            <w:r w:rsidRPr="00783CC3">
              <w:rPr>
                <w:rFonts w:cs="Arial"/>
                <w:szCs w:val="20"/>
              </w:rPr>
              <w:t>With technical parameters for the “old” band E.</w:t>
            </w:r>
          </w:p>
          <w:p w:rsidR="000A6D50" w:rsidRPr="00783CC3" w:rsidRDefault="000A6D50" w:rsidP="000A6D50">
            <w:pPr>
              <w:rPr>
                <w:rFonts w:cs="Arial"/>
                <w:color w:val="FF0000"/>
                <w:szCs w:val="20"/>
              </w:rPr>
            </w:pPr>
            <w:r w:rsidRPr="00783CC3">
              <w:rPr>
                <w:rFonts w:cs="Arial"/>
                <w:szCs w:val="20"/>
              </w:rPr>
              <w:lastRenderedPageBreak/>
              <w:t>Full implementation and individual licensing under study</w:t>
            </w:r>
          </w:p>
        </w:tc>
      </w:tr>
      <w:tr w:rsidR="000A6D50" w:rsidRPr="002977C5" w:rsidTr="000A6D50">
        <w:tc>
          <w:tcPr>
            <w:tcW w:w="2235" w:type="dxa"/>
            <w:vMerge/>
            <w:tcBorders>
              <w:left w:val="single" w:sz="4" w:space="0" w:color="D2232A"/>
              <w:right w:val="single" w:sz="4" w:space="0" w:color="D2232A"/>
            </w:tcBorders>
            <w:vAlign w:val="center"/>
          </w:tcPr>
          <w:p w:rsidR="000A6D50" w:rsidRPr="00404DDD" w:rsidRDefault="000A6D50"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0A6D50" w:rsidRPr="00596C74" w:rsidRDefault="000A6D5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Portugal</w:t>
            </w:r>
          </w:p>
        </w:tc>
        <w:tc>
          <w:tcPr>
            <w:tcW w:w="2551" w:type="dxa"/>
            <w:tcBorders>
              <w:top w:val="single" w:sz="4" w:space="0" w:color="D2232A"/>
              <w:left w:val="single" w:sz="4" w:space="0" w:color="D2232A"/>
              <w:bottom w:val="single" w:sz="4" w:space="0" w:color="D2232A"/>
              <w:right w:val="single" w:sz="4" w:space="0" w:color="D2232A"/>
            </w:tcBorders>
          </w:tcPr>
          <w:p w:rsidR="000A6D50" w:rsidRPr="00596C74" w:rsidRDefault="000A6D5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0A6D50" w:rsidRPr="00783CC3" w:rsidRDefault="000A6D50" w:rsidP="000A6D50">
            <w:pPr>
              <w:spacing w:before="40"/>
              <w:rPr>
                <w:rFonts w:cs="Arial"/>
                <w:szCs w:val="20"/>
              </w:rPr>
            </w:pPr>
          </w:p>
        </w:tc>
      </w:tr>
      <w:tr w:rsidR="000A6D50" w:rsidRPr="002977C5" w:rsidTr="000A6D50">
        <w:tc>
          <w:tcPr>
            <w:tcW w:w="2235" w:type="dxa"/>
            <w:vMerge/>
            <w:tcBorders>
              <w:left w:val="single" w:sz="4" w:space="0" w:color="D2232A"/>
              <w:right w:val="single" w:sz="4" w:space="0" w:color="D2232A"/>
            </w:tcBorders>
            <w:vAlign w:val="center"/>
          </w:tcPr>
          <w:p w:rsidR="000A6D50" w:rsidRPr="00404DDD" w:rsidRDefault="000A6D50"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0A6D50" w:rsidRPr="00596C74" w:rsidRDefault="000A6D5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783CC3">
              <w:rPr>
                <w:rFonts w:cs="Arial"/>
                <w:szCs w:val="20"/>
                <w:lang w:val="en-GB"/>
              </w:rPr>
              <w:t>Romania</w:t>
            </w:r>
          </w:p>
        </w:tc>
        <w:tc>
          <w:tcPr>
            <w:tcW w:w="2551" w:type="dxa"/>
            <w:tcBorders>
              <w:top w:val="single" w:sz="4" w:space="0" w:color="D2232A"/>
              <w:left w:val="single" w:sz="4" w:space="0" w:color="D2232A"/>
              <w:bottom w:val="single" w:sz="4" w:space="0" w:color="D2232A"/>
              <w:right w:val="single" w:sz="4" w:space="0" w:color="D2232A"/>
            </w:tcBorders>
          </w:tcPr>
          <w:p w:rsidR="000A6D50" w:rsidRPr="00596C74" w:rsidRDefault="000A6D5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0A6D50" w:rsidRPr="00783CC3" w:rsidRDefault="000A6D50" w:rsidP="000A6D50">
            <w:pPr>
              <w:spacing w:before="40"/>
              <w:rPr>
                <w:rFonts w:cs="Arial"/>
                <w:szCs w:val="20"/>
              </w:rPr>
            </w:pPr>
          </w:p>
        </w:tc>
      </w:tr>
      <w:tr w:rsidR="000A6D50" w:rsidRPr="002977C5" w:rsidTr="000A6D50">
        <w:tc>
          <w:tcPr>
            <w:tcW w:w="2235" w:type="dxa"/>
            <w:vMerge/>
            <w:tcBorders>
              <w:left w:val="single" w:sz="4" w:space="0" w:color="D2232A"/>
              <w:right w:val="single" w:sz="4" w:space="0" w:color="D2232A"/>
            </w:tcBorders>
            <w:vAlign w:val="center"/>
          </w:tcPr>
          <w:p w:rsidR="000A6D50" w:rsidRPr="00404DDD" w:rsidRDefault="000A6D50"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0A6D50" w:rsidRPr="00783CC3" w:rsidRDefault="000A6D50" w:rsidP="000A6D50">
            <w:pPr>
              <w:widowControl w:val="0"/>
              <w:autoSpaceDE w:val="0"/>
              <w:autoSpaceDN w:val="0"/>
              <w:adjustRightInd w:val="0"/>
              <w:spacing w:before="40"/>
              <w:rPr>
                <w:rFonts w:cs="Arial"/>
                <w:szCs w:val="20"/>
                <w:lang w:val="en-GB"/>
              </w:rPr>
            </w:pPr>
            <w:r w:rsidRPr="00783CC3">
              <w:rPr>
                <w:rFonts w:cs="Arial"/>
                <w:color w:val="000000"/>
                <w:szCs w:val="20"/>
                <w:lang w:val="en-GB"/>
              </w:rPr>
              <w:t>Slovak Republic</w:t>
            </w:r>
          </w:p>
        </w:tc>
        <w:tc>
          <w:tcPr>
            <w:tcW w:w="2551" w:type="dxa"/>
            <w:tcBorders>
              <w:top w:val="single" w:sz="4" w:space="0" w:color="D2232A"/>
              <w:left w:val="single" w:sz="4" w:space="0" w:color="D2232A"/>
              <w:bottom w:val="single" w:sz="4" w:space="0" w:color="D2232A"/>
              <w:right w:val="single" w:sz="4" w:space="0" w:color="D2232A"/>
            </w:tcBorders>
          </w:tcPr>
          <w:p w:rsidR="000A6D50" w:rsidRPr="00596C74" w:rsidRDefault="000A6D50" w:rsidP="000A6D50">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0A6D50" w:rsidRPr="00783CC3" w:rsidRDefault="000A6D50" w:rsidP="000A6D50">
            <w:pPr>
              <w:spacing w:before="40"/>
              <w:rPr>
                <w:rFonts w:cs="Arial"/>
                <w:szCs w:val="20"/>
              </w:rPr>
            </w:pPr>
          </w:p>
        </w:tc>
      </w:tr>
      <w:tr w:rsidR="000A6D50" w:rsidRPr="002977C5" w:rsidTr="000A6D50">
        <w:tc>
          <w:tcPr>
            <w:tcW w:w="2235" w:type="dxa"/>
            <w:vMerge/>
            <w:tcBorders>
              <w:left w:val="single" w:sz="4" w:space="0" w:color="D2232A"/>
              <w:right w:val="single" w:sz="4" w:space="0" w:color="D2232A"/>
            </w:tcBorders>
            <w:vAlign w:val="center"/>
          </w:tcPr>
          <w:p w:rsidR="000A6D50" w:rsidRPr="00404DDD" w:rsidRDefault="000A6D50"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0A6D50" w:rsidRPr="00783CC3" w:rsidRDefault="000A6D50" w:rsidP="000A6D50">
            <w:pPr>
              <w:widowControl w:val="0"/>
              <w:tabs>
                <w:tab w:val="left" w:pos="90"/>
              </w:tabs>
              <w:autoSpaceDE w:val="0"/>
              <w:autoSpaceDN w:val="0"/>
              <w:adjustRightInd w:val="0"/>
              <w:spacing w:before="40"/>
              <w:rPr>
                <w:rFonts w:cs="Arial"/>
                <w:szCs w:val="20"/>
                <w:lang w:val="en-GB"/>
              </w:rPr>
            </w:pPr>
            <w:r w:rsidRPr="00783CC3">
              <w:rPr>
                <w:rFonts w:cs="Arial"/>
                <w:szCs w:val="20"/>
                <w:lang w:val="en-GB"/>
              </w:rPr>
              <w:t>Spain</w:t>
            </w:r>
          </w:p>
        </w:tc>
        <w:tc>
          <w:tcPr>
            <w:tcW w:w="2551" w:type="dxa"/>
            <w:tcBorders>
              <w:top w:val="single" w:sz="4" w:space="0" w:color="D2232A"/>
              <w:left w:val="single" w:sz="4" w:space="0" w:color="D2232A"/>
              <w:bottom w:val="single" w:sz="4" w:space="0" w:color="D2232A"/>
              <w:right w:val="single" w:sz="4" w:space="0" w:color="D2232A"/>
            </w:tcBorders>
          </w:tcPr>
          <w:p w:rsidR="000A6D50" w:rsidRPr="00783CC3" w:rsidRDefault="000A6D50" w:rsidP="000A6D50">
            <w:pPr>
              <w:spacing w:before="40"/>
              <w:rPr>
                <w:rFonts w:cs="Arial"/>
                <w:color w:val="000000"/>
                <w:szCs w:val="20"/>
                <w:lang w:val="en-GB"/>
              </w:rPr>
            </w:pPr>
            <w:r w:rsidRPr="00783CC3">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0A6D50" w:rsidRPr="00783CC3" w:rsidRDefault="000A6D50" w:rsidP="000A6D50">
            <w:pPr>
              <w:spacing w:before="40"/>
              <w:rPr>
                <w:rFonts w:cs="Arial"/>
                <w:szCs w:val="20"/>
              </w:rPr>
            </w:pPr>
            <w:r w:rsidRPr="00783CC3">
              <w:rPr>
                <w:rFonts w:cs="Arial"/>
                <w:szCs w:val="20"/>
              </w:rPr>
              <w:t>Only broadcasting TV in this band</w:t>
            </w:r>
          </w:p>
        </w:tc>
      </w:tr>
      <w:tr w:rsidR="000A6D50" w:rsidRPr="002977C5" w:rsidTr="000A6D50">
        <w:tc>
          <w:tcPr>
            <w:tcW w:w="2235" w:type="dxa"/>
            <w:vMerge/>
            <w:tcBorders>
              <w:left w:val="single" w:sz="4" w:space="0" w:color="D2232A"/>
              <w:right w:val="single" w:sz="4" w:space="0" w:color="D2232A"/>
            </w:tcBorders>
            <w:vAlign w:val="center"/>
          </w:tcPr>
          <w:p w:rsidR="000A6D50" w:rsidRPr="00404DDD" w:rsidRDefault="000A6D50"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0A6D50" w:rsidRPr="00783CC3" w:rsidRDefault="000A6D50" w:rsidP="000A6D50">
            <w:pPr>
              <w:spacing w:before="40"/>
              <w:rPr>
                <w:rFonts w:cs="Arial"/>
                <w:szCs w:val="20"/>
                <w:lang w:val="en-GB"/>
              </w:rPr>
            </w:pPr>
            <w:r w:rsidRPr="00783CC3">
              <w:rPr>
                <w:rFonts w:cs="Arial"/>
                <w:szCs w:val="20"/>
                <w:lang w:val="en-GB"/>
              </w:rPr>
              <w:t>Sweden</w:t>
            </w:r>
          </w:p>
        </w:tc>
        <w:tc>
          <w:tcPr>
            <w:tcW w:w="2551" w:type="dxa"/>
            <w:tcBorders>
              <w:top w:val="single" w:sz="4" w:space="0" w:color="D2232A"/>
              <w:left w:val="single" w:sz="4" w:space="0" w:color="D2232A"/>
              <w:bottom w:val="single" w:sz="4" w:space="0" w:color="D2232A"/>
              <w:right w:val="single" w:sz="4" w:space="0" w:color="D2232A"/>
            </w:tcBorders>
          </w:tcPr>
          <w:p w:rsidR="000A6D50" w:rsidRPr="00783CC3" w:rsidRDefault="000A6D50" w:rsidP="000A6D50">
            <w:pPr>
              <w:spacing w:before="40"/>
              <w:rPr>
                <w:rFonts w:cs="Arial"/>
                <w:szCs w:val="20"/>
                <w:lang w:val="en-GB"/>
              </w:rPr>
            </w:pPr>
            <w:r w:rsidRPr="00783CC3">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0A6D50" w:rsidRPr="00783CC3" w:rsidRDefault="000A6D50" w:rsidP="000A6D50">
            <w:pPr>
              <w:spacing w:before="40"/>
              <w:rPr>
                <w:rFonts w:cs="Arial"/>
                <w:szCs w:val="20"/>
              </w:rPr>
            </w:pPr>
          </w:p>
        </w:tc>
      </w:tr>
      <w:tr w:rsidR="000A6D50" w:rsidRPr="002977C5" w:rsidTr="000A6D50">
        <w:tc>
          <w:tcPr>
            <w:tcW w:w="2235" w:type="dxa"/>
            <w:vMerge/>
            <w:tcBorders>
              <w:left w:val="single" w:sz="4" w:space="0" w:color="D2232A"/>
              <w:right w:val="single" w:sz="4" w:space="0" w:color="D2232A"/>
            </w:tcBorders>
            <w:vAlign w:val="center"/>
          </w:tcPr>
          <w:p w:rsidR="000A6D50" w:rsidRPr="00404DDD" w:rsidRDefault="000A6D50"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0A6D50" w:rsidRPr="00783CC3" w:rsidRDefault="000A6D50" w:rsidP="000A6D50">
            <w:pPr>
              <w:widowControl w:val="0"/>
              <w:tabs>
                <w:tab w:val="left" w:pos="90"/>
              </w:tabs>
              <w:autoSpaceDE w:val="0"/>
              <w:autoSpaceDN w:val="0"/>
              <w:adjustRightInd w:val="0"/>
              <w:spacing w:before="40"/>
              <w:rPr>
                <w:rFonts w:cs="Arial"/>
                <w:szCs w:val="20"/>
                <w:lang w:val="en-GB"/>
              </w:rPr>
            </w:pPr>
            <w:r w:rsidRPr="00783CC3">
              <w:rPr>
                <w:rFonts w:cs="Arial"/>
                <w:szCs w:val="20"/>
                <w:lang w:val="en-GB"/>
              </w:rPr>
              <w:t>Switzerland</w:t>
            </w:r>
          </w:p>
        </w:tc>
        <w:tc>
          <w:tcPr>
            <w:tcW w:w="2551" w:type="dxa"/>
            <w:tcBorders>
              <w:top w:val="single" w:sz="4" w:space="0" w:color="D2232A"/>
              <w:left w:val="single" w:sz="4" w:space="0" w:color="D2232A"/>
              <w:bottom w:val="single" w:sz="4" w:space="0" w:color="D2232A"/>
              <w:right w:val="single" w:sz="4" w:space="0" w:color="D2232A"/>
            </w:tcBorders>
          </w:tcPr>
          <w:p w:rsidR="000A6D50" w:rsidRPr="00783CC3" w:rsidRDefault="000A6D50" w:rsidP="000A6D50">
            <w:pPr>
              <w:spacing w:before="40"/>
              <w:rPr>
                <w:rFonts w:cs="Arial"/>
                <w:color w:val="000000"/>
                <w:szCs w:val="20"/>
                <w:lang w:val="en-GB"/>
              </w:rPr>
            </w:pPr>
            <w:r w:rsidRPr="00783CC3">
              <w:rPr>
                <w:rFonts w:cs="Arial"/>
                <w:color w:val="000000"/>
                <w:szCs w:val="20"/>
                <w:lang w:val="en-GB"/>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0A6D50" w:rsidRPr="00783CC3" w:rsidRDefault="000A6D50" w:rsidP="000A6D50">
            <w:pPr>
              <w:spacing w:before="40"/>
              <w:rPr>
                <w:rFonts w:cs="Arial"/>
                <w:szCs w:val="20"/>
              </w:rPr>
            </w:pPr>
            <w:r w:rsidRPr="00783CC3">
              <w:rPr>
                <w:rFonts w:cs="Arial"/>
                <w:szCs w:val="20"/>
              </w:rPr>
              <w:t>50 mW e.r.p. until 31.12.2012</w:t>
            </w:r>
          </w:p>
        </w:tc>
      </w:tr>
      <w:tr w:rsidR="000A6D50" w:rsidRPr="002977C5" w:rsidTr="000A6D50">
        <w:tc>
          <w:tcPr>
            <w:tcW w:w="2235" w:type="dxa"/>
            <w:vMerge/>
            <w:tcBorders>
              <w:left w:val="single" w:sz="4" w:space="0" w:color="D2232A"/>
              <w:bottom w:val="single" w:sz="18" w:space="0" w:color="D2232A"/>
              <w:right w:val="single" w:sz="4" w:space="0" w:color="D2232A"/>
            </w:tcBorders>
            <w:vAlign w:val="center"/>
          </w:tcPr>
          <w:p w:rsidR="000A6D50" w:rsidRPr="00404DDD" w:rsidRDefault="000A6D50"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18" w:space="0" w:color="D2232A"/>
              <w:right w:val="single" w:sz="4" w:space="0" w:color="D2232A"/>
            </w:tcBorders>
          </w:tcPr>
          <w:p w:rsidR="000A6D50" w:rsidRPr="00783CC3" w:rsidRDefault="000A6D50" w:rsidP="000A6D50">
            <w:pPr>
              <w:widowControl w:val="0"/>
              <w:autoSpaceDE w:val="0"/>
              <w:autoSpaceDN w:val="0"/>
              <w:adjustRightInd w:val="0"/>
              <w:spacing w:before="60"/>
              <w:rPr>
                <w:rFonts w:cs="Arial"/>
                <w:color w:val="000000"/>
                <w:szCs w:val="20"/>
                <w:lang w:val="en-GB"/>
              </w:rPr>
            </w:pPr>
            <w:r w:rsidRPr="00783CC3">
              <w:rPr>
                <w:rFonts w:cs="Arial"/>
                <w:color w:val="000000"/>
                <w:szCs w:val="20"/>
                <w:lang w:val="en-GB"/>
              </w:rPr>
              <w:t xml:space="preserve">The Netherlands </w:t>
            </w:r>
          </w:p>
        </w:tc>
        <w:tc>
          <w:tcPr>
            <w:tcW w:w="2551" w:type="dxa"/>
            <w:tcBorders>
              <w:top w:val="single" w:sz="4" w:space="0" w:color="D2232A"/>
              <w:left w:val="single" w:sz="4" w:space="0" w:color="D2232A"/>
              <w:bottom w:val="single" w:sz="18" w:space="0" w:color="D2232A"/>
              <w:right w:val="single" w:sz="4" w:space="0" w:color="D2232A"/>
            </w:tcBorders>
          </w:tcPr>
          <w:p w:rsidR="000A6D50" w:rsidRPr="00783CC3" w:rsidRDefault="000A6D50" w:rsidP="000A6D50">
            <w:pPr>
              <w:widowControl w:val="0"/>
              <w:autoSpaceDE w:val="0"/>
              <w:autoSpaceDN w:val="0"/>
              <w:adjustRightInd w:val="0"/>
              <w:spacing w:before="60"/>
              <w:rPr>
                <w:rFonts w:cs="Arial"/>
                <w:color w:val="000000"/>
                <w:szCs w:val="20"/>
                <w:lang w:val="en-GB"/>
              </w:rPr>
            </w:pPr>
            <w:r w:rsidRPr="00783CC3">
              <w:rPr>
                <w:rFonts w:cs="Arial"/>
                <w:color w:val="000000"/>
                <w:szCs w:val="20"/>
                <w:lang w:val="en-GB"/>
              </w:rPr>
              <w:t>Not implemented</w:t>
            </w:r>
          </w:p>
        </w:tc>
        <w:tc>
          <w:tcPr>
            <w:tcW w:w="7513" w:type="dxa"/>
            <w:tcBorders>
              <w:top w:val="single" w:sz="4" w:space="0" w:color="D2232A"/>
              <w:left w:val="single" w:sz="4" w:space="0" w:color="D2232A"/>
              <w:bottom w:val="single" w:sz="18" w:space="0" w:color="D2232A"/>
              <w:right w:val="single" w:sz="4" w:space="0" w:color="D2232A"/>
            </w:tcBorders>
          </w:tcPr>
          <w:p w:rsidR="000A6D50" w:rsidRPr="00783CC3" w:rsidRDefault="000A6D50" w:rsidP="00D64448">
            <w:pPr>
              <w:spacing w:before="40" w:afterLines="40" w:after="96"/>
              <w:jc w:val="both"/>
              <w:rPr>
                <w:rFonts w:cs="Arial"/>
                <w:szCs w:val="20"/>
                <w:lang w:val="en-GB"/>
              </w:rPr>
            </w:pPr>
          </w:p>
        </w:tc>
      </w:tr>
      <w:tr w:rsidR="000A6D50" w:rsidRPr="002977C5" w:rsidTr="000A6D50">
        <w:tc>
          <w:tcPr>
            <w:tcW w:w="2235" w:type="dxa"/>
            <w:vMerge w:val="restart"/>
            <w:tcBorders>
              <w:top w:val="single" w:sz="18" w:space="0" w:color="D2232A"/>
              <w:left w:val="single" w:sz="4" w:space="0" w:color="D2232A"/>
              <w:right w:val="single" w:sz="4" w:space="0" w:color="D2232A"/>
            </w:tcBorders>
            <w:vAlign w:val="center"/>
          </w:tcPr>
          <w:p w:rsidR="000A6D50" w:rsidRPr="000A6D50" w:rsidRDefault="000A6D50" w:rsidP="000A6D50">
            <w:pPr>
              <w:widowControl w:val="0"/>
              <w:tabs>
                <w:tab w:val="left" w:pos="90"/>
                <w:tab w:val="left" w:pos="6521"/>
              </w:tabs>
              <w:autoSpaceDE w:val="0"/>
              <w:autoSpaceDN w:val="0"/>
              <w:adjustRightInd w:val="0"/>
              <w:spacing w:before="40" w:after="20"/>
              <w:rPr>
                <w:b/>
                <w:bCs/>
                <w:iCs/>
                <w:color w:val="000000"/>
                <w:szCs w:val="20"/>
                <w:lang w:val="en-GB"/>
              </w:rPr>
            </w:pPr>
            <w:r w:rsidRPr="000A6D50">
              <w:rPr>
                <w:b/>
                <w:bCs/>
                <w:iCs/>
                <w:color w:val="000000"/>
                <w:szCs w:val="20"/>
                <w:lang w:val="en-GB"/>
              </w:rPr>
              <w:t>Annex 10 Band F</w:t>
            </w:r>
          </w:p>
          <w:p w:rsidR="000A6D50" w:rsidRPr="00404DDD" w:rsidRDefault="000A6D50" w:rsidP="000A6D50">
            <w:pPr>
              <w:widowControl w:val="0"/>
              <w:tabs>
                <w:tab w:val="left" w:pos="1701"/>
                <w:tab w:val="left" w:pos="3402"/>
                <w:tab w:val="left" w:pos="6521"/>
              </w:tabs>
              <w:autoSpaceDE w:val="0"/>
              <w:autoSpaceDN w:val="0"/>
              <w:adjustRightInd w:val="0"/>
              <w:spacing w:before="40" w:after="20"/>
              <w:rPr>
                <w:b/>
                <w:bCs/>
                <w:color w:val="000000"/>
                <w:szCs w:val="20"/>
                <w:lang w:val="en-GB"/>
              </w:rPr>
            </w:pPr>
            <w:r w:rsidRPr="000A6D50">
              <w:rPr>
                <w:b/>
                <w:bCs/>
                <w:color w:val="000000"/>
                <w:szCs w:val="20"/>
                <w:lang w:val="en-GB"/>
              </w:rPr>
              <w:t>Radio Microphone applications including aids for the hearing</w:t>
            </w:r>
            <w:r w:rsidRPr="002977C5">
              <w:rPr>
                <w:b/>
                <w:bCs/>
                <w:color w:val="000000"/>
                <w:szCs w:val="20"/>
                <w:lang w:val="en-GB"/>
              </w:rPr>
              <w:t xml:space="preserve"> impaired1785-1795 MHz</w:t>
            </w:r>
          </w:p>
        </w:tc>
        <w:tc>
          <w:tcPr>
            <w:tcW w:w="2268" w:type="dxa"/>
            <w:tcBorders>
              <w:top w:val="single" w:sz="18" w:space="0" w:color="D2232A"/>
              <w:left w:val="single" w:sz="4" w:space="0" w:color="D2232A"/>
              <w:bottom w:val="single" w:sz="4" w:space="0" w:color="D2232A"/>
              <w:right w:val="single" w:sz="4" w:space="0" w:color="D2232A"/>
            </w:tcBorders>
          </w:tcPr>
          <w:p w:rsidR="000A6D50" w:rsidRPr="00596C74" w:rsidRDefault="000A6D50" w:rsidP="000A6D50">
            <w:pPr>
              <w:spacing w:before="5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 xml:space="preserve">Austria </w:t>
            </w:r>
          </w:p>
        </w:tc>
        <w:tc>
          <w:tcPr>
            <w:tcW w:w="2551" w:type="dxa"/>
            <w:tcBorders>
              <w:top w:val="single" w:sz="18" w:space="0" w:color="D2232A"/>
              <w:left w:val="single" w:sz="4" w:space="0" w:color="D2232A"/>
              <w:bottom w:val="single" w:sz="4" w:space="0" w:color="D2232A"/>
              <w:right w:val="single" w:sz="4" w:space="0" w:color="D2232A"/>
            </w:tcBorders>
          </w:tcPr>
          <w:p w:rsidR="000A6D50" w:rsidRPr="00783CC3" w:rsidRDefault="000A6D50" w:rsidP="000A6D50">
            <w:pPr>
              <w:spacing w:before="50"/>
              <w:rPr>
                <w:rFonts w:cs="Arial"/>
                <w:szCs w:val="20"/>
              </w:rPr>
            </w:pPr>
            <w:r w:rsidRPr="00596C74">
              <w:rPr>
                <w:rFonts w:cs="Arial"/>
                <w:color w:val="000000"/>
                <w:szCs w:val="20"/>
                <w:lang w:val="en-GB"/>
                <w14:shadow w14:blurRad="50800" w14:dist="38100" w14:dir="2700000" w14:sx="100000" w14:sy="100000" w14:kx="0" w14:ky="0" w14:algn="tl">
                  <w14:srgbClr w14:val="000000">
                    <w14:alpha w14:val="60000"/>
                  </w14:srgbClr>
                </w14:shadow>
              </w:rPr>
              <w:t xml:space="preserve">Limited </w:t>
            </w:r>
            <w:r w:rsidRPr="00783CC3">
              <w:rPr>
                <w:rFonts w:cs="Arial"/>
                <w:color w:val="000000"/>
                <w:szCs w:val="20"/>
                <w:lang w:val="en-GB"/>
              </w:rPr>
              <w:t>implementation</w:t>
            </w:r>
          </w:p>
        </w:tc>
        <w:tc>
          <w:tcPr>
            <w:tcW w:w="7513" w:type="dxa"/>
            <w:tcBorders>
              <w:top w:val="single" w:sz="18" w:space="0" w:color="D2232A"/>
              <w:left w:val="single" w:sz="4" w:space="0" w:color="D2232A"/>
              <w:bottom w:val="single" w:sz="4" w:space="0" w:color="D2232A"/>
              <w:right w:val="single" w:sz="4" w:space="0" w:color="D2232A"/>
            </w:tcBorders>
          </w:tcPr>
          <w:p w:rsidR="000A6D50" w:rsidRPr="00783CC3" w:rsidRDefault="000A6D50" w:rsidP="000A6D50">
            <w:pPr>
              <w:tabs>
                <w:tab w:val="left" w:pos="1701"/>
                <w:tab w:val="left" w:pos="3402"/>
                <w:tab w:val="left" w:pos="6379"/>
              </w:tabs>
              <w:spacing w:before="40"/>
              <w:rPr>
                <w:rFonts w:cs="Arial"/>
                <w:szCs w:val="20"/>
                <w:lang w:val="en-GB"/>
              </w:rPr>
            </w:pPr>
            <w:r w:rsidRPr="00596C74">
              <w:rPr>
                <w:rFonts w:cs="Arial"/>
                <w:color w:val="000000"/>
                <w:szCs w:val="20"/>
                <w:lang w:val="en-GB"/>
                <w14:shadow w14:blurRad="50800" w14:dist="38100" w14:dir="2700000" w14:sx="100000" w14:sy="100000" w14:kx="0" w14:ky="0" w14:algn="tl">
                  <w14:srgbClr w14:val="000000">
                    <w14:alpha w14:val="60000"/>
                  </w14:srgbClr>
                </w14:shadow>
              </w:rPr>
              <w:t>to 1785.7-1795 MHz</w:t>
            </w:r>
          </w:p>
        </w:tc>
      </w:tr>
      <w:tr w:rsidR="000A6D50" w:rsidRPr="002977C5" w:rsidTr="000A6D50">
        <w:tc>
          <w:tcPr>
            <w:tcW w:w="2235" w:type="dxa"/>
            <w:vMerge/>
            <w:tcBorders>
              <w:left w:val="single" w:sz="4" w:space="0" w:color="D2232A"/>
              <w:right w:val="single" w:sz="4" w:space="0" w:color="D2232A"/>
            </w:tcBorders>
            <w:vAlign w:val="center"/>
          </w:tcPr>
          <w:p w:rsidR="000A6D50" w:rsidRPr="00404DDD" w:rsidRDefault="000A6D50"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0A6D50" w:rsidRPr="00596C74" w:rsidRDefault="000A6D50" w:rsidP="000A6D50">
            <w:pPr>
              <w:spacing w:before="5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Georgia</w:t>
            </w:r>
          </w:p>
        </w:tc>
        <w:tc>
          <w:tcPr>
            <w:tcW w:w="2551" w:type="dxa"/>
            <w:tcBorders>
              <w:top w:val="single" w:sz="4" w:space="0" w:color="D2232A"/>
              <w:left w:val="single" w:sz="4" w:space="0" w:color="D2232A"/>
              <w:bottom w:val="single" w:sz="4" w:space="0" w:color="D2232A"/>
              <w:right w:val="single" w:sz="4" w:space="0" w:color="D2232A"/>
            </w:tcBorders>
          </w:tcPr>
          <w:p w:rsidR="000A6D50" w:rsidRPr="00783CC3" w:rsidRDefault="000A6D50" w:rsidP="000A6D50">
            <w:pPr>
              <w:spacing w:before="50"/>
              <w:rPr>
                <w:rFonts w:cs="Arial"/>
                <w:szCs w:val="20"/>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0A6D50" w:rsidRPr="00783CC3" w:rsidRDefault="000A6D50" w:rsidP="000A6D50">
            <w:pPr>
              <w:tabs>
                <w:tab w:val="left" w:pos="1701"/>
                <w:tab w:val="left" w:pos="3402"/>
                <w:tab w:val="left" w:pos="6379"/>
              </w:tabs>
              <w:spacing w:before="40"/>
              <w:rPr>
                <w:rFonts w:cs="Arial"/>
                <w:szCs w:val="20"/>
                <w:lang w:val="en-GB"/>
              </w:rPr>
            </w:pPr>
          </w:p>
        </w:tc>
      </w:tr>
      <w:tr w:rsidR="000A6D50" w:rsidRPr="002977C5" w:rsidTr="000A6D50">
        <w:tc>
          <w:tcPr>
            <w:tcW w:w="2235" w:type="dxa"/>
            <w:vMerge/>
            <w:tcBorders>
              <w:left w:val="single" w:sz="4" w:space="0" w:color="D2232A"/>
              <w:right w:val="single" w:sz="4" w:space="0" w:color="D2232A"/>
            </w:tcBorders>
            <w:vAlign w:val="center"/>
          </w:tcPr>
          <w:p w:rsidR="000A6D50" w:rsidRPr="00404DDD" w:rsidRDefault="000A6D50"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0A6D50" w:rsidRPr="00596C74" w:rsidRDefault="000A6D50" w:rsidP="000A6D50">
            <w:pPr>
              <w:spacing w:before="5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Italy</w:t>
            </w:r>
          </w:p>
        </w:tc>
        <w:tc>
          <w:tcPr>
            <w:tcW w:w="2551" w:type="dxa"/>
            <w:tcBorders>
              <w:top w:val="single" w:sz="4" w:space="0" w:color="D2232A"/>
              <w:left w:val="single" w:sz="4" w:space="0" w:color="D2232A"/>
              <w:bottom w:val="single" w:sz="4" w:space="0" w:color="D2232A"/>
              <w:right w:val="single" w:sz="4" w:space="0" w:color="D2232A"/>
            </w:tcBorders>
          </w:tcPr>
          <w:p w:rsidR="000A6D50" w:rsidRPr="00783CC3" w:rsidRDefault="000A6D50" w:rsidP="000A6D50">
            <w:pPr>
              <w:spacing w:before="50"/>
              <w:rPr>
                <w:rFonts w:cs="Arial"/>
                <w:szCs w:val="20"/>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0A6D50" w:rsidRPr="00783CC3" w:rsidRDefault="000A6D50" w:rsidP="000A6D50">
            <w:pPr>
              <w:tabs>
                <w:tab w:val="left" w:pos="1701"/>
                <w:tab w:val="left" w:pos="3402"/>
                <w:tab w:val="left" w:pos="6379"/>
              </w:tabs>
              <w:spacing w:before="40"/>
              <w:rPr>
                <w:rFonts w:cs="Arial"/>
                <w:szCs w:val="20"/>
                <w:lang w:val="en-GB"/>
              </w:rPr>
            </w:pPr>
            <w:r w:rsidRPr="00783CC3">
              <w:rPr>
                <w:rFonts w:cs="Arial"/>
                <w:color w:val="000000"/>
                <w:szCs w:val="20"/>
                <w:lang w:val="en-GB"/>
              </w:rPr>
              <w:t>Military application</w:t>
            </w:r>
          </w:p>
        </w:tc>
      </w:tr>
      <w:tr w:rsidR="000A6D50" w:rsidRPr="002977C5" w:rsidTr="000A6D50">
        <w:tc>
          <w:tcPr>
            <w:tcW w:w="2235" w:type="dxa"/>
            <w:vMerge/>
            <w:tcBorders>
              <w:left w:val="single" w:sz="4" w:space="0" w:color="D2232A"/>
              <w:right w:val="single" w:sz="4" w:space="0" w:color="D2232A"/>
            </w:tcBorders>
            <w:vAlign w:val="center"/>
          </w:tcPr>
          <w:p w:rsidR="000A6D50" w:rsidRPr="00404DDD" w:rsidRDefault="000A6D50"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0A6D50" w:rsidRPr="00596C74" w:rsidRDefault="000A6D50" w:rsidP="000A6D50">
            <w:pPr>
              <w:spacing w:before="5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Ireland</w:t>
            </w:r>
          </w:p>
        </w:tc>
        <w:tc>
          <w:tcPr>
            <w:tcW w:w="2551" w:type="dxa"/>
            <w:tcBorders>
              <w:top w:val="single" w:sz="4" w:space="0" w:color="D2232A"/>
              <w:left w:val="single" w:sz="4" w:space="0" w:color="D2232A"/>
              <w:bottom w:val="single" w:sz="4" w:space="0" w:color="D2232A"/>
              <w:right w:val="single" w:sz="4" w:space="0" w:color="D2232A"/>
            </w:tcBorders>
          </w:tcPr>
          <w:p w:rsidR="000A6D50" w:rsidRPr="00783CC3" w:rsidRDefault="000A6D50" w:rsidP="000A6D50">
            <w:pPr>
              <w:spacing w:before="50"/>
              <w:rPr>
                <w:rFonts w:cs="Arial"/>
                <w:szCs w:val="20"/>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0A6D50" w:rsidRPr="00783CC3" w:rsidRDefault="000A6D50" w:rsidP="000A6D50">
            <w:pPr>
              <w:tabs>
                <w:tab w:val="left" w:pos="1701"/>
                <w:tab w:val="left" w:pos="3402"/>
                <w:tab w:val="left" w:pos="6379"/>
              </w:tabs>
              <w:spacing w:before="40"/>
              <w:rPr>
                <w:rFonts w:cs="Arial"/>
                <w:szCs w:val="20"/>
                <w:lang w:val="en-GB"/>
              </w:rPr>
            </w:pPr>
            <w:r w:rsidRPr="00596C74">
              <w:rPr>
                <w:rFonts w:cs="Arial"/>
                <w:color w:val="000000"/>
                <w:szCs w:val="20"/>
                <w:lang w:val="en-GB"/>
                <w14:shadow w14:blurRad="50800" w14:dist="38100" w14:dir="2700000" w14:sx="100000" w14:sy="100000" w14:kx="0" w14:ky="0" w14:algn="tl">
                  <w14:srgbClr w14:val="000000">
                    <w14:alpha w14:val="60000"/>
                  </w14:srgbClr>
                </w14:shadow>
              </w:rPr>
              <w:t>All island WAPECS licence in operation</w:t>
            </w:r>
          </w:p>
        </w:tc>
      </w:tr>
      <w:tr w:rsidR="000A6D50" w:rsidRPr="002977C5" w:rsidTr="000A6D50">
        <w:tc>
          <w:tcPr>
            <w:tcW w:w="2235" w:type="dxa"/>
            <w:vMerge/>
            <w:tcBorders>
              <w:left w:val="single" w:sz="4" w:space="0" w:color="D2232A"/>
              <w:right w:val="single" w:sz="4" w:space="0" w:color="D2232A"/>
            </w:tcBorders>
            <w:vAlign w:val="center"/>
          </w:tcPr>
          <w:p w:rsidR="000A6D50" w:rsidRPr="00404DDD" w:rsidRDefault="000A6D50"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0A6D50" w:rsidRPr="00596C74" w:rsidRDefault="000A6D50" w:rsidP="000A6D50">
            <w:pPr>
              <w:spacing w:before="5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Malta</w:t>
            </w:r>
          </w:p>
        </w:tc>
        <w:tc>
          <w:tcPr>
            <w:tcW w:w="2551" w:type="dxa"/>
            <w:tcBorders>
              <w:top w:val="single" w:sz="4" w:space="0" w:color="D2232A"/>
              <w:left w:val="single" w:sz="4" w:space="0" w:color="D2232A"/>
              <w:bottom w:val="single" w:sz="4" w:space="0" w:color="D2232A"/>
              <w:right w:val="single" w:sz="4" w:space="0" w:color="D2232A"/>
            </w:tcBorders>
          </w:tcPr>
          <w:p w:rsidR="000A6D50" w:rsidRPr="00783CC3" w:rsidRDefault="000A6D50" w:rsidP="000A6D50">
            <w:pPr>
              <w:spacing w:before="50"/>
              <w:rPr>
                <w:rFonts w:cs="Arial"/>
                <w:szCs w:val="20"/>
                <w:lang w:val="en-GB"/>
              </w:rPr>
            </w:pPr>
            <w:r w:rsidRPr="00596C74">
              <w:rPr>
                <w:rFonts w:cs="Arial"/>
                <w:color w:val="000000"/>
                <w:szCs w:val="20"/>
                <w:lang w:val="en-GB"/>
                <w14:shadow w14:blurRad="50800" w14:dist="38100" w14:dir="2700000" w14:sx="100000" w14:sy="100000" w14:kx="0" w14:ky="0" w14:algn="tl">
                  <w14:srgbClr w14:val="000000">
                    <w14:alpha w14:val="60000"/>
                  </w14:srgbClr>
                </w14:shadow>
              </w:rPr>
              <w:t xml:space="preserve">Not </w:t>
            </w:r>
            <w:r w:rsidRPr="00783CC3">
              <w:rPr>
                <w:rFonts w:cs="Arial"/>
                <w:szCs w:val="20"/>
                <w:lang w:val="en-GB"/>
              </w:rPr>
              <w:t>implemented</w:t>
            </w:r>
          </w:p>
        </w:tc>
        <w:tc>
          <w:tcPr>
            <w:tcW w:w="7513" w:type="dxa"/>
            <w:tcBorders>
              <w:top w:val="single" w:sz="4" w:space="0" w:color="D2232A"/>
              <w:left w:val="single" w:sz="4" w:space="0" w:color="D2232A"/>
              <w:bottom w:val="single" w:sz="4" w:space="0" w:color="D2232A"/>
              <w:right w:val="single" w:sz="4" w:space="0" w:color="D2232A"/>
            </w:tcBorders>
          </w:tcPr>
          <w:p w:rsidR="000A6D50" w:rsidRPr="00783CC3" w:rsidRDefault="000A6D50" w:rsidP="000A6D50">
            <w:pPr>
              <w:spacing w:before="40"/>
              <w:rPr>
                <w:rFonts w:cs="Arial"/>
                <w:szCs w:val="20"/>
              </w:rPr>
            </w:pPr>
            <w:r w:rsidRPr="00783CC3">
              <w:rPr>
                <w:rFonts w:cs="Arial"/>
                <w:szCs w:val="20"/>
                <w:lang w:val="en-GB"/>
              </w:rPr>
              <w:t>Planned</w:t>
            </w:r>
          </w:p>
        </w:tc>
      </w:tr>
      <w:tr w:rsidR="000A6D50" w:rsidRPr="002977C5" w:rsidTr="000A6D50">
        <w:tc>
          <w:tcPr>
            <w:tcW w:w="2235" w:type="dxa"/>
            <w:vMerge/>
            <w:tcBorders>
              <w:left w:val="single" w:sz="4" w:space="0" w:color="D2232A"/>
              <w:right w:val="single" w:sz="4" w:space="0" w:color="D2232A"/>
            </w:tcBorders>
            <w:vAlign w:val="center"/>
          </w:tcPr>
          <w:p w:rsidR="000A6D50" w:rsidRPr="00404DDD" w:rsidRDefault="000A6D50"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0A6D50" w:rsidRPr="00596C74" w:rsidRDefault="000A6D50" w:rsidP="000A6D50">
            <w:pPr>
              <w:spacing w:before="5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Russian Federation</w:t>
            </w:r>
          </w:p>
        </w:tc>
        <w:tc>
          <w:tcPr>
            <w:tcW w:w="2551" w:type="dxa"/>
            <w:tcBorders>
              <w:top w:val="single" w:sz="4" w:space="0" w:color="D2232A"/>
              <w:left w:val="single" w:sz="4" w:space="0" w:color="D2232A"/>
              <w:bottom w:val="single" w:sz="4" w:space="0" w:color="D2232A"/>
              <w:right w:val="single" w:sz="4" w:space="0" w:color="D2232A"/>
            </w:tcBorders>
          </w:tcPr>
          <w:p w:rsidR="000A6D50" w:rsidRPr="00783CC3" w:rsidRDefault="000A6D50" w:rsidP="000A6D50">
            <w:pPr>
              <w:spacing w:before="50"/>
              <w:rPr>
                <w:rFonts w:cs="Arial"/>
                <w:szCs w:val="20"/>
              </w:rPr>
            </w:pPr>
            <w:r w:rsidRPr="00596C74">
              <w:rPr>
                <w:rFonts w:cs="Arial"/>
                <w:color w:val="000000"/>
                <w:szCs w:val="20"/>
                <w:lang w:val="en-GB"/>
                <w14:shadow w14:blurRad="50800" w14:dist="38100" w14:dir="2700000" w14:sx="100000" w14:sy="100000" w14:kx="0" w14:ky="0" w14:algn="tl">
                  <w14:srgbClr w14:val="000000">
                    <w14:alpha w14:val="60000"/>
                  </w14:srgbClr>
                </w14:shadow>
              </w:rPr>
              <w:t xml:space="preserve">Not </w:t>
            </w:r>
            <w:r w:rsidRPr="00783CC3">
              <w:rPr>
                <w:rFonts w:cs="Arial"/>
                <w:szCs w:val="20"/>
                <w:lang w:val="en-GB"/>
              </w:rPr>
              <w:t>implemented</w:t>
            </w:r>
          </w:p>
        </w:tc>
        <w:tc>
          <w:tcPr>
            <w:tcW w:w="7513" w:type="dxa"/>
            <w:tcBorders>
              <w:top w:val="single" w:sz="4" w:space="0" w:color="D2232A"/>
              <w:left w:val="single" w:sz="4" w:space="0" w:color="D2232A"/>
              <w:bottom w:val="single" w:sz="4" w:space="0" w:color="D2232A"/>
              <w:right w:val="single" w:sz="4" w:space="0" w:color="D2232A"/>
            </w:tcBorders>
          </w:tcPr>
          <w:p w:rsidR="000A6D50" w:rsidRPr="00783CC3" w:rsidRDefault="000A6D50" w:rsidP="000A6D50">
            <w:pPr>
              <w:tabs>
                <w:tab w:val="left" w:pos="1701"/>
                <w:tab w:val="left" w:pos="3402"/>
                <w:tab w:val="left" w:pos="6379"/>
              </w:tabs>
              <w:spacing w:before="40"/>
              <w:rPr>
                <w:rFonts w:cs="Arial"/>
                <w:szCs w:val="20"/>
                <w:lang w:val="en-GB"/>
              </w:rPr>
            </w:pPr>
          </w:p>
        </w:tc>
      </w:tr>
      <w:tr w:rsidR="000A6D50" w:rsidRPr="002977C5" w:rsidTr="000A6D50">
        <w:tc>
          <w:tcPr>
            <w:tcW w:w="2235" w:type="dxa"/>
            <w:vMerge/>
            <w:tcBorders>
              <w:left w:val="single" w:sz="4" w:space="0" w:color="D2232A"/>
              <w:right w:val="single" w:sz="4" w:space="0" w:color="D2232A"/>
            </w:tcBorders>
            <w:vAlign w:val="center"/>
          </w:tcPr>
          <w:p w:rsidR="000A6D50" w:rsidRPr="00404DDD" w:rsidRDefault="000A6D50"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0A6D50" w:rsidRPr="00596C74" w:rsidRDefault="000A6D50" w:rsidP="000A6D50">
            <w:pPr>
              <w:spacing w:before="5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Slovak Republic</w:t>
            </w:r>
          </w:p>
        </w:tc>
        <w:tc>
          <w:tcPr>
            <w:tcW w:w="2551" w:type="dxa"/>
            <w:tcBorders>
              <w:top w:val="single" w:sz="4" w:space="0" w:color="D2232A"/>
              <w:left w:val="single" w:sz="4" w:space="0" w:color="D2232A"/>
              <w:bottom w:val="single" w:sz="4" w:space="0" w:color="D2232A"/>
              <w:right w:val="single" w:sz="4" w:space="0" w:color="D2232A"/>
            </w:tcBorders>
          </w:tcPr>
          <w:p w:rsidR="000A6D50" w:rsidRPr="00596C74" w:rsidRDefault="000A6D50" w:rsidP="000A6D50">
            <w:pPr>
              <w:spacing w:before="5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0A6D50" w:rsidRPr="00783CC3" w:rsidRDefault="000A6D50" w:rsidP="000A6D50">
            <w:pPr>
              <w:spacing w:before="40"/>
              <w:rPr>
                <w:rFonts w:cs="Arial"/>
                <w:szCs w:val="20"/>
              </w:rPr>
            </w:pPr>
            <w:r w:rsidRPr="00596C74">
              <w:rPr>
                <w:rFonts w:cs="Arial"/>
                <w:color w:val="000000"/>
                <w:szCs w:val="20"/>
                <w:lang w:val="en-GB"/>
                <w14:shadow w14:blurRad="50800" w14:dist="38100" w14:dir="2700000" w14:sx="100000" w14:sy="100000" w14:kx="0" w14:ky="0" w14:algn="tl">
                  <w14:srgbClr w14:val="000000">
                    <w14:alpha w14:val="60000"/>
                  </w14:srgbClr>
                </w14:shadow>
              </w:rPr>
              <w:t>Fixed Service</w:t>
            </w:r>
          </w:p>
        </w:tc>
      </w:tr>
      <w:tr w:rsidR="000A6D50" w:rsidRPr="002977C5" w:rsidTr="000A6D50">
        <w:tc>
          <w:tcPr>
            <w:tcW w:w="2235" w:type="dxa"/>
            <w:vMerge/>
            <w:tcBorders>
              <w:left w:val="single" w:sz="4" w:space="0" w:color="D2232A"/>
              <w:right w:val="single" w:sz="4" w:space="0" w:color="D2232A"/>
            </w:tcBorders>
            <w:vAlign w:val="center"/>
          </w:tcPr>
          <w:p w:rsidR="000A6D50" w:rsidRPr="00404DDD" w:rsidRDefault="000A6D50"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0A6D50" w:rsidRPr="00596C74" w:rsidRDefault="000A6D50" w:rsidP="000A6D50">
            <w:pPr>
              <w:spacing w:before="5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Sweden</w:t>
            </w:r>
          </w:p>
        </w:tc>
        <w:tc>
          <w:tcPr>
            <w:tcW w:w="2551" w:type="dxa"/>
            <w:tcBorders>
              <w:top w:val="single" w:sz="4" w:space="0" w:color="D2232A"/>
              <w:left w:val="single" w:sz="4" w:space="0" w:color="D2232A"/>
              <w:bottom w:val="single" w:sz="4" w:space="0" w:color="D2232A"/>
              <w:right w:val="single" w:sz="4" w:space="0" w:color="D2232A"/>
            </w:tcBorders>
          </w:tcPr>
          <w:p w:rsidR="000A6D50" w:rsidRPr="00783CC3" w:rsidRDefault="000A6D50" w:rsidP="000A6D50">
            <w:pPr>
              <w:spacing w:before="50"/>
              <w:rPr>
                <w:rFonts w:cs="Arial"/>
                <w:szCs w:val="20"/>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0A6D50" w:rsidRPr="00783CC3" w:rsidRDefault="000A6D50" w:rsidP="000A6D50">
            <w:pPr>
              <w:tabs>
                <w:tab w:val="left" w:pos="1701"/>
                <w:tab w:val="left" w:pos="3402"/>
                <w:tab w:val="left" w:pos="6379"/>
              </w:tabs>
              <w:spacing w:before="40"/>
              <w:rPr>
                <w:rFonts w:cs="Arial"/>
                <w:szCs w:val="20"/>
                <w:lang w:val="en-GB"/>
              </w:rPr>
            </w:pPr>
          </w:p>
        </w:tc>
      </w:tr>
      <w:tr w:rsidR="000A6D50" w:rsidRPr="002977C5" w:rsidTr="000A6D50">
        <w:tc>
          <w:tcPr>
            <w:tcW w:w="2235" w:type="dxa"/>
            <w:vMerge/>
            <w:tcBorders>
              <w:left w:val="single" w:sz="4" w:space="0" w:color="D2232A"/>
              <w:right w:val="single" w:sz="4" w:space="0" w:color="D2232A"/>
            </w:tcBorders>
            <w:vAlign w:val="center"/>
          </w:tcPr>
          <w:p w:rsidR="000A6D50" w:rsidRPr="00404DDD" w:rsidRDefault="000A6D50"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0A6D50" w:rsidRPr="00596C74" w:rsidRDefault="000A6D50" w:rsidP="000A6D50">
            <w:pPr>
              <w:spacing w:before="5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The Netherlands</w:t>
            </w:r>
          </w:p>
        </w:tc>
        <w:tc>
          <w:tcPr>
            <w:tcW w:w="2551" w:type="dxa"/>
            <w:tcBorders>
              <w:top w:val="single" w:sz="4" w:space="0" w:color="D2232A"/>
              <w:left w:val="single" w:sz="4" w:space="0" w:color="D2232A"/>
              <w:bottom w:val="single" w:sz="4" w:space="0" w:color="D2232A"/>
              <w:right w:val="single" w:sz="4" w:space="0" w:color="D2232A"/>
            </w:tcBorders>
          </w:tcPr>
          <w:p w:rsidR="000A6D50" w:rsidRPr="00596C74" w:rsidRDefault="000A6D50" w:rsidP="000A6D50">
            <w:pPr>
              <w:spacing w:before="5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Implemented</w:t>
            </w:r>
          </w:p>
        </w:tc>
        <w:tc>
          <w:tcPr>
            <w:tcW w:w="7513" w:type="dxa"/>
            <w:tcBorders>
              <w:top w:val="single" w:sz="4" w:space="0" w:color="D2232A"/>
              <w:left w:val="single" w:sz="4" w:space="0" w:color="D2232A"/>
              <w:bottom w:val="single" w:sz="4" w:space="0" w:color="D2232A"/>
              <w:right w:val="single" w:sz="4" w:space="0" w:color="D2232A"/>
            </w:tcBorders>
          </w:tcPr>
          <w:p w:rsidR="000A6D50" w:rsidRPr="00783CC3" w:rsidRDefault="000A6D50" w:rsidP="000A6D50">
            <w:pPr>
              <w:spacing w:before="40"/>
              <w:rPr>
                <w:rFonts w:cs="Arial"/>
                <w:szCs w:val="20"/>
              </w:rPr>
            </w:pPr>
            <w:r w:rsidRPr="00596C74">
              <w:rPr>
                <w:rFonts w:cs="Arial"/>
                <w:color w:val="000000"/>
                <w:szCs w:val="20"/>
                <w:lang w:val="en-GB"/>
                <w14:shadow w14:blurRad="50800" w14:dist="38100" w14:dir="2700000" w14:sx="100000" w14:sy="100000" w14:kx="0" w14:ky="0" w14:algn="tl">
                  <w14:srgbClr w14:val="000000">
                    <w14:alpha w14:val="60000"/>
                  </w14:srgbClr>
                </w14:shadow>
              </w:rPr>
              <w:t>max 50 mW e.r.p. Channel spacing 600 kHz</w:t>
            </w:r>
          </w:p>
        </w:tc>
      </w:tr>
      <w:tr w:rsidR="000A6D50" w:rsidRPr="002977C5" w:rsidTr="000A6D50">
        <w:tc>
          <w:tcPr>
            <w:tcW w:w="2235" w:type="dxa"/>
            <w:vMerge/>
            <w:tcBorders>
              <w:left w:val="single" w:sz="4" w:space="0" w:color="D2232A"/>
              <w:right w:val="single" w:sz="4" w:space="0" w:color="D2232A"/>
            </w:tcBorders>
            <w:vAlign w:val="center"/>
          </w:tcPr>
          <w:p w:rsidR="000A6D50" w:rsidRPr="00404DDD" w:rsidRDefault="000A6D50"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0A6D50" w:rsidRPr="00783CC3" w:rsidRDefault="000A6D50" w:rsidP="000A6D50">
            <w:pPr>
              <w:spacing w:before="50"/>
              <w:rPr>
                <w:rFonts w:cs="Arial"/>
                <w:szCs w:val="20"/>
              </w:rPr>
            </w:pPr>
            <w:r w:rsidRPr="00783CC3">
              <w:rPr>
                <w:rFonts w:cs="Arial"/>
                <w:szCs w:val="20"/>
              </w:rPr>
              <w:t>Ukraine</w:t>
            </w:r>
          </w:p>
        </w:tc>
        <w:tc>
          <w:tcPr>
            <w:tcW w:w="2551" w:type="dxa"/>
            <w:tcBorders>
              <w:top w:val="single" w:sz="4" w:space="0" w:color="D2232A"/>
              <w:left w:val="single" w:sz="4" w:space="0" w:color="D2232A"/>
              <w:bottom w:val="single" w:sz="4" w:space="0" w:color="D2232A"/>
              <w:right w:val="single" w:sz="4" w:space="0" w:color="D2232A"/>
            </w:tcBorders>
          </w:tcPr>
          <w:p w:rsidR="000A6D50" w:rsidRPr="00783CC3" w:rsidRDefault="000A6D50" w:rsidP="000A6D50">
            <w:pPr>
              <w:spacing w:before="50"/>
              <w:rPr>
                <w:rFonts w:cs="Arial"/>
                <w:szCs w:val="20"/>
              </w:rPr>
            </w:pPr>
            <w:r w:rsidRPr="00783CC3">
              <w:rPr>
                <w:rFonts w:cs="Arial"/>
                <w:szCs w:val="20"/>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0A6D50" w:rsidRPr="00783CC3" w:rsidRDefault="000A6D50" w:rsidP="000A6D50">
            <w:pPr>
              <w:spacing w:before="40"/>
              <w:rPr>
                <w:rFonts w:cs="Arial"/>
                <w:szCs w:val="20"/>
              </w:rPr>
            </w:pPr>
            <w:r w:rsidRPr="00783CC3">
              <w:rPr>
                <w:rFonts w:cs="Arial"/>
                <w:szCs w:val="20"/>
              </w:rPr>
              <w:t>Under study</w:t>
            </w:r>
          </w:p>
        </w:tc>
      </w:tr>
      <w:tr w:rsidR="000A6D50" w:rsidRPr="002977C5" w:rsidTr="000A6D50">
        <w:tc>
          <w:tcPr>
            <w:tcW w:w="2235" w:type="dxa"/>
            <w:vMerge/>
            <w:tcBorders>
              <w:left w:val="single" w:sz="4" w:space="0" w:color="D2232A"/>
              <w:bottom w:val="single" w:sz="18" w:space="0" w:color="D2232A"/>
              <w:right w:val="single" w:sz="4" w:space="0" w:color="D2232A"/>
            </w:tcBorders>
            <w:vAlign w:val="center"/>
          </w:tcPr>
          <w:p w:rsidR="000A6D50" w:rsidRPr="00404DDD" w:rsidRDefault="000A6D50"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18" w:space="0" w:color="D2232A"/>
              <w:right w:val="single" w:sz="4" w:space="0" w:color="D2232A"/>
            </w:tcBorders>
          </w:tcPr>
          <w:p w:rsidR="000A6D50" w:rsidRPr="00596C74" w:rsidRDefault="000A6D50" w:rsidP="000A6D50">
            <w:pPr>
              <w:spacing w:before="5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United Kingdom</w:t>
            </w:r>
          </w:p>
        </w:tc>
        <w:tc>
          <w:tcPr>
            <w:tcW w:w="2551" w:type="dxa"/>
            <w:tcBorders>
              <w:top w:val="single" w:sz="4" w:space="0" w:color="D2232A"/>
              <w:left w:val="single" w:sz="4" w:space="0" w:color="D2232A"/>
              <w:bottom w:val="single" w:sz="18" w:space="0" w:color="D2232A"/>
              <w:right w:val="single" w:sz="4" w:space="0" w:color="D2232A"/>
            </w:tcBorders>
          </w:tcPr>
          <w:p w:rsidR="000A6D50" w:rsidRPr="00783CC3" w:rsidRDefault="000A6D50" w:rsidP="000A6D50">
            <w:pPr>
              <w:spacing w:before="50"/>
              <w:rPr>
                <w:rFonts w:cs="Arial"/>
                <w:szCs w:val="20"/>
              </w:rPr>
            </w:pPr>
            <w:r w:rsidRPr="00596C74">
              <w:rPr>
                <w:rFonts w:cs="Arial"/>
                <w:color w:val="000000"/>
                <w:szCs w:val="20"/>
                <w:lang w:val="en-GB"/>
                <w14:shadow w14:blurRad="50800" w14:dist="38100" w14:dir="2700000" w14:sx="100000" w14:sy="100000" w14:kx="0" w14:ky="0" w14:algn="tl">
                  <w14:srgbClr w14:val="000000">
                    <w14:alpha w14:val="60000"/>
                  </w14:srgbClr>
                </w14:shadow>
              </w:rPr>
              <w:t>Implemented</w:t>
            </w:r>
          </w:p>
        </w:tc>
        <w:tc>
          <w:tcPr>
            <w:tcW w:w="7513" w:type="dxa"/>
            <w:tcBorders>
              <w:top w:val="single" w:sz="4" w:space="0" w:color="D2232A"/>
              <w:left w:val="single" w:sz="4" w:space="0" w:color="D2232A"/>
              <w:bottom w:val="single" w:sz="18" w:space="0" w:color="D2232A"/>
              <w:right w:val="single" w:sz="4" w:space="0" w:color="D2232A"/>
            </w:tcBorders>
          </w:tcPr>
          <w:p w:rsidR="000A6D50" w:rsidRPr="00783CC3" w:rsidRDefault="000A6D50" w:rsidP="000A6D50">
            <w:pPr>
              <w:tabs>
                <w:tab w:val="left" w:pos="1701"/>
                <w:tab w:val="left" w:pos="3402"/>
                <w:tab w:val="left" w:pos="6379"/>
              </w:tabs>
              <w:spacing w:before="40"/>
              <w:rPr>
                <w:rFonts w:cs="Arial"/>
                <w:szCs w:val="20"/>
                <w:lang w:val="en-GB"/>
              </w:rPr>
            </w:pPr>
            <w:r w:rsidRPr="00783CC3">
              <w:rPr>
                <w:rFonts w:cs="Arial"/>
                <w:szCs w:val="20"/>
                <w:lang w:val="en-GB"/>
              </w:rPr>
              <w:t>Individual licence required</w:t>
            </w:r>
          </w:p>
        </w:tc>
      </w:tr>
      <w:tr w:rsidR="000A6D50" w:rsidRPr="002977C5" w:rsidTr="000A6D50">
        <w:tc>
          <w:tcPr>
            <w:tcW w:w="2235" w:type="dxa"/>
            <w:vMerge w:val="restart"/>
            <w:tcBorders>
              <w:top w:val="single" w:sz="18" w:space="0" w:color="D2232A"/>
              <w:left w:val="single" w:sz="4" w:space="0" w:color="D2232A"/>
              <w:right w:val="single" w:sz="4" w:space="0" w:color="D2232A"/>
            </w:tcBorders>
          </w:tcPr>
          <w:p w:rsidR="000A6D50" w:rsidRPr="000A6D50" w:rsidRDefault="000A6D50" w:rsidP="000A6D50">
            <w:pPr>
              <w:widowControl w:val="0"/>
              <w:tabs>
                <w:tab w:val="left" w:pos="90"/>
                <w:tab w:val="left" w:pos="6521"/>
              </w:tabs>
              <w:autoSpaceDE w:val="0"/>
              <w:autoSpaceDN w:val="0"/>
              <w:adjustRightInd w:val="0"/>
              <w:spacing w:before="40" w:after="20"/>
              <w:rPr>
                <w:b/>
                <w:bCs/>
                <w:iCs/>
                <w:color w:val="000000"/>
                <w:szCs w:val="20"/>
                <w:lang w:val="en-GB"/>
              </w:rPr>
            </w:pPr>
            <w:r w:rsidRPr="000A6D50">
              <w:rPr>
                <w:b/>
                <w:bCs/>
                <w:iCs/>
                <w:color w:val="000000"/>
                <w:szCs w:val="20"/>
                <w:lang w:val="en-GB"/>
              </w:rPr>
              <w:t>Annex 10 Band G</w:t>
            </w:r>
          </w:p>
          <w:p w:rsidR="000A6D50" w:rsidRPr="000A6D50" w:rsidRDefault="000A6D50" w:rsidP="000A6D50">
            <w:pPr>
              <w:widowControl w:val="0"/>
              <w:tabs>
                <w:tab w:val="left" w:pos="1701"/>
                <w:tab w:val="left" w:pos="3402"/>
                <w:tab w:val="left" w:pos="6521"/>
              </w:tabs>
              <w:autoSpaceDE w:val="0"/>
              <w:autoSpaceDN w:val="0"/>
              <w:adjustRightInd w:val="0"/>
              <w:spacing w:before="40" w:after="20"/>
              <w:rPr>
                <w:b/>
                <w:bCs/>
                <w:iCs/>
                <w:color w:val="000000"/>
                <w:szCs w:val="20"/>
                <w:lang w:val="en-GB"/>
              </w:rPr>
            </w:pPr>
            <w:r w:rsidRPr="000A6D50">
              <w:rPr>
                <w:b/>
                <w:bCs/>
                <w:color w:val="000000"/>
                <w:szCs w:val="20"/>
                <w:lang w:val="en-GB"/>
              </w:rPr>
              <w:t>Radio Microphone applications including aids for the hearing impaired1795-1800 MHz</w:t>
            </w:r>
          </w:p>
        </w:tc>
        <w:tc>
          <w:tcPr>
            <w:tcW w:w="2268" w:type="dxa"/>
            <w:tcBorders>
              <w:top w:val="single" w:sz="18" w:space="0" w:color="D2232A"/>
              <w:left w:val="single" w:sz="4" w:space="0" w:color="D2232A"/>
              <w:bottom w:val="single" w:sz="4" w:space="0" w:color="D2232A"/>
              <w:right w:val="single" w:sz="4" w:space="0" w:color="D2232A"/>
            </w:tcBorders>
          </w:tcPr>
          <w:p w:rsidR="000A6D50" w:rsidRPr="00596C74" w:rsidRDefault="000A6D50" w:rsidP="000A6D50">
            <w:pPr>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 xml:space="preserve">Austria </w:t>
            </w:r>
          </w:p>
        </w:tc>
        <w:tc>
          <w:tcPr>
            <w:tcW w:w="2551" w:type="dxa"/>
            <w:tcBorders>
              <w:top w:val="single" w:sz="18" w:space="0" w:color="D2232A"/>
              <w:left w:val="single" w:sz="4" w:space="0" w:color="D2232A"/>
              <w:bottom w:val="single" w:sz="4" w:space="0" w:color="D2232A"/>
              <w:right w:val="single" w:sz="4" w:space="0" w:color="D2232A"/>
            </w:tcBorders>
          </w:tcPr>
          <w:p w:rsidR="000A6D50" w:rsidRPr="00783CC3" w:rsidRDefault="000A6D50" w:rsidP="000A6D50">
            <w:pPr>
              <w:spacing w:before="40"/>
              <w:rPr>
                <w:rFonts w:cs="Arial"/>
                <w:szCs w:val="20"/>
              </w:rPr>
            </w:pPr>
            <w:r w:rsidRPr="00596C74">
              <w:rPr>
                <w:rFonts w:cs="Arial"/>
                <w:color w:val="000000"/>
                <w:szCs w:val="20"/>
                <w:lang w:val="en-GB"/>
                <w14:shadow w14:blurRad="50800" w14:dist="38100" w14:dir="2700000" w14:sx="100000" w14:sy="100000" w14:kx="0" w14:ky="0" w14:algn="tl">
                  <w14:srgbClr w14:val="000000">
                    <w14:alpha w14:val="60000"/>
                  </w14:srgbClr>
                </w14:shadow>
              </w:rPr>
              <w:t xml:space="preserve">Limited </w:t>
            </w:r>
            <w:r w:rsidRPr="00783CC3">
              <w:rPr>
                <w:rFonts w:cs="Arial"/>
                <w:color w:val="000000"/>
                <w:szCs w:val="20"/>
                <w:lang w:val="en-GB"/>
              </w:rPr>
              <w:t>implementation</w:t>
            </w:r>
          </w:p>
        </w:tc>
        <w:tc>
          <w:tcPr>
            <w:tcW w:w="7513" w:type="dxa"/>
            <w:tcBorders>
              <w:top w:val="single" w:sz="18" w:space="0" w:color="D2232A"/>
              <w:left w:val="single" w:sz="4" w:space="0" w:color="D2232A"/>
              <w:bottom w:val="single" w:sz="4" w:space="0" w:color="D2232A"/>
              <w:right w:val="single" w:sz="4" w:space="0" w:color="D2232A"/>
            </w:tcBorders>
          </w:tcPr>
          <w:p w:rsidR="000A6D50" w:rsidRPr="00783CC3" w:rsidRDefault="000A6D50" w:rsidP="000A6D50">
            <w:pPr>
              <w:tabs>
                <w:tab w:val="left" w:pos="1701"/>
                <w:tab w:val="left" w:pos="3402"/>
                <w:tab w:val="left" w:pos="6379"/>
              </w:tabs>
              <w:spacing w:before="40"/>
              <w:rPr>
                <w:rFonts w:cs="Arial"/>
                <w:szCs w:val="20"/>
                <w:lang w:val="en-GB"/>
              </w:rPr>
            </w:pPr>
            <w:r w:rsidRPr="00596C74">
              <w:rPr>
                <w:rFonts w:cs="Arial"/>
                <w:color w:val="000000"/>
                <w:szCs w:val="20"/>
                <w:lang w:val="en-GB"/>
                <w14:shadow w14:blurRad="50800" w14:dist="38100" w14:dir="2700000" w14:sx="100000" w14:sy="100000" w14:kx="0" w14:ky="0" w14:algn="tl">
                  <w14:srgbClr w14:val="000000">
                    <w14:alpha w14:val="60000"/>
                  </w14:srgbClr>
                </w14:shadow>
              </w:rPr>
              <w:t>to the band 1795 - 1799.4 MHz</w:t>
            </w:r>
          </w:p>
        </w:tc>
      </w:tr>
      <w:tr w:rsidR="000A6D50" w:rsidRPr="002977C5" w:rsidTr="000A6D50">
        <w:tc>
          <w:tcPr>
            <w:tcW w:w="2235" w:type="dxa"/>
            <w:vMerge/>
            <w:tcBorders>
              <w:left w:val="single" w:sz="4" w:space="0" w:color="D2232A"/>
              <w:right w:val="single" w:sz="4" w:space="0" w:color="D2232A"/>
            </w:tcBorders>
            <w:vAlign w:val="center"/>
          </w:tcPr>
          <w:p w:rsidR="000A6D50" w:rsidRPr="00404DDD" w:rsidRDefault="000A6D50"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0A6D50" w:rsidRPr="00596C74" w:rsidRDefault="000A6D50" w:rsidP="000A6D50">
            <w:pPr>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Croatia</w:t>
            </w:r>
          </w:p>
        </w:tc>
        <w:tc>
          <w:tcPr>
            <w:tcW w:w="2551" w:type="dxa"/>
            <w:tcBorders>
              <w:top w:val="single" w:sz="4" w:space="0" w:color="D2232A"/>
              <w:left w:val="single" w:sz="4" w:space="0" w:color="D2232A"/>
              <w:bottom w:val="single" w:sz="4" w:space="0" w:color="D2232A"/>
              <w:right w:val="single" w:sz="4" w:space="0" w:color="D2232A"/>
            </w:tcBorders>
          </w:tcPr>
          <w:p w:rsidR="000A6D50" w:rsidRPr="00783CC3" w:rsidRDefault="000A6D50" w:rsidP="000A6D50">
            <w:pPr>
              <w:spacing w:before="40"/>
              <w:rPr>
                <w:rFonts w:cs="Arial"/>
                <w:szCs w:val="20"/>
                <w:lang w:val="en-GB"/>
              </w:rPr>
            </w:pPr>
            <w:r w:rsidRPr="00783CC3">
              <w:rPr>
                <w:rFonts w:cs="Arial"/>
                <w:szCs w:val="20"/>
                <w:lang w:val="en-GB"/>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0A6D50" w:rsidRPr="00783CC3" w:rsidRDefault="000A6D50" w:rsidP="000A6D50">
            <w:pPr>
              <w:spacing w:before="40"/>
              <w:rPr>
                <w:rFonts w:cs="Arial"/>
                <w:szCs w:val="20"/>
              </w:rPr>
            </w:pPr>
            <w:r w:rsidRPr="00783CC3">
              <w:rPr>
                <w:rFonts w:cs="Arial"/>
                <w:szCs w:val="20"/>
                <w:lang w:val="en-GB"/>
              </w:rPr>
              <w:t>Individual licence required</w:t>
            </w:r>
          </w:p>
        </w:tc>
      </w:tr>
      <w:tr w:rsidR="000A6D50" w:rsidRPr="002977C5" w:rsidTr="000A6D50">
        <w:tc>
          <w:tcPr>
            <w:tcW w:w="2235" w:type="dxa"/>
            <w:vMerge/>
            <w:tcBorders>
              <w:left w:val="single" w:sz="4" w:space="0" w:color="D2232A"/>
              <w:right w:val="single" w:sz="4" w:space="0" w:color="D2232A"/>
            </w:tcBorders>
            <w:vAlign w:val="center"/>
          </w:tcPr>
          <w:p w:rsidR="000A6D50" w:rsidRPr="00404DDD" w:rsidRDefault="000A6D50"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0A6D50" w:rsidRPr="00783CC3" w:rsidRDefault="000A6D50" w:rsidP="000A6D50">
            <w:pPr>
              <w:widowControl w:val="0"/>
              <w:tabs>
                <w:tab w:val="left" w:pos="90"/>
              </w:tabs>
              <w:autoSpaceDE w:val="0"/>
              <w:autoSpaceDN w:val="0"/>
              <w:adjustRightInd w:val="0"/>
              <w:spacing w:before="40"/>
              <w:rPr>
                <w:rFonts w:cs="Arial"/>
                <w:szCs w:val="20"/>
                <w:lang w:val="en-GB"/>
              </w:rPr>
            </w:pPr>
            <w:r w:rsidRPr="00596C74">
              <w:rPr>
                <w:rFonts w:cs="Arial"/>
                <w:color w:val="000000"/>
                <w:szCs w:val="20"/>
                <w:lang w:val="en-GB"/>
                <w14:shadow w14:blurRad="50800" w14:dist="38100" w14:dir="2700000" w14:sx="100000" w14:sy="100000" w14:kx="0" w14:ky="0" w14:algn="tl">
                  <w14:srgbClr w14:val="000000">
                    <w14:alpha w14:val="60000"/>
                  </w14:srgbClr>
                </w14:shadow>
              </w:rPr>
              <w:t>Czech Republic</w:t>
            </w:r>
          </w:p>
        </w:tc>
        <w:tc>
          <w:tcPr>
            <w:tcW w:w="2551" w:type="dxa"/>
            <w:tcBorders>
              <w:top w:val="single" w:sz="4" w:space="0" w:color="D2232A"/>
              <w:left w:val="single" w:sz="4" w:space="0" w:color="D2232A"/>
              <w:bottom w:val="single" w:sz="4" w:space="0" w:color="D2232A"/>
              <w:right w:val="single" w:sz="4" w:space="0" w:color="D2232A"/>
            </w:tcBorders>
          </w:tcPr>
          <w:p w:rsidR="000A6D50" w:rsidRPr="00783CC3" w:rsidRDefault="000A6D50" w:rsidP="000A6D50">
            <w:pPr>
              <w:widowControl w:val="0"/>
              <w:tabs>
                <w:tab w:val="left" w:pos="90"/>
              </w:tabs>
              <w:autoSpaceDE w:val="0"/>
              <w:autoSpaceDN w:val="0"/>
              <w:adjustRightInd w:val="0"/>
              <w:spacing w:before="40"/>
              <w:rPr>
                <w:rFonts w:cs="Arial"/>
                <w:szCs w:val="20"/>
                <w:lang w:val="en-GB"/>
              </w:rPr>
            </w:pPr>
            <w:r w:rsidRPr="00596C74">
              <w:rPr>
                <w:rFonts w:cs="Arial"/>
                <w:color w:val="000000"/>
                <w:szCs w:val="20"/>
                <w:lang w:val="en-GB"/>
                <w14:shadow w14:blurRad="50800" w14:dist="38100" w14:dir="2700000" w14:sx="100000" w14:sy="100000" w14:kx="0" w14:ky="0" w14:algn="tl">
                  <w14:srgbClr w14:val="000000">
                    <w14:alpha w14:val="60000"/>
                  </w14:srgbClr>
                </w14:shadow>
              </w:rPr>
              <w:t xml:space="preserve">Limited </w:t>
            </w:r>
            <w:r w:rsidRPr="00783CC3">
              <w:rPr>
                <w:rFonts w:cs="Arial"/>
                <w:color w:val="000000"/>
                <w:szCs w:val="20"/>
                <w:lang w:val="en-GB"/>
              </w:rPr>
              <w:t>implementation</w:t>
            </w:r>
          </w:p>
        </w:tc>
        <w:tc>
          <w:tcPr>
            <w:tcW w:w="7513" w:type="dxa"/>
            <w:tcBorders>
              <w:top w:val="single" w:sz="4" w:space="0" w:color="D2232A"/>
              <w:left w:val="single" w:sz="4" w:space="0" w:color="D2232A"/>
              <w:bottom w:val="single" w:sz="4" w:space="0" w:color="D2232A"/>
              <w:right w:val="single" w:sz="4" w:space="0" w:color="D2232A"/>
            </w:tcBorders>
          </w:tcPr>
          <w:p w:rsidR="000A6D50" w:rsidRPr="00783CC3" w:rsidRDefault="000A6D50" w:rsidP="000A6D50">
            <w:pPr>
              <w:tabs>
                <w:tab w:val="left" w:pos="1701"/>
                <w:tab w:val="left" w:pos="3402"/>
                <w:tab w:val="left" w:pos="6379"/>
              </w:tabs>
              <w:spacing w:before="40"/>
              <w:rPr>
                <w:rFonts w:cs="Arial"/>
                <w:szCs w:val="20"/>
                <w:lang w:val="en-GB"/>
              </w:rPr>
            </w:pPr>
            <w:r w:rsidRPr="00596C74">
              <w:rPr>
                <w:rFonts w:cs="Arial"/>
                <w:color w:val="000000"/>
                <w:szCs w:val="20"/>
                <w:lang w:val="en-GB"/>
                <w14:shadow w14:blurRad="50800" w14:dist="38100" w14:dir="2700000" w14:sx="100000" w14:sy="100000" w14:kx="0" w14:ky="0" w14:algn="tl">
                  <w14:srgbClr w14:val="000000">
                    <w14:alpha w14:val="60000"/>
                  </w14:srgbClr>
                </w14:shadow>
              </w:rPr>
              <w:t>Individual license required</w:t>
            </w:r>
          </w:p>
        </w:tc>
      </w:tr>
      <w:tr w:rsidR="000A6D50" w:rsidRPr="002977C5" w:rsidTr="000A6D50">
        <w:tc>
          <w:tcPr>
            <w:tcW w:w="2235" w:type="dxa"/>
            <w:vMerge/>
            <w:tcBorders>
              <w:left w:val="single" w:sz="4" w:space="0" w:color="D2232A"/>
              <w:right w:val="single" w:sz="4" w:space="0" w:color="D2232A"/>
            </w:tcBorders>
            <w:vAlign w:val="center"/>
          </w:tcPr>
          <w:p w:rsidR="000A6D50" w:rsidRPr="00404DDD" w:rsidRDefault="000A6D50"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0A6D50" w:rsidRPr="00596C74" w:rsidRDefault="000A6D50" w:rsidP="000A6D50">
            <w:pPr>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Finland</w:t>
            </w:r>
          </w:p>
        </w:tc>
        <w:tc>
          <w:tcPr>
            <w:tcW w:w="2551" w:type="dxa"/>
            <w:tcBorders>
              <w:top w:val="single" w:sz="4" w:space="0" w:color="D2232A"/>
              <w:left w:val="single" w:sz="4" w:space="0" w:color="D2232A"/>
              <w:bottom w:val="single" w:sz="4" w:space="0" w:color="D2232A"/>
              <w:right w:val="single" w:sz="4" w:space="0" w:color="D2232A"/>
            </w:tcBorders>
          </w:tcPr>
          <w:p w:rsidR="000A6D50" w:rsidRPr="00596C74" w:rsidRDefault="000A6D50" w:rsidP="000A6D50">
            <w:pPr>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 xml:space="preserve">Limited implementation </w:t>
            </w:r>
          </w:p>
        </w:tc>
        <w:tc>
          <w:tcPr>
            <w:tcW w:w="7513" w:type="dxa"/>
            <w:tcBorders>
              <w:top w:val="single" w:sz="4" w:space="0" w:color="D2232A"/>
              <w:left w:val="single" w:sz="4" w:space="0" w:color="D2232A"/>
              <w:bottom w:val="single" w:sz="4" w:space="0" w:color="D2232A"/>
              <w:right w:val="single" w:sz="4" w:space="0" w:color="D2232A"/>
            </w:tcBorders>
          </w:tcPr>
          <w:p w:rsidR="000A6D50" w:rsidRPr="00783CC3" w:rsidRDefault="000A6D50" w:rsidP="000A6D50">
            <w:pPr>
              <w:spacing w:before="40"/>
              <w:rPr>
                <w:rFonts w:cs="Arial"/>
                <w:szCs w:val="20"/>
              </w:rPr>
            </w:pPr>
            <w:r w:rsidRPr="00596C74">
              <w:rPr>
                <w:rFonts w:cs="Arial"/>
                <w:color w:val="000000"/>
                <w:szCs w:val="20"/>
                <w:lang w:val="en-GB"/>
                <w14:shadow w14:blurRad="50800" w14:dist="38100" w14:dir="2700000" w14:sx="100000" w14:sy="100000" w14:kx="0" w14:ky="0" w14:algn="tl">
                  <w14:srgbClr w14:val="000000">
                    <w14:alpha w14:val="60000"/>
                  </w14:srgbClr>
                </w14:shadow>
              </w:rPr>
              <w:t>Individual license required</w:t>
            </w:r>
          </w:p>
        </w:tc>
      </w:tr>
      <w:tr w:rsidR="000A6D50" w:rsidRPr="002977C5" w:rsidTr="000A6D50">
        <w:tc>
          <w:tcPr>
            <w:tcW w:w="2235" w:type="dxa"/>
            <w:vMerge/>
            <w:tcBorders>
              <w:left w:val="single" w:sz="4" w:space="0" w:color="D2232A"/>
              <w:right w:val="single" w:sz="4" w:space="0" w:color="D2232A"/>
            </w:tcBorders>
            <w:vAlign w:val="center"/>
          </w:tcPr>
          <w:p w:rsidR="000A6D50" w:rsidRPr="00404DDD" w:rsidRDefault="000A6D50"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0A6D50" w:rsidRPr="00596C74" w:rsidRDefault="000A6D50" w:rsidP="000A6D50">
            <w:pPr>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Georgia</w:t>
            </w:r>
          </w:p>
        </w:tc>
        <w:tc>
          <w:tcPr>
            <w:tcW w:w="2551" w:type="dxa"/>
            <w:tcBorders>
              <w:top w:val="single" w:sz="4" w:space="0" w:color="D2232A"/>
              <w:left w:val="single" w:sz="4" w:space="0" w:color="D2232A"/>
              <w:bottom w:val="single" w:sz="4" w:space="0" w:color="D2232A"/>
              <w:right w:val="single" w:sz="4" w:space="0" w:color="D2232A"/>
            </w:tcBorders>
          </w:tcPr>
          <w:p w:rsidR="000A6D50" w:rsidRPr="00783CC3" w:rsidRDefault="000A6D50" w:rsidP="000A6D50">
            <w:pPr>
              <w:spacing w:before="40"/>
              <w:rPr>
                <w:rFonts w:cs="Arial"/>
                <w:szCs w:val="20"/>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0A6D50" w:rsidRPr="00596C74" w:rsidRDefault="000A6D50" w:rsidP="000A6D50">
            <w:pPr>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0A6D50" w:rsidRPr="002977C5" w:rsidTr="000A6D50">
        <w:tc>
          <w:tcPr>
            <w:tcW w:w="2235" w:type="dxa"/>
            <w:vMerge/>
            <w:tcBorders>
              <w:left w:val="single" w:sz="4" w:space="0" w:color="D2232A"/>
              <w:right w:val="single" w:sz="4" w:space="0" w:color="D2232A"/>
            </w:tcBorders>
            <w:vAlign w:val="center"/>
          </w:tcPr>
          <w:p w:rsidR="000A6D50" w:rsidRPr="00404DDD" w:rsidRDefault="000A6D50"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0A6D50" w:rsidRPr="00596C74" w:rsidRDefault="000A6D50" w:rsidP="000A6D50">
            <w:pPr>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Italy</w:t>
            </w:r>
          </w:p>
        </w:tc>
        <w:tc>
          <w:tcPr>
            <w:tcW w:w="2551" w:type="dxa"/>
            <w:tcBorders>
              <w:top w:val="single" w:sz="4" w:space="0" w:color="D2232A"/>
              <w:left w:val="single" w:sz="4" w:space="0" w:color="D2232A"/>
              <w:bottom w:val="single" w:sz="4" w:space="0" w:color="D2232A"/>
              <w:right w:val="single" w:sz="4" w:space="0" w:color="D2232A"/>
            </w:tcBorders>
          </w:tcPr>
          <w:p w:rsidR="000A6D50" w:rsidRPr="00596C74" w:rsidRDefault="000A6D50" w:rsidP="000A6D50">
            <w:pPr>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0A6D50" w:rsidRPr="00783CC3" w:rsidRDefault="000A6D50" w:rsidP="000A6D50">
            <w:pPr>
              <w:spacing w:before="40"/>
              <w:rPr>
                <w:rFonts w:cs="Arial"/>
                <w:szCs w:val="20"/>
              </w:rPr>
            </w:pPr>
            <w:r w:rsidRPr="00783CC3">
              <w:rPr>
                <w:rFonts w:cs="Arial"/>
                <w:color w:val="000000"/>
                <w:szCs w:val="20"/>
                <w:lang w:val="en-GB"/>
              </w:rPr>
              <w:t>Military application</w:t>
            </w:r>
          </w:p>
        </w:tc>
      </w:tr>
      <w:tr w:rsidR="000A6D50" w:rsidRPr="002977C5" w:rsidTr="000A6D50">
        <w:tc>
          <w:tcPr>
            <w:tcW w:w="2235" w:type="dxa"/>
            <w:vMerge/>
            <w:tcBorders>
              <w:left w:val="single" w:sz="4" w:space="0" w:color="D2232A"/>
              <w:right w:val="single" w:sz="4" w:space="0" w:color="D2232A"/>
            </w:tcBorders>
            <w:vAlign w:val="center"/>
          </w:tcPr>
          <w:p w:rsidR="000A6D50" w:rsidRPr="00404DDD" w:rsidRDefault="000A6D50"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0A6D50" w:rsidRPr="00596C74" w:rsidRDefault="000A6D50" w:rsidP="000A6D50">
            <w:pPr>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Ireland</w:t>
            </w:r>
          </w:p>
        </w:tc>
        <w:tc>
          <w:tcPr>
            <w:tcW w:w="2551" w:type="dxa"/>
            <w:tcBorders>
              <w:top w:val="single" w:sz="4" w:space="0" w:color="D2232A"/>
              <w:left w:val="single" w:sz="4" w:space="0" w:color="D2232A"/>
              <w:bottom w:val="single" w:sz="4" w:space="0" w:color="D2232A"/>
              <w:right w:val="single" w:sz="4" w:space="0" w:color="D2232A"/>
            </w:tcBorders>
          </w:tcPr>
          <w:p w:rsidR="000A6D50" w:rsidRPr="00596C74" w:rsidRDefault="000A6D50" w:rsidP="000A6D50">
            <w:pPr>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0A6D50" w:rsidRPr="00783CC3" w:rsidRDefault="000A6D50" w:rsidP="000A6D50">
            <w:pPr>
              <w:spacing w:before="40"/>
              <w:rPr>
                <w:rFonts w:cs="Arial"/>
                <w:szCs w:val="20"/>
              </w:rPr>
            </w:pPr>
            <w:r w:rsidRPr="00596C74">
              <w:rPr>
                <w:rFonts w:cs="Arial"/>
                <w:color w:val="000000"/>
                <w:szCs w:val="20"/>
                <w:lang w:val="en-GB"/>
                <w14:shadow w14:blurRad="50800" w14:dist="38100" w14:dir="2700000" w14:sx="100000" w14:sy="100000" w14:kx="0" w14:ky="0" w14:algn="tl">
                  <w14:srgbClr w14:val="000000">
                    <w14:alpha w14:val="60000"/>
                  </w14:srgbClr>
                </w14:shadow>
              </w:rPr>
              <w:t>All island WAPECS licence in operation</w:t>
            </w:r>
          </w:p>
        </w:tc>
      </w:tr>
      <w:tr w:rsidR="000A6D50" w:rsidRPr="002977C5" w:rsidTr="000A6D50">
        <w:tc>
          <w:tcPr>
            <w:tcW w:w="2235" w:type="dxa"/>
            <w:vMerge/>
            <w:tcBorders>
              <w:left w:val="single" w:sz="4" w:space="0" w:color="D2232A"/>
              <w:right w:val="single" w:sz="4" w:space="0" w:color="D2232A"/>
            </w:tcBorders>
            <w:vAlign w:val="center"/>
          </w:tcPr>
          <w:p w:rsidR="000A6D50" w:rsidRPr="00404DDD" w:rsidRDefault="000A6D50"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0A6D50" w:rsidRPr="00783CC3" w:rsidRDefault="000A6D50" w:rsidP="000A6D50">
            <w:pPr>
              <w:widowControl w:val="0"/>
              <w:tabs>
                <w:tab w:val="left" w:pos="90"/>
              </w:tabs>
              <w:autoSpaceDE w:val="0"/>
              <w:autoSpaceDN w:val="0"/>
              <w:adjustRightInd w:val="0"/>
              <w:spacing w:before="40"/>
              <w:rPr>
                <w:rFonts w:cs="Arial"/>
                <w:szCs w:val="20"/>
                <w:lang w:val="en-GB"/>
              </w:rPr>
            </w:pPr>
            <w:r w:rsidRPr="00596C74">
              <w:rPr>
                <w:rFonts w:cs="Arial"/>
                <w:color w:val="000000"/>
                <w:szCs w:val="20"/>
                <w:lang w:val="en-GB"/>
                <w14:shadow w14:blurRad="50800" w14:dist="38100" w14:dir="2700000" w14:sx="100000" w14:sy="100000" w14:kx="0" w14:ky="0" w14:algn="tl">
                  <w14:srgbClr w14:val="000000">
                    <w14:alpha w14:val="60000"/>
                  </w14:srgbClr>
                </w14:shadow>
              </w:rPr>
              <w:t>Russian Federation</w:t>
            </w:r>
          </w:p>
        </w:tc>
        <w:tc>
          <w:tcPr>
            <w:tcW w:w="2551" w:type="dxa"/>
            <w:tcBorders>
              <w:top w:val="single" w:sz="4" w:space="0" w:color="D2232A"/>
              <w:left w:val="single" w:sz="4" w:space="0" w:color="D2232A"/>
              <w:bottom w:val="single" w:sz="4" w:space="0" w:color="D2232A"/>
              <w:right w:val="single" w:sz="4" w:space="0" w:color="D2232A"/>
            </w:tcBorders>
          </w:tcPr>
          <w:p w:rsidR="000A6D50" w:rsidRPr="00783CC3" w:rsidRDefault="000A6D50" w:rsidP="000A6D50">
            <w:pPr>
              <w:widowControl w:val="0"/>
              <w:tabs>
                <w:tab w:val="left" w:pos="90"/>
              </w:tabs>
              <w:autoSpaceDE w:val="0"/>
              <w:autoSpaceDN w:val="0"/>
              <w:adjustRightInd w:val="0"/>
              <w:spacing w:before="40"/>
              <w:rPr>
                <w:rFonts w:cs="Arial"/>
                <w:szCs w:val="20"/>
                <w:lang w:val="en-GB"/>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0A6D50" w:rsidRPr="00783CC3" w:rsidRDefault="000A6D50" w:rsidP="000A6D50">
            <w:pPr>
              <w:tabs>
                <w:tab w:val="left" w:pos="1701"/>
                <w:tab w:val="left" w:pos="3402"/>
                <w:tab w:val="left" w:pos="6379"/>
              </w:tabs>
              <w:spacing w:before="40"/>
              <w:rPr>
                <w:rFonts w:cs="Arial"/>
                <w:szCs w:val="20"/>
                <w:lang w:val="en-GB"/>
              </w:rPr>
            </w:pPr>
          </w:p>
        </w:tc>
      </w:tr>
      <w:tr w:rsidR="000A6D50" w:rsidRPr="002977C5" w:rsidTr="000A6D50">
        <w:tc>
          <w:tcPr>
            <w:tcW w:w="2235" w:type="dxa"/>
            <w:vMerge/>
            <w:tcBorders>
              <w:left w:val="single" w:sz="4" w:space="0" w:color="D2232A"/>
              <w:right w:val="single" w:sz="4" w:space="0" w:color="D2232A"/>
            </w:tcBorders>
            <w:vAlign w:val="center"/>
          </w:tcPr>
          <w:p w:rsidR="000A6D50" w:rsidRPr="00404DDD" w:rsidRDefault="000A6D50"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0A6D50" w:rsidRPr="00783CC3" w:rsidRDefault="000A6D50" w:rsidP="000A6D50">
            <w:pPr>
              <w:widowControl w:val="0"/>
              <w:tabs>
                <w:tab w:val="left" w:pos="90"/>
              </w:tabs>
              <w:autoSpaceDE w:val="0"/>
              <w:autoSpaceDN w:val="0"/>
              <w:adjustRightInd w:val="0"/>
              <w:spacing w:before="40"/>
              <w:rPr>
                <w:rFonts w:cs="Arial"/>
                <w:szCs w:val="20"/>
                <w:lang w:val="en-GB"/>
              </w:rPr>
            </w:pPr>
            <w:r w:rsidRPr="00596C74">
              <w:rPr>
                <w:rFonts w:cs="Arial"/>
                <w:color w:val="000000"/>
                <w:szCs w:val="20"/>
                <w:lang w:val="en-GB"/>
                <w14:shadow w14:blurRad="50800" w14:dist="38100" w14:dir="2700000" w14:sx="100000" w14:sy="100000" w14:kx="0" w14:ky="0" w14:algn="tl">
                  <w14:srgbClr w14:val="000000">
                    <w14:alpha w14:val="60000"/>
                  </w14:srgbClr>
                </w14:shadow>
              </w:rPr>
              <w:t>Slovak Republic</w:t>
            </w:r>
          </w:p>
        </w:tc>
        <w:tc>
          <w:tcPr>
            <w:tcW w:w="2551" w:type="dxa"/>
            <w:tcBorders>
              <w:top w:val="single" w:sz="4" w:space="0" w:color="D2232A"/>
              <w:left w:val="single" w:sz="4" w:space="0" w:color="D2232A"/>
              <w:bottom w:val="single" w:sz="4" w:space="0" w:color="D2232A"/>
              <w:right w:val="single" w:sz="4" w:space="0" w:color="D2232A"/>
            </w:tcBorders>
          </w:tcPr>
          <w:p w:rsidR="000A6D50" w:rsidRPr="00783CC3" w:rsidRDefault="000A6D50" w:rsidP="000A6D50">
            <w:pPr>
              <w:widowControl w:val="0"/>
              <w:tabs>
                <w:tab w:val="left" w:pos="90"/>
              </w:tabs>
              <w:autoSpaceDE w:val="0"/>
              <w:autoSpaceDN w:val="0"/>
              <w:adjustRightInd w:val="0"/>
              <w:spacing w:before="40"/>
              <w:rPr>
                <w:rFonts w:cs="Arial"/>
                <w:szCs w:val="20"/>
                <w:lang w:val="en-GB"/>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0A6D50" w:rsidRPr="00783CC3" w:rsidRDefault="000A6D50" w:rsidP="000A6D50">
            <w:pPr>
              <w:tabs>
                <w:tab w:val="left" w:pos="1701"/>
                <w:tab w:val="left" w:pos="3402"/>
                <w:tab w:val="left" w:pos="6379"/>
              </w:tabs>
              <w:spacing w:before="40"/>
              <w:rPr>
                <w:rFonts w:cs="Arial"/>
                <w:szCs w:val="20"/>
                <w:lang w:val="en-GB"/>
              </w:rPr>
            </w:pPr>
            <w:r w:rsidRPr="00783CC3">
              <w:rPr>
                <w:rFonts w:cs="Arial"/>
                <w:szCs w:val="20"/>
                <w:lang w:val="en-GB"/>
              </w:rPr>
              <w:t>Fixed Service</w:t>
            </w:r>
          </w:p>
        </w:tc>
      </w:tr>
      <w:tr w:rsidR="000A6D50" w:rsidRPr="002977C5" w:rsidTr="000A6D50">
        <w:tc>
          <w:tcPr>
            <w:tcW w:w="2235" w:type="dxa"/>
            <w:vMerge/>
            <w:tcBorders>
              <w:left w:val="single" w:sz="4" w:space="0" w:color="D2232A"/>
              <w:right w:val="single" w:sz="4" w:space="0" w:color="D2232A"/>
            </w:tcBorders>
            <w:vAlign w:val="center"/>
          </w:tcPr>
          <w:p w:rsidR="000A6D50" w:rsidRPr="00404DDD" w:rsidRDefault="000A6D50"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0A6D50" w:rsidRPr="00783CC3" w:rsidRDefault="000A6D50" w:rsidP="000A6D50">
            <w:pPr>
              <w:widowControl w:val="0"/>
              <w:tabs>
                <w:tab w:val="left" w:pos="90"/>
              </w:tabs>
              <w:autoSpaceDE w:val="0"/>
              <w:autoSpaceDN w:val="0"/>
              <w:adjustRightInd w:val="0"/>
              <w:spacing w:before="40"/>
              <w:rPr>
                <w:rFonts w:cs="Arial"/>
                <w:szCs w:val="20"/>
                <w:lang w:val="en-GB"/>
              </w:rPr>
            </w:pPr>
            <w:r w:rsidRPr="00783CC3">
              <w:rPr>
                <w:rFonts w:cs="Arial"/>
                <w:szCs w:val="20"/>
                <w:lang w:val="en-GB"/>
              </w:rPr>
              <w:t>Sweden</w:t>
            </w:r>
          </w:p>
        </w:tc>
        <w:tc>
          <w:tcPr>
            <w:tcW w:w="2551" w:type="dxa"/>
            <w:tcBorders>
              <w:top w:val="single" w:sz="4" w:space="0" w:color="D2232A"/>
              <w:left w:val="single" w:sz="4" w:space="0" w:color="D2232A"/>
              <w:bottom w:val="single" w:sz="4" w:space="0" w:color="D2232A"/>
              <w:right w:val="single" w:sz="4" w:space="0" w:color="D2232A"/>
            </w:tcBorders>
          </w:tcPr>
          <w:p w:rsidR="000A6D50" w:rsidRPr="00783CC3" w:rsidRDefault="000A6D50" w:rsidP="000A6D50">
            <w:pPr>
              <w:widowControl w:val="0"/>
              <w:tabs>
                <w:tab w:val="left" w:pos="90"/>
              </w:tabs>
              <w:autoSpaceDE w:val="0"/>
              <w:autoSpaceDN w:val="0"/>
              <w:adjustRightInd w:val="0"/>
              <w:spacing w:before="40"/>
              <w:rPr>
                <w:rFonts w:cs="Arial"/>
                <w:szCs w:val="20"/>
                <w:lang w:val="en-GB"/>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0A6D50" w:rsidRPr="00783CC3" w:rsidRDefault="000A6D50" w:rsidP="000A6D50">
            <w:pPr>
              <w:tabs>
                <w:tab w:val="left" w:pos="1701"/>
                <w:tab w:val="left" w:pos="3402"/>
                <w:tab w:val="left" w:pos="6379"/>
              </w:tabs>
              <w:spacing w:before="40"/>
              <w:rPr>
                <w:rFonts w:cs="Arial"/>
                <w:szCs w:val="20"/>
                <w:lang w:val="en-GB"/>
              </w:rPr>
            </w:pPr>
          </w:p>
        </w:tc>
      </w:tr>
      <w:tr w:rsidR="000A6D50" w:rsidRPr="002977C5" w:rsidTr="000A6D50">
        <w:tc>
          <w:tcPr>
            <w:tcW w:w="2235" w:type="dxa"/>
            <w:vMerge/>
            <w:tcBorders>
              <w:left w:val="single" w:sz="4" w:space="0" w:color="D2232A"/>
              <w:right w:val="single" w:sz="4" w:space="0" w:color="D2232A"/>
            </w:tcBorders>
            <w:vAlign w:val="center"/>
          </w:tcPr>
          <w:p w:rsidR="000A6D50" w:rsidRPr="00404DDD" w:rsidRDefault="000A6D50"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0A6D50" w:rsidRPr="00783CC3" w:rsidRDefault="000A6D50" w:rsidP="000A6D50">
            <w:pPr>
              <w:widowControl w:val="0"/>
              <w:tabs>
                <w:tab w:val="left" w:pos="90"/>
              </w:tabs>
              <w:autoSpaceDE w:val="0"/>
              <w:autoSpaceDN w:val="0"/>
              <w:adjustRightInd w:val="0"/>
              <w:spacing w:before="40"/>
              <w:rPr>
                <w:rFonts w:cs="Arial"/>
                <w:szCs w:val="20"/>
                <w:lang w:val="en-GB"/>
              </w:rPr>
            </w:pPr>
            <w:r w:rsidRPr="00596C74">
              <w:rPr>
                <w:rFonts w:cs="Arial"/>
                <w:color w:val="000000"/>
                <w:szCs w:val="20"/>
                <w:lang w:val="en-GB"/>
                <w14:shadow w14:blurRad="50800" w14:dist="38100" w14:dir="2700000" w14:sx="100000" w14:sy="100000" w14:kx="0" w14:ky="0" w14:algn="tl">
                  <w14:srgbClr w14:val="000000">
                    <w14:alpha w14:val="60000"/>
                  </w14:srgbClr>
                </w14:shadow>
              </w:rPr>
              <w:t>The Netherlands</w:t>
            </w:r>
          </w:p>
        </w:tc>
        <w:tc>
          <w:tcPr>
            <w:tcW w:w="2551" w:type="dxa"/>
            <w:tcBorders>
              <w:top w:val="single" w:sz="4" w:space="0" w:color="D2232A"/>
              <w:left w:val="single" w:sz="4" w:space="0" w:color="D2232A"/>
              <w:bottom w:val="single" w:sz="4" w:space="0" w:color="D2232A"/>
              <w:right w:val="single" w:sz="4" w:space="0" w:color="D2232A"/>
            </w:tcBorders>
          </w:tcPr>
          <w:p w:rsidR="000A6D50" w:rsidRPr="00783CC3" w:rsidRDefault="000A6D50" w:rsidP="000A6D50">
            <w:pPr>
              <w:widowControl w:val="0"/>
              <w:tabs>
                <w:tab w:val="left" w:pos="90"/>
              </w:tabs>
              <w:autoSpaceDE w:val="0"/>
              <w:autoSpaceDN w:val="0"/>
              <w:adjustRightInd w:val="0"/>
              <w:spacing w:before="40"/>
              <w:rPr>
                <w:rFonts w:cs="Arial"/>
                <w:szCs w:val="20"/>
                <w:lang w:val="en-GB"/>
              </w:rPr>
            </w:pPr>
            <w:r w:rsidRPr="00783CC3">
              <w:rPr>
                <w:rFonts w:cs="Arial"/>
                <w:szCs w:val="20"/>
                <w:lang w:val="en-GB"/>
              </w:rPr>
              <w:t>Implemented</w:t>
            </w:r>
          </w:p>
        </w:tc>
        <w:tc>
          <w:tcPr>
            <w:tcW w:w="7513" w:type="dxa"/>
            <w:tcBorders>
              <w:top w:val="single" w:sz="4" w:space="0" w:color="D2232A"/>
              <w:left w:val="single" w:sz="4" w:space="0" w:color="D2232A"/>
              <w:bottom w:val="single" w:sz="4" w:space="0" w:color="D2232A"/>
              <w:right w:val="single" w:sz="4" w:space="0" w:color="D2232A"/>
            </w:tcBorders>
          </w:tcPr>
          <w:p w:rsidR="000A6D50" w:rsidRPr="00783CC3" w:rsidRDefault="000A6D50" w:rsidP="000A6D50">
            <w:pPr>
              <w:tabs>
                <w:tab w:val="left" w:pos="1701"/>
                <w:tab w:val="left" w:pos="3402"/>
                <w:tab w:val="left" w:pos="6379"/>
              </w:tabs>
              <w:spacing w:before="40"/>
              <w:rPr>
                <w:rFonts w:cs="Arial"/>
                <w:szCs w:val="20"/>
                <w:lang w:val="en-GB"/>
              </w:rPr>
            </w:pPr>
            <w:r w:rsidRPr="00596C74">
              <w:rPr>
                <w:rFonts w:cs="Arial"/>
                <w:color w:val="000000"/>
                <w:szCs w:val="20"/>
                <w:lang w:val="en-GB"/>
                <w14:shadow w14:blurRad="50800" w14:dist="38100" w14:dir="2700000" w14:sx="100000" w14:sy="100000" w14:kx="0" w14:ky="0" w14:algn="tl">
                  <w14:srgbClr w14:val="000000">
                    <w14:alpha w14:val="60000"/>
                  </w14:srgbClr>
                </w14:shadow>
              </w:rPr>
              <w:t>max 50 mW e.r.p. Channel spacing 600 kHz</w:t>
            </w:r>
          </w:p>
        </w:tc>
      </w:tr>
      <w:tr w:rsidR="000A6D50" w:rsidRPr="002977C5" w:rsidTr="000A6D50">
        <w:tc>
          <w:tcPr>
            <w:tcW w:w="2235" w:type="dxa"/>
            <w:vMerge/>
            <w:tcBorders>
              <w:left w:val="single" w:sz="4" w:space="0" w:color="D2232A"/>
              <w:right w:val="single" w:sz="4" w:space="0" w:color="D2232A"/>
            </w:tcBorders>
            <w:vAlign w:val="center"/>
          </w:tcPr>
          <w:p w:rsidR="000A6D50" w:rsidRPr="00404DDD" w:rsidRDefault="000A6D50"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0A6D50" w:rsidRPr="00783CC3" w:rsidRDefault="000A6D50" w:rsidP="000A6D50">
            <w:pPr>
              <w:spacing w:before="40"/>
              <w:rPr>
                <w:rFonts w:cs="Arial"/>
                <w:szCs w:val="20"/>
              </w:rPr>
            </w:pPr>
            <w:r w:rsidRPr="00783CC3">
              <w:rPr>
                <w:rFonts w:cs="Arial"/>
                <w:szCs w:val="20"/>
              </w:rPr>
              <w:t>Ukraine</w:t>
            </w:r>
          </w:p>
        </w:tc>
        <w:tc>
          <w:tcPr>
            <w:tcW w:w="2551" w:type="dxa"/>
            <w:tcBorders>
              <w:top w:val="single" w:sz="4" w:space="0" w:color="D2232A"/>
              <w:left w:val="single" w:sz="4" w:space="0" w:color="D2232A"/>
              <w:bottom w:val="single" w:sz="4" w:space="0" w:color="D2232A"/>
              <w:right w:val="single" w:sz="4" w:space="0" w:color="D2232A"/>
            </w:tcBorders>
          </w:tcPr>
          <w:p w:rsidR="000A6D50" w:rsidRPr="00783CC3" w:rsidRDefault="000A6D50" w:rsidP="000A6D50">
            <w:pPr>
              <w:spacing w:before="40"/>
              <w:rPr>
                <w:rFonts w:cs="Arial"/>
                <w:szCs w:val="20"/>
              </w:rPr>
            </w:pPr>
            <w:r w:rsidRPr="00783CC3">
              <w:rPr>
                <w:rFonts w:cs="Arial"/>
                <w:szCs w:val="20"/>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0A6D50" w:rsidRPr="00783CC3" w:rsidRDefault="000A6D50" w:rsidP="000A6D50">
            <w:pPr>
              <w:spacing w:before="40"/>
              <w:rPr>
                <w:rFonts w:cs="Arial"/>
                <w:szCs w:val="20"/>
              </w:rPr>
            </w:pPr>
            <w:r w:rsidRPr="00783CC3">
              <w:rPr>
                <w:rFonts w:cs="Arial"/>
                <w:szCs w:val="20"/>
              </w:rPr>
              <w:t>Under study</w:t>
            </w:r>
          </w:p>
        </w:tc>
      </w:tr>
      <w:tr w:rsidR="000A6D50" w:rsidRPr="002977C5" w:rsidTr="000A6D50">
        <w:tc>
          <w:tcPr>
            <w:tcW w:w="2235" w:type="dxa"/>
            <w:vMerge/>
            <w:tcBorders>
              <w:left w:val="single" w:sz="4" w:space="0" w:color="D2232A"/>
              <w:bottom w:val="single" w:sz="18" w:space="0" w:color="D2232A"/>
              <w:right w:val="single" w:sz="4" w:space="0" w:color="D2232A"/>
            </w:tcBorders>
            <w:vAlign w:val="center"/>
          </w:tcPr>
          <w:p w:rsidR="000A6D50" w:rsidRPr="00404DDD" w:rsidRDefault="000A6D50"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18" w:space="0" w:color="D2232A"/>
              <w:right w:val="single" w:sz="4" w:space="0" w:color="D2232A"/>
            </w:tcBorders>
          </w:tcPr>
          <w:p w:rsidR="000A6D50" w:rsidRPr="00596C74" w:rsidRDefault="000A6D50" w:rsidP="000A6D50">
            <w:pPr>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United Kingdom</w:t>
            </w:r>
          </w:p>
        </w:tc>
        <w:tc>
          <w:tcPr>
            <w:tcW w:w="2551" w:type="dxa"/>
            <w:tcBorders>
              <w:top w:val="single" w:sz="4" w:space="0" w:color="D2232A"/>
              <w:left w:val="single" w:sz="4" w:space="0" w:color="D2232A"/>
              <w:bottom w:val="single" w:sz="18" w:space="0" w:color="D2232A"/>
              <w:right w:val="single" w:sz="4" w:space="0" w:color="D2232A"/>
            </w:tcBorders>
          </w:tcPr>
          <w:p w:rsidR="000A6D50" w:rsidRPr="00783CC3" w:rsidRDefault="000A6D50" w:rsidP="000A6D50">
            <w:pPr>
              <w:spacing w:before="40"/>
              <w:rPr>
                <w:rFonts w:cs="Arial"/>
                <w:szCs w:val="20"/>
              </w:rPr>
            </w:pPr>
            <w:r w:rsidRPr="00596C74">
              <w:rPr>
                <w:rFonts w:cs="Arial"/>
                <w:color w:val="000000"/>
                <w:szCs w:val="20"/>
                <w:lang w:val="en-GB"/>
                <w14:shadow w14:blurRad="50800" w14:dist="38100" w14:dir="2700000" w14:sx="100000" w14:sy="100000" w14:kx="0" w14:ky="0" w14:algn="tl">
                  <w14:srgbClr w14:val="000000">
                    <w14:alpha w14:val="60000"/>
                  </w14:srgbClr>
                </w14:shadow>
              </w:rPr>
              <w:t>Limited implementation</w:t>
            </w:r>
          </w:p>
        </w:tc>
        <w:tc>
          <w:tcPr>
            <w:tcW w:w="7513" w:type="dxa"/>
            <w:tcBorders>
              <w:top w:val="single" w:sz="4" w:space="0" w:color="D2232A"/>
              <w:left w:val="single" w:sz="4" w:space="0" w:color="D2232A"/>
              <w:bottom w:val="single" w:sz="18" w:space="0" w:color="D2232A"/>
              <w:right w:val="single" w:sz="4" w:space="0" w:color="D2232A"/>
            </w:tcBorders>
          </w:tcPr>
          <w:p w:rsidR="000A6D50" w:rsidRPr="00783CC3" w:rsidRDefault="000A6D50" w:rsidP="000A6D50">
            <w:pPr>
              <w:tabs>
                <w:tab w:val="left" w:pos="1701"/>
                <w:tab w:val="left" w:pos="3402"/>
                <w:tab w:val="left" w:pos="6379"/>
              </w:tabs>
              <w:spacing w:before="40"/>
              <w:rPr>
                <w:rFonts w:cs="Arial"/>
                <w:szCs w:val="20"/>
                <w:lang w:val="en-GB"/>
              </w:rPr>
            </w:pPr>
            <w:r w:rsidRPr="00783CC3">
              <w:rPr>
                <w:rFonts w:cs="Arial"/>
                <w:szCs w:val="20"/>
                <w:lang w:val="en-GB"/>
              </w:rPr>
              <w:t>Individual licence required</w:t>
            </w:r>
          </w:p>
        </w:tc>
      </w:tr>
      <w:tr w:rsidR="004E300E" w:rsidRPr="002977C5" w:rsidTr="00037676">
        <w:tc>
          <w:tcPr>
            <w:tcW w:w="2235" w:type="dxa"/>
            <w:vMerge w:val="restart"/>
            <w:tcBorders>
              <w:top w:val="single" w:sz="18" w:space="0" w:color="D2232A"/>
              <w:left w:val="single" w:sz="4" w:space="0" w:color="D2232A"/>
              <w:right w:val="single" w:sz="4" w:space="0" w:color="D2232A"/>
            </w:tcBorders>
            <w:vAlign w:val="center"/>
          </w:tcPr>
          <w:p w:rsidR="004E300E" w:rsidRPr="000A6D50" w:rsidRDefault="004E300E" w:rsidP="000A6D50">
            <w:pPr>
              <w:widowControl w:val="0"/>
              <w:tabs>
                <w:tab w:val="left" w:pos="90"/>
                <w:tab w:val="left" w:pos="6521"/>
              </w:tabs>
              <w:autoSpaceDE w:val="0"/>
              <w:autoSpaceDN w:val="0"/>
              <w:adjustRightInd w:val="0"/>
              <w:spacing w:before="40" w:after="20"/>
              <w:rPr>
                <w:b/>
                <w:bCs/>
                <w:iCs/>
                <w:color w:val="000000"/>
                <w:szCs w:val="20"/>
                <w:lang w:val="en-GB"/>
              </w:rPr>
            </w:pPr>
            <w:r w:rsidRPr="000A6D50">
              <w:rPr>
                <w:b/>
                <w:bCs/>
                <w:iCs/>
                <w:color w:val="000000"/>
                <w:szCs w:val="20"/>
                <w:lang w:val="en-GB"/>
              </w:rPr>
              <w:t>Annex 10 Band H1</w:t>
            </w:r>
          </w:p>
          <w:p w:rsidR="004E300E" w:rsidRPr="00404DDD" w:rsidRDefault="004E300E" w:rsidP="004E300E">
            <w:pPr>
              <w:widowControl w:val="0"/>
              <w:tabs>
                <w:tab w:val="left" w:pos="1701"/>
                <w:tab w:val="left" w:pos="3402"/>
                <w:tab w:val="left" w:pos="6521"/>
              </w:tabs>
              <w:autoSpaceDE w:val="0"/>
              <w:autoSpaceDN w:val="0"/>
              <w:adjustRightInd w:val="0"/>
              <w:spacing w:before="40" w:after="20"/>
              <w:rPr>
                <w:b/>
                <w:bCs/>
                <w:color w:val="000000"/>
                <w:szCs w:val="20"/>
                <w:lang w:val="en-GB"/>
              </w:rPr>
            </w:pPr>
            <w:r w:rsidRPr="000A6D50">
              <w:rPr>
                <w:b/>
                <w:bCs/>
                <w:color w:val="000000"/>
                <w:szCs w:val="20"/>
                <w:lang w:val="en-GB"/>
              </w:rPr>
              <w:t>Radio Microphone applications including aids for the hearing impaired169.4000-169.4750 MHz</w:t>
            </w:r>
          </w:p>
        </w:tc>
        <w:tc>
          <w:tcPr>
            <w:tcW w:w="2268" w:type="dxa"/>
            <w:tcBorders>
              <w:top w:val="single" w:sz="18" w:space="0" w:color="D2232A"/>
              <w:left w:val="single" w:sz="4" w:space="0" w:color="D2232A"/>
              <w:bottom w:val="single" w:sz="4" w:space="0" w:color="D2232A"/>
              <w:right w:val="single" w:sz="4" w:space="0" w:color="D2232A"/>
            </w:tcBorders>
          </w:tcPr>
          <w:p w:rsidR="004E300E" w:rsidRPr="00596C74" w:rsidRDefault="004E300E" w:rsidP="000A6D50">
            <w:pPr>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 xml:space="preserve">Austria </w:t>
            </w:r>
          </w:p>
        </w:tc>
        <w:tc>
          <w:tcPr>
            <w:tcW w:w="2551" w:type="dxa"/>
            <w:tcBorders>
              <w:top w:val="single" w:sz="18" w:space="0" w:color="D2232A"/>
              <w:left w:val="single" w:sz="4" w:space="0" w:color="D2232A"/>
              <w:bottom w:val="single" w:sz="4" w:space="0" w:color="D2232A"/>
              <w:right w:val="single" w:sz="4" w:space="0" w:color="D2232A"/>
            </w:tcBorders>
          </w:tcPr>
          <w:p w:rsidR="004E300E" w:rsidRPr="00783CC3" w:rsidRDefault="004E300E" w:rsidP="000A6D50">
            <w:pPr>
              <w:spacing w:before="40"/>
              <w:rPr>
                <w:rFonts w:cs="Arial"/>
                <w:szCs w:val="20"/>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18" w:space="0" w:color="D2232A"/>
              <w:left w:val="single" w:sz="4" w:space="0" w:color="D2232A"/>
              <w:bottom w:val="single" w:sz="4" w:space="0" w:color="D2232A"/>
              <w:right w:val="single" w:sz="4" w:space="0" w:color="D2232A"/>
            </w:tcBorders>
          </w:tcPr>
          <w:p w:rsidR="004E300E" w:rsidRPr="00783CC3" w:rsidRDefault="004E300E" w:rsidP="000A6D50">
            <w:pPr>
              <w:tabs>
                <w:tab w:val="left" w:pos="1701"/>
                <w:tab w:val="left" w:pos="3402"/>
                <w:tab w:val="left" w:pos="6379"/>
              </w:tabs>
              <w:spacing w:before="40"/>
              <w:rPr>
                <w:rFonts w:cs="Arial"/>
                <w:szCs w:val="20"/>
                <w:lang w:val="en-GB"/>
              </w:rPr>
            </w:pPr>
            <w:r w:rsidRPr="00596C74">
              <w:rPr>
                <w:rFonts w:cs="Arial"/>
                <w:color w:val="000000"/>
                <w:szCs w:val="20"/>
                <w:lang w:val="en-GB"/>
                <w14:shadow w14:blurRad="50800" w14:dist="38100" w14:dir="2700000" w14:sx="100000" w14:sy="100000" w14:kx="0" w14:ky="0" w14:algn="tl">
                  <w14:srgbClr w14:val="000000">
                    <w14:alpha w14:val="60000"/>
                  </w14:srgbClr>
                </w14:shadow>
              </w:rPr>
              <w:t>Planned</w:t>
            </w:r>
          </w:p>
        </w:tc>
      </w:tr>
      <w:tr w:rsidR="004E300E" w:rsidRPr="002977C5" w:rsidTr="00037676">
        <w:tc>
          <w:tcPr>
            <w:tcW w:w="2235" w:type="dxa"/>
            <w:vMerge/>
            <w:tcBorders>
              <w:left w:val="single" w:sz="4" w:space="0" w:color="D2232A"/>
              <w:right w:val="single" w:sz="4" w:space="0" w:color="D2232A"/>
            </w:tcBorders>
            <w:vAlign w:val="center"/>
          </w:tcPr>
          <w:p w:rsidR="004E300E" w:rsidRPr="00404DDD" w:rsidRDefault="004E300E"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4E300E" w:rsidRPr="00596C74" w:rsidRDefault="004E300E" w:rsidP="000A6D50">
            <w:pPr>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Bulgaria</w:t>
            </w:r>
          </w:p>
        </w:tc>
        <w:tc>
          <w:tcPr>
            <w:tcW w:w="2551" w:type="dxa"/>
            <w:tcBorders>
              <w:top w:val="single" w:sz="4" w:space="0" w:color="D2232A"/>
              <w:left w:val="single" w:sz="4" w:space="0" w:color="D2232A"/>
              <w:bottom w:val="single" w:sz="4" w:space="0" w:color="D2232A"/>
              <w:right w:val="single" w:sz="4" w:space="0" w:color="D2232A"/>
            </w:tcBorders>
          </w:tcPr>
          <w:p w:rsidR="004E300E" w:rsidRPr="00783CC3" w:rsidRDefault="004E300E" w:rsidP="000A6D50">
            <w:pPr>
              <w:spacing w:before="40"/>
              <w:rPr>
                <w:rFonts w:cs="Arial"/>
                <w:szCs w:val="20"/>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4E300E" w:rsidRPr="00783CC3" w:rsidRDefault="004E300E" w:rsidP="000A6D50">
            <w:pPr>
              <w:tabs>
                <w:tab w:val="left" w:pos="1701"/>
                <w:tab w:val="left" w:pos="3402"/>
                <w:tab w:val="left" w:pos="6379"/>
              </w:tabs>
              <w:spacing w:before="40"/>
              <w:rPr>
                <w:rFonts w:cs="Arial"/>
                <w:szCs w:val="20"/>
                <w:lang w:val="en-GB"/>
              </w:rPr>
            </w:pPr>
            <w:r w:rsidRPr="00596C74">
              <w:rPr>
                <w:rFonts w:cs="Arial"/>
                <w:color w:val="000000"/>
                <w:szCs w:val="20"/>
                <w:lang w:val="en-GB"/>
                <w14:shadow w14:blurRad="50800" w14:dist="38100" w14:dir="2700000" w14:sx="100000" w14:sy="100000" w14:kx="0" w14:ky="0" w14:algn="tl">
                  <w14:srgbClr w14:val="000000">
                    <w14:alpha w14:val="60000"/>
                  </w14:srgbClr>
                </w14:shadow>
              </w:rPr>
              <w:t>The band is used for national security needs</w:t>
            </w:r>
          </w:p>
        </w:tc>
      </w:tr>
      <w:tr w:rsidR="004E300E" w:rsidRPr="002977C5" w:rsidTr="00037676">
        <w:tc>
          <w:tcPr>
            <w:tcW w:w="2235" w:type="dxa"/>
            <w:vMerge/>
            <w:tcBorders>
              <w:left w:val="single" w:sz="4" w:space="0" w:color="D2232A"/>
              <w:right w:val="single" w:sz="4" w:space="0" w:color="D2232A"/>
            </w:tcBorders>
            <w:vAlign w:val="center"/>
          </w:tcPr>
          <w:p w:rsidR="004E300E" w:rsidRPr="00404DDD" w:rsidRDefault="004E300E"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4E300E" w:rsidRPr="00596C74" w:rsidRDefault="004E300E" w:rsidP="000A6D50">
            <w:pPr>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Cyprus</w:t>
            </w:r>
          </w:p>
        </w:tc>
        <w:tc>
          <w:tcPr>
            <w:tcW w:w="2551" w:type="dxa"/>
            <w:tcBorders>
              <w:top w:val="single" w:sz="4" w:space="0" w:color="D2232A"/>
              <w:left w:val="single" w:sz="4" w:space="0" w:color="D2232A"/>
              <w:bottom w:val="single" w:sz="4" w:space="0" w:color="D2232A"/>
              <w:right w:val="single" w:sz="4" w:space="0" w:color="D2232A"/>
            </w:tcBorders>
          </w:tcPr>
          <w:p w:rsidR="004E300E" w:rsidRPr="00596C74" w:rsidRDefault="004E300E" w:rsidP="000A6D50">
            <w:pPr>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Implemented</w:t>
            </w:r>
          </w:p>
        </w:tc>
        <w:tc>
          <w:tcPr>
            <w:tcW w:w="7513" w:type="dxa"/>
            <w:tcBorders>
              <w:top w:val="single" w:sz="4" w:space="0" w:color="D2232A"/>
              <w:left w:val="single" w:sz="4" w:space="0" w:color="D2232A"/>
              <w:bottom w:val="single" w:sz="4" w:space="0" w:color="D2232A"/>
              <w:right w:val="single" w:sz="4" w:space="0" w:color="D2232A"/>
            </w:tcBorders>
          </w:tcPr>
          <w:p w:rsidR="004E300E" w:rsidRPr="00783CC3" w:rsidRDefault="004E300E" w:rsidP="000A6D50">
            <w:pPr>
              <w:spacing w:before="40"/>
              <w:rPr>
                <w:rFonts w:cs="Arial"/>
                <w:szCs w:val="20"/>
              </w:rPr>
            </w:pPr>
            <w:r w:rsidRPr="00783CC3">
              <w:rPr>
                <w:rFonts w:cs="Arial"/>
                <w:szCs w:val="20"/>
                <w:lang w:val="en-GB"/>
              </w:rPr>
              <w:t>Cyprus has implemented Decision 2005/928/EC</w:t>
            </w:r>
          </w:p>
        </w:tc>
      </w:tr>
      <w:tr w:rsidR="004E300E" w:rsidRPr="002977C5" w:rsidTr="00037676">
        <w:tc>
          <w:tcPr>
            <w:tcW w:w="2235" w:type="dxa"/>
            <w:vMerge/>
            <w:tcBorders>
              <w:left w:val="single" w:sz="4" w:space="0" w:color="D2232A"/>
              <w:right w:val="single" w:sz="4" w:space="0" w:color="D2232A"/>
            </w:tcBorders>
            <w:vAlign w:val="center"/>
          </w:tcPr>
          <w:p w:rsidR="004E300E" w:rsidRPr="00404DDD" w:rsidRDefault="004E300E"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4E300E" w:rsidRPr="00596C74" w:rsidRDefault="004E300E" w:rsidP="000A6D50">
            <w:pPr>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Denmark</w:t>
            </w:r>
          </w:p>
        </w:tc>
        <w:tc>
          <w:tcPr>
            <w:tcW w:w="2551" w:type="dxa"/>
            <w:tcBorders>
              <w:top w:val="single" w:sz="4" w:space="0" w:color="D2232A"/>
              <w:left w:val="single" w:sz="4" w:space="0" w:color="D2232A"/>
              <w:bottom w:val="single" w:sz="4" w:space="0" w:color="D2232A"/>
              <w:right w:val="single" w:sz="4" w:space="0" w:color="D2232A"/>
            </w:tcBorders>
          </w:tcPr>
          <w:p w:rsidR="004E300E" w:rsidRPr="00596C74" w:rsidRDefault="004E300E" w:rsidP="000A6D50">
            <w:pPr>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4E300E" w:rsidRPr="00783CC3" w:rsidRDefault="004E300E" w:rsidP="000A6D50">
            <w:pPr>
              <w:spacing w:before="40"/>
              <w:rPr>
                <w:rFonts w:cs="Arial"/>
                <w:szCs w:val="20"/>
              </w:rPr>
            </w:pPr>
            <w:r w:rsidRPr="00596C74">
              <w:rPr>
                <w:rFonts w:cs="Arial"/>
                <w:color w:val="000000"/>
                <w:szCs w:val="20"/>
                <w:lang w:val="en-GB"/>
                <w14:shadow w14:blurRad="50800" w14:dist="38100" w14:dir="2700000" w14:sx="100000" w14:sy="100000" w14:kx="0" w14:ky="0" w14:algn="tl">
                  <w14:srgbClr w14:val="000000">
                    <w14:alpha w14:val="60000"/>
                  </w14:srgbClr>
                </w14:shadow>
              </w:rPr>
              <w:t>PMR band</w:t>
            </w:r>
          </w:p>
        </w:tc>
      </w:tr>
      <w:tr w:rsidR="004E300E" w:rsidRPr="002977C5" w:rsidTr="00037676">
        <w:tc>
          <w:tcPr>
            <w:tcW w:w="2235" w:type="dxa"/>
            <w:vMerge/>
            <w:tcBorders>
              <w:left w:val="single" w:sz="4" w:space="0" w:color="D2232A"/>
              <w:right w:val="single" w:sz="4" w:space="0" w:color="D2232A"/>
            </w:tcBorders>
            <w:vAlign w:val="center"/>
          </w:tcPr>
          <w:p w:rsidR="004E300E" w:rsidRPr="00404DDD" w:rsidRDefault="004E300E"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4E300E" w:rsidRPr="00596C74" w:rsidRDefault="004E300E" w:rsidP="000A6D50">
            <w:pPr>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Georgia</w:t>
            </w:r>
          </w:p>
        </w:tc>
        <w:tc>
          <w:tcPr>
            <w:tcW w:w="2551" w:type="dxa"/>
            <w:tcBorders>
              <w:top w:val="single" w:sz="4" w:space="0" w:color="D2232A"/>
              <w:left w:val="single" w:sz="4" w:space="0" w:color="D2232A"/>
              <w:bottom w:val="single" w:sz="4" w:space="0" w:color="D2232A"/>
              <w:right w:val="single" w:sz="4" w:space="0" w:color="D2232A"/>
            </w:tcBorders>
          </w:tcPr>
          <w:p w:rsidR="004E300E" w:rsidRPr="00783CC3" w:rsidRDefault="004E300E" w:rsidP="000A6D50">
            <w:pPr>
              <w:spacing w:before="40"/>
              <w:rPr>
                <w:rFonts w:cs="Arial"/>
                <w:szCs w:val="20"/>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4E300E" w:rsidRPr="00783CC3" w:rsidRDefault="004E300E" w:rsidP="000A6D50">
            <w:pPr>
              <w:spacing w:before="40"/>
              <w:rPr>
                <w:rFonts w:cs="Arial"/>
                <w:szCs w:val="20"/>
              </w:rPr>
            </w:pPr>
          </w:p>
        </w:tc>
      </w:tr>
      <w:tr w:rsidR="004E300E" w:rsidRPr="002977C5" w:rsidTr="00037676">
        <w:tc>
          <w:tcPr>
            <w:tcW w:w="2235" w:type="dxa"/>
            <w:vMerge/>
            <w:tcBorders>
              <w:left w:val="single" w:sz="4" w:space="0" w:color="D2232A"/>
              <w:right w:val="single" w:sz="4" w:space="0" w:color="D2232A"/>
            </w:tcBorders>
            <w:vAlign w:val="center"/>
          </w:tcPr>
          <w:p w:rsidR="004E300E" w:rsidRPr="00404DDD" w:rsidRDefault="004E300E"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4E300E" w:rsidRPr="00596C74" w:rsidRDefault="004E300E" w:rsidP="000A6D50">
            <w:pPr>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Greece</w:t>
            </w:r>
          </w:p>
        </w:tc>
        <w:tc>
          <w:tcPr>
            <w:tcW w:w="2551" w:type="dxa"/>
            <w:tcBorders>
              <w:top w:val="single" w:sz="4" w:space="0" w:color="D2232A"/>
              <w:left w:val="single" w:sz="4" w:space="0" w:color="D2232A"/>
              <w:bottom w:val="single" w:sz="4" w:space="0" w:color="D2232A"/>
              <w:right w:val="single" w:sz="4" w:space="0" w:color="D2232A"/>
            </w:tcBorders>
          </w:tcPr>
          <w:p w:rsidR="004E300E" w:rsidRPr="00783CC3" w:rsidRDefault="004E300E" w:rsidP="000A6D50">
            <w:pPr>
              <w:spacing w:before="40"/>
              <w:rPr>
                <w:rFonts w:cs="Arial"/>
                <w:szCs w:val="20"/>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4E300E" w:rsidRPr="00783CC3" w:rsidRDefault="004E300E" w:rsidP="000A6D50">
            <w:pPr>
              <w:tabs>
                <w:tab w:val="left" w:pos="1701"/>
                <w:tab w:val="left" w:pos="3402"/>
                <w:tab w:val="left" w:pos="6379"/>
              </w:tabs>
              <w:spacing w:before="40"/>
              <w:rPr>
                <w:rFonts w:cs="Arial"/>
                <w:szCs w:val="20"/>
                <w:lang w:val="en-GB"/>
              </w:rPr>
            </w:pPr>
          </w:p>
        </w:tc>
      </w:tr>
      <w:tr w:rsidR="004E300E" w:rsidRPr="002977C5" w:rsidTr="00037676">
        <w:tc>
          <w:tcPr>
            <w:tcW w:w="2235" w:type="dxa"/>
            <w:vMerge/>
            <w:tcBorders>
              <w:left w:val="single" w:sz="4" w:space="0" w:color="D2232A"/>
              <w:right w:val="single" w:sz="4" w:space="0" w:color="D2232A"/>
            </w:tcBorders>
            <w:vAlign w:val="center"/>
          </w:tcPr>
          <w:p w:rsidR="004E300E" w:rsidRPr="00404DDD" w:rsidRDefault="004E300E"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4E300E" w:rsidRPr="00596C74" w:rsidRDefault="004E300E" w:rsidP="000A6D50">
            <w:pPr>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Russian Federation</w:t>
            </w:r>
          </w:p>
        </w:tc>
        <w:tc>
          <w:tcPr>
            <w:tcW w:w="2551" w:type="dxa"/>
            <w:tcBorders>
              <w:top w:val="single" w:sz="4" w:space="0" w:color="D2232A"/>
              <w:left w:val="single" w:sz="4" w:space="0" w:color="D2232A"/>
              <w:bottom w:val="single" w:sz="4" w:space="0" w:color="D2232A"/>
              <w:right w:val="single" w:sz="4" w:space="0" w:color="D2232A"/>
            </w:tcBorders>
          </w:tcPr>
          <w:p w:rsidR="004E300E" w:rsidRPr="00783CC3" w:rsidRDefault="004E300E" w:rsidP="000A6D50">
            <w:pPr>
              <w:spacing w:before="40"/>
              <w:rPr>
                <w:rFonts w:cs="Arial"/>
                <w:szCs w:val="20"/>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4E300E" w:rsidRPr="00783CC3" w:rsidRDefault="004E300E" w:rsidP="000A6D50">
            <w:pPr>
              <w:tabs>
                <w:tab w:val="left" w:pos="1701"/>
                <w:tab w:val="left" w:pos="3402"/>
                <w:tab w:val="left" w:pos="6379"/>
              </w:tabs>
              <w:spacing w:before="40"/>
              <w:rPr>
                <w:rFonts w:cs="Arial"/>
                <w:szCs w:val="20"/>
                <w:lang w:val="en-GB"/>
              </w:rPr>
            </w:pPr>
          </w:p>
        </w:tc>
      </w:tr>
      <w:tr w:rsidR="004E300E" w:rsidRPr="002977C5" w:rsidTr="004E300E">
        <w:tc>
          <w:tcPr>
            <w:tcW w:w="2235" w:type="dxa"/>
            <w:vMerge/>
            <w:tcBorders>
              <w:left w:val="single" w:sz="4" w:space="0" w:color="D2232A"/>
              <w:bottom w:val="single" w:sz="18" w:space="0" w:color="D2232A"/>
              <w:right w:val="single" w:sz="4" w:space="0" w:color="D2232A"/>
            </w:tcBorders>
            <w:vAlign w:val="center"/>
          </w:tcPr>
          <w:p w:rsidR="004E300E" w:rsidRPr="00404DDD" w:rsidRDefault="004E300E"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18" w:space="0" w:color="D2232A"/>
              <w:right w:val="single" w:sz="4" w:space="0" w:color="D2232A"/>
            </w:tcBorders>
          </w:tcPr>
          <w:p w:rsidR="004E300E" w:rsidRPr="00783CC3" w:rsidRDefault="004E300E" w:rsidP="000A6D50">
            <w:pPr>
              <w:spacing w:before="40"/>
              <w:rPr>
                <w:rFonts w:cs="Arial"/>
                <w:color w:val="000000"/>
                <w:szCs w:val="20"/>
                <w:lang w:val="en-GB"/>
              </w:rPr>
            </w:pPr>
            <w:r w:rsidRPr="00783CC3">
              <w:rPr>
                <w:rFonts w:cs="Arial"/>
                <w:color w:val="000000"/>
                <w:szCs w:val="20"/>
                <w:lang w:val="en-GB"/>
              </w:rPr>
              <w:t>Ukraine</w:t>
            </w:r>
          </w:p>
        </w:tc>
        <w:tc>
          <w:tcPr>
            <w:tcW w:w="2551" w:type="dxa"/>
            <w:tcBorders>
              <w:top w:val="single" w:sz="4" w:space="0" w:color="D2232A"/>
              <w:left w:val="single" w:sz="4" w:space="0" w:color="D2232A"/>
              <w:bottom w:val="single" w:sz="18" w:space="0" w:color="D2232A"/>
              <w:right w:val="single" w:sz="4" w:space="0" w:color="D2232A"/>
            </w:tcBorders>
          </w:tcPr>
          <w:p w:rsidR="004E300E" w:rsidRPr="00783CC3" w:rsidRDefault="004E300E" w:rsidP="000A6D50">
            <w:pPr>
              <w:spacing w:before="40"/>
              <w:rPr>
                <w:rFonts w:cs="Arial"/>
                <w:szCs w:val="20"/>
              </w:rPr>
            </w:pPr>
            <w:r w:rsidRPr="00783CC3">
              <w:rPr>
                <w:rFonts w:cs="Arial"/>
                <w:color w:val="000000"/>
                <w:szCs w:val="20"/>
                <w:lang w:val="en-GB"/>
              </w:rPr>
              <w:t>Not implemented</w:t>
            </w:r>
          </w:p>
        </w:tc>
        <w:tc>
          <w:tcPr>
            <w:tcW w:w="7513" w:type="dxa"/>
            <w:tcBorders>
              <w:top w:val="single" w:sz="4" w:space="0" w:color="D2232A"/>
              <w:left w:val="single" w:sz="4" w:space="0" w:color="D2232A"/>
              <w:bottom w:val="single" w:sz="18" w:space="0" w:color="D2232A"/>
              <w:right w:val="single" w:sz="4" w:space="0" w:color="D2232A"/>
            </w:tcBorders>
          </w:tcPr>
          <w:p w:rsidR="004E300E" w:rsidRPr="00783CC3" w:rsidRDefault="004E300E" w:rsidP="000A6D50">
            <w:pPr>
              <w:tabs>
                <w:tab w:val="left" w:pos="1701"/>
                <w:tab w:val="left" w:pos="3402"/>
                <w:tab w:val="left" w:pos="6379"/>
              </w:tabs>
              <w:spacing w:before="40"/>
              <w:rPr>
                <w:rFonts w:cs="Arial"/>
                <w:szCs w:val="20"/>
                <w:lang w:val="en-GB"/>
              </w:rPr>
            </w:pPr>
          </w:p>
        </w:tc>
      </w:tr>
      <w:tr w:rsidR="004E300E" w:rsidRPr="002977C5" w:rsidTr="00037676">
        <w:tc>
          <w:tcPr>
            <w:tcW w:w="2235" w:type="dxa"/>
            <w:vMerge w:val="restart"/>
            <w:tcBorders>
              <w:top w:val="single" w:sz="18" w:space="0" w:color="D2232A"/>
              <w:left w:val="single" w:sz="4" w:space="0" w:color="D2232A"/>
              <w:right w:val="single" w:sz="4" w:space="0" w:color="D2232A"/>
            </w:tcBorders>
            <w:vAlign w:val="center"/>
          </w:tcPr>
          <w:p w:rsidR="004E300E" w:rsidRPr="004E300E" w:rsidRDefault="004E300E" w:rsidP="004E300E">
            <w:pPr>
              <w:widowControl w:val="0"/>
              <w:tabs>
                <w:tab w:val="left" w:pos="90"/>
                <w:tab w:val="left" w:pos="6521"/>
              </w:tabs>
              <w:autoSpaceDE w:val="0"/>
              <w:autoSpaceDN w:val="0"/>
              <w:adjustRightInd w:val="0"/>
              <w:spacing w:before="40" w:after="20"/>
              <w:rPr>
                <w:b/>
                <w:bCs/>
                <w:iCs/>
                <w:color w:val="000000"/>
                <w:szCs w:val="20"/>
                <w:lang w:val="en-GB"/>
              </w:rPr>
            </w:pPr>
            <w:r w:rsidRPr="004E300E">
              <w:rPr>
                <w:b/>
                <w:bCs/>
                <w:iCs/>
                <w:color w:val="000000"/>
                <w:szCs w:val="20"/>
                <w:lang w:val="en-GB"/>
              </w:rPr>
              <w:t>Annex 10 Band H2</w:t>
            </w:r>
          </w:p>
          <w:p w:rsidR="004E300E" w:rsidRPr="00404DDD" w:rsidRDefault="004E300E" w:rsidP="004E300E">
            <w:pPr>
              <w:widowControl w:val="0"/>
              <w:tabs>
                <w:tab w:val="left" w:pos="1701"/>
                <w:tab w:val="left" w:pos="3402"/>
                <w:tab w:val="left" w:pos="6521"/>
              </w:tabs>
              <w:autoSpaceDE w:val="0"/>
              <w:autoSpaceDN w:val="0"/>
              <w:adjustRightInd w:val="0"/>
              <w:spacing w:before="40" w:after="20"/>
              <w:rPr>
                <w:b/>
                <w:bCs/>
                <w:color w:val="000000"/>
                <w:szCs w:val="20"/>
                <w:lang w:val="en-GB"/>
              </w:rPr>
            </w:pPr>
            <w:r w:rsidRPr="004E300E">
              <w:rPr>
                <w:b/>
                <w:bCs/>
                <w:color w:val="000000"/>
                <w:szCs w:val="20"/>
                <w:lang w:val="en-GB"/>
              </w:rPr>
              <w:t>Radio Microphone applications including aids for the hearing impaired</w:t>
            </w:r>
            <w:r w:rsidRPr="002977C5">
              <w:rPr>
                <w:b/>
                <w:bCs/>
                <w:color w:val="000000"/>
                <w:szCs w:val="20"/>
                <w:lang w:val="en-GB"/>
              </w:rPr>
              <w:t>169.4875-169.5875 MHz</w:t>
            </w:r>
          </w:p>
        </w:tc>
        <w:tc>
          <w:tcPr>
            <w:tcW w:w="2268" w:type="dxa"/>
            <w:tcBorders>
              <w:top w:val="single" w:sz="18" w:space="0" w:color="D2232A"/>
              <w:left w:val="single" w:sz="4" w:space="0" w:color="D2232A"/>
              <w:bottom w:val="single" w:sz="4" w:space="0" w:color="D2232A"/>
              <w:right w:val="single" w:sz="4" w:space="0" w:color="D2232A"/>
            </w:tcBorders>
          </w:tcPr>
          <w:p w:rsidR="004E300E" w:rsidRPr="00596C74" w:rsidRDefault="004E300E" w:rsidP="00037676">
            <w:pPr>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 xml:space="preserve">Austria </w:t>
            </w:r>
          </w:p>
        </w:tc>
        <w:tc>
          <w:tcPr>
            <w:tcW w:w="2551" w:type="dxa"/>
            <w:tcBorders>
              <w:top w:val="single" w:sz="18" w:space="0" w:color="D2232A"/>
              <w:left w:val="single" w:sz="4" w:space="0" w:color="D2232A"/>
              <w:bottom w:val="single" w:sz="4" w:space="0" w:color="D2232A"/>
              <w:right w:val="single" w:sz="4" w:space="0" w:color="D2232A"/>
            </w:tcBorders>
          </w:tcPr>
          <w:p w:rsidR="004E300E" w:rsidRPr="00783CC3" w:rsidRDefault="004E300E" w:rsidP="00037676">
            <w:pPr>
              <w:spacing w:before="40"/>
              <w:rPr>
                <w:rFonts w:cs="Arial"/>
                <w:szCs w:val="20"/>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18" w:space="0" w:color="D2232A"/>
              <w:left w:val="single" w:sz="4" w:space="0" w:color="D2232A"/>
              <w:bottom w:val="single" w:sz="4" w:space="0" w:color="D2232A"/>
              <w:right w:val="single" w:sz="4" w:space="0" w:color="D2232A"/>
            </w:tcBorders>
          </w:tcPr>
          <w:p w:rsidR="004E300E" w:rsidRPr="00783CC3" w:rsidRDefault="004E300E" w:rsidP="00037676">
            <w:pPr>
              <w:tabs>
                <w:tab w:val="left" w:pos="1701"/>
                <w:tab w:val="left" w:pos="3402"/>
                <w:tab w:val="left" w:pos="6379"/>
              </w:tabs>
              <w:spacing w:before="40"/>
              <w:rPr>
                <w:rFonts w:cs="Arial"/>
                <w:szCs w:val="20"/>
                <w:lang w:val="en-GB"/>
              </w:rPr>
            </w:pPr>
            <w:r w:rsidRPr="00596C74">
              <w:rPr>
                <w:rFonts w:cs="Arial"/>
                <w:color w:val="000000"/>
                <w:szCs w:val="20"/>
                <w:lang w:val="en-GB"/>
                <w14:shadow w14:blurRad="50800" w14:dist="38100" w14:dir="2700000" w14:sx="100000" w14:sy="100000" w14:kx="0" w14:ky="0" w14:algn="tl">
                  <w14:srgbClr w14:val="000000">
                    <w14:alpha w14:val="60000"/>
                  </w14:srgbClr>
                </w14:shadow>
              </w:rPr>
              <w:t>Planned</w:t>
            </w:r>
          </w:p>
        </w:tc>
      </w:tr>
      <w:tr w:rsidR="004E300E" w:rsidRPr="002977C5" w:rsidTr="00037676">
        <w:tc>
          <w:tcPr>
            <w:tcW w:w="2235" w:type="dxa"/>
            <w:vMerge/>
            <w:tcBorders>
              <w:left w:val="single" w:sz="4" w:space="0" w:color="D2232A"/>
              <w:right w:val="single" w:sz="4" w:space="0" w:color="D2232A"/>
            </w:tcBorders>
            <w:vAlign w:val="center"/>
          </w:tcPr>
          <w:p w:rsidR="004E300E" w:rsidRPr="00404DDD" w:rsidRDefault="004E300E"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4E300E" w:rsidRPr="00596C74" w:rsidRDefault="004E300E" w:rsidP="00037676">
            <w:pPr>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Bulgaria</w:t>
            </w:r>
          </w:p>
        </w:tc>
        <w:tc>
          <w:tcPr>
            <w:tcW w:w="2551" w:type="dxa"/>
            <w:tcBorders>
              <w:top w:val="single" w:sz="4" w:space="0" w:color="D2232A"/>
              <w:left w:val="single" w:sz="4" w:space="0" w:color="D2232A"/>
              <w:bottom w:val="single" w:sz="4" w:space="0" w:color="D2232A"/>
              <w:right w:val="single" w:sz="4" w:space="0" w:color="D2232A"/>
            </w:tcBorders>
          </w:tcPr>
          <w:p w:rsidR="004E300E" w:rsidRPr="00783CC3" w:rsidRDefault="004E300E" w:rsidP="00037676">
            <w:pPr>
              <w:spacing w:before="40"/>
              <w:rPr>
                <w:rFonts w:cs="Arial"/>
                <w:szCs w:val="20"/>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4E300E" w:rsidRPr="00783CC3" w:rsidRDefault="004E300E" w:rsidP="00037676">
            <w:pPr>
              <w:tabs>
                <w:tab w:val="left" w:pos="1701"/>
                <w:tab w:val="left" w:pos="3402"/>
                <w:tab w:val="left" w:pos="6379"/>
              </w:tabs>
              <w:spacing w:before="40"/>
              <w:rPr>
                <w:rFonts w:cs="Arial"/>
                <w:szCs w:val="20"/>
                <w:lang w:val="en-GB"/>
              </w:rPr>
            </w:pPr>
            <w:r w:rsidRPr="00596C74">
              <w:rPr>
                <w:rFonts w:cs="Arial"/>
                <w:color w:val="000000"/>
                <w:szCs w:val="20"/>
                <w:lang w:val="en-GB"/>
                <w14:shadow w14:blurRad="50800" w14:dist="38100" w14:dir="2700000" w14:sx="100000" w14:sy="100000" w14:kx="0" w14:ky="0" w14:algn="tl">
                  <w14:srgbClr w14:val="000000">
                    <w14:alpha w14:val="60000"/>
                  </w14:srgbClr>
                </w14:shadow>
              </w:rPr>
              <w:t>The band is used for national security needs</w:t>
            </w:r>
          </w:p>
        </w:tc>
      </w:tr>
      <w:tr w:rsidR="004E300E" w:rsidRPr="002977C5" w:rsidTr="00037676">
        <w:tc>
          <w:tcPr>
            <w:tcW w:w="2235" w:type="dxa"/>
            <w:vMerge/>
            <w:tcBorders>
              <w:left w:val="single" w:sz="4" w:space="0" w:color="D2232A"/>
              <w:right w:val="single" w:sz="4" w:space="0" w:color="D2232A"/>
            </w:tcBorders>
            <w:vAlign w:val="center"/>
          </w:tcPr>
          <w:p w:rsidR="004E300E" w:rsidRPr="00404DDD" w:rsidRDefault="004E300E"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4E300E" w:rsidRPr="00596C74" w:rsidRDefault="004E300E" w:rsidP="00037676">
            <w:pPr>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Cyprus</w:t>
            </w:r>
          </w:p>
        </w:tc>
        <w:tc>
          <w:tcPr>
            <w:tcW w:w="2551" w:type="dxa"/>
            <w:tcBorders>
              <w:top w:val="single" w:sz="4" w:space="0" w:color="D2232A"/>
              <w:left w:val="single" w:sz="4" w:space="0" w:color="D2232A"/>
              <w:bottom w:val="single" w:sz="4" w:space="0" w:color="D2232A"/>
              <w:right w:val="single" w:sz="4" w:space="0" w:color="D2232A"/>
            </w:tcBorders>
          </w:tcPr>
          <w:p w:rsidR="004E300E" w:rsidRPr="00783CC3" w:rsidRDefault="004E300E" w:rsidP="00037676">
            <w:pPr>
              <w:spacing w:before="40"/>
              <w:rPr>
                <w:rFonts w:cs="Arial"/>
                <w:szCs w:val="20"/>
              </w:rPr>
            </w:pPr>
            <w:r w:rsidRPr="00596C74">
              <w:rPr>
                <w:rFonts w:cs="Arial"/>
                <w:color w:val="000000"/>
                <w:szCs w:val="20"/>
                <w:lang w:val="en-GB"/>
                <w14:shadow w14:blurRad="50800" w14:dist="38100" w14:dir="2700000" w14:sx="100000" w14:sy="100000" w14:kx="0" w14:ky="0" w14:algn="tl">
                  <w14:srgbClr w14:val="000000">
                    <w14:alpha w14:val="60000"/>
                  </w14:srgbClr>
                </w14:shadow>
              </w:rPr>
              <w:t>Implemented</w:t>
            </w:r>
          </w:p>
        </w:tc>
        <w:tc>
          <w:tcPr>
            <w:tcW w:w="7513" w:type="dxa"/>
            <w:tcBorders>
              <w:top w:val="single" w:sz="4" w:space="0" w:color="D2232A"/>
              <w:left w:val="single" w:sz="4" w:space="0" w:color="D2232A"/>
              <w:bottom w:val="single" w:sz="4" w:space="0" w:color="D2232A"/>
              <w:right w:val="single" w:sz="4" w:space="0" w:color="D2232A"/>
            </w:tcBorders>
          </w:tcPr>
          <w:p w:rsidR="004E300E" w:rsidRPr="00783CC3" w:rsidRDefault="004E300E" w:rsidP="00037676">
            <w:pPr>
              <w:tabs>
                <w:tab w:val="left" w:pos="1701"/>
                <w:tab w:val="left" w:pos="3402"/>
                <w:tab w:val="left" w:pos="6379"/>
              </w:tabs>
              <w:spacing w:before="40"/>
              <w:rPr>
                <w:rFonts w:cs="Arial"/>
                <w:szCs w:val="20"/>
                <w:lang w:val="en-GB"/>
              </w:rPr>
            </w:pPr>
            <w:r w:rsidRPr="00783CC3">
              <w:rPr>
                <w:rFonts w:cs="Arial"/>
                <w:szCs w:val="20"/>
                <w:lang w:val="en-GB"/>
              </w:rPr>
              <w:t>Cyprus has implemented Decision 2005/928/EC</w:t>
            </w:r>
          </w:p>
        </w:tc>
      </w:tr>
      <w:tr w:rsidR="004E300E" w:rsidRPr="002977C5" w:rsidTr="00037676">
        <w:tc>
          <w:tcPr>
            <w:tcW w:w="2235" w:type="dxa"/>
            <w:vMerge/>
            <w:tcBorders>
              <w:left w:val="single" w:sz="4" w:space="0" w:color="D2232A"/>
              <w:right w:val="single" w:sz="4" w:space="0" w:color="D2232A"/>
            </w:tcBorders>
            <w:vAlign w:val="center"/>
          </w:tcPr>
          <w:p w:rsidR="004E300E" w:rsidRPr="00404DDD" w:rsidRDefault="004E300E"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4E300E" w:rsidRPr="00596C74" w:rsidRDefault="004E300E" w:rsidP="00037676">
            <w:pPr>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Denmark</w:t>
            </w:r>
          </w:p>
        </w:tc>
        <w:tc>
          <w:tcPr>
            <w:tcW w:w="2551" w:type="dxa"/>
            <w:tcBorders>
              <w:top w:val="single" w:sz="4" w:space="0" w:color="D2232A"/>
              <w:left w:val="single" w:sz="4" w:space="0" w:color="D2232A"/>
              <w:bottom w:val="single" w:sz="4" w:space="0" w:color="D2232A"/>
              <w:right w:val="single" w:sz="4" w:space="0" w:color="D2232A"/>
            </w:tcBorders>
          </w:tcPr>
          <w:p w:rsidR="004E300E" w:rsidRPr="00783CC3" w:rsidRDefault="004E300E" w:rsidP="00037676">
            <w:pPr>
              <w:spacing w:before="40"/>
              <w:rPr>
                <w:rFonts w:cs="Arial"/>
                <w:szCs w:val="20"/>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4E300E" w:rsidRPr="00783CC3" w:rsidRDefault="004E300E" w:rsidP="00037676">
            <w:pPr>
              <w:tabs>
                <w:tab w:val="left" w:pos="1701"/>
                <w:tab w:val="left" w:pos="3402"/>
                <w:tab w:val="left" w:pos="6379"/>
              </w:tabs>
              <w:spacing w:before="40"/>
              <w:rPr>
                <w:rFonts w:cs="Arial"/>
                <w:szCs w:val="20"/>
                <w:lang w:val="en-GB"/>
              </w:rPr>
            </w:pPr>
            <w:r w:rsidRPr="00596C74">
              <w:rPr>
                <w:rFonts w:cs="Arial"/>
                <w:color w:val="000000"/>
                <w:szCs w:val="20"/>
                <w:lang w:val="en-GB"/>
                <w14:shadow w14:blurRad="50800" w14:dist="38100" w14:dir="2700000" w14:sx="100000" w14:sy="100000" w14:kx="0" w14:ky="0" w14:algn="tl">
                  <w14:srgbClr w14:val="000000">
                    <w14:alpha w14:val="60000"/>
                  </w14:srgbClr>
                </w14:shadow>
              </w:rPr>
              <w:t>PMR band</w:t>
            </w:r>
          </w:p>
        </w:tc>
      </w:tr>
      <w:tr w:rsidR="004E300E" w:rsidRPr="002977C5" w:rsidTr="00037676">
        <w:tc>
          <w:tcPr>
            <w:tcW w:w="2235" w:type="dxa"/>
            <w:vMerge/>
            <w:tcBorders>
              <w:left w:val="single" w:sz="4" w:space="0" w:color="D2232A"/>
              <w:right w:val="single" w:sz="4" w:space="0" w:color="D2232A"/>
            </w:tcBorders>
            <w:vAlign w:val="center"/>
          </w:tcPr>
          <w:p w:rsidR="004E300E" w:rsidRPr="00404DDD" w:rsidRDefault="004E300E"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4E300E" w:rsidRPr="00596C74" w:rsidRDefault="004E300E" w:rsidP="00037676">
            <w:pPr>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Georgia</w:t>
            </w:r>
          </w:p>
        </w:tc>
        <w:tc>
          <w:tcPr>
            <w:tcW w:w="2551" w:type="dxa"/>
            <w:tcBorders>
              <w:top w:val="single" w:sz="4" w:space="0" w:color="D2232A"/>
              <w:left w:val="single" w:sz="4" w:space="0" w:color="D2232A"/>
              <w:bottom w:val="single" w:sz="4" w:space="0" w:color="D2232A"/>
              <w:right w:val="single" w:sz="4" w:space="0" w:color="D2232A"/>
            </w:tcBorders>
          </w:tcPr>
          <w:p w:rsidR="004E300E" w:rsidRPr="00783CC3" w:rsidRDefault="004E300E" w:rsidP="00037676">
            <w:pPr>
              <w:spacing w:before="40"/>
              <w:rPr>
                <w:rFonts w:cs="Arial"/>
                <w:szCs w:val="20"/>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4E300E" w:rsidRPr="00783CC3" w:rsidRDefault="004E300E" w:rsidP="00037676">
            <w:pPr>
              <w:tabs>
                <w:tab w:val="left" w:pos="1701"/>
                <w:tab w:val="left" w:pos="3402"/>
                <w:tab w:val="left" w:pos="6379"/>
              </w:tabs>
              <w:spacing w:before="40"/>
              <w:rPr>
                <w:rFonts w:cs="Arial"/>
                <w:szCs w:val="20"/>
                <w:lang w:val="en-GB"/>
              </w:rPr>
            </w:pPr>
          </w:p>
        </w:tc>
      </w:tr>
      <w:tr w:rsidR="004E300E" w:rsidRPr="002977C5" w:rsidTr="00037676">
        <w:tc>
          <w:tcPr>
            <w:tcW w:w="2235" w:type="dxa"/>
            <w:vMerge/>
            <w:tcBorders>
              <w:left w:val="single" w:sz="4" w:space="0" w:color="D2232A"/>
              <w:right w:val="single" w:sz="4" w:space="0" w:color="D2232A"/>
            </w:tcBorders>
            <w:vAlign w:val="center"/>
          </w:tcPr>
          <w:p w:rsidR="004E300E" w:rsidRPr="00404DDD" w:rsidRDefault="004E300E"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4E300E" w:rsidRPr="00783CC3" w:rsidRDefault="004E300E" w:rsidP="00037676">
            <w:pPr>
              <w:widowControl w:val="0"/>
              <w:tabs>
                <w:tab w:val="left" w:pos="90"/>
              </w:tabs>
              <w:autoSpaceDE w:val="0"/>
              <w:autoSpaceDN w:val="0"/>
              <w:adjustRightInd w:val="0"/>
              <w:spacing w:before="40"/>
              <w:rPr>
                <w:rFonts w:cs="Arial"/>
                <w:szCs w:val="20"/>
                <w:lang w:val="en-GB"/>
              </w:rPr>
            </w:pPr>
            <w:r w:rsidRPr="00783CC3">
              <w:rPr>
                <w:rFonts w:cs="Arial"/>
                <w:szCs w:val="20"/>
                <w:lang w:val="en-GB"/>
              </w:rPr>
              <w:t>Greece</w:t>
            </w:r>
          </w:p>
        </w:tc>
        <w:tc>
          <w:tcPr>
            <w:tcW w:w="2551" w:type="dxa"/>
            <w:tcBorders>
              <w:top w:val="single" w:sz="4" w:space="0" w:color="D2232A"/>
              <w:left w:val="single" w:sz="4" w:space="0" w:color="D2232A"/>
              <w:bottom w:val="single" w:sz="4" w:space="0" w:color="D2232A"/>
              <w:right w:val="single" w:sz="4" w:space="0" w:color="D2232A"/>
            </w:tcBorders>
          </w:tcPr>
          <w:p w:rsidR="004E300E" w:rsidRPr="00783CC3" w:rsidRDefault="004E300E" w:rsidP="00037676">
            <w:pPr>
              <w:widowControl w:val="0"/>
              <w:tabs>
                <w:tab w:val="left" w:pos="90"/>
              </w:tabs>
              <w:autoSpaceDE w:val="0"/>
              <w:autoSpaceDN w:val="0"/>
              <w:adjustRightInd w:val="0"/>
              <w:spacing w:before="40"/>
              <w:rPr>
                <w:rFonts w:cs="Arial"/>
                <w:szCs w:val="20"/>
                <w:lang w:val="en-GB"/>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4E300E" w:rsidRPr="00783CC3" w:rsidRDefault="004E300E" w:rsidP="00037676">
            <w:pPr>
              <w:tabs>
                <w:tab w:val="left" w:pos="1701"/>
                <w:tab w:val="left" w:pos="3402"/>
                <w:tab w:val="left" w:pos="6379"/>
              </w:tabs>
              <w:spacing w:before="40"/>
              <w:rPr>
                <w:rFonts w:cs="Arial"/>
                <w:szCs w:val="20"/>
                <w:lang w:val="en-GB"/>
              </w:rPr>
            </w:pPr>
          </w:p>
        </w:tc>
      </w:tr>
      <w:tr w:rsidR="004E300E" w:rsidRPr="002977C5" w:rsidTr="00037676">
        <w:tc>
          <w:tcPr>
            <w:tcW w:w="2235" w:type="dxa"/>
            <w:vMerge/>
            <w:tcBorders>
              <w:left w:val="single" w:sz="4" w:space="0" w:color="D2232A"/>
              <w:right w:val="single" w:sz="4" w:space="0" w:color="D2232A"/>
            </w:tcBorders>
            <w:vAlign w:val="center"/>
          </w:tcPr>
          <w:p w:rsidR="004E300E" w:rsidRPr="00404DDD" w:rsidRDefault="004E300E"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4E300E" w:rsidRPr="00783CC3" w:rsidRDefault="004E300E" w:rsidP="00037676">
            <w:pPr>
              <w:widowControl w:val="0"/>
              <w:tabs>
                <w:tab w:val="left" w:pos="90"/>
              </w:tabs>
              <w:autoSpaceDE w:val="0"/>
              <w:autoSpaceDN w:val="0"/>
              <w:adjustRightInd w:val="0"/>
              <w:spacing w:before="40"/>
              <w:rPr>
                <w:rFonts w:cs="Arial"/>
                <w:szCs w:val="20"/>
                <w:lang w:val="en-GB"/>
              </w:rPr>
            </w:pPr>
            <w:r w:rsidRPr="00783CC3">
              <w:rPr>
                <w:rFonts w:cs="Arial"/>
                <w:szCs w:val="20"/>
                <w:lang w:val="en-GB"/>
              </w:rPr>
              <w:t>Ireland</w:t>
            </w:r>
          </w:p>
        </w:tc>
        <w:tc>
          <w:tcPr>
            <w:tcW w:w="2551" w:type="dxa"/>
            <w:tcBorders>
              <w:top w:val="single" w:sz="4" w:space="0" w:color="D2232A"/>
              <w:left w:val="single" w:sz="4" w:space="0" w:color="D2232A"/>
              <w:bottom w:val="single" w:sz="4" w:space="0" w:color="D2232A"/>
              <w:right w:val="single" w:sz="4" w:space="0" w:color="D2232A"/>
            </w:tcBorders>
          </w:tcPr>
          <w:p w:rsidR="004E300E" w:rsidRPr="00783CC3" w:rsidRDefault="004E300E" w:rsidP="00037676">
            <w:pPr>
              <w:widowControl w:val="0"/>
              <w:tabs>
                <w:tab w:val="left" w:pos="90"/>
              </w:tabs>
              <w:autoSpaceDE w:val="0"/>
              <w:autoSpaceDN w:val="0"/>
              <w:adjustRightInd w:val="0"/>
              <w:spacing w:before="40"/>
              <w:rPr>
                <w:rFonts w:cs="Arial"/>
                <w:szCs w:val="20"/>
                <w:lang w:val="en-GB"/>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4E300E" w:rsidRPr="00783CC3" w:rsidRDefault="004E300E" w:rsidP="00037676">
            <w:pPr>
              <w:tabs>
                <w:tab w:val="left" w:pos="1701"/>
                <w:tab w:val="left" w:pos="3402"/>
                <w:tab w:val="left" w:pos="6379"/>
              </w:tabs>
              <w:spacing w:before="40"/>
              <w:rPr>
                <w:rFonts w:cs="Arial"/>
                <w:szCs w:val="20"/>
                <w:lang w:val="en-GB"/>
              </w:rPr>
            </w:pPr>
            <w:r w:rsidRPr="00596C74">
              <w:rPr>
                <w:rFonts w:cs="Arial"/>
                <w:color w:val="000000"/>
                <w:szCs w:val="20"/>
                <w:lang w:val="en-GB"/>
                <w14:shadow w14:blurRad="50800" w14:dist="38100" w14:dir="2700000" w14:sx="100000" w14:sy="100000" w14:kx="0" w14:ky="0" w14:algn="tl">
                  <w14:srgbClr w14:val="000000">
                    <w14:alpha w14:val="60000"/>
                  </w14:srgbClr>
                </w14:shadow>
              </w:rPr>
              <w:t>Planned; Notification in progress</w:t>
            </w:r>
          </w:p>
        </w:tc>
      </w:tr>
      <w:tr w:rsidR="004E300E" w:rsidRPr="002977C5" w:rsidTr="00037676">
        <w:tc>
          <w:tcPr>
            <w:tcW w:w="2235" w:type="dxa"/>
            <w:vMerge/>
            <w:tcBorders>
              <w:left w:val="single" w:sz="4" w:space="0" w:color="D2232A"/>
              <w:right w:val="single" w:sz="4" w:space="0" w:color="D2232A"/>
            </w:tcBorders>
            <w:vAlign w:val="center"/>
          </w:tcPr>
          <w:p w:rsidR="004E300E" w:rsidRPr="00404DDD" w:rsidRDefault="004E300E"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4E300E" w:rsidRPr="00596C74" w:rsidRDefault="004E300E" w:rsidP="00037676">
            <w:pPr>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Russian Federation</w:t>
            </w:r>
          </w:p>
        </w:tc>
        <w:tc>
          <w:tcPr>
            <w:tcW w:w="2551" w:type="dxa"/>
            <w:tcBorders>
              <w:top w:val="single" w:sz="4" w:space="0" w:color="D2232A"/>
              <w:left w:val="single" w:sz="4" w:space="0" w:color="D2232A"/>
              <w:bottom w:val="single" w:sz="4" w:space="0" w:color="D2232A"/>
              <w:right w:val="single" w:sz="4" w:space="0" w:color="D2232A"/>
            </w:tcBorders>
          </w:tcPr>
          <w:p w:rsidR="004E300E" w:rsidRPr="00783CC3" w:rsidRDefault="004E300E" w:rsidP="00037676">
            <w:pPr>
              <w:spacing w:before="40"/>
              <w:rPr>
                <w:rFonts w:cs="Arial"/>
                <w:szCs w:val="20"/>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4E300E" w:rsidRPr="00783CC3" w:rsidRDefault="004E300E" w:rsidP="00037676">
            <w:pPr>
              <w:tabs>
                <w:tab w:val="left" w:pos="1701"/>
                <w:tab w:val="left" w:pos="3402"/>
                <w:tab w:val="left" w:pos="6379"/>
              </w:tabs>
              <w:spacing w:before="40"/>
              <w:rPr>
                <w:rFonts w:cs="Arial"/>
                <w:szCs w:val="20"/>
                <w:lang w:val="en-GB"/>
              </w:rPr>
            </w:pPr>
          </w:p>
        </w:tc>
      </w:tr>
      <w:tr w:rsidR="004E300E" w:rsidRPr="002977C5" w:rsidTr="004E300E">
        <w:tc>
          <w:tcPr>
            <w:tcW w:w="2235" w:type="dxa"/>
            <w:vMerge/>
            <w:tcBorders>
              <w:left w:val="single" w:sz="4" w:space="0" w:color="D2232A"/>
              <w:bottom w:val="single" w:sz="18" w:space="0" w:color="D2232A"/>
              <w:right w:val="single" w:sz="4" w:space="0" w:color="D2232A"/>
            </w:tcBorders>
            <w:vAlign w:val="center"/>
          </w:tcPr>
          <w:p w:rsidR="004E300E" w:rsidRPr="00404DDD" w:rsidRDefault="004E300E"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18" w:space="0" w:color="D2232A"/>
              <w:right w:val="single" w:sz="4" w:space="0" w:color="D2232A"/>
            </w:tcBorders>
          </w:tcPr>
          <w:p w:rsidR="004E300E" w:rsidRPr="00596C74" w:rsidRDefault="004E300E" w:rsidP="00037676">
            <w:pPr>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Ukraine</w:t>
            </w:r>
          </w:p>
        </w:tc>
        <w:tc>
          <w:tcPr>
            <w:tcW w:w="2551" w:type="dxa"/>
            <w:tcBorders>
              <w:top w:val="single" w:sz="4" w:space="0" w:color="D2232A"/>
              <w:left w:val="single" w:sz="4" w:space="0" w:color="D2232A"/>
              <w:bottom w:val="single" w:sz="18" w:space="0" w:color="D2232A"/>
              <w:right w:val="single" w:sz="4" w:space="0" w:color="D2232A"/>
            </w:tcBorders>
          </w:tcPr>
          <w:p w:rsidR="004E300E" w:rsidRPr="00783CC3" w:rsidRDefault="004E300E" w:rsidP="00037676">
            <w:pPr>
              <w:spacing w:before="40"/>
              <w:rPr>
                <w:rFonts w:cs="Arial"/>
                <w:szCs w:val="20"/>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4" w:space="0" w:color="D2232A"/>
              <w:left w:val="single" w:sz="4" w:space="0" w:color="D2232A"/>
              <w:bottom w:val="single" w:sz="18" w:space="0" w:color="D2232A"/>
              <w:right w:val="single" w:sz="4" w:space="0" w:color="D2232A"/>
            </w:tcBorders>
          </w:tcPr>
          <w:p w:rsidR="004E300E" w:rsidRPr="00783CC3" w:rsidRDefault="004E300E" w:rsidP="00037676">
            <w:pPr>
              <w:tabs>
                <w:tab w:val="left" w:pos="1701"/>
                <w:tab w:val="left" w:pos="3402"/>
                <w:tab w:val="left" w:pos="6379"/>
              </w:tabs>
              <w:spacing w:before="40"/>
              <w:rPr>
                <w:rFonts w:cs="Arial"/>
                <w:szCs w:val="20"/>
                <w:lang w:val="en-GB"/>
              </w:rPr>
            </w:pPr>
          </w:p>
        </w:tc>
      </w:tr>
      <w:tr w:rsidR="003C6B23" w:rsidRPr="002977C5" w:rsidTr="003C6B23">
        <w:tc>
          <w:tcPr>
            <w:tcW w:w="2235" w:type="dxa"/>
            <w:vMerge w:val="restart"/>
            <w:tcBorders>
              <w:top w:val="single" w:sz="18" w:space="0" w:color="D2232A"/>
              <w:left w:val="single" w:sz="4" w:space="0" w:color="D2232A"/>
              <w:right w:val="single" w:sz="4" w:space="0" w:color="D2232A"/>
            </w:tcBorders>
            <w:vAlign w:val="center"/>
          </w:tcPr>
          <w:p w:rsidR="003C6B23" w:rsidRPr="004E300E" w:rsidRDefault="003C6B23" w:rsidP="003C6B23">
            <w:pPr>
              <w:widowControl w:val="0"/>
              <w:tabs>
                <w:tab w:val="left" w:pos="90"/>
                <w:tab w:val="left" w:pos="6521"/>
              </w:tabs>
              <w:autoSpaceDE w:val="0"/>
              <w:autoSpaceDN w:val="0"/>
              <w:adjustRightInd w:val="0"/>
              <w:spacing w:before="40" w:after="20"/>
              <w:rPr>
                <w:b/>
                <w:bCs/>
                <w:iCs/>
                <w:color w:val="000000"/>
                <w:szCs w:val="20"/>
                <w:lang w:val="en-GB"/>
              </w:rPr>
            </w:pPr>
            <w:r w:rsidRPr="004E300E">
              <w:rPr>
                <w:b/>
                <w:bCs/>
                <w:iCs/>
                <w:color w:val="000000"/>
                <w:szCs w:val="20"/>
                <w:lang w:val="en-GB"/>
              </w:rPr>
              <w:t>Annex 10 Band I</w:t>
            </w:r>
          </w:p>
          <w:p w:rsidR="003C6B23" w:rsidRPr="004E300E" w:rsidRDefault="003C6B23" w:rsidP="003C6B23">
            <w:pPr>
              <w:widowControl w:val="0"/>
              <w:tabs>
                <w:tab w:val="left" w:pos="1701"/>
                <w:tab w:val="left" w:pos="3402"/>
                <w:tab w:val="left" w:pos="6521"/>
              </w:tabs>
              <w:autoSpaceDE w:val="0"/>
              <w:autoSpaceDN w:val="0"/>
              <w:adjustRightInd w:val="0"/>
              <w:spacing w:before="40" w:after="20"/>
              <w:rPr>
                <w:b/>
                <w:bCs/>
                <w:color w:val="000000"/>
                <w:szCs w:val="20"/>
                <w:lang w:val="en-GB"/>
              </w:rPr>
            </w:pPr>
            <w:r w:rsidRPr="004E300E">
              <w:rPr>
                <w:b/>
                <w:bCs/>
                <w:color w:val="000000"/>
                <w:szCs w:val="20"/>
                <w:lang w:val="en-GB"/>
              </w:rPr>
              <w:lastRenderedPageBreak/>
              <w:t>Radio Microphone applications including aids for the hearing impaired</w:t>
            </w:r>
          </w:p>
          <w:p w:rsidR="003C6B23" w:rsidRPr="00404DDD" w:rsidRDefault="003C6B23" w:rsidP="003C6B23">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r w:rsidRPr="004E300E">
              <w:rPr>
                <w:b/>
                <w:bCs/>
                <w:color w:val="000000"/>
                <w:szCs w:val="20"/>
                <w:lang w:val="en-GB"/>
              </w:rPr>
              <w:t>169.4-174.0 MHz</w:t>
            </w:r>
          </w:p>
        </w:tc>
        <w:tc>
          <w:tcPr>
            <w:tcW w:w="2268" w:type="dxa"/>
            <w:tcBorders>
              <w:top w:val="single" w:sz="18" w:space="0" w:color="D2232A"/>
              <w:left w:val="single" w:sz="4" w:space="0" w:color="D2232A"/>
              <w:bottom w:val="single" w:sz="4" w:space="0" w:color="D2232A"/>
              <w:right w:val="single" w:sz="4" w:space="0" w:color="D2232A"/>
            </w:tcBorders>
          </w:tcPr>
          <w:p w:rsidR="003C6B23" w:rsidRPr="00596C74" w:rsidRDefault="003C6B23" w:rsidP="00037676">
            <w:pPr>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lastRenderedPageBreak/>
              <w:t xml:space="preserve">Austria </w:t>
            </w:r>
          </w:p>
        </w:tc>
        <w:tc>
          <w:tcPr>
            <w:tcW w:w="2551" w:type="dxa"/>
            <w:tcBorders>
              <w:top w:val="single" w:sz="18"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szCs w:val="20"/>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18" w:space="0" w:color="D2232A"/>
              <w:left w:val="single" w:sz="4" w:space="0" w:color="D2232A"/>
              <w:bottom w:val="single" w:sz="4" w:space="0" w:color="D2232A"/>
              <w:right w:val="single" w:sz="4" w:space="0" w:color="D2232A"/>
            </w:tcBorders>
          </w:tcPr>
          <w:p w:rsidR="003C6B23" w:rsidRPr="00783CC3" w:rsidRDefault="003C6B23" w:rsidP="00037676">
            <w:pPr>
              <w:tabs>
                <w:tab w:val="left" w:pos="1701"/>
                <w:tab w:val="left" w:pos="3402"/>
                <w:tab w:val="left" w:pos="6379"/>
              </w:tabs>
              <w:spacing w:before="40"/>
              <w:rPr>
                <w:rFonts w:cs="Arial"/>
                <w:szCs w:val="20"/>
                <w:lang w:val="en-GB"/>
              </w:rPr>
            </w:pPr>
            <w:r w:rsidRPr="00596C74">
              <w:rPr>
                <w:rFonts w:cs="Arial"/>
                <w:color w:val="000000"/>
                <w:szCs w:val="20"/>
                <w:lang w:val="en-GB"/>
                <w14:shadow w14:blurRad="50800" w14:dist="38100" w14:dir="2700000" w14:sx="100000" w14:sy="100000" w14:kx="0" w14:ky="0" w14:algn="tl">
                  <w14:srgbClr w14:val="000000">
                    <w14:alpha w14:val="60000"/>
                  </w14:srgbClr>
                </w14:shadow>
              </w:rPr>
              <w:t>Implementation depends on market demand</w:t>
            </w:r>
          </w:p>
        </w:tc>
      </w:tr>
      <w:tr w:rsidR="003C6B23" w:rsidRPr="002977C5" w:rsidTr="003C6B23">
        <w:tc>
          <w:tcPr>
            <w:tcW w:w="2235" w:type="dxa"/>
            <w:vMerge/>
            <w:tcBorders>
              <w:left w:val="single" w:sz="4" w:space="0" w:color="D2232A"/>
              <w:right w:val="single" w:sz="4" w:space="0" w:color="D2232A"/>
            </w:tcBorders>
            <w:vAlign w:val="center"/>
          </w:tcPr>
          <w:p w:rsidR="003C6B23" w:rsidRPr="00404DDD" w:rsidRDefault="003C6B23" w:rsidP="003C6B23">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Belgium</w:t>
            </w:r>
          </w:p>
        </w:tc>
        <w:tc>
          <w:tcPr>
            <w:tcW w:w="2551"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szCs w:val="20"/>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tabs>
                <w:tab w:val="left" w:pos="1701"/>
                <w:tab w:val="left" w:pos="3402"/>
                <w:tab w:val="left" w:pos="6379"/>
              </w:tabs>
              <w:spacing w:before="40"/>
              <w:rPr>
                <w:rFonts w:cs="Arial"/>
                <w:szCs w:val="20"/>
                <w:lang w:val="en-GB"/>
              </w:rPr>
            </w:pPr>
          </w:p>
        </w:tc>
      </w:tr>
      <w:tr w:rsidR="003C6B23" w:rsidRPr="002977C5" w:rsidTr="003C6B23">
        <w:tc>
          <w:tcPr>
            <w:tcW w:w="2235" w:type="dxa"/>
            <w:vMerge/>
            <w:tcBorders>
              <w:left w:val="single" w:sz="4" w:space="0" w:color="D2232A"/>
              <w:right w:val="single" w:sz="4" w:space="0" w:color="D2232A"/>
            </w:tcBorders>
            <w:vAlign w:val="center"/>
          </w:tcPr>
          <w:p w:rsidR="003C6B23" w:rsidRPr="00404DDD" w:rsidRDefault="003C6B23" w:rsidP="003C6B23">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Bulgaria</w:t>
            </w:r>
          </w:p>
        </w:tc>
        <w:tc>
          <w:tcPr>
            <w:tcW w:w="2551"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szCs w:val="20"/>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tabs>
                <w:tab w:val="left" w:pos="1701"/>
                <w:tab w:val="left" w:pos="3402"/>
                <w:tab w:val="left" w:pos="6379"/>
              </w:tabs>
              <w:spacing w:before="40"/>
              <w:rPr>
                <w:rFonts w:cs="Arial"/>
                <w:szCs w:val="20"/>
                <w:lang w:val="en-GB"/>
              </w:rPr>
            </w:pPr>
            <w:r w:rsidRPr="00596C74">
              <w:rPr>
                <w:rFonts w:cs="Arial"/>
                <w:color w:val="000000"/>
                <w:szCs w:val="20"/>
                <w:lang w:val="en-GB"/>
                <w14:shadow w14:blurRad="50800" w14:dist="38100" w14:dir="2700000" w14:sx="100000" w14:sy="100000" w14:kx="0" w14:ky="0" w14:algn="tl">
                  <w14:srgbClr w14:val="000000">
                    <w14:alpha w14:val="60000"/>
                  </w14:srgbClr>
                </w14:shadow>
              </w:rPr>
              <w:t>The band is used for national security needs</w:t>
            </w:r>
          </w:p>
        </w:tc>
      </w:tr>
      <w:tr w:rsidR="003C6B23" w:rsidRPr="002977C5" w:rsidTr="003C6B23">
        <w:tc>
          <w:tcPr>
            <w:tcW w:w="2235" w:type="dxa"/>
            <w:vMerge/>
            <w:tcBorders>
              <w:left w:val="single" w:sz="4" w:space="0" w:color="D2232A"/>
              <w:right w:val="single" w:sz="4" w:space="0" w:color="D2232A"/>
            </w:tcBorders>
            <w:vAlign w:val="center"/>
          </w:tcPr>
          <w:p w:rsidR="003C6B23" w:rsidRPr="00404DDD" w:rsidRDefault="003C6B23" w:rsidP="003C6B23">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Cyprus</w:t>
            </w:r>
          </w:p>
        </w:tc>
        <w:tc>
          <w:tcPr>
            <w:tcW w:w="2551"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widowControl w:val="0"/>
              <w:tabs>
                <w:tab w:val="left" w:pos="90"/>
              </w:tabs>
              <w:autoSpaceDE w:val="0"/>
              <w:autoSpaceDN w:val="0"/>
              <w:adjustRightInd w:val="0"/>
              <w:spacing w:before="40"/>
              <w:rPr>
                <w:rFonts w:cs="Arial"/>
                <w:szCs w:val="20"/>
                <w:lang w:val="en-GB"/>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tabs>
                <w:tab w:val="left" w:pos="1701"/>
                <w:tab w:val="left" w:pos="3402"/>
                <w:tab w:val="left" w:pos="6379"/>
              </w:tabs>
              <w:spacing w:before="40"/>
              <w:rPr>
                <w:rFonts w:cs="Arial"/>
                <w:szCs w:val="20"/>
                <w:lang w:val="en-GB"/>
              </w:rPr>
            </w:pPr>
          </w:p>
        </w:tc>
      </w:tr>
      <w:tr w:rsidR="003C6B23" w:rsidRPr="002977C5" w:rsidTr="003C6B23">
        <w:tc>
          <w:tcPr>
            <w:tcW w:w="2235" w:type="dxa"/>
            <w:vMerge/>
            <w:tcBorders>
              <w:left w:val="single" w:sz="4" w:space="0" w:color="D2232A"/>
              <w:right w:val="single" w:sz="4" w:space="0" w:color="D2232A"/>
            </w:tcBorders>
            <w:vAlign w:val="center"/>
          </w:tcPr>
          <w:p w:rsidR="003C6B23" w:rsidRPr="00404DDD" w:rsidRDefault="003C6B23" w:rsidP="003C6B23">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Czech Republic</w:t>
            </w:r>
          </w:p>
        </w:tc>
        <w:tc>
          <w:tcPr>
            <w:tcW w:w="2551"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szCs w:val="20"/>
              </w:rPr>
            </w:pPr>
            <w:r w:rsidRPr="00596C74">
              <w:rPr>
                <w:rFonts w:cs="Arial"/>
                <w:color w:val="000000"/>
                <w:szCs w:val="20"/>
                <w:lang w:val="en-GB"/>
                <w14:shadow w14:blurRad="50800" w14:dist="38100" w14:dir="2700000" w14:sx="100000" w14:sy="100000" w14:kx="0" w14:ky="0" w14:algn="tl">
                  <w14:srgbClr w14:val="000000">
                    <w14:alpha w14:val="60000"/>
                  </w14:srgbClr>
                </w14:shadow>
              </w:rPr>
              <w:t xml:space="preserve">Limited implementation  </w:t>
            </w:r>
          </w:p>
        </w:tc>
        <w:tc>
          <w:tcPr>
            <w:tcW w:w="7513"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tabs>
                <w:tab w:val="left" w:pos="1701"/>
                <w:tab w:val="left" w:pos="3402"/>
                <w:tab w:val="left" w:pos="6379"/>
              </w:tabs>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Only two parts of the band allowed above 169.5875 MHz 173.3 MHz: 50 mW e.r.p. max 75 kHz</w:t>
            </w:r>
          </w:p>
          <w:p w:rsidR="003C6B23" w:rsidRPr="00783CC3" w:rsidRDefault="003C6B23" w:rsidP="00037676">
            <w:pPr>
              <w:tabs>
                <w:tab w:val="left" w:pos="1701"/>
                <w:tab w:val="left" w:pos="3402"/>
                <w:tab w:val="left" w:pos="6379"/>
              </w:tabs>
              <w:spacing w:before="40"/>
              <w:rPr>
                <w:rFonts w:cs="Arial"/>
                <w:szCs w:val="20"/>
                <w:lang w:val="en-GB"/>
              </w:rPr>
            </w:pPr>
            <w:r w:rsidRPr="00596C74">
              <w:rPr>
                <w:rFonts w:cs="Arial"/>
                <w:color w:val="000000"/>
                <w:szCs w:val="20"/>
                <w:lang w:val="en-GB"/>
                <w14:shadow w14:blurRad="50800" w14:dist="38100" w14:dir="2700000" w14:sx="100000" w14:sy="100000" w14:kx="0" w14:ky="0" w14:algn="tl">
                  <w14:srgbClr w14:val="000000">
                    <w14:alpha w14:val="60000"/>
                  </w14:srgbClr>
                </w14:shadow>
              </w:rPr>
              <w:t>173.965-174.015 MHz: 2 mW e.r.p. channel spacing max 50 kHz. Other services in the rest of the band</w:t>
            </w:r>
          </w:p>
        </w:tc>
      </w:tr>
      <w:tr w:rsidR="003C6B23" w:rsidRPr="002977C5" w:rsidTr="003C6B23">
        <w:tc>
          <w:tcPr>
            <w:tcW w:w="2235" w:type="dxa"/>
            <w:vMerge/>
            <w:tcBorders>
              <w:left w:val="single" w:sz="4" w:space="0" w:color="D2232A"/>
              <w:right w:val="single" w:sz="4" w:space="0" w:color="D2232A"/>
            </w:tcBorders>
            <w:vAlign w:val="center"/>
          </w:tcPr>
          <w:p w:rsidR="003C6B23" w:rsidRPr="00404DDD" w:rsidRDefault="003C6B23" w:rsidP="003C6B23">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Finland</w:t>
            </w:r>
          </w:p>
        </w:tc>
        <w:tc>
          <w:tcPr>
            <w:tcW w:w="2551"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tabs>
                <w:tab w:val="left" w:pos="1701"/>
                <w:tab w:val="left" w:pos="3402"/>
                <w:tab w:val="left" w:pos="6379"/>
              </w:tabs>
              <w:spacing w:before="40"/>
              <w:rPr>
                <w:rFonts w:cs="Arial"/>
                <w:szCs w:val="20"/>
                <w:lang w:val="en-GB"/>
              </w:rPr>
            </w:pPr>
          </w:p>
        </w:tc>
      </w:tr>
      <w:tr w:rsidR="003C6B23" w:rsidRPr="002977C5" w:rsidTr="003C6B23">
        <w:tc>
          <w:tcPr>
            <w:tcW w:w="2235" w:type="dxa"/>
            <w:vMerge/>
            <w:tcBorders>
              <w:left w:val="single" w:sz="4" w:space="0" w:color="D2232A"/>
              <w:right w:val="single" w:sz="4" w:space="0" w:color="D2232A"/>
            </w:tcBorders>
            <w:vAlign w:val="center"/>
          </w:tcPr>
          <w:p w:rsidR="003C6B23" w:rsidRPr="00404DDD" w:rsidRDefault="003C6B23" w:rsidP="003C6B23">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France</w:t>
            </w:r>
          </w:p>
        </w:tc>
        <w:tc>
          <w:tcPr>
            <w:tcW w:w="2551"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tabs>
                <w:tab w:val="left" w:pos="1701"/>
                <w:tab w:val="left" w:pos="3402"/>
                <w:tab w:val="left" w:pos="6379"/>
              </w:tabs>
              <w:spacing w:before="40"/>
              <w:rPr>
                <w:rFonts w:cs="Arial"/>
                <w:szCs w:val="20"/>
                <w:lang w:val="en-GB"/>
              </w:rPr>
            </w:pPr>
          </w:p>
        </w:tc>
      </w:tr>
      <w:tr w:rsidR="003C6B23" w:rsidRPr="002977C5" w:rsidTr="003C6B23">
        <w:tc>
          <w:tcPr>
            <w:tcW w:w="2235" w:type="dxa"/>
            <w:vMerge/>
            <w:tcBorders>
              <w:left w:val="single" w:sz="4" w:space="0" w:color="D2232A"/>
              <w:right w:val="single" w:sz="4" w:space="0" w:color="D2232A"/>
            </w:tcBorders>
            <w:vAlign w:val="center"/>
          </w:tcPr>
          <w:p w:rsidR="003C6B23" w:rsidRPr="00404DDD" w:rsidRDefault="003C6B23" w:rsidP="003C6B23">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Georgia</w:t>
            </w:r>
          </w:p>
        </w:tc>
        <w:tc>
          <w:tcPr>
            <w:tcW w:w="2551"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szCs w:val="20"/>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tabs>
                <w:tab w:val="left" w:pos="1701"/>
                <w:tab w:val="left" w:pos="3402"/>
                <w:tab w:val="left" w:pos="6379"/>
              </w:tabs>
              <w:spacing w:before="40"/>
              <w:rPr>
                <w:rFonts w:cs="Arial"/>
                <w:szCs w:val="20"/>
                <w:lang w:val="en-GB"/>
              </w:rPr>
            </w:pPr>
          </w:p>
        </w:tc>
      </w:tr>
      <w:tr w:rsidR="003C6B23" w:rsidRPr="002977C5" w:rsidTr="003C6B23">
        <w:tc>
          <w:tcPr>
            <w:tcW w:w="2235" w:type="dxa"/>
            <w:vMerge/>
            <w:tcBorders>
              <w:left w:val="single" w:sz="4" w:space="0" w:color="D2232A"/>
              <w:right w:val="single" w:sz="4" w:space="0" w:color="D2232A"/>
            </w:tcBorders>
            <w:vAlign w:val="center"/>
          </w:tcPr>
          <w:p w:rsidR="003C6B23" w:rsidRPr="00404DDD" w:rsidRDefault="003C6B23" w:rsidP="003C6B23">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Greece</w:t>
            </w:r>
          </w:p>
        </w:tc>
        <w:tc>
          <w:tcPr>
            <w:tcW w:w="2551"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tabs>
                <w:tab w:val="left" w:pos="1701"/>
                <w:tab w:val="left" w:pos="3402"/>
                <w:tab w:val="left" w:pos="6379"/>
              </w:tabs>
              <w:spacing w:before="40"/>
              <w:rPr>
                <w:rFonts w:cs="Arial"/>
                <w:szCs w:val="20"/>
                <w:lang w:val="en-GB"/>
              </w:rPr>
            </w:pPr>
          </w:p>
        </w:tc>
      </w:tr>
      <w:tr w:rsidR="003C6B23" w:rsidRPr="002977C5" w:rsidTr="003C6B23">
        <w:tc>
          <w:tcPr>
            <w:tcW w:w="2235" w:type="dxa"/>
            <w:vMerge/>
            <w:tcBorders>
              <w:left w:val="single" w:sz="4" w:space="0" w:color="D2232A"/>
              <w:right w:val="single" w:sz="4" w:space="0" w:color="D2232A"/>
            </w:tcBorders>
            <w:vAlign w:val="center"/>
          </w:tcPr>
          <w:p w:rsidR="003C6B23" w:rsidRPr="00404DDD" w:rsidRDefault="003C6B2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Hungary</w:t>
            </w:r>
          </w:p>
        </w:tc>
        <w:tc>
          <w:tcPr>
            <w:tcW w:w="2551"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szCs w:val="20"/>
              </w:rPr>
            </w:pPr>
            <w:r w:rsidRPr="00596C74">
              <w:rPr>
                <w:rFonts w:cs="Arial"/>
                <w:color w:val="000000"/>
                <w:szCs w:val="20"/>
                <w:lang w:val="en-GB"/>
                <w14:shadow w14:blurRad="50800" w14:dist="38100" w14:dir="2700000" w14:sx="100000" w14:sy="100000" w14:kx="0" w14:ky="0" w14:algn="tl">
                  <w14:srgbClr w14:val="000000">
                    <w14:alpha w14:val="60000"/>
                  </w14:srgbClr>
                </w14:shadow>
              </w:rPr>
              <w:t>Not planned</w:t>
            </w:r>
          </w:p>
        </w:tc>
        <w:tc>
          <w:tcPr>
            <w:tcW w:w="7513"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tabs>
                <w:tab w:val="left" w:pos="1701"/>
                <w:tab w:val="left" w:pos="3402"/>
                <w:tab w:val="left" w:pos="6379"/>
              </w:tabs>
              <w:spacing w:before="40"/>
              <w:rPr>
                <w:rFonts w:cs="Arial"/>
                <w:szCs w:val="20"/>
                <w:lang w:val="en-GB"/>
              </w:rPr>
            </w:pPr>
            <w:r w:rsidRPr="00596C74">
              <w:rPr>
                <w:rFonts w:cs="Arial"/>
                <w:color w:val="000000"/>
                <w:szCs w:val="20"/>
                <w:lang w:val="en-GB"/>
                <w14:shadow w14:blurRad="50800" w14:dist="38100" w14:dir="2700000" w14:sx="100000" w14:sy="100000" w14:kx="0" w14:ky="0" w14:algn="tl">
                  <w14:srgbClr w14:val="000000">
                    <w14:alpha w14:val="60000"/>
                  </w14:srgbClr>
                </w14:shadow>
              </w:rPr>
              <w:t>Governmental use in the band</w:t>
            </w:r>
          </w:p>
        </w:tc>
      </w:tr>
      <w:tr w:rsidR="003C6B23" w:rsidRPr="002977C5" w:rsidTr="003C6B23">
        <w:tc>
          <w:tcPr>
            <w:tcW w:w="2235" w:type="dxa"/>
            <w:vMerge/>
            <w:tcBorders>
              <w:left w:val="single" w:sz="4" w:space="0" w:color="D2232A"/>
              <w:right w:val="single" w:sz="4" w:space="0" w:color="D2232A"/>
            </w:tcBorders>
            <w:vAlign w:val="center"/>
          </w:tcPr>
          <w:p w:rsidR="003C6B23" w:rsidRPr="00404DDD" w:rsidRDefault="003C6B2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Iceland</w:t>
            </w:r>
          </w:p>
        </w:tc>
        <w:tc>
          <w:tcPr>
            <w:tcW w:w="2551"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 info</w:t>
            </w:r>
          </w:p>
        </w:tc>
        <w:tc>
          <w:tcPr>
            <w:tcW w:w="7513"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tabs>
                <w:tab w:val="left" w:pos="1701"/>
                <w:tab w:val="left" w:pos="3402"/>
                <w:tab w:val="left" w:pos="6379"/>
              </w:tabs>
              <w:spacing w:before="40"/>
              <w:rPr>
                <w:rFonts w:cs="Arial"/>
                <w:szCs w:val="20"/>
                <w:lang w:val="en-GB"/>
              </w:rPr>
            </w:pPr>
          </w:p>
        </w:tc>
      </w:tr>
      <w:tr w:rsidR="003C6B23" w:rsidRPr="002977C5" w:rsidTr="003C6B23">
        <w:tc>
          <w:tcPr>
            <w:tcW w:w="2235" w:type="dxa"/>
            <w:vMerge/>
            <w:tcBorders>
              <w:left w:val="single" w:sz="4" w:space="0" w:color="D2232A"/>
              <w:right w:val="single" w:sz="4" w:space="0" w:color="D2232A"/>
            </w:tcBorders>
            <w:vAlign w:val="center"/>
          </w:tcPr>
          <w:p w:rsidR="003C6B23" w:rsidRPr="00404DDD" w:rsidRDefault="003C6B2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Ireland</w:t>
            </w:r>
          </w:p>
        </w:tc>
        <w:tc>
          <w:tcPr>
            <w:tcW w:w="2551"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tabs>
                <w:tab w:val="left" w:pos="1701"/>
                <w:tab w:val="left" w:pos="3402"/>
                <w:tab w:val="left" w:pos="6379"/>
              </w:tabs>
              <w:spacing w:before="40"/>
              <w:rPr>
                <w:rFonts w:cs="Arial"/>
                <w:szCs w:val="20"/>
                <w:lang w:val="en-GB"/>
              </w:rPr>
            </w:pPr>
          </w:p>
        </w:tc>
      </w:tr>
      <w:tr w:rsidR="003C6B23" w:rsidRPr="002977C5" w:rsidTr="003C6B23">
        <w:tc>
          <w:tcPr>
            <w:tcW w:w="2235" w:type="dxa"/>
            <w:vMerge/>
            <w:tcBorders>
              <w:left w:val="single" w:sz="4" w:space="0" w:color="D2232A"/>
              <w:right w:val="single" w:sz="4" w:space="0" w:color="D2232A"/>
            </w:tcBorders>
            <w:vAlign w:val="center"/>
          </w:tcPr>
          <w:p w:rsidR="003C6B23" w:rsidRPr="00404DDD" w:rsidRDefault="003C6B2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Italy</w:t>
            </w:r>
          </w:p>
        </w:tc>
        <w:tc>
          <w:tcPr>
            <w:tcW w:w="2551"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Limited to 169.815 MHz</w:t>
            </w:r>
          </w:p>
        </w:tc>
        <w:tc>
          <w:tcPr>
            <w:tcW w:w="7513"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tabs>
                <w:tab w:val="left" w:pos="1701"/>
                <w:tab w:val="left" w:pos="3402"/>
                <w:tab w:val="left" w:pos="6379"/>
              </w:tabs>
              <w:spacing w:before="40"/>
              <w:rPr>
                <w:rFonts w:cs="Arial"/>
                <w:szCs w:val="20"/>
                <w:lang w:val="en-GB"/>
              </w:rPr>
            </w:pPr>
          </w:p>
        </w:tc>
      </w:tr>
      <w:tr w:rsidR="003C6B23" w:rsidRPr="002977C5" w:rsidTr="003C6B23">
        <w:tc>
          <w:tcPr>
            <w:tcW w:w="2235" w:type="dxa"/>
            <w:vMerge/>
            <w:tcBorders>
              <w:left w:val="single" w:sz="4" w:space="0" w:color="D2232A"/>
              <w:right w:val="single" w:sz="4" w:space="0" w:color="D2232A"/>
            </w:tcBorders>
            <w:vAlign w:val="center"/>
          </w:tcPr>
          <w:p w:rsidR="003C6B23" w:rsidRPr="00404DDD" w:rsidRDefault="003C6B2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Liechtenstein</w:t>
            </w:r>
          </w:p>
        </w:tc>
        <w:tc>
          <w:tcPr>
            <w:tcW w:w="2551"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szCs w:val="20"/>
              </w:rPr>
            </w:pPr>
            <w:r w:rsidRPr="00596C74">
              <w:rPr>
                <w:rFonts w:cs="Arial"/>
                <w:color w:val="000000"/>
                <w:szCs w:val="20"/>
                <w:lang w:val="en-GB"/>
                <w14:shadow w14:blurRad="50800" w14:dist="38100" w14:dir="2700000" w14:sx="100000" w14:sy="100000" w14:kx="0" w14:ky="0" w14:algn="tl">
                  <w14:srgbClr w14:val="000000">
                    <w14:alpha w14:val="60000"/>
                  </w14:srgbClr>
                </w14:shadow>
              </w:rPr>
              <w:t>Occupied with mobile services</w:t>
            </w:r>
          </w:p>
        </w:tc>
      </w:tr>
      <w:tr w:rsidR="003C6B23" w:rsidRPr="002977C5" w:rsidTr="003C6B23">
        <w:tc>
          <w:tcPr>
            <w:tcW w:w="2235" w:type="dxa"/>
            <w:vMerge/>
            <w:tcBorders>
              <w:left w:val="single" w:sz="4" w:space="0" w:color="D2232A"/>
              <w:right w:val="single" w:sz="4" w:space="0" w:color="D2232A"/>
            </w:tcBorders>
            <w:vAlign w:val="center"/>
          </w:tcPr>
          <w:p w:rsidR="003C6B23" w:rsidRPr="00404DDD" w:rsidRDefault="003C6B2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Luxembourg</w:t>
            </w:r>
          </w:p>
        </w:tc>
        <w:tc>
          <w:tcPr>
            <w:tcW w:w="2551"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Implemented</w:t>
            </w:r>
          </w:p>
        </w:tc>
        <w:tc>
          <w:tcPr>
            <w:tcW w:w="7513"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(Notification Number: 2009/0375/L)</w:t>
            </w:r>
          </w:p>
        </w:tc>
      </w:tr>
      <w:tr w:rsidR="003C6B23" w:rsidRPr="002977C5" w:rsidTr="003C6B23">
        <w:tc>
          <w:tcPr>
            <w:tcW w:w="2235" w:type="dxa"/>
            <w:vMerge/>
            <w:tcBorders>
              <w:left w:val="single" w:sz="4" w:space="0" w:color="D2232A"/>
              <w:right w:val="single" w:sz="4" w:space="0" w:color="D2232A"/>
            </w:tcBorders>
            <w:vAlign w:val="center"/>
          </w:tcPr>
          <w:p w:rsidR="003C6B23" w:rsidRPr="00404DDD" w:rsidRDefault="003C6B2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Malta</w:t>
            </w:r>
          </w:p>
        </w:tc>
        <w:tc>
          <w:tcPr>
            <w:tcW w:w="2551"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szCs w:val="20"/>
              </w:rPr>
            </w:pPr>
          </w:p>
        </w:tc>
      </w:tr>
      <w:tr w:rsidR="003C6B23" w:rsidRPr="002977C5" w:rsidTr="003C6B23">
        <w:tc>
          <w:tcPr>
            <w:tcW w:w="2235" w:type="dxa"/>
            <w:vMerge/>
            <w:tcBorders>
              <w:left w:val="single" w:sz="4" w:space="0" w:color="D2232A"/>
              <w:right w:val="single" w:sz="4" w:space="0" w:color="D2232A"/>
            </w:tcBorders>
            <w:vAlign w:val="center"/>
          </w:tcPr>
          <w:p w:rsidR="003C6B23" w:rsidRPr="00404DDD" w:rsidRDefault="003C6B2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Poland</w:t>
            </w:r>
          </w:p>
        </w:tc>
        <w:tc>
          <w:tcPr>
            <w:tcW w:w="2551"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widowControl w:val="0"/>
              <w:autoSpaceDE w:val="0"/>
              <w:autoSpaceDN w:val="0"/>
              <w:adjustRightInd w:val="0"/>
              <w:spacing w:before="40"/>
              <w:rPr>
                <w:rFonts w:cs="Arial"/>
                <w:color w:val="000000"/>
                <w:szCs w:val="20"/>
                <w:lang w:val="en-GB"/>
              </w:rPr>
            </w:pPr>
          </w:p>
        </w:tc>
      </w:tr>
      <w:tr w:rsidR="003C6B23" w:rsidRPr="002977C5" w:rsidTr="003C6B23">
        <w:tc>
          <w:tcPr>
            <w:tcW w:w="2235" w:type="dxa"/>
            <w:vMerge/>
            <w:tcBorders>
              <w:left w:val="single" w:sz="4" w:space="0" w:color="D2232A"/>
              <w:right w:val="single" w:sz="4" w:space="0" w:color="D2232A"/>
            </w:tcBorders>
            <w:vAlign w:val="center"/>
          </w:tcPr>
          <w:p w:rsidR="003C6B23" w:rsidRPr="00404DDD" w:rsidRDefault="003C6B2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Portugal</w:t>
            </w:r>
          </w:p>
        </w:tc>
        <w:tc>
          <w:tcPr>
            <w:tcW w:w="2551"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Land Mobile</w:t>
            </w:r>
          </w:p>
        </w:tc>
      </w:tr>
      <w:tr w:rsidR="003C6B23" w:rsidRPr="002977C5" w:rsidTr="003C6B23">
        <w:tc>
          <w:tcPr>
            <w:tcW w:w="2235" w:type="dxa"/>
            <w:vMerge/>
            <w:tcBorders>
              <w:left w:val="single" w:sz="4" w:space="0" w:color="D2232A"/>
              <w:right w:val="single" w:sz="4" w:space="0" w:color="D2232A"/>
            </w:tcBorders>
            <w:vAlign w:val="center"/>
          </w:tcPr>
          <w:p w:rsidR="003C6B23" w:rsidRPr="00404DDD" w:rsidRDefault="003C6B2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Russian Federation</w:t>
            </w:r>
          </w:p>
        </w:tc>
        <w:tc>
          <w:tcPr>
            <w:tcW w:w="2551"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783CC3">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3C6B23" w:rsidRPr="002977C5" w:rsidTr="003C6B23">
        <w:tc>
          <w:tcPr>
            <w:tcW w:w="2235" w:type="dxa"/>
            <w:vMerge/>
            <w:tcBorders>
              <w:left w:val="single" w:sz="4" w:space="0" w:color="D2232A"/>
              <w:right w:val="single" w:sz="4" w:space="0" w:color="D2232A"/>
            </w:tcBorders>
            <w:vAlign w:val="center"/>
          </w:tcPr>
          <w:p w:rsidR="003C6B23" w:rsidRPr="00404DDD" w:rsidRDefault="003C6B2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Serbia</w:t>
            </w:r>
          </w:p>
        </w:tc>
        <w:tc>
          <w:tcPr>
            <w:tcW w:w="2551"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In the Frequency Plan in this part of the spectrum there are not available frequency slots for the radio microphones</w:t>
            </w:r>
          </w:p>
        </w:tc>
      </w:tr>
      <w:tr w:rsidR="003C6B23" w:rsidRPr="002977C5" w:rsidTr="003C6B23">
        <w:tc>
          <w:tcPr>
            <w:tcW w:w="2235" w:type="dxa"/>
            <w:vMerge/>
            <w:tcBorders>
              <w:left w:val="single" w:sz="4" w:space="0" w:color="D2232A"/>
              <w:right w:val="single" w:sz="4" w:space="0" w:color="D2232A"/>
            </w:tcBorders>
            <w:vAlign w:val="center"/>
          </w:tcPr>
          <w:p w:rsidR="003C6B23" w:rsidRPr="00404DDD" w:rsidRDefault="003C6B2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Slovak Republic</w:t>
            </w:r>
          </w:p>
        </w:tc>
        <w:tc>
          <w:tcPr>
            <w:tcW w:w="2551"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Under study</w:t>
            </w:r>
          </w:p>
        </w:tc>
      </w:tr>
      <w:tr w:rsidR="003C6B23" w:rsidRPr="002977C5" w:rsidTr="003C6B23">
        <w:tc>
          <w:tcPr>
            <w:tcW w:w="2235" w:type="dxa"/>
            <w:vMerge/>
            <w:tcBorders>
              <w:left w:val="single" w:sz="4" w:space="0" w:color="D2232A"/>
              <w:right w:val="single" w:sz="4" w:space="0" w:color="D2232A"/>
            </w:tcBorders>
            <w:vAlign w:val="center"/>
          </w:tcPr>
          <w:p w:rsidR="003C6B23" w:rsidRPr="00404DDD" w:rsidRDefault="003C6B2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widowControl w:val="0"/>
              <w:autoSpaceDE w:val="0"/>
              <w:autoSpaceDN w:val="0"/>
              <w:adjustRightInd w:val="0"/>
              <w:spacing w:before="8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Spain</w:t>
            </w:r>
          </w:p>
        </w:tc>
        <w:tc>
          <w:tcPr>
            <w:tcW w:w="2551"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widowControl w:val="0"/>
              <w:autoSpaceDE w:val="0"/>
              <w:autoSpaceDN w:val="0"/>
              <w:adjustRightInd w:val="0"/>
              <w:spacing w:before="8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Channel plan for 169.4-169.8 MHz according ECC/DEC/(05)02</w:t>
            </w:r>
          </w:p>
        </w:tc>
      </w:tr>
      <w:tr w:rsidR="003C6B23" w:rsidRPr="002977C5" w:rsidTr="003C6B23">
        <w:tc>
          <w:tcPr>
            <w:tcW w:w="2235" w:type="dxa"/>
            <w:vMerge/>
            <w:tcBorders>
              <w:left w:val="single" w:sz="4" w:space="0" w:color="D2232A"/>
              <w:right w:val="single" w:sz="4" w:space="0" w:color="D2232A"/>
            </w:tcBorders>
            <w:vAlign w:val="center"/>
          </w:tcPr>
          <w:p w:rsidR="003C6B23" w:rsidRPr="00404DDD" w:rsidRDefault="003C6B2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widowControl w:val="0"/>
              <w:autoSpaceDE w:val="0"/>
              <w:autoSpaceDN w:val="0"/>
              <w:adjustRightInd w:val="0"/>
              <w:spacing w:before="8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Sweden</w:t>
            </w:r>
          </w:p>
        </w:tc>
        <w:tc>
          <w:tcPr>
            <w:tcW w:w="2551"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widowControl w:val="0"/>
              <w:autoSpaceDE w:val="0"/>
              <w:autoSpaceDN w:val="0"/>
              <w:adjustRightInd w:val="0"/>
              <w:spacing w:before="80"/>
              <w:rPr>
                <w:rFonts w:cs="Arial"/>
                <w:color w:val="000000"/>
                <w:szCs w:val="20"/>
                <w:lang w:val="en-GB"/>
                <w14:shadow w14:blurRad="50800" w14:dist="38100" w14:dir="2700000" w14:sx="100000" w14:sy="100000" w14:kx="0" w14:ky="0" w14:algn="tl">
                  <w14:srgbClr w14:val="000000">
                    <w14:alpha w14:val="60000"/>
                  </w14:srgbClr>
                </w14:shadow>
              </w:rPr>
            </w:pPr>
            <w:r w:rsidRPr="00783CC3">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3C6B23" w:rsidRPr="002977C5" w:rsidTr="003C6B23">
        <w:tc>
          <w:tcPr>
            <w:tcW w:w="2235" w:type="dxa"/>
            <w:vMerge/>
            <w:tcBorders>
              <w:left w:val="single" w:sz="4" w:space="0" w:color="D2232A"/>
              <w:right w:val="single" w:sz="4" w:space="0" w:color="D2232A"/>
            </w:tcBorders>
            <w:vAlign w:val="center"/>
          </w:tcPr>
          <w:p w:rsidR="003C6B23" w:rsidRPr="00404DDD" w:rsidRDefault="003C6B2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widowControl w:val="0"/>
              <w:autoSpaceDE w:val="0"/>
              <w:autoSpaceDN w:val="0"/>
              <w:adjustRightInd w:val="0"/>
              <w:spacing w:before="80"/>
              <w:rPr>
                <w:rFonts w:cs="Arial"/>
                <w:color w:val="000000"/>
                <w:szCs w:val="20"/>
                <w:lang w:val="en-GB"/>
              </w:rPr>
            </w:pPr>
            <w:r w:rsidRPr="00783CC3">
              <w:rPr>
                <w:rFonts w:cs="Arial"/>
                <w:color w:val="000000"/>
                <w:szCs w:val="20"/>
                <w:lang w:val="en-GB"/>
              </w:rPr>
              <w:t>Switzerland</w:t>
            </w:r>
          </w:p>
        </w:tc>
        <w:tc>
          <w:tcPr>
            <w:tcW w:w="2551"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widowControl w:val="0"/>
              <w:autoSpaceDE w:val="0"/>
              <w:autoSpaceDN w:val="0"/>
              <w:adjustRightInd w:val="0"/>
              <w:spacing w:before="80"/>
              <w:rPr>
                <w:rFonts w:cs="Arial"/>
                <w:color w:val="000000"/>
                <w:szCs w:val="20"/>
                <w:lang w:val="en-GB"/>
              </w:rPr>
            </w:pPr>
            <w:r w:rsidRPr="00783CC3">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widowControl w:val="0"/>
              <w:autoSpaceDE w:val="0"/>
              <w:autoSpaceDN w:val="0"/>
              <w:adjustRightInd w:val="0"/>
              <w:spacing w:before="40"/>
              <w:rPr>
                <w:rFonts w:cs="Arial"/>
                <w:color w:val="000000"/>
                <w:szCs w:val="20"/>
                <w:lang w:val="en-GB"/>
              </w:rPr>
            </w:pPr>
            <w:r w:rsidRPr="00783CC3">
              <w:rPr>
                <w:rFonts w:cs="Arial"/>
                <w:color w:val="000000"/>
                <w:szCs w:val="20"/>
                <w:lang w:val="en-GB"/>
              </w:rPr>
              <w:t>Occupied with mobile services</w:t>
            </w:r>
          </w:p>
        </w:tc>
      </w:tr>
      <w:tr w:rsidR="003C6B23" w:rsidRPr="002977C5" w:rsidTr="003C6B23">
        <w:tc>
          <w:tcPr>
            <w:tcW w:w="2235" w:type="dxa"/>
            <w:vMerge/>
            <w:tcBorders>
              <w:left w:val="single" w:sz="4" w:space="0" w:color="D2232A"/>
              <w:right w:val="single" w:sz="4" w:space="0" w:color="D2232A"/>
            </w:tcBorders>
            <w:vAlign w:val="center"/>
          </w:tcPr>
          <w:p w:rsidR="003C6B23" w:rsidRPr="00404DDD" w:rsidRDefault="003C6B2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widowControl w:val="0"/>
              <w:autoSpaceDE w:val="0"/>
              <w:autoSpaceDN w:val="0"/>
              <w:adjustRightInd w:val="0"/>
              <w:spacing w:before="8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The Netherlands</w:t>
            </w:r>
          </w:p>
        </w:tc>
        <w:tc>
          <w:tcPr>
            <w:tcW w:w="2551"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widowControl w:val="0"/>
              <w:autoSpaceDE w:val="0"/>
              <w:autoSpaceDN w:val="0"/>
              <w:adjustRightInd w:val="0"/>
              <w:spacing w:before="8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Planned</w:t>
            </w:r>
          </w:p>
        </w:tc>
      </w:tr>
      <w:tr w:rsidR="003C6B23" w:rsidRPr="002977C5" w:rsidTr="003C6B23">
        <w:tc>
          <w:tcPr>
            <w:tcW w:w="2235" w:type="dxa"/>
            <w:vMerge/>
            <w:tcBorders>
              <w:left w:val="single" w:sz="4" w:space="0" w:color="D2232A"/>
              <w:right w:val="single" w:sz="4" w:space="0" w:color="D2232A"/>
            </w:tcBorders>
            <w:vAlign w:val="center"/>
          </w:tcPr>
          <w:p w:rsidR="003C6B23" w:rsidRPr="00404DDD" w:rsidRDefault="003C6B2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widowControl w:val="0"/>
              <w:autoSpaceDE w:val="0"/>
              <w:autoSpaceDN w:val="0"/>
              <w:adjustRightInd w:val="0"/>
              <w:spacing w:before="8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Turkey</w:t>
            </w:r>
          </w:p>
        </w:tc>
        <w:tc>
          <w:tcPr>
            <w:tcW w:w="2551"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widowControl w:val="0"/>
              <w:autoSpaceDE w:val="0"/>
              <w:autoSpaceDN w:val="0"/>
              <w:adjustRightInd w:val="0"/>
              <w:spacing w:before="8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169.8-174.0 MHz band is used by PMR/PAMR</w:t>
            </w:r>
          </w:p>
        </w:tc>
      </w:tr>
      <w:tr w:rsidR="003C6B23" w:rsidRPr="002977C5" w:rsidTr="003C6B23">
        <w:tc>
          <w:tcPr>
            <w:tcW w:w="2235" w:type="dxa"/>
            <w:vMerge/>
            <w:tcBorders>
              <w:left w:val="single" w:sz="4" w:space="0" w:color="D2232A"/>
              <w:right w:val="single" w:sz="4" w:space="0" w:color="D2232A"/>
            </w:tcBorders>
            <w:vAlign w:val="center"/>
          </w:tcPr>
          <w:p w:rsidR="003C6B23" w:rsidRPr="00404DDD" w:rsidRDefault="003C6B2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spacing w:before="8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Ukraine</w:t>
            </w:r>
          </w:p>
        </w:tc>
        <w:tc>
          <w:tcPr>
            <w:tcW w:w="2551"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spacing w:before="80"/>
              <w:rPr>
                <w:rFonts w:cs="Arial"/>
                <w:szCs w:val="20"/>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3C6B23" w:rsidRPr="002977C5" w:rsidTr="003C6B23">
        <w:tc>
          <w:tcPr>
            <w:tcW w:w="2235" w:type="dxa"/>
            <w:vMerge/>
            <w:tcBorders>
              <w:left w:val="single" w:sz="4" w:space="0" w:color="D2232A"/>
              <w:bottom w:val="single" w:sz="36" w:space="0" w:color="D2232A"/>
              <w:right w:val="single" w:sz="4" w:space="0" w:color="D2232A"/>
            </w:tcBorders>
            <w:vAlign w:val="center"/>
          </w:tcPr>
          <w:p w:rsidR="003C6B23" w:rsidRPr="00404DDD" w:rsidRDefault="003C6B2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36" w:space="0" w:color="D2232A"/>
              <w:right w:val="single" w:sz="4" w:space="0" w:color="D2232A"/>
            </w:tcBorders>
          </w:tcPr>
          <w:p w:rsidR="003C6B23" w:rsidRPr="00596C74" w:rsidRDefault="003C6B23" w:rsidP="00037676">
            <w:pPr>
              <w:spacing w:before="8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United Kingdom</w:t>
            </w:r>
          </w:p>
        </w:tc>
        <w:tc>
          <w:tcPr>
            <w:tcW w:w="2551" w:type="dxa"/>
            <w:tcBorders>
              <w:top w:val="single" w:sz="4" w:space="0" w:color="D2232A"/>
              <w:left w:val="single" w:sz="4" w:space="0" w:color="D2232A"/>
              <w:bottom w:val="single" w:sz="36" w:space="0" w:color="D2232A"/>
              <w:right w:val="single" w:sz="4" w:space="0" w:color="D2232A"/>
            </w:tcBorders>
          </w:tcPr>
          <w:p w:rsidR="003C6B23" w:rsidRPr="00596C74" w:rsidRDefault="003C6B23" w:rsidP="00037676">
            <w:pPr>
              <w:spacing w:before="8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Limited implementation</w:t>
            </w:r>
          </w:p>
        </w:tc>
        <w:tc>
          <w:tcPr>
            <w:tcW w:w="7513" w:type="dxa"/>
            <w:tcBorders>
              <w:top w:val="single" w:sz="4" w:space="0" w:color="D2232A"/>
              <w:left w:val="single" w:sz="4" w:space="0" w:color="D2232A"/>
              <w:bottom w:val="single" w:sz="36" w:space="0" w:color="D2232A"/>
              <w:right w:val="single" w:sz="4" w:space="0" w:color="D2232A"/>
            </w:tcBorders>
          </w:tcPr>
          <w:p w:rsidR="003C6B23" w:rsidRPr="00783CC3" w:rsidRDefault="003C6B23" w:rsidP="00037676">
            <w:pPr>
              <w:spacing w:before="40"/>
              <w:rPr>
                <w:rFonts w:cs="Arial"/>
                <w:szCs w:val="20"/>
              </w:rPr>
            </w:pPr>
            <w:r w:rsidRPr="00596C74">
              <w:rPr>
                <w:rFonts w:cs="Arial"/>
                <w:color w:val="000000"/>
                <w:szCs w:val="20"/>
                <w:lang w:val="en-GB"/>
                <w14:shadow w14:blurRad="50800" w14:dist="38100" w14:dir="2700000" w14:sx="100000" w14:sy="100000" w14:kx="0" w14:ky="0" w14:algn="tl">
                  <w14:srgbClr w14:val="000000">
                    <w14:alpha w14:val="60000"/>
                  </w14:srgbClr>
                </w14:shadow>
              </w:rPr>
              <w:t>Implemented in 173.325-174.000 MHz and at 2 mW only</w:t>
            </w:r>
          </w:p>
        </w:tc>
      </w:tr>
      <w:tr w:rsidR="003C6B23" w:rsidRPr="002977C5" w:rsidTr="00037676">
        <w:tc>
          <w:tcPr>
            <w:tcW w:w="2235" w:type="dxa"/>
            <w:vMerge w:val="restart"/>
            <w:tcBorders>
              <w:top w:val="single" w:sz="36" w:space="0" w:color="D2232A"/>
              <w:left w:val="single" w:sz="4" w:space="0" w:color="D2232A"/>
              <w:right w:val="single" w:sz="4" w:space="0" w:color="D2232A"/>
            </w:tcBorders>
            <w:vAlign w:val="center"/>
          </w:tcPr>
          <w:p w:rsidR="003C6B23" w:rsidRPr="004E300E" w:rsidRDefault="003C6B23" w:rsidP="004E300E">
            <w:pPr>
              <w:widowControl w:val="0"/>
              <w:tabs>
                <w:tab w:val="left" w:pos="90"/>
                <w:tab w:val="left" w:pos="6521"/>
              </w:tabs>
              <w:autoSpaceDE w:val="0"/>
              <w:autoSpaceDN w:val="0"/>
              <w:adjustRightInd w:val="0"/>
              <w:spacing w:before="40" w:after="20"/>
              <w:rPr>
                <w:b/>
                <w:bCs/>
                <w:iCs/>
                <w:color w:val="000000"/>
                <w:szCs w:val="20"/>
                <w:lang w:val="en-GB"/>
              </w:rPr>
            </w:pPr>
            <w:r w:rsidRPr="004E300E">
              <w:rPr>
                <w:b/>
                <w:bCs/>
                <w:iCs/>
                <w:color w:val="000000"/>
                <w:szCs w:val="20"/>
                <w:lang w:val="en-GB"/>
              </w:rPr>
              <w:t>Annex 11 Band A</w:t>
            </w:r>
          </w:p>
          <w:p w:rsidR="003C6B23" w:rsidRPr="004E300E" w:rsidRDefault="003C6B23" w:rsidP="004E300E">
            <w:pPr>
              <w:widowControl w:val="0"/>
              <w:tabs>
                <w:tab w:val="left" w:pos="90"/>
                <w:tab w:val="left" w:pos="6521"/>
              </w:tabs>
              <w:autoSpaceDE w:val="0"/>
              <w:autoSpaceDN w:val="0"/>
              <w:adjustRightInd w:val="0"/>
              <w:spacing w:before="40" w:after="20"/>
              <w:rPr>
                <w:b/>
                <w:bCs/>
                <w:color w:val="000000"/>
                <w:szCs w:val="20"/>
                <w:lang w:val="en-GB"/>
              </w:rPr>
            </w:pPr>
            <w:r w:rsidRPr="004E300E">
              <w:rPr>
                <w:b/>
                <w:bCs/>
                <w:color w:val="000000"/>
                <w:szCs w:val="20"/>
                <w:lang w:val="en-GB"/>
              </w:rPr>
              <w:t>RFID</w:t>
            </w:r>
          </w:p>
          <w:p w:rsidR="003C6B23" w:rsidRPr="00404DDD" w:rsidRDefault="003C6B23" w:rsidP="004E300E">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r w:rsidRPr="004E300E">
              <w:rPr>
                <w:b/>
                <w:bCs/>
                <w:color w:val="000000"/>
                <w:szCs w:val="20"/>
                <w:lang w:val="en-GB"/>
              </w:rPr>
              <w:t>2446-2454 MHz</w:t>
            </w:r>
          </w:p>
        </w:tc>
        <w:tc>
          <w:tcPr>
            <w:tcW w:w="2268" w:type="dxa"/>
            <w:tcBorders>
              <w:top w:val="single" w:sz="36" w:space="0" w:color="D2232A"/>
              <w:left w:val="single" w:sz="4" w:space="0" w:color="D2232A"/>
              <w:bottom w:val="single" w:sz="4" w:space="0" w:color="D2232A"/>
              <w:right w:val="single" w:sz="4" w:space="0" w:color="D2232A"/>
            </w:tcBorders>
          </w:tcPr>
          <w:p w:rsidR="003C6B23" w:rsidRPr="00783CC3" w:rsidRDefault="003C6B23" w:rsidP="00037676">
            <w:pPr>
              <w:widowControl w:val="0"/>
              <w:autoSpaceDE w:val="0"/>
              <w:autoSpaceDN w:val="0"/>
              <w:adjustRightInd w:val="0"/>
              <w:spacing w:before="40"/>
              <w:rPr>
                <w:rFonts w:cs="Arial"/>
                <w:szCs w:val="20"/>
                <w:lang w:val="en-GB"/>
              </w:rPr>
            </w:pPr>
            <w:r w:rsidRPr="00783CC3">
              <w:rPr>
                <w:rFonts w:cs="Arial"/>
                <w:color w:val="000000"/>
                <w:szCs w:val="20"/>
                <w:lang w:val="en-GB"/>
              </w:rPr>
              <w:t>France</w:t>
            </w:r>
          </w:p>
        </w:tc>
        <w:tc>
          <w:tcPr>
            <w:tcW w:w="2551" w:type="dxa"/>
            <w:tcBorders>
              <w:top w:val="single" w:sz="36" w:space="0" w:color="D2232A"/>
              <w:left w:val="single" w:sz="4" w:space="0" w:color="D2232A"/>
              <w:bottom w:val="single" w:sz="4" w:space="0" w:color="D2232A"/>
              <w:right w:val="single" w:sz="4" w:space="0" w:color="D2232A"/>
            </w:tcBorders>
          </w:tcPr>
          <w:p w:rsidR="003C6B23" w:rsidRPr="00783CC3" w:rsidRDefault="003C6B23" w:rsidP="00037676">
            <w:pPr>
              <w:widowControl w:val="0"/>
              <w:autoSpaceDE w:val="0"/>
              <w:autoSpaceDN w:val="0"/>
              <w:adjustRightInd w:val="0"/>
              <w:spacing w:before="40"/>
              <w:rPr>
                <w:rFonts w:cs="Arial"/>
                <w:szCs w:val="20"/>
                <w:lang w:val="en-GB"/>
              </w:rPr>
            </w:pPr>
            <w:r w:rsidRPr="00783CC3">
              <w:rPr>
                <w:rFonts w:cs="Arial"/>
                <w:szCs w:val="20"/>
                <w:lang w:val="en-GB"/>
              </w:rPr>
              <w:t>Limited implementation</w:t>
            </w:r>
          </w:p>
        </w:tc>
        <w:tc>
          <w:tcPr>
            <w:tcW w:w="7513" w:type="dxa"/>
            <w:tcBorders>
              <w:top w:val="single" w:sz="36" w:space="0" w:color="D2232A"/>
              <w:left w:val="single" w:sz="4" w:space="0" w:color="D2232A"/>
              <w:bottom w:val="single" w:sz="4" w:space="0" w:color="D2232A"/>
              <w:right w:val="single" w:sz="4" w:space="0" w:color="D2232A"/>
            </w:tcBorders>
          </w:tcPr>
          <w:p w:rsidR="003C6B23" w:rsidRPr="00783CC3" w:rsidRDefault="003C6B23" w:rsidP="00037676">
            <w:pPr>
              <w:widowControl w:val="0"/>
              <w:autoSpaceDE w:val="0"/>
              <w:autoSpaceDN w:val="0"/>
              <w:adjustRightInd w:val="0"/>
              <w:spacing w:before="40"/>
              <w:rPr>
                <w:rFonts w:cs="Arial"/>
                <w:szCs w:val="20"/>
                <w:lang w:val="en-GB"/>
              </w:rPr>
            </w:pPr>
            <w:r w:rsidRPr="00783CC3">
              <w:rPr>
                <w:rFonts w:cs="Arial"/>
                <w:szCs w:val="20"/>
                <w:lang w:val="en-GB"/>
              </w:rPr>
              <w:t>Power limited to 500 mW e.i.r.p.</w:t>
            </w:r>
          </w:p>
          <w:p w:rsidR="003C6B23" w:rsidRPr="00783CC3" w:rsidRDefault="003C6B23" w:rsidP="00037676">
            <w:pPr>
              <w:widowControl w:val="0"/>
              <w:autoSpaceDE w:val="0"/>
              <w:autoSpaceDN w:val="0"/>
              <w:adjustRightInd w:val="0"/>
              <w:spacing w:before="40"/>
              <w:rPr>
                <w:rFonts w:cs="Arial"/>
                <w:color w:val="000000"/>
                <w:szCs w:val="20"/>
                <w:lang w:val="en-GB"/>
              </w:rPr>
            </w:pPr>
            <w:r w:rsidRPr="00783CC3">
              <w:rPr>
                <w:rFonts w:cs="Arial"/>
                <w:szCs w:val="20"/>
                <w:lang w:val="en-GB"/>
              </w:rPr>
              <w:t>Military Radiolocation and Fixed Service use</w:t>
            </w:r>
          </w:p>
        </w:tc>
      </w:tr>
      <w:tr w:rsidR="003C6B23" w:rsidRPr="002977C5" w:rsidTr="00037676">
        <w:tc>
          <w:tcPr>
            <w:tcW w:w="2235" w:type="dxa"/>
            <w:vMerge/>
            <w:tcBorders>
              <w:left w:val="single" w:sz="4" w:space="0" w:color="D2232A"/>
              <w:right w:val="single" w:sz="4" w:space="0" w:color="D2232A"/>
            </w:tcBorders>
            <w:vAlign w:val="center"/>
          </w:tcPr>
          <w:p w:rsidR="003C6B23" w:rsidRPr="00404DDD" w:rsidRDefault="003C6B2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Russian Federation</w:t>
            </w:r>
          </w:p>
        </w:tc>
        <w:tc>
          <w:tcPr>
            <w:tcW w:w="2551"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widowControl w:val="0"/>
              <w:autoSpaceDE w:val="0"/>
              <w:autoSpaceDN w:val="0"/>
              <w:adjustRightInd w:val="0"/>
              <w:spacing w:before="40"/>
              <w:rPr>
                <w:rFonts w:cs="Arial"/>
                <w:szCs w:val="20"/>
                <w:lang w:val="en-GB"/>
              </w:rPr>
            </w:pPr>
            <w:r w:rsidRPr="00783CC3">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widowControl w:val="0"/>
              <w:autoSpaceDE w:val="0"/>
              <w:autoSpaceDN w:val="0"/>
              <w:adjustRightInd w:val="0"/>
              <w:spacing w:before="40"/>
              <w:rPr>
                <w:rFonts w:cs="Arial"/>
                <w:szCs w:val="20"/>
                <w:lang w:val="en-GB"/>
              </w:rPr>
            </w:pPr>
          </w:p>
        </w:tc>
      </w:tr>
      <w:tr w:rsidR="003C6B23" w:rsidRPr="002977C5" w:rsidTr="00037676">
        <w:tc>
          <w:tcPr>
            <w:tcW w:w="2235" w:type="dxa"/>
            <w:vMerge/>
            <w:tcBorders>
              <w:left w:val="single" w:sz="4" w:space="0" w:color="D2232A"/>
              <w:right w:val="single" w:sz="4" w:space="0" w:color="D2232A"/>
            </w:tcBorders>
            <w:vAlign w:val="center"/>
          </w:tcPr>
          <w:p w:rsidR="003C6B23" w:rsidRPr="00404DDD" w:rsidRDefault="003C6B2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szCs w:val="20"/>
                <w:lang w:val="en-GB"/>
              </w:rPr>
            </w:pPr>
            <w:r w:rsidRPr="00783CC3">
              <w:rPr>
                <w:rFonts w:cs="Arial"/>
                <w:szCs w:val="20"/>
                <w:lang w:val="en-GB"/>
              </w:rPr>
              <w:t>Sweden</w:t>
            </w:r>
          </w:p>
        </w:tc>
        <w:tc>
          <w:tcPr>
            <w:tcW w:w="2551"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szCs w:val="20"/>
                <w:lang w:val="en-GB"/>
              </w:rPr>
            </w:pPr>
            <w:r w:rsidRPr="00783CC3">
              <w:rPr>
                <w:rFonts w:cs="Arial"/>
                <w:szCs w:val="20"/>
                <w:lang w:val="en-GB"/>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szCs w:val="20"/>
              </w:rPr>
            </w:pPr>
            <w:r w:rsidRPr="00783CC3">
              <w:rPr>
                <w:rFonts w:cs="Arial"/>
                <w:szCs w:val="20"/>
                <w:lang w:val="en-GB"/>
              </w:rPr>
              <w:t>Limited to  100 mW e.i.r.p. Defence systems</w:t>
            </w:r>
          </w:p>
        </w:tc>
      </w:tr>
      <w:tr w:rsidR="003C6B23" w:rsidRPr="002977C5" w:rsidTr="004E300E">
        <w:tc>
          <w:tcPr>
            <w:tcW w:w="2235" w:type="dxa"/>
            <w:vMerge/>
            <w:tcBorders>
              <w:left w:val="single" w:sz="4" w:space="0" w:color="D2232A"/>
              <w:bottom w:val="single" w:sz="18" w:space="0" w:color="D2232A"/>
              <w:right w:val="single" w:sz="4" w:space="0" w:color="D2232A"/>
            </w:tcBorders>
            <w:vAlign w:val="center"/>
          </w:tcPr>
          <w:p w:rsidR="003C6B23" w:rsidRPr="00404DDD" w:rsidRDefault="003C6B2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18" w:space="0" w:color="D2232A"/>
              <w:right w:val="single" w:sz="4" w:space="0" w:color="D2232A"/>
            </w:tcBorders>
          </w:tcPr>
          <w:p w:rsidR="003C6B23" w:rsidRPr="00783CC3" w:rsidRDefault="003C6B23" w:rsidP="00037676">
            <w:pPr>
              <w:spacing w:before="40"/>
              <w:rPr>
                <w:rFonts w:cs="Arial"/>
                <w:szCs w:val="20"/>
                <w:lang w:val="en-GB"/>
              </w:rPr>
            </w:pPr>
            <w:r w:rsidRPr="00783CC3">
              <w:rPr>
                <w:rFonts w:cs="Arial"/>
                <w:szCs w:val="20"/>
                <w:lang w:val="en-GB"/>
              </w:rPr>
              <w:t>Ukraine</w:t>
            </w:r>
          </w:p>
        </w:tc>
        <w:tc>
          <w:tcPr>
            <w:tcW w:w="2551" w:type="dxa"/>
            <w:tcBorders>
              <w:top w:val="single" w:sz="4" w:space="0" w:color="D2232A"/>
              <w:left w:val="single" w:sz="4" w:space="0" w:color="D2232A"/>
              <w:bottom w:val="single" w:sz="18" w:space="0" w:color="D2232A"/>
              <w:right w:val="single" w:sz="4" w:space="0" w:color="D2232A"/>
            </w:tcBorders>
          </w:tcPr>
          <w:p w:rsidR="003C6B23" w:rsidRPr="00783CC3" w:rsidRDefault="003C6B23" w:rsidP="00037676">
            <w:pPr>
              <w:spacing w:before="40"/>
              <w:rPr>
                <w:rFonts w:cs="Arial"/>
                <w:szCs w:val="20"/>
                <w:lang w:val="en-GB"/>
              </w:rPr>
            </w:pPr>
            <w:r w:rsidRPr="00783CC3">
              <w:rPr>
                <w:rFonts w:cs="Arial"/>
                <w:szCs w:val="20"/>
                <w:lang w:val="en-GB"/>
              </w:rPr>
              <w:t xml:space="preserve">Not implemented </w:t>
            </w:r>
          </w:p>
        </w:tc>
        <w:tc>
          <w:tcPr>
            <w:tcW w:w="7513" w:type="dxa"/>
            <w:tcBorders>
              <w:top w:val="single" w:sz="4" w:space="0" w:color="D2232A"/>
              <w:left w:val="single" w:sz="4" w:space="0" w:color="D2232A"/>
              <w:bottom w:val="single" w:sz="18" w:space="0" w:color="D2232A"/>
              <w:right w:val="single" w:sz="4" w:space="0" w:color="D2232A"/>
            </w:tcBorders>
          </w:tcPr>
          <w:p w:rsidR="003C6B23" w:rsidRPr="00783CC3" w:rsidRDefault="003C6B23" w:rsidP="00037676">
            <w:pPr>
              <w:spacing w:before="40"/>
              <w:rPr>
                <w:rFonts w:cs="Arial"/>
                <w:szCs w:val="20"/>
              </w:rPr>
            </w:pPr>
            <w:r w:rsidRPr="00783CC3">
              <w:rPr>
                <w:rFonts w:cs="Arial"/>
                <w:szCs w:val="20"/>
                <w:lang w:val="en-GB"/>
              </w:rPr>
              <w:t>Under study</w:t>
            </w:r>
          </w:p>
        </w:tc>
      </w:tr>
      <w:tr w:rsidR="003C6B23" w:rsidRPr="002977C5" w:rsidTr="00037676">
        <w:tc>
          <w:tcPr>
            <w:tcW w:w="2235" w:type="dxa"/>
            <w:vMerge w:val="restart"/>
            <w:tcBorders>
              <w:top w:val="single" w:sz="18" w:space="0" w:color="D2232A"/>
              <w:left w:val="single" w:sz="4" w:space="0" w:color="D2232A"/>
              <w:right w:val="single" w:sz="4" w:space="0" w:color="D2232A"/>
            </w:tcBorders>
            <w:vAlign w:val="center"/>
          </w:tcPr>
          <w:p w:rsidR="003C6B23" w:rsidRPr="004E300E" w:rsidRDefault="003C6B23" w:rsidP="004E300E">
            <w:pPr>
              <w:widowControl w:val="0"/>
              <w:tabs>
                <w:tab w:val="left" w:pos="90"/>
              </w:tabs>
              <w:autoSpaceDE w:val="0"/>
              <w:autoSpaceDN w:val="0"/>
              <w:adjustRightInd w:val="0"/>
              <w:spacing w:before="40" w:after="20"/>
              <w:rPr>
                <w:b/>
                <w:bCs/>
                <w:iCs/>
                <w:color w:val="000000"/>
                <w:szCs w:val="20"/>
                <w:lang w:val="en-GB"/>
              </w:rPr>
            </w:pPr>
            <w:r w:rsidRPr="004E300E">
              <w:rPr>
                <w:b/>
                <w:bCs/>
                <w:iCs/>
                <w:color w:val="000000"/>
                <w:szCs w:val="20"/>
                <w:lang w:val="en-GB"/>
              </w:rPr>
              <w:t>Annex 11 Band B1</w:t>
            </w:r>
          </w:p>
          <w:p w:rsidR="003C6B23" w:rsidRPr="004E300E" w:rsidRDefault="003C6B23" w:rsidP="004E300E">
            <w:pPr>
              <w:widowControl w:val="0"/>
              <w:tabs>
                <w:tab w:val="left" w:pos="90"/>
              </w:tabs>
              <w:autoSpaceDE w:val="0"/>
              <w:autoSpaceDN w:val="0"/>
              <w:adjustRightInd w:val="0"/>
              <w:spacing w:before="40" w:after="20"/>
              <w:rPr>
                <w:b/>
                <w:bCs/>
                <w:color w:val="000000"/>
                <w:szCs w:val="20"/>
                <w:lang w:val="en-GB"/>
              </w:rPr>
            </w:pPr>
            <w:r w:rsidRPr="004E300E">
              <w:rPr>
                <w:b/>
                <w:bCs/>
                <w:color w:val="000000"/>
                <w:szCs w:val="20"/>
                <w:lang w:val="en-GB"/>
              </w:rPr>
              <w:t>RFID</w:t>
            </w:r>
          </w:p>
          <w:p w:rsidR="003C6B23" w:rsidRPr="00404DDD" w:rsidRDefault="003C6B23" w:rsidP="004E300E">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r w:rsidRPr="004E300E">
              <w:rPr>
                <w:b/>
                <w:bCs/>
                <w:color w:val="000000"/>
                <w:szCs w:val="20"/>
                <w:lang w:val="en-GB"/>
              </w:rPr>
              <w:t>865.0-865.6 MHz</w:t>
            </w:r>
          </w:p>
        </w:tc>
        <w:tc>
          <w:tcPr>
            <w:tcW w:w="2268" w:type="dxa"/>
            <w:tcBorders>
              <w:top w:val="single" w:sz="18"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szCs w:val="20"/>
                <w:lang w:val="en-GB"/>
              </w:rPr>
            </w:pPr>
            <w:r w:rsidRPr="00783CC3">
              <w:rPr>
                <w:rFonts w:cs="Arial"/>
                <w:szCs w:val="20"/>
                <w:lang w:val="en-GB"/>
              </w:rPr>
              <w:t>Georgia</w:t>
            </w:r>
          </w:p>
        </w:tc>
        <w:tc>
          <w:tcPr>
            <w:tcW w:w="2551" w:type="dxa"/>
            <w:tcBorders>
              <w:top w:val="single" w:sz="18"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szCs w:val="20"/>
              </w:rPr>
            </w:pPr>
            <w:r w:rsidRPr="00783CC3">
              <w:rPr>
                <w:rFonts w:cs="Arial"/>
                <w:szCs w:val="20"/>
                <w:lang w:val="en-GB"/>
              </w:rPr>
              <w:t>No info</w:t>
            </w:r>
          </w:p>
        </w:tc>
        <w:tc>
          <w:tcPr>
            <w:tcW w:w="7513" w:type="dxa"/>
            <w:tcBorders>
              <w:top w:val="single" w:sz="18" w:space="0" w:color="D2232A"/>
              <w:left w:val="single" w:sz="4" w:space="0" w:color="D2232A"/>
              <w:bottom w:val="single" w:sz="4" w:space="0" w:color="D2232A"/>
              <w:right w:val="single" w:sz="4" w:space="0" w:color="D2232A"/>
            </w:tcBorders>
          </w:tcPr>
          <w:p w:rsidR="003C6B23" w:rsidRPr="00783CC3" w:rsidRDefault="003C6B23" w:rsidP="00037676">
            <w:pPr>
              <w:tabs>
                <w:tab w:val="left" w:pos="1701"/>
                <w:tab w:val="left" w:pos="3402"/>
                <w:tab w:val="left" w:pos="6379"/>
              </w:tabs>
              <w:spacing w:before="40"/>
              <w:rPr>
                <w:rFonts w:cs="Arial"/>
                <w:szCs w:val="20"/>
                <w:lang w:val="en-GB"/>
              </w:rPr>
            </w:pPr>
          </w:p>
        </w:tc>
      </w:tr>
      <w:tr w:rsidR="003C6B23" w:rsidRPr="002977C5" w:rsidTr="00037676">
        <w:tc>
          <w:tcPr>
            <w:tcW w:w="2235" w:type="dxa"/>
            <w:vMerge/>
            <w:tcBorders>
              <w:left w:val="single" w:sz="4" w:space="0" w:color="D2232A"/>
              <w:right w:val="single" w:sz="4" w:space="0" w:color="D2232A"/>
            </w:tcBorders>
            <w:vAlign w:val="center"/>
          </w:tcPr>
          <w:p w:rsidR="003C6B23" w:rsidRPr="00404DDD" w:rsidRDefault="003C6B2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Russian Federation</w:t>
            </w:r>
          </w:p>
        </w:tc>
        <w:tc>
          <w:tcPr>
            <w:tcW w:w="2551"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szCs w:val="20"/>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tabs>
                <w:tab w:val="left" w:pos="1701"/>
                <w:tab w:val="left" w:pos="3402"/>
                <w:tab w:val="left" w:pos="6379"/>
              </w:tabs>
              <w:spacing w:before="40"/>
              <w:rPr>
                <w:rFonts w:cs="Arial"/>
                <w:szCs w:val="20"/>
                <w:lang w:val="en-GB"/>
              </w:rPr>
            </w:pPr>
          </w:p>
        </w:tc>
      </w:tr>
      <w:tr w:rsidR="003C6B23" w:rsidRPr="002977C5" w:rsidTr="004E300E">
        <w:tc>
          <w:tcPr>
            <w:tcW w:w="2235" w:type="dxa"/>
            <w:vMerge/>
            <w:tcBorders>
              <w:left w:val="single" w:sz="4" w:space="0" w:color="D2232A"/>
              <w:bottom w:val="single" w:sz="18" w:space="0" w:color="D2232A"/>
              <w:right w:val="single" w:sz="4" w:space="0" w:color="D2232A"/>
            </w:tcBorders>
            <w:vAlign w:val="center"/>
          </w:tcPr>
          <w:p w:rsidR="003C6B23" w:rsidRPr="00404DDD" w:rsidRDefault="003C6B2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18" w:space="0" w:color="D2232A"/>
              <w:right w:val="single" w:sz="4" w:space="0" w:color="D2232A"/>
            </w:tcBorders>
          </w:tcPr>
          <w:p w:rsidR="003C6B23" w:rsidRPr="00596C74" w:rsidRDefault="003C6B23" w:rsidP="00037676">
            <w:pPr>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Ukraine</w:t>
            </w:r>
          </w:p>
        </w:tc>
        <w:tc>
          <w:tcPr>
            <w:tcW w:w="2551" w:type="dxa"/>
            <w:tcBorders>
              <w:top w:val="single" w:sz="4" w:space="0" w:color="D2232A"/>
              <w:left w:val="single" w:sz="4" w:space="0" w:color="D2232A"/>
              <w:bottom w:val="single" w:sz="18" w:space="0" w:color="D2232A"/>
              <w:right w:val="single" w:sz="4" w:space="0" w:color="D2232A"/>
            </w:tcBorders>
          </w:tcPr>
          <w:p w:rsidR="003C6B23" w:rsidRPr="00596C74" w:rsidRDefault="003C6B23" w:rsidP="00037676">
            <w:pPr>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4" w:space="0" w:color="D2232A"/>
              <w:left w:val="single" w:sz="4" w:space="0" w:color="D2232A"/>
              <w:bottom w:val="single" w:sz="18" w:space="0" w:color="D2232A"/>
              <w:right w:val="single" w:sz="4" w:space="0" w:color="D2232A"/>
            </w:tcBorders>
          </w:tcPr>
          <w:p w:rsidR="003C6B23" w:rsidRPr="00783CC3" w:rsidRDefault="003C6B23" w:rsidP="00037676">
            <w:pPr>
              <w:spacing w:before="40"/>
              <w:rPr>
                <w:rFonts w:cs="Arial"/>
                <w:szCs w:val="20"/>
              </w:rPr>
            </w:pPr>
            <w:r w:rsidRPr="00596C74">
              <w:rPr>
                <w:rFonts w:cs="Arial"/>
                <w:color w:val="000000"/>
                <w:szCs w:val="20"/>
                <w:lang w:val="en-GB"/>
                <w14:shadow w14:blurRad="50800" w14:dist="38100" w14:dir="2700000" w14:sx="100000" w14:sy="100000" w14:kx="0" w14:ky="0" w14:algn="tl">
                  <w14:srgbClr w14:val="000000">
                    <w14:alpha w14:val="60000"/>
                  </w14:srgbClr>
                </w14:shadow>
              </w:rPr>
              <w:t>Under study</w:t>
            </w:r>
          </w:p>
        </w:tc>
      </w:tr>
      <w:tr w:rsidR="003C6B23" w:rsidRPr="002977C5" w:rsidTr="00037676">
        <w:tc>
          <w:tcPr>
            <w:tcW w:w="2235" w:type="dxa"/>
            <w:vMerge w:val="restart"/>
            <w:tcBorders>
              <w:top w:val="single" w:sz="18" w:space="0" w:color="D2232A"/>
              <w:left w:val="single" w:sz="4" w:space="0" w:color="D2232A"/>
              <w:right w:val="single" w:sz="4" w:space="0" w:color="D2232A"/>
            </w:tcBorders>
            <w:vAlign w:val="center"/>
          </w:tcPr>
          <w:p w:rsidR="003C6B23" w:rsidRPr="004E300E" w:rsidRDefault="003C6B23" w:rsidP="004E300E">
            <w:pPr>
              <w:widowControl w:val="0"/>
              <w:tabs>
                <w:tab w:val="left" w:pos="142"/>
                <w:tab w:val="left" w:pos="1701"/>
                <w:tab w:val="left" w:pos="3231"/>
                <w:tab w:val="left" w:pos="3402"/>
                <w:tab w:val="left" w:pos="6301"/>
                <w:tab w:val="left" w:pos="6379"/>
                <w:tab w:val="left" w:pos="6521"/>
              </w:tabs>
              <w:autoSpaceDE w:val="0"/>
              <w:autoSpaceDN w:val="0"/>
              <w:adjustRightInd w:val="0"/>
              <w:spacing w:before="40" w:after="20"/>
              <w:rPr>
                <w:b/>
                <w:bCs/>
                <w:iCs/>
                <w:color w:val="000000"/>
                <w:szCs w:val="20"/>
                <w:lang w:val="en-GB"/>
              </w:rPr>
            </w:pPr>
            <w:r w:rsidRPr="004E300E">
              <w:rPr>
                <w:b/>
                <w:bCs/>
                <w:iCs/>
                <w:color w:val="000000"/>
                <w:szCs w:val="20"/>
                <w:lang w:val="en-GB"/>
              </w:rPr>
              <w:t>Annex 11 Band B2</w:t>
            </w:r>
          </w:p>
          <w:p w:rsidR="003C6B23" w:rsidRPr="004E300E" w:rsidRDefault="003C6B23" w:rsidP="004E300E">
            <w:pPr>
              <w:widowControl w:val="0"/>
              <w:tabs>
                <w:tab w:val="left" w:pos="90"/>
                <w:tab w:val="left" w:pos="1701"/>
                <w:tab w:val="left" w:pos="3402"/>
                <w:tab w:val="left" w:pos="6379"/>
                <w:tab w:val="left" w:pos="6521"/>
              </w:tabs>
              <w:autoSpaceDE w:val="0"/>
              <w:autoSpaceDN w:val="0"/>
              <w:adjustRightInd w:val="0"/>
              <w:spacing w:before="40" w:after="20"/>
              <w:rPr>
                <w:b/>
                <w:bCs/>
                <w:color w:val="000000"/>
                <w:szCs w:val="20"/>
                <w:lang w:val="en-GB"/>
              </w:rPr>
            </w:pPr>
            <w:r w:rsidRPr="004E300E">
              <w:rPr>
                <w:b/>
                <w:bCs/>
                <w:color w:val="000000"/>
                <w:szCs w:val="20"/>
                <w:lang w:val="en-GB"/>
              </w:rPr>
              <w:t>RFID</w:t>
            </w:r>
          </w:p>
          <w:p w:rsidR="003C6B23" w:rsidRPr="004E300E" w:rsidRDefault="003C6B23" w:rsidP="004E300E">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r w:rsidRPr="004E300E">
              <w:rPr>
                <w:b/>
                <w:bCs/>
                <w:color w:val="000000"/>
                <w:szCs w:val="20"/>
                <w:lang w:val="en-GB"/>
              </w:rPr>
              <w:t>865.6-867.6 MHz</w:t>
            </w:r>
          </w:p>
        </w:tc>
        <w:tc>
          <w:tcPr>
            <w:tcW w:w="2268" w:type="dxa"/>
            <w:tcBorders>
              <w:top w:val="single" w:sz="18" w:space="0" w:color="D2232A"/>
              <w:left w:val="single" w:sz="4" w:space="0" w:color="D2232A"/>
              <w:bottom w:val="single" w:sz="4" w:space="0" w:color="D2232A"/>
              <w:right w:val="single" w:sz="4" w:space="0" w:color="D2232A"/>
            </w:tcBorders>
          </w:tcPr>
          <w:p w:rsidR="003C6B23" w:rsidRPr="00783CC3" w:rsidRDefault="003C6B23" w:rsidP="00037676">
            <w:pPr>
              <w:widowControl w:val="0"/>
              <w:autoSpaceDE w:val="0"/>
              <w:autoSpaceDN w:val="0"/>
              <w:adjustRightInd w:val="0"/>
              <w:spacing w:before="40"/>
              <w:rPr>
                <w:rFonts w:cs="Arial"/>
                <w:szCs w:val="20"/>
                <w:lang w:val="en-GB"/>
              </w:rPr>
            </w:pPr>
            <w:r w:rsidRPr="00783CC3">
              <w:rPr>
                <w:rFonts w:cs="Arial"/>
                <w:szCs w:val="20"/>
                <w:lang w:val="en-GB"/>
              </w:rPr>
              <w:t>France</w:t>
            </w:r>
          </w:p>
        </w:tc>
        <w:tc>
          <w:tcPr>
            <w:tcW w:w="2551" w:type="dxa"/>
            <w:tcBorders>
              <w:top w:val="single" w:sz="18" w:space="0" w:color="D2232A"/>
              <w:left w:val="single" w:sz="4" w:space="0" w:color="D2232A"/>
              <w:bottom w:val="single" w:sz="4" w:space="0" w:color="D2232A"/>
              <w:right w:val="single" w:sz="4" w:space="0" w:color="D2232A"/>
            </w:tcBorders>
          </w:tcPr>
          <w:p w:rsidR="003C6B23" w:rsidRPr="00783CC3" w:rsidRDefault="003C6B23" w:rsidP="00037676">
            <w:pPr>
              <w:widowControl w:val="0"/>
              <w:autoSpaceDE w:val="0"/>
              <w:autoSpaceDN w:val="0"/>
              <w:adjustRightInd w:val="0"/>
              <w:spacing w:before="40"/>
              <w:rPr>
                <w:rFonts w:cs="Arial"/>
                <w:szCs w:val="20"/>
                <w:lang w:val="en-GB"/>
              </w:rPr>
            </w:pPr>
            <w:r w:rsidRPr="00596C74">
              <w:rPr>
                <w:rFonts w:cs="Arial"/>
                <w:color w:val="000000"/>
                <w:szCs w:val="20"/>
                <w:lang w:val="en-GB"/>
                <w14:shadow w14:blurRad="50800" w14:dist="38100" w14:dir="2700000" w14:sx="100000" w14:sy="100000" w14:kx="0" w14:ky="0" w14:algn="tl">
                  <w14:srgbClr w14:val="000000">
                    <w14:alpha w14:val="60000"/>
                  </w14:srgbClr>
                </w14:shadow>
              </w:rPr>
              <w:t xml:space="preserve">Limited </w:t>
            </w:r>
            <w:r w:rsidRPr="00783CC3">
              <w:rPr>
                <w:rFonts w:cs="Arial"/>
                <w:color w:val="000000"/>
                <w:szCs w:val="20"/>
                <w:lang w:val="en-GB"/>
              </w:rPr>
              <w:t>implementation</w:t>
            </w:r>
          </w:p>
        </w:tc>
        <w:tc>
          <w:tcPr>
            <w:tcW w:w="7513" w:type="dxa"/>
            <w:tcBorders>
              <w:top w:val="single" w:sz="18" w:space="0" w:color="D2232A"/>
              <w:left w:val="single" w:sz="4" w:space="0" w:color="D2232A"/>
              <w:bottom w:val="single" w:sz="4" w:space="0" w:color="D2232A"/>
              <w:right w:val="single" w:sz="4" w:space="0" w:color="D2232A"/>
            </w:tcBorders>
          </w:tcPr>
          <w:p w:rsidR="003C6B23" w:rsidRPr="00783CC3" w:rsidRDefault="003C6B23" w:rsidP="00037676">
            <w:pPr>
              <w:widowControl w:val="0"/>
              <w:autoSpaceDE w:val="0"/>
              <w:autoSpaceDN w:val="0"/>
              <w:adjustRightInd w:val="0"/>
              <w:spacing w:before="40"/>
              <w:rPr>
                <w:rFonts w:cs="Arial"/>
                <w:szCs w:val="20"/>
                <w:lang w:val="en-GB"/>
              </w:rPr>
            </w:pPr>
            <w:r w:rsidRPr="00783CC3">
              <w:rPr>
                <w:rFonts w:cs="Arial"/>
                <w:szCs w:val="20"/>
                <w:lang w:val="en-GB"/>
              </w:rPr>
              <w:t>Power limited to 500 mW e.r.p. within defined zones around certain military camps in France (see list of military camps with geographical coordinates in national radio interface specification).</w:t>
            </w:r>
          </w:p>
          <w:p w:rsidR="003C6B23" w:rsidRPr="00783CC3" w:rsidRDefault="003C6B23" w:rsidP="00037676">
            <w:pPr>
              <w:widowControl w:val="0"/>
              <w:autoSpaceDE w:val="0"/>
              <w:autoSpaceDN w:val="0"/>
              <w:adjustRightInd w:val="0"/>
              <w:spacing w:before="40"/>
              <w:rPr>
                <w:rFonts w:cs="Arial"/>
                <w:szCs w:val="20"/>
                <w:lang w:val="en-GB"/>
              </w:rPr>
            </w:pPr>
            <w:r w:rsidRPr="00783CC3">
              <w:rPr>
                <w:rFonts w:cs="Arial"/>
                <w:szCs w:val="20"/>
                <w:lang w:val="en-GB"/>
              </w:rPr>
              <w:t>Tactical Radio Relay</w:t>
            </w:r>
          </w:p>
        </w:tc>
      </w:tr>
      <w:tr w:rsidR="003C6B23" w:rsidRPr="002977C5" w:rsidTr="00037676">
        <w:tc>
          <w:tcPr>
            <w:tcW w:w="2235" w:type="dxa"/>
            <w:vMerge/>
            <w:tcBorders>
              <w:left w:val="single" w:sz="4" w:space="0" w:color="D2232A"/>
              <w:right w:val="single" w:sz="4" w:space="0" w:color="D2232A"/>
            </w:tcBorders>
            <w:vAlign w:val="center"/>
          </w:tcPr>
          <w:p w:rsidR="003C6B23" w:rsidRPr="00404DDD" w:rsidRDefault="003C6B2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szCs w:val="20"/>
                <w:lang w:val="en-GB"/>
              </w:rPr>
            </w:pPr>
            <w:r w:rsidRPr="00783CC3">
              <w:rPr>
                <w:rFonts w:cs="Arial"/>
                <w:szCs w:val="20"/>
                <w:lang w:val="en-GB"/>
              </w:rPr>
              <w:t>Georgia</w:t>
            </w:r>
          </w:p>
        </w:tc>
        <w:tc>
          <w:tcPr>
            <w:tcW w:w="2551"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szCs w:val="20"/>
              </w:rPr>
            </w:pPr>
            <w:r w:rsidRPr="00783CC3">
              <w:rPr>
                <w:rFonts w:cs="Arial"/>
                <w:szCs w:val="20"/>
                <w:lang w:val="en-GB"/>
              </w:rPr>
              <w:t>No info</w:t>
            </w:r>
          </w:p>
        </w:tc>
        <w:tc>
          <w:tcPr>
            <w:tcW w:w="7513"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widowControl w:val="0"/>
              <w:autoSpaceDE w:val="0"/>
              <w:autoSpaceDN w:val="0"/>
              <w:adjustRightInd w:val="0"/>
              <w:spacing w:before="40"/>
              <w:rPr>
                <w:rFonts w:cs="Arial"/>
                <w:szCs w:val="20"/>
                <w:lang w:val="en-GB"/>
              </w:rPr>
            </w:pPr>
          </w:p>
        </w:tc>
      </w:tr>
      <w:tr w:rsidR="003C6B23" w:rsidRPr="002977C5" w:rsidTr="00037676">
        <w:tc>
          <w:tcPr>
            <w:tcW w:w="2235" w:type="dxa"/>
            <w:vMerge/>
            <w:tcBorders>
              <w:left w:val="single" w:sz="4" w:space="0" w:color="D2232A"/>
              <w:right w:val="single" w:sz="4" w:space="0" w:color="D2232A"/>
            </w:tcBorders>
            <w:vAlign w:val="center"/>
          </w:tcPr>
          <w:p w:rsidR="003C6B23" w:rsidRPr="00404DDD" w:rsidRDefault="003C6B2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Russian Federation</w:t>
            </w:r>
          </w:p>
        </w:tc>
        <w:tc>
          <w:tcPr>
            <w:tcW w:w="2551"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szCs w:val="20"/>
              </w:rPr>
            </w:pPr>
            <w:r w:rsidRPr="00596C74">
              <w:rPr>
                <w:rFonts w:cs="Arial"/>
                <w:color w:val="000000"/>
                <w:szCs w:val="20"/>
                <w:lang w:val="en-GB"/>
                <w14:shadow w14:blurRad="50800" w14:dist="38100" w14:dir="2700000" w14:sx="100000" w14:sy="100000" w14:kx="0" w14:ky="0" w14:algn="tl">
                  <w14:srgbClr w14:val="000000">
                    <w14:alpha w14:val="60000"/>
                  </w14:srgbClr>
                </w14:shadow>
              </w:rPr>
              <w:t xml:space="preserve">Limited </w:t>
            </w:r>
            <w:r w:rsidRPr="00783CC3">
              <w:rPr>
                <w:rFonts w:cs="Arial"/>
                <w:color w:val="000000"/>
                <w:szCs w:val="20"/>
                <w:lang w:val="en-GB"/>
              </w:rPr>
              <w:t>implementation</w:t>
            </w:r>
          </w:p>
        </w:tc>
        <w:tc>
          <w:tcPr>
            <w:tcW w:w="7513"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tabs>
                <w:tab w:val="left" w:pos="1701"/>
                <w:tab w:val="left" w:pos="3402"/>
                <w:tab w:val="left" w:pos="6379"/>
              </w:tabs>
              <w:spacing w:before="40"/>
              <w:rPr>
                <w:rFonts w:cs="Arial"/>
                <w:szCs w:val="20"/>
                <w:lang w:val="en-GB"/>
              </w:rPr>
            </w:pPr>
            <w:r w:rsidRPr="00783CC3">
              <w:rPr>
                <w:rFonts w:cs="Arial"/>
                <w:szCs w:val="20"/>
                <w:lang w:val="en-GB"/>
              </w:rPr>
              <w:t xml:space="preserve">866.6-867.4 MHz </w:t>
            </w:r>
            <w:r w:rsidRPr="00783CC3">
              <w:rPr>
                <w:rFonts w:cs="Arial"/>
                <w:bCs/>
                <w:iCs/>
                <w:color w:val="000000"/>
                <w:szCs w:val="20"/>
                <w:lang w:val="en-GB"/>
              </w:rPr>
              <w:t xml:space="preserve">with </w:t>
            </w:r>
            <w:r w:rsidRPr="00783CC3">
              <w:rPr>
                <w:rFonts w:cs="Arial"/>
                <w:szCs w:val="20"/>
                <w:lang w:val="en-GB"/>
              </w:rPr>
              <w:t>e.r.p 100 mW.</w:t>
            </w:r>
          </w:p>
          <w:p w:rsidR="003C6B23" w:rsidRPr="00783CC3" w:rsidRDefault="003C6B23" w:rsidP="00037676">
            <w:pPr>
              <w:tabs>
                <w:tab w:val="left" w:pos="1701"/>
                <w:tab w:val="left" w:pos="3402"/>
                <w:tab w:val="left" w:pos="6379"/>
              </w:tabs>
              <w:spacing w:before="40"/>
              <w:rPr>
                <w:rFonts w:cs="Arial"/>
                <w:szCs w:val="20"/>
                <w:lang w:val="en-GB"/>
              </w:rPr>
            </w:pPr>
            <w:r w:rsidRPr="00783CC3">
              <w:rPr>
                <w:rFonts w:cs="Arial"/>
                <w:szCs w:val="20"/>
                <w:lang w:val="en-GB"/>
              </w:rPr>
              <w:t>The assignment of radio frequencies or channels is not required in when:</w:t>
            </w:r>
          </w:p>
          <w:p w:rsidR="003C6B23" w:rsidRPr="00783CC3" w:rsidRDefault="003C6B23" w:rsidP="00037676">
            <w:pPr>
              <w:tabs>
                <w:tab w:val="left" w:pos="1701"/>
                <w:tab w:val="left" w:pos="3402"/>
                <w:tab w:val="left" w:pos="6379"/>
              </w:tabs>
              <w:spacing w:before="40"/>
              <w:rPr>
                <w:rFonts w:cs="Arial"/>
                <w:szCs w:val="20"/>
                <w:lang w:val="en-GB"/>
              </w:rPr>
            </w:pPr>
            <w:r w:rsidRPr="00783CC3">
              <w:rPr>
                <w:rFonts w:cs="Arial"/>
                <w:szCs w:val="20"/>
                <w:lang w:val="en-GB"/>
              </w:rPr>
              <w:t>a) LBT is applied</w:t>
            </w:r>
          </w:p>
          <w:p w:rsidR="003C6B23" w:rsidRPr="00783CC3" w:rsidRDefault="003C6B23" w:rsidP="00037676">
            <w:pPr>
              <w:tabs>
                <w:tab w:val="left" w:pos="1701"/>
                <w:tab w:val="left" w:pos="3402"/>
                <w:tab w:val="left" w:pos="6379"/>
              </w:tabs>
              <w:spacing w:before="40"/>
              <w:rPr>
                <w:rFonts w:cs="Arial"/>
                <w:szCs w:val="20"/>
                <w:lang w:val="en-GB"/>
              </w:rPr>
            </w:pPr>
            <w:r w:rsidRPr="00783CC3">
              <w:rPr>
                <w:rFonts w:cs="Arial"/>
                <w:szCs w:val="20"/>
                <w:lang w:val="en-GB"/>
              </w:rPr>
              <w:t>b) equipment is used at the airport 866.0-867.6 MHz with e.r.p 2 W.</w:t>
            </w:r>
          </w:p>
          <w:p w:rsidR="003C6B23" w:rsidRPr="00783CC3" w:rsidRDefault="003C6B23" w:rsidP="00037676">
            <w:pPr>
              <w:tabs>
                <w:tab w:val="left" w:pos="1701"/>
                <w:tab w:val="left" w:pos="3402"/>
                <w:tab w:val="left" w:pos="6379"/>
              </w:tabs>
              <w:spacing w:before="40"/>
              <w:rPr>
                <w:rFonts w:cs="Arial"/>
                <w:szCs w:val="20"/>
                <w:lang w:val="en-GB"/>
              </w:rPr>
            </w:pPr>
            <w:r w:rsidRPr="00783CC3">
              <w:rPr>
                <w:rFonts w:cs="Arial"/>
                <w:bCs/>
                <w:iCs/>
                <w:color w:val="000000"/>
                <w:szCs w:val="20"/>
                <w:lang w:val="en-GB"/>
              </w:rPr>
              <w:t xml:space="preserve">The </w:t>
            </w:r>
            <w:r w:rsidRPr="00783CC3">
              <w:rPr>
                <w:rFonts w:cs="Arial"/>
                <w:szCs w:val="20"/>
                <w:lang w:val="en-GB"/>
              </w:rPr>
              <w:t xml:space="preserve">assignment of radio frequencies or channels </w:t>
            </w:r>
            <w:r w:rsidRPr="00783CC3">
              <w:rPr>
                <w:rFonts w:cs="Arial"/>
                <w:bCs/>
                <w:iCs/>
                <w:color w:val="000000"/>
                <w:szCs w:val="20"/>
                <w:lang w:val="en-GB"/>
              </w:rPr>
              <w:t>should too be performed in established order</w:t>
            </w:r>
          </w:p>
        </w:tc>
      </w:tr>
      <w:tr w:rsidR="003C6B23" w:rsidRPr="002977C5" w:rsidTr="004E300E">
        <w:tc>
          <w:tcPr>
            <w:tcW w:w="2235" w:type="dxa"/>
            <w:vMerge/>
            <w:tcBorders>
              <w:left w:val="single" w:sz="4" w:space="0" w:color="D2232A"/>
              <w:bottom w:val="single" w:sz="18" w:space="0" w:color="D2232A"/>
              <w:right w:val="single" w:sz="4" w:space="0" w:color="D2232A"/>
            </w:tcBorders>
            <w:vAlign w:val="center"/>
          </w:tcPr>
          <w:p w:rsidR="003C6B23" w:rsidRPr="00404DDD" w:rsidRDefault="003C6B2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18" w:space="0" w:color="D2232A"/>
              <w:right w:val="single" w:sz="4" w:space="0" w:color="D2232A"/>
            </w:tcBorders>
          </w:tcPr>
          <w:p w:rsidR="003C6B23" w:rsidRPr="00783CC3" w:rsidRDefault="003C6B23" w:rsidP="00037676">
            <w:pPr>
              <w:spacing w:before="40"/>
              <w:rPr>
                <w:rFonts w:cs="Arial"/>
                <w:bCs/>
                <w:iCs/>
                <w:color w:val="000000"/>
                <w:szCs w:val="20"/>
                <w:lang w:val="en-GB"/>
              </w:rPr>
            </w:pPr>
            <w:r w:rsidRPr="00783CC3">
              <w:rPr>
                <w:rFonts w:cs="Arial"/>
                <w:bCs/>
                <w:iCs/>
                <w:color w:val="000000"/>
                <w:szCs w:val="20"/>
                <w:lang w:val="en-GB"/>
              </w:rPr>
              <w:t>Ukraine</w:t>
            </w:r>
          </w:p>
        </w:tc>
        <w:tc>
          <w:tcPr>
            <w:tcW w:w="2551" w:type="dxa"/>
            <w:tcBorders>
              <w:top w:val="single" w:sz="4" w:space="0" w:color="D2232A"/>
              <w:left w:val="single" w:sz="4" w:space="0" w:color="D2232A"/>
              <w:bottom w:val="single" w:sz="18" w:space="0" w:color="D2232A"/>
              <w:right w:val="single" w:sz="4" w:space="0" w:color="D2232A"/>
            </w:tcBorders>
          </w:tcPr>
          <w:p w:rsidR="003C6B23" w:rsidRPr="00783CC3" w:rsidRDefault="003C6B23" w:rsidP="00037676">
            <w:pPr>
              <w:spacing w:before="40"/>
              <w:rPr>
                <w:rFonts w:cs="Arial"/>
                <w:bCs/>
                <w:iCs/>
                <w:color w:val="000000"/>
                <w:szCs w:val="20"/>
                <w:lang w:val="en-GB"/>
              </w:rPr>
            </w:pPr>
            <w:r w:rsidRPr="00783CC3">
              <w:rPr>
                <w:rFonts w:cs="Arial"/>
                <w:bCs/>
                <w:iCs/>
                <w:color w:val="000000"/>
                <w:szCs w:val="20"/>
                <w:lang w:val="en-GB"/>
              </w:rPr>
              <w:t>Not implemented</w:t>
            </w:r>
          </w:p>
        </w:tc>
        <w:tc>
          <w:tcPr>
            <w:tcW w:w="7513" w:type="dxa"/>
            <w:tcBorders>
              <w:top w:val="single" w:sz="4" w:space="0" w:color="D2232A"/>
              <w:left w:val="single" w:sz="4" w:space="0" w:color="D2232A"/>
              <w:bottom w:val="single" w:sz="18" w:space="0" w:color="D2232A"/>
              <w:right w:val="single" w:sz="4" w:space="0" w:color="D2232A"/>
            </w:tcBorders>
          </w:tcPr>
          <w:p w:rsidR="003C6B23" w:rsidRPr="00783CC3" w:rsidRDefault="003C6B23" w:rsidP="00037676">
            <w:pPr>
              <w:spacing w:before="40"/>
              <w:rPr>
                <w:rFonts w:cs="Arial"/>
                <w:szCs w:val="20"/>
              </w:rPr>
            </w:pPr>
            <w:r w:rsidRPr="00783CC3">
              <w:rPr>
                <w:rFonts w:cs="Arial"/>
                <w:bCs/>
                <w:iCs/>
                <w:color w:val="000000"/>
                <w:szCs w:val="20"/>
                <w:lang w:val="en-GB"/>
              </w:rPr>
              <w:t>Under study</w:t>
            </w:r>
          </w:p>
        </w:tc>
      </w:tr>
      <w:tr w:rsidR="003C6B23" w:rsidRPr="002977C5" w:rsidTr="00037676">
        <w:tc>
          <w:tcPr>
            <w:tcW w:w="2235" w:type="dxa"/>
            <w:vMerge w:val="restart"/>
            <w:tcBorders>
              <w:top w:val="single" w:sz="18" w:space="0" w:color="D2232A"/>
              <w:left w:val="single" w:sz="4" w:space="0" w:color="D2232A"/>
              <w:right w:val="single" w:sz="4" w:space="0" w:color="D2232A"/>
            </w:tcBorders>
            <w:vAlign w:val="center"/>
          </w:tcPr>
          <w:p w:rsidR="003C6B23" w:rsidRPr="004E300E" w:rsidRDefault="003C6B23" w:rsidP="004E300E">
            <w:pPr>
              <w:widowControl w:val="0"/>
              <w:tabs>
                <w:tab w:val="left" w:pos="90"/>
                <w:tab w:val="left" w:pos="1701"/>
                <w:tab w:val="left" w:pos="3402"/>
                <w:tab w:val="left" w:pos="6521"/>
              </w:tabs>
              <w:autoSpaceDE w:val="0"/>
              <w:autoSpaceDN w:val="0"/>
              <w:adjustRightInd w:val="0"/>
              <w:spacing w:before="40" w:after="20"/>
              <w:rPr>
                <w:b/>
                <w:bCs/>
                <w:iCs/>
                <w:color w:val="000000"/>
                <w:szCs w:val="20"/>
                <w:lang w:val="en-GB"/>
              </w:rPr>
            </w:pPr>
            <w:r w:rsidRPr="004E300E">
              <w:rPr>
                <w:b/>
                <w:bCs/>
                <w:iCs/>
                <w:color w:val="000000"/>
                <w:szCs w:val="20"/>
                <w:lang w:val="en-GB"/>
              </w:rPr>
              <w:t>Annex 11 Band B3</w:t>
            </w:r>
          </w:p>
          <w:p w:rsidR="003C6B23" w:rsidRPr="004E300E" w:rsidRDefault="003C6B23" w:rsidP="004E300E">
            <w:pPr>
              <w:widowControl w:val="0"/>
              <w:tabs>
                <w:tab w:val="left" w:pos="142"/>
                <w:tab w:val="left" w:pos="6379"/>
              </w:tabs>
              <w:autoSpaceDE w:val="0"/>
              <w:autoSpaceDN w:val="0"/>
              <w:adjustRightInd w:val="0"/>
              <w:spacing w:before="40" w:after="20"/>
              <w:rPr>
                <w:b/>
                <w:bCs/>
                <w:color w:val="000000"/>
                <w:szCs w:val="20"/>
                <w:lang w:val="en-GB"/>
              </w:rPr>
            </w:pPr>
            <w:r w:rsidRPr="004E300E">
              <w:rPr>
                <w:b/>
                <w:bCs/>
                <w:color w:val="000000"/>
                <w:szCs w:val="20"/>
                <w:lang w:val="en-GB"/>
              </w:rPr>
              <w:lastRenderedPageBreak/>
              <w:t>RFID</w:t>
            </w:r>
          </w:p>
          <w:p w:rsidR="003C6B23" w:rsidRPr="00404DDD" w:rsidRDefault="003C6B23" w:rsidP="004E300E">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r w:rsidRPr="004E300E">
              <w:rPr>
                <w:b/>
                <w:bCs/>
                <w:color w:val="000000"/>
                <w:szCs w:val="20"/>
                <w:lang w:val="en-GB"/>
              </w:rPr>
              <w:t>867.6-868.0 MHz</w:t>
            </w:r>
          </w:p>
        </w:tc>
        <w:tc>
          <w:tcPr>
            <w:tcW w:w="2268" w:type="dxa"/>
            <w:tcBorders>
              <w:top w:val="single" w:sz="18"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szCs w:val="20"/>
                <w:lang w:val="en-GB"/>
              </w:rPr>
            </w:pPr>
            <w:r w:rsidRPr="00783CC3">
              <w:rPr>
                <w:rFonts w:cs="Arial"/>
                <w:szCs w:val="20"/>
                <w:lang w:val="en-GB"/>
              </w:rPr>
              <w:lastRenderedPageBreak/>
              <w:t>Georgia</w:t>
            </w:r>
          </w:p>
        </w:tc>
        <w:tc>
          <w:tcPr>
            <w:tcW w:w="2551" w:type="dxa"/>
            <w:tcBorders>
              <w:top w:val="single" w:sz="18"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szCs w:val="20"/>
              </w:rPr>
            </w:pPr>
            <w:r w:rsidRPr="00783CC3">
              <w:rPr>
                <w:rFonts w:cs="Arial"/>
                <w:szCs w:val="20"/>
                <w:lang w:val="en-GB"/>
              </w:rPr>
              <w:t>No info</w:t>
            </w:r>
          </w:p>
        </w:tc>
        <w:tc>
          <w:tcPr>
            <w:tcW w:w="7513" w:type="dxa"/>
            <w:tcBorders>
              <w:top w:val="single" w:sz="18" w:space="0" w:color="D2232A"/>
              <w:left w:val="single" w:sz="4" w:space="0" w:color="D2232A"/>
              <w:bottom w:val="single" w:sz="4" w:space="0" w:color="D2232A"/>
              <w:right w:val="single" w:sz="4" w:space="0" w:color="D2232A"/>
            </w:tcBorders>
          </w:tcPr>
          <w:p w:rsidR="003C6B23" w:rsidRPr="00783CC3" w:rsidRDefault="003C6B23" w:rsidP="00037676">
            <w:pPr>
              <w:tabs>
                <w:tab w:val="left" w:pos="1701"/>
                <w:tab w:val="left" w:pos="3402"/>
                <w:tab w:val="left" w:pos="6379"/>
              </w:tabs>
              <w:spacing w:before="40"/>
              <w:rPr>
                <w:rFonts w:cs="Arial"/>
                <w:szCs w:val="20"/>
                <w:lang w:val="en-GB"/>
              </w:rPr>
            </w:pPr>
          </w:p>
        </w:tc>
      </w:tr>
      <w:tr w:rsidR="003C6B23" w:rsidRPr="002977C5" w:rsidTr="00037676">
        <w:tc>
          <w:tcPr>
            <w:tcW w:w="2235" w:type="dxa"/>
            <w:vMerge/>
            <w:tcBorders>
              <w:left w:val="single" w:sz="4" w:space="0" w:color="D2232A"/>
              <w:right w:val="single" w:sz="4" w:space="0" w:color="D2232A"/>
            </w:tcBorders>
            <w:vAlign w:val="center"/>
          </w:tcPr>
          <w:p w:rsidR="003C6B23" w:rsidRPr="00404DDD" w:rsidRDefault="003C6B2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Russian Federation</w:t>
            </w:r>
          </w:p>
        </w:tc>
        <w:tc>
          <w:tcPr>
            <w:tcW w:w="2551"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szCs w:val="20"/>
              </w:rPr>
            </w:pPr>
            <w:r w:rsidRPr="00596C74">
              <w:rPr>
                <w:rFonts w:cs="Arial"/>
                <w:color w:val="000000"/>
                <w:szCs w:val="20"/>
                <w:lang w:val="en-GB"/>
                <w14:shadow w14:blurRad="50800" w14:dist="38100" w14:dir="2700000" w14:sx="100000" w14:sy="100000" w14:kx="0" w14:ky="0" w14:algn="tl">
                  <w14:srgbClr w14:val="000000">
                    <w14:alpha w14:val="60000"/>
                  </w14:srgbClr>
                </w14:shadow>
              </w:rPr>
              <w:t xml:space="preserve">Limited </w:t>
            </w:r>
            <w:r w:rsidRPr="00783CC3">
              <w:rPr>
                <w:rFonts w:cs="Arial"/>
                <w:color w:val="000000"/>
                <w:szCs w:val="20"/>
                <w:lang w:val="en-GB"/>
              </w:rPr>
              <w:t>implementation</w:t>
            </w:r>
          </w:p>
        </w:tc>
        <w:tc>
          <w:tcPr>
            <w:tcW w:w="7513"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tabs>
                <w:tab w:val="left" w:pos="1701"/>
                <w:tab w:val="left" w:pos="3402"/>
                <w:tab w:val="left" w:pos="6379"/>
              </w:tabs>
              <w:spacing w:before="40"/>
              <w:rPr>
                <w:rFonts w:cs="Arial"/>
                <w:szCs w:val="20"/>
                <w:lang w:val="en-GB"/>
              </w:rPr>
            </w:pPr>
            <w:r w:rsidRPr="00783CC3">
              <w:rPr>
                <w:rFonts w:cs="Arial"/>
                <w:szCs w:val="20"/>
                <w:lang w:val="en-GB"/>
              </w:rPr>
              <w:t xml:space="preserve">866-868 MHz. </w:t>
            </w:r>
            <w:r w:rsidRPr="00783CC3">
              <w:rPr>
                <w:rFonts w:cs="Arial"/>
                <w:bCs/>
                <w:iCs/>
                <w:color w:val="000000"/>
                <w:szCs w:val="20"/>
                <w:lang w:val="en-GB"/>
              </w:rPr>
              <w:t xml:space="preserve">The </w:t>
            </w:r>
            <w:r w:rsidRPr="00783CC3">
              <w:rPr>
                <w:rFonts w:cs="Arial"/>
                <w:szCs w:val="20"/>
                <w:lang w:val="en-GB"/>
              </w:rPr>
              <w:t xml:space="preserve">assignment of radio frequencies or channels </w:t>
            </w:r>
            <w:r w:rsidRPr="00783CC3">
              <w:rPr>
                <w:rFonts w:cs="Arial"/>
                <w:bCs/>
                <w:iCs/>
                <w:color w:val="000000"/>
                <w:szCs w:val="20"/>
                <w:lang w:val="en-GB"/>
              </w:rPr>
              <w:t>should too be performed in established order</w:t>
            </w:r>
          </w:p>
        </w:tc>
      </w:tr>
      <w:tr w:rsidR="003C6B23" w:rsidRPr="002977C5" w:rsidTr="00870974">
        <w:tc>
          <w:tcPr>
            <w:tcW w:w="2235" w:type="dxa"/>
            <w:vMerge/>
            <w:tcBorders>
              <w:left w:val="single" w:sz="4" w:space="0" w:color="D2232A"/>
              <w:bottom w:val="single" w:sz="36" w:space="0" w:color="D2232A"/>
              <w:right w:val="single" w:sz="4" w:space="0" w:color="D2232A"/>
            </w:tcBorders>
            <w:vAlign w:val="center"/>
          </w:tcPr>
          <w:p w:rsidR="003C6B23" w:rsidRPr="00404DDD" w:rsidRDefault="003C6B2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36" w:space="0" w:color="D2232A"/>
              <w:right w:val="single" w:sz="4" w:space="0" w:color="D2232A"/>
            </w:tcBorders>
          </w:tcPr>
          <w:p w:rsidR="003C6B23" w:rsidRPr="00783CC3" w:rsidRDefault="003C6B23" w:rsidP="00037676">
            <w:pPr>
              <w:spacing w:before="40"/>
              <w:rPr>
                <w:rFonts w:cs="Arial"/>
                <w:bCs/>
                <w:iCs/>
                <w:color w:val="000000"/>
                <w:szCs w:val="20"/>
                <w:lang w:val="en-GB"/>
              </w:rPr>
            </w:pPr>
            <w:r w:rsidRPr="00783CC3">
              <w:rPr>
                <w:rFonts w:cs="Arial"/>
                <w:bCs/>
                <w:iCs/>
                <w:color w:val="000000"/>
                <w:szCs w:val="20"/>
                <w:lang w:val="en-GB"/>
              </w:rPr>
              <w:t>Ukraine</w:t>
            </w:r>
          </w:p>
        </w:tc>
        <w:tc>
          <w:tcPr>
            <w:tcW w:w="2551" w:type="dxa"/>
            <w:tcBorders>
              <w:top w:val="single" w:sz="4" w:space="0" w:color="D2232A"/>
              <w:left w:val="single" w:sz="4" w:space="0" w:color="D2232A"/>
              <w:bottom w:val="single" w:sz="36" w:space="0" w:color="D2232A"/>
              <w:right w:val="single" w:sz="4" w:space="0" w:color="D2232A"/>
            </w:tcBorders>
          </w:tcPr>
          <w:p w:rsidR="003C6B23" w:rsidRPr="00783CC3" w:rsidRDefault="003C6B23" w:rsidP="00037676">
            <w:pPr>
              <w:spacing w:before="40"/>
              <w:rPr>
                <w:rFonts w:cs="Arial"/>
                <w:bCs/>
                <w:iCs/>
                <w:color w:val="000000"/>
                <w:szCs w:val="20"/>
                <w:lang w:val="en-GB"/>
              </w:rPr>
            </w:pPr>
            <w:r w:rsidRPr="00783CC3">
              <w:rPr>
                <w:rFonts w:cs="Arial"/>
                <w:bCs/>
                <w:iCs/>
                <w:color w:val="000000"/>
                <w:szCs w:val="20"/>
                <w:lang w:val="en-GB"/>
              </w:rPr>
              <w:t>Not implemented</w:t>
            </w:r>
          </w:p>
        </w:tc>
        <w:tc>
          <w:tcPr>
            <w:tcW w:w="7513" w:type="dxa"/>
            <w:tcBorders>
              <w:top w:val="single" w:sz="4" w:space="0" w:color="D2232A"/>
              <w:left w:val="single" w:sz="4" w:space="0" w:color="D2232A"/>
              <w:bottom w:val="single" w:sz="36" w:space="0" w:color="D2232A"/>
              <w:right w:val="single" w:sz="4" w:space="0" w:color="D2232A"/>
            </w:tcBorders>
          </w:tcPr>
          <w:p w:rsidR="003C6B23" w:rsidRPr="00783CC3" w:rsidRDefault="003C6B23" w:rsidP="00037676">
            <w:pPr>
              <w:spacing w:before="40"/>
              <w:rPr>
                <w:rFonts w:cs="Arial"/>
                <w:szCs w:val="20"/>
              </w:rPr>
            </w:pPr>
            <w:r w:rsidRPr="00783CC3">
              <w:rPr>
                <w:rFonts w:cs="Arial"/>
                <w:bCs/>
                <w:iCs/>
                <w:color w:val="000000"/>
                <w:szCs w:val="20"/>
                <w:lang w:val="en-GB"/>
              </w:rPr>
              <w:t>Under study</w:t>
            </w:r>
          </w:p>
        </w:tc>
      </w:tr>
      <w:tr w:rsidR="003C6B23" w:rsidRPr="002977C5" w:rsidTr="00037676">
        <w:tc>
          <w:tcPr>
            <w:tcW w:w="2235" w:type="dxa"/>
            <w:vMerge w:val="restart"/>
            <w:tcBorders>
              <w:top w:val="single" w:sz="36" w:space="0" w:color="D2232A"/>
              <w:left w:val="single" w:sz="4" w:space="0" w:color="D2232A"/>
              <w:right w:val="single" w:sz="4" w:space="0" w:color="D2232A"/>
            </w:tcBorders>
            <w:vAlign w:val="center"/>
          </w:tcPr>
          <w:p w:rsidR="003C6B23" w:rsidRPr="00870974" w:rsidRDefault="003C6B23" w:rsidP="00870974">
            <w:pPr>
              <w:widowControl w:val="0"/>
              <w:tabs>
                <w:tab w:val="left" w:pos="90"/>
                <w:tab w:val="left" w:pos="6379"/>
              </w:tabs>
              <w:autoSpaceDE w:val="0"/>
              <w:autoSpaceDN w:val="0"/>
              <w:adjustRightInd w:val="0"/>
              <w:spacing w:before="40" w:after="20"/>
              <w:rPr>
                <w:b/>
                <w:bCs/>
                <w:iCs/>
                <w:color w:val="000000"/>
                <w:szCs w:val="20"/>
                <w:lang w:val="en-GB"/>
              </w:rPr>
            </w:pPr>
            <w:r w:rsidRPr="00870974">
              <w:rPr>
                <w:b/>
                <w:bCs/>
                <w:iCs/>
                <w:color w:val="000000"/>
                <w:szCs w:val="20"/>
                <w:lang w:val="en-GB"/>
              </w:rPr>
              <w:t>Annex 12 Band A</w:t>
            </w:r>
          </w:p>
          <w:p w:rsidR="003C6B23" w:rsidRPr="00870974" w:rsidRDefault="003C6B23" w:rsidP="00870974">
            <w:pPr>
              <w:widowControl w:val="0"/>
              <w:tabs>
                <w:tab w:val="left" w:pos="90"/>
                <w:tab w:val="left" w:pos="6379"/>
              </w:tabs>
              <w:autoSpaceDE w:val="0"/>
              <w:autoSpaceDN w:val="0"/>
              <w:adjustRightInd w:val="0"/>
              <w:spacing w:before="40" w:after="20"/>
              <w:rPr>
                <w:b/>
                <w:bCs/>
                <w:szCs w:val="20"/>
                <w:lang w:val="en-GB"/>
              </w:rPr>
            </w:pPr>
            <w:r w:rsidRPr="00870974">
              <w:rPr>
                <w:b/>
                <w:szCs w:val="20"/>
                <w:lang w:val="en-GB"/>
              </w:rPr>
              <w:t>Active Medical Implants and their associated peripherals</w:t>
            </w:r>
          </w:p>
          <w:p w:rsidR="003C6B23" w:rsidRPr="00404DDD" w:rsidRDefault="003C6B23" w:rsidP="00870974">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r w:rsidRPr="00870974">
              <w:rPr>
                <w:b/>
                <w:bCs/>
                <w:color w:val="000000"/>
                <w:szCs w:val="20"/>
                <w:lang w:val="en-GB"/>
              </w:rPr>
              <w:t>402-405 MHz</w:t>
            </w:r>
          </w:p>
        </w:tc>
        <w:tc>
          <w:tcPr>
            <w:tcW w:w="2268" w:type="dxa"/>
            <w:tcBorders>
              <w:top w:val="single" w:sz="36"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szCs w:val="20"/>
                <w:lang w:val="en-GB"/>
              </w:rPr>
            </w:pPr>
            <w:r w:rsidRPr="00783CC3">
              <w:rPr>
                <w:rFonts w:cs="Arial"/>
                <w:szCs w:val="20"/>
                <w:lang w:val="en-GB"/>
              </w:rPr>
              <w:t>Georgia</w:t>
            </w:r>
          </w:p>
        </w:tc>
        <w:tc>
          <w:tcPr>
            <w:tcW w:w="2551" w:type="dxa"/>
            <w:tcBorders>
              <w:top w:val="single" w:sz="36"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szCs w:val="20"/>
              </w:rPr>
            </w:pPr>
            <w:r w:rsidRPr="00783CC3">
              <w:rPr>
                <w:rFonts w:cs="Arial"/>
                <w:szCs w:val="20"/>
                <w:lang w:val="en-GB"/>
              </w:rPr>
              <w:t>No info</w:t>
            </w:r>
          </w:p>
        </w:tc>
        <w:tc>
          <w:tcPr>
            <w:tcW w:w="7513" w:type="dxa"/>
            <w:tcBorders>
              <w:top w:val="single" w:sz="36"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szCs w:val="20"/>
              </w:rPr>
            </w:pPr>
          </w:p>
        </w:tc>
      </w:tr>
      <w:tr w:rsidR="003C6B23" w:rsidRPr="002977C5" w:rsidTr="00037676">
        <w:tc>
          <w:tcPr>
            <w:tcW w:w="2235" w:type="dxa"/>
            <w:vMerge/>
            <w:tcBorders>
              <w:left w:val="single" w:sz="4" w:space="0" w:color="D2232A"/>
              <w:right w:val="single" w:sz="4" w:space="0" w:color="D2232A"/>
            </w:tcBorders>
            <w:vAlign w:val="center"/>
          </w:tcPr>
          <w:p w:rsidR="003C6B23" w:rsidRPr="00404DDD" w:rsidRDefault="003C6B2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widowControl w:val="0"/>
              <w:autoSpaceDE w:val="0"/>
              <w:autoSpaceDN w:val="0"/>
              <w:adjustRightInd w:val="0"/>
              <w:spacing w:before="40"/>
              <w:rPr>
                <w:rFonts w:cs="Arial"/>
                <w:szCs w:val="20"/>
                <w:lang w:val="en-GB"/>
              </w:rPr>
            </w:pPr>
            <w:r w:rsidRPr="00783CC3">
              <w:rPr>
                <w:rFonts w:cs="Arial"/>
                <w:szCs w:val="20"/>
                <w:lang w:val="en-GB"/>
              </w:rPr>
              <w:t>Romania</w:t>
            </w:r>
          </w:p>
        </w:tc>
        <w:tc>
          <w:tcPr>
            <w:tcW w:w="2551"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widowControl w:val="0"/>
              <w:autoSpaceDE w:val="0"/>
              <w:autoSpaceDN w:val="0"/>
              <w:adjustRightInd w:val="0"/>
              <w:spacing w:before="40"/>
              <w:rPr>
                <w:rFonts w:cs="Arial"/>
                <w:szCs w:val="20"/>
                <w:lang w:val="en-GB"/>
              </w:rPr>
            </w:pPr>
            <w:r w:rsidRPr="00783CC3">
              <w:rPr>
                <w:rFonts w:cs="Arial"/>
                <w:szCs w:val="20"/>
                <w:lang w:val="en-GB"/>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widowControl w:val="0"/>
              <w:autoSpaceDE w:val="0"/>
              <w:autoSpaceDN w:val="0"/>
              <w:adjustRightInd w:val="0"/>
              <w:spacing w:before="40"/>
              <w:rPr>
                <w:rFonts w:cs="Arial"/>
                <w:szCs w:val="20"/>
                <w:lang w:val="en-GB"/>
              </w:rPr>
            </w:pPr>
            <w:r w:rsidRPr="00783CC3">
              <w:rPr>
                <w:rFonts w:cs="Arial"/>
                <w:szCs w:val="20"/>
                <w:lang w:val="en-GB"/>
              </w:rPr>
              <w:t>The operation of these implants is possible in Romania only in the 402-403 MHz and 404-405 MHz frequency sub-bands. In the 403-404 MHz sub-band there are high power PMR applications. These applications cannot be migrated in other bands because of  the current lack of available spectrum in the UHF bands designated for the narrow band PMR/PAMR systems</w:t>
            </w:r>
          </w:p>
        </w:tc>
      </w:tr>
      <w:tr w:rsidR="003C6B23" w:rsidRPr="002977C5" w:rsidTr="00037676">
        <w:tc>
          <w:tcPr>
            <w:tcW w:w="2235" w:type="dxa"/>
            <w:vMerge/>
            <w:tcBorders>
              <w:left w:val="single" w:sz="4" w:space="0" w:color="D2232A"/>
              <w:right w:val="single" w:sz="4" w:space="0" w:color="D2232A"/>
            </w:tcBorders>
            <w:vAlign w:val="center"/>
          </w:tcPr>
          <w:p w:rsidR="003C6B23" w:rsidRPr="00404DDD" w:rsidRDefault="003C6B2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Russian Federation</w:t>
            </w:r>
          </w:p>
        </w:tc>
        <w:tc>
          <w:tcPr>
            <w:tcW w:w="2551"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3C6B23" w:rsidRPr="002977C5" w:rsidTr="00870974">
        <w:tc>
          <w:tcPr>
            <w:tcW w:w="2235" w:type="dxa"/>
            <w:vMerge/>
            <w:tcBorders>
              <w:left w:val="single" w:sz="4" w:space="0" w:color="D2232A"/>
              <w:bottom w:val="single" w:sz="18" w:space="0" w:color="D2232A"/>
              <w:right w:val="single" w:sz="4" w:space="0" w:color="D2232A"/>
            </w:tcBorders>
            <w:vAlign w:val="center"/>
          </w:tcPr>
          <w:p w:rsidR="003C6B23" w:rsidRPr="00404DDD" w:rsidRDefault="003C6B2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18" w:space="0" w:color="D2232A"/>
              <w:right w:val="single" w:sz="4" w:space="0" w:color="D2232A"/>
            </w:tcBorders>
          </w:tcPr>
          <w:p w:rsidR="003C6B23" w:rsidRPr="00596C74" w:rsidRDefault="003C6B23" w:rsidP="00037676">
            <w:pPr>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Ukraine</w:t>
            </w:r>
          </w:p>
        </w:tc>
        <w:tc>
          <w:tcPr>
            <w:tcW w:w="2551" w:type="dxa"/>
            <w:tcBorders>
              <w:top w:val="single" w:sz="4" w:space="0" w:color="D2232A"/>
              <w:left w:val="single" w:sz="4" w:space="0" w:color="D2232A"/>
              <w:bottom w:val="single" w:sz="18" w:space="0" w:color="D2232A"/>
              <w:right w:val="single" w:sz="4" w:space="0" w:color="D2232A"/>
            </w:tcBorders>
          </w:tcPr>
          <w:p w:rsidR="003C6B23" w:rsidRPr="00596C74" w:rsidRDefault="003C6B23" w:rsidP="00037676">
            <w:pPr>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Limited implementation</w:t>
            </w:r>
          </w:p>
        </w:tc>
        <w:tc>
          <w:tcPr>
            <w:tcW w:w="7513" w:type="dxa"/>
            <w:tcBorders>
              <w:top w:val="single" w:sz="4" w:space="0" w:color="D2232A"/>
              <w:left w:val="single" w:sz="4" w:space="0" w:color="D2232A"/>
              <w:bottom w:val="single" w:sz="18" w:space="0" w:color="D2232A"/>
              <w:right w:val="single" w:sz="4" w:space="0" w:color="D2232A"/>
            </w:tcBorders>
          </w:tcPr>
          <w:p w:rsidR="003C6B23" w:rsidRPr="00783CC3" w:rsidRDefault="003C6B23" w:rsidP="00037676">
            <w:pPr>
              <w:spacing w:before="40"/>
              <w:rPr>
                <w:rFonts w:cs="Arial"/>
                <w:szCs w:val="20"/>
              </w:rPr>
            </w:pPr>
            <w:r w:rsidRPr="00596C74">
              <w:rPr>
                <w:rFonts w:cs="Arial"/>
                <w:color w:val="000000"/>
                <w:szCs w:val="20"/>
                <w:lang w:val="en-GB"/>
                <w14:shadow w14:blurRad="50800" w14:dist="38100" w14:dir="2700000" w14:sx="100000" w14:sy="100000" w14:kx="0" w14:ky="0" w14:algn="tl">
                  <w14:srgbClr w14:val="000000">
                    <w14:alpha w14:val="60000"/>
                  </w14:srgbClr>
                </w14:shadow>
              </w:rPr>
              <w:t>The maximal transmitter power is 25 mµW</w:t>
            </w:r>
          </w:p>
        </w:tc>
      </w:tr>
      <w:tr w:rsidR="003C6B23" w:rsidRPr="002977C5" w:rsidTr="00037676">
        <w:tc>
          <w:tcPr>
            <w:tcW w:w="2235" w:type="dxa"/>
            <w:vMerge w:val="restart"/>
            <w:tcBorders>
              <w:top w:val="single" w:sz="18" w:space="0" w:color="D2232A"/>
              <w:left w:val="single" w:sz="4" w:space="0" w:color="D2232A"/>
              <w:right w:val="single" w:sz="4" w:space="0" w:color="D2232A"/>
            </w:tcBorders>
            <w:vAlign w:val="center"/>
          </w:tcPr>
          <w:p w:rsidR="003C6B23" w:rsidRPr="00870974" w:rsidRDefault="003C6B23" w:rsidP="00870974">
            <w:pPr>
              <w:widowControl w:val="0"/>
              <w:tabs>
                <w:tab w:val="left" w:pos="90"/>
                <w:tab w:val="left" w:pos="6379"/>
              </w:tabs>
              <w:autoSpaceDE w:val="0"/>
              <w:autoSpaceDN w:val="0"/>
              <w:adjustRightInd w:val="0"/>
              <w:spacing w:before="40" w:after="20"/>
              <w:rPr>
                <w:rFonts w:cs="Arial"/>
                <w:b/>
                <w:bCs/>
                <w:iCs/>
                <w:szCs w:val="20"/>
                <w:lang w:val="en-GB"/>
              </w:rPr>
            </w:pPr>
            <w:r w:rsidRPr="00870974">
              <w:rPr>
                <w:rFonts w:cs="Arial"/>
                <w:b/>
                <w:bCs/>
                <w:iCs/>
                <w:szCs w:val="20"/>
                <w:lang w:val="en-GB"/>
              </w:rPr>
              <w:t>Annex 12 Band A1</w:t>
            </w:r>
          </w:p>
          <w:p w:rsidR="003C6B23" w:rsidRPr="00870974" w:rsidRDefault="003C6B23" w:rsidP="00870974">
            <w:pPr>
              <w:tabs>
                <w:tab w:val="left" w:pos="142"/>
              </w:tabs>
              <w:spacing w:before="40" w:after="20"/>
              <w:rPr>
                <w:rFonts w:cs="Arial"/>
                <w:b/>
                <w:lang w:val="en-GB"/>
              </w:rPr>
            </w:pPr>
            <w:r w:rsidRPr="00870974">
              <w:rPr>
                <w:rFonts w:cs="Arial"/>
                <w:b/>
                <w:szCs w:val="20"/>
                <w:lang w:val="en-GB"/>
              </w:rPr>
              <w:t>Active Medical Implants and their associated peripherals</w:t>
            </w:r>
          </w:p>
          <w:p w:rsidR="003C6B23" w:rsidRPr="00404DDD" w:rsidRDefault="003C6B23" w:rsidP="00870974">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r w:rsidRPr="00870974">
              <w:rPr>
                <w:rFonts w:cs="Arial"/>
                <w:b/>
                <w:lang w:val="en-GB"/>
              </w:rPr>
              <w:t>401-402 MHz</w:t>
            </w:r>
          </w:p>
        </w:tc>
        <w:tc>
          <w:tcPr>
            <w:tcW w:w="2268" w:type="dxa"/>
            <w:tcBorders>
              <w:top w:val="single" w:sz="18" w:space="0" w:color="D2232A"/>
              <w:left w:val="single" w:sz="4" w:space="0" w:color="D2232A"/>
              <w:bottom w:val="single" w:sz="4" w:space="0" w:color="D2232A"/>
              <w:right w:val="single" w:sz="4" w:space="0" w:color="D2232A"/>
            </w:tcBorders>
          </w:tcPr>
          <w:p w:rsidR="003C6B23" w:rsidRPr="00783CC3" w:rsidRDefault="003C6B23" w:rsidP="00037676">
            <w:pPr>
              <w:spacing w:before="80"/>
              <w:rPr>
                <w:rFonts w:cs="Arial"/>
                <w:color w:val="000000"/>
                <w:szCs w:val="20"/>
                <w:lang w:val="en-GB"/>
              </w:rPr>
            </w:pPr>
            <w:r w:rsidRPr="00783CC3">
              <w:rPr>
                <w:rFonts w:cs="Arial"/>
                <w:szCs w:val="20"/>
                <w:lang w:val="en-GB"/>
              </w:rPr>
              <w:t>Belgium</w:t>
            </w:r>
          </w:p>
        </w:tc>
        <w:tc>
          <w:tcPr>
            <w:tcW w:w="2551" w:type="dxa"/>
            <w:tcBorders>
              <w:top w:val="single" w:sz="18" w:space="0" w:color="D2232A"/>
              <w:left w:val="single" w:sz="4" w:space="0" w:color="D2232A"/>
              <w:bottom w:val="single" w:sz="4" w:space="0" w:color="D2232A"/>
              <w:right w:val="single" w:sz="4" w:space="0" w:color="D2232A"/>
            </w:tcBorders>
          </w:tcPr>
          <w:p w:rsidR="003C6B23" w:rsidRPr="00783CC3" w:rsidRDefault="003C6B23" w:rsidP="00037676">
            <w:pPr>
              <w:spacing w:before="80"/>
              <w:rPr>
                <w:rFonts w:cs="Arial"/>
                <w:szCs w:val="20"/>
              </w:rPr>
            </w:pPr>
            <w:r w:rsidRPr="00783CC3">
              <w:rPr>
                <w:rFonts w:cs="Arial"/>
                <w:szCs w:val="20"/>
                <w:lang w:val="en-GB"/>
              </w:rPr>
              <w:t>Not implemented</w:t>
            </w:r>
          </w:p>
        </w:tc>
        <w:tc>
          <w:tcPr>
            <w:tcW w:w="7513" w:type="dxa"/>
            <w:tcBorders>
              <w:top w:val="single" w:sz="18" w:space="0" w:color="D2232A"/>
              <w:left w:val="single" w:sz="4" w:space="0" w:color="D2232A"/>
              <w:bottom w:val="single" w:sz="4" w:space="0" w:color="D2232A"/>
              <w:right w:val="single" w:sz="4" w:space="0" w:color="D2232A"/>
            </w:tcBorders>
          </w:tcPr>
          <w:p w:rsidR="003C6B23" w:rsidRPr="00783CC3" w:rsidRDefault="003C6B23" w:rsidP="00037676">
            <w:pPr>
              <w:tabs>
                <w:tab w:val="left" w:pos="1701"/>
                <w:tab w:val="left" w:pos="3402"/>
                <w:tab w:val="left" w:pos="6379"/>
              </w:tabs>
              <w:spacing w:before="40"/>
              <w:rPr>
                <w:rFonts w:cs="Arial"/>
                <w:szCs w:val="20"/>
                <w:lang w:val="en-GB"/>
              </w:rPr>
            </w:pPr>
            <w:r w:rsidRPr="00783CC3">
              <w:rPr>
                <w:rFonts w:cs="Arial"/>
                <w:szCs w:val="20"/>
                <w:lang w:val="en-GB"/>
              </w:rPr>
              <w:t>Planned</w:t>
            </w:r>
          </w:p>
        </w:tc>
      </w:tr>
      <w:tr w:rsidR="003C6B23" w:rsidRPr="002977C5" w:rsidTr="00037676">
        <w:tc>
          <w:tcPr>
            <w:tcW w:w="2235" w:type="dxa"/>
            <w:vMerge/>
            <w:tcBorders>
              <w:left w:val="single" w:sz="4" w:space="0" w:color="D2232A"/>
              <w:right w:val="single" w:sz="4" w:space="0" w:color="D2232A"/>
            </w:tcBorders>
            <w:vAlign w:val="center"/>
          </w:tcPr>
          <w:p w:rsidR="003C6B23" w:rsidRPr="00404DDD" w:rsidRDefault="003C6B2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pStyle w:val="Style8ptBefore2ptBottomSinglesolidlineAuto15p1"/>
              <w:spacing w:before="80"/>
              <w:rPr>
                <w:rFonts w:ascii="Arial" w:hAnsi="Arial" w:cs="Arial"/>
                <w:sz w:val="20"/>
                <w:lang w:val="en-GB"/>
              </w:rPr>
            </w:pPr>
            <w:r w:rsidRPr="00783CC3">
              <w:rPr>
                <w:rFonts w:ascii="Arial" w:hAnsi="Arial" w:cs="Arial"/>
                <w:sz w:val="20"/>
                <w:lang w:val="en-GB"/>
              </w:rPr>
              <w:t>Georgia</w:t>
            </w:r>
          </w:p>
        </w:tc>
        <w:tc>
          <w:tcPr>
            <w:tcW w:w="2551"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pStyle w:val="Style8ptBefore2ptBottomSinglesolidlineAuto15p1"/>
              <w:spacing w:before="80"/>
              <w:rPr>
                <w:rFonts w:ascii="Arial" w:hAnsi="Arial" w:cs="Arial"/>
                <w:sz w:val="20"/>
                <w:lang w:val="en-GB"/>
              </w:rPr>
            </w:pPr>
            <w:r w:rsidRPr="00783CC3">
              <w:rPr>
                <w:rFonts w:ascii="Arial" w:hAnsi="Arial" w:cs="Arial"/>
                <w:sz w:val="20"/>
                <w:lang w:val="en-GB"/>
              </w:rPr>
              <w:t>No info</w:t>
            </w:r>
          </w:p>
        </w:tc>
        <w:tc>
          <w:tcPr>
            <w:tcW w:w="7513"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pStyle w:val="Style8ptBefore2ptBottomSinglesolidlineAuto15p1"/>
              <w:rPr>
                <w:rFonts w:ascii="Arial" w:hAnsi="Arial" w:cs="Arial"/>
                <w:sz w:val="20"/>
                <w:lang w:val="en-GB"/>
              </w:rPr>
            </w:pPr>
          </w:p>
        </w:tc>
      </w:tr>
      <w:tr w:rsidR="003C6B23" w:rsidRPr="002977C5" w:rsidTr="00037676">
        <w:tc>
          <w:tcPr>
            <w:tcW w:w="2235" w:type="dxa"/>
            <w:vMerge/>
            <w:tcBorders>
              <w:left w:val="single" w:sz="4" w:space="0" w:color="D2232A"/>
              <w:right w:val="single" w:sz="4" w:space="0" w:color="D2232A"/>
            </w:tcBorders>
            <w:vAlign w:val="center"/>
          </w:tcPr>
          <w:p w:rsidR="003C6B23" w:rsidRPr="00404DDD" w:rsidRDefault="003C6B2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pStyle w:val="Style8ptBefore2ptBottomSinglesolidlineAuto15p1"/>
              <w:spacing w:before="80"/>
              <w:rPr>
                <w:rFonts w:ascii="Arial" w:hAnsi="Arial" w:cs="Arial"/>
                <w:sz w:val="20"/>
                <w:lang w:val="en-GB"/>
              </w:rPr>
            </w:pPr>
            <w:r w:rsidRPr="00783CC3">
              <w:rPr>
                <w:rFonts w:ascii="Arial" w:hAnsi="Arial" w:cs="Arial"/>
                <w:sz w:val="20"/>
                <w:lang w:val="en-GB"/>
              </w:rPr>
              <w:t>Greece</w:t>
            </w:r>
          </w:p>
        </w:tc>
        <w:tc>
          <w:tcPr>
            <w:tcW w:w="2551"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pStyle w:val="Style8ptBefore2ptBottomSinglesolidlineAuto15p1"/>
              <w:spacing w:before="80"/>
              <w:rPr>
                <w:rFonts w:ascii="Arial" w:hAnsi="Arial" w:cs="Arial"/>
                <w:sz w:val="20"/>
                <w:lang w:val="en-GB"/>
              </w:rPr>
            </w:pPr>
            <w:r w:rsidRPr="00783CC3">
              <w:rPr>
                <w:rFonts w:ascii="Arial" w:hAnsi="Arial" w:cs="Arial"/>
                <w:sz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pStyle w:val="Style8ptBefore2ptBottomSinglesolidlineAuto15p1"/>
              <w:rPr>
                <w:rFonts w:ascii="Arial" w:hAnsi="Arial" w:cs="Arial"/>
                <w:sz w:val="20"/>
                <w:lang w:val="en-GB"/>
              </w:rPr>
            </w:pPr>
            <w:r w:rsidRPr="00783CC3">
              <w:rPr>
                <w:rFonts w:ascii="Arial" w:hAnsi="Arial" w:cs="Arial"/>
                <w:sz w:val="20"/>
                <w:lang w:val="en-GB"/>
              </w:rPr>
              <w:t>About to be implemented (info of June 2008)</w:t>
            </w:r>
          </w:p>
        </w:tc>
      </w:tr>
      <w:tr w:rsidR="003C6B23" w:rsidRPr="002977C5" w:rsidTr="00037676">
        <w:tc>
          <w:tcPr>
            <w:tcW w:w="2235" w:type="dxa"/>
            <w:vMerge/>
            <w:tcBorders>
              <w:left w:val="single" w:sz="4" w:space="0" w:color="D2232A"/>
              <w:right w:val="single" w:sz="4" w:space="0" w:color="D2232A"/>
            </w:tcBorders>
            <w:vAlign w:val="center"/>
          </w:tcPr>
          <w:p w:rsidR="003C6B23" w:rsidRPr="00404DDD" w:rsidRDefault="003C6B2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pStyle w:val="Style8ptBefore2ptBottomSinglesolidlineAuto15p1"/>
              <w:spacing w:before="80"/>
              <w:rPr>
                <w:rFonts w:ascii="Arial" w:hAnsi="Arial" w:cs="Arial"/>
                <w:sz w:val="20"/>
                <w:lang w:val="en-GB"/>
              </w:rPr>
            </w:pPr>
            <w:r w:rsidRPr="00783CC3">
              <w:rPr>
                <w:rFonts w:ascii="Arial" w:hAnsi="Arial" w:cs="Arial"/>
                <w:sz w:val="20"/>
                <w:lang w:val="en-GB"/>
              </w:rPr>
              <w:t>Hungary</w:t>
            </w:r>
          </w:p>
        </w:tc>
        <w:tc>
          <w:tcPr>
            <w:tcW w:w="2551"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pStyle w:val="Style8ptBefore2ptBottomSinglesolidlineAuto15p1"/>
              <w:spacing w:before="80"/>
              <w:rPr>
                <w:rFonts w:ascii="Arial" w:hAnsi="Arial" w:cs="Arial"/>
                <w:sz w:val="20"/>
                <w:lang w:val="en-GB"/>
              </w:rPr>
            </w:pPr>
            <w:r w:rsidRPr="00783CC3">
              <w:rPr>
                <w:rFonts w:ascii="Arial" w:hAnsi="Arial" w:cs="Arial"/>
                <w:sz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pStyle w:val="Style8ptBefore2ptBottomSinglesolidlineAuto15p1"/>
              <w:rPr>
                <w:rFonts w:ascii="Arial" w:hAnsi="Arial" w:cs="Arial"/>
                <w:sz w:val="20"/>
                <w:lang w:val="en-GB"/>
              </w:rPr>
            </w:pPr>
            <w:r w:rsidRPr="00783CC3">
              <w:rPr>
                <w:rFonts w:ascii="Arial" w:hAnsi="Arial" w:cs="Arial"/>
                <w:sz w:val="20"/>
                <w:lang w:val="en-GB"/>
              </w:rPr>
              <w:t>Planned 2011</w:t>
            </w:r>
          </w:p>
        </w:tc>
      </w:tr>
      <w:tr w:rsidR="003C6B23" w:rsidRPr="002977C5" w:rsidTr="00037676">
        <w:tc>
          <w:tcPr>
            <w:tcW w:w="2235" w:type="dxa"/>
            <w:vMerge/>
            <w:tcBorders>
              <w:left w:val="single" w:sz="4" w:space="0" w:color="D2232A"/>
              <w:right w:val="single" w:sz="4" w:space="0" w:color="D2232A"/>
            </w:tcBorders>
            <w:vAlign w:val="center"/>
          </w:tcPr>
          <w:p w:rsidR="003C6B23" w:rsidRPr="00404DDD" w:rsidRDefault="003C6B2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pStyle w:val="Style8ptBefore2ptBottomSinglesolidlineAuto15p1"/>
              <w:spacing w:before="80"/>
              <w:rPr>
                <w:rFonts w:ascii="Arial" w:hAnsi="Arial" w:cs="Arial"/>
                <w:sz w:val="20"/>
                <w:lang w:val="en-GB"/>
              </w:rPr>
            </w:pPr>
            <w:r w:rsidRPr="00783CC3">
              <w:rPr>
                <w:rFonts w:ascii="Arial" w:hAnsi="Arial" w:cs="Arial"/>
                <w:sz w:val="20"/>
                <w:lang w:val="en-GB"/>
              </w:rPr>
              <w:t>Italy</w:t>
            </w:r>
          </w:p>
        </w:tc>
        <w:tc>
          <w:tcPr>
            <w:tcW w:w="2551"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pStyle w:val="Style8ptBefore2ptBottomSinglesolidlineAuto15p1"/>
              <w:spacing w:before="80"/>
              <w:rPr>
                <w:rFonts w:ascii="Arial" w:hAnsi="Arial" w:cs="Arial"/>
                <w:sz w:val="20"/>
                <w:lang w:val="en-GB"/>
              </w:rPr>
            </w:pPr>
            <w:r w:rsidRPr="00783CC3">
              <w:rPr>
                <w:rFonts w:ascii="Arial" w:hAnsi="Arial" w:cs="Arial"/>
                <w:sz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pStyle w:val="Style8ptBefore2ptBottomSinglesolidlineAuto15p1"/>
              <w:rPr>
                <w:rFonts w:ascii="Arial" w:hAnsi="Arial" w:cs="Arial"/>
                <w:sz w:val="20"/>
                <w:lang w:val="en-GB"/>
              </w:rPr>
            </w:pPr>
            <w:r w:rsidRPr="00783CC3">
              <w:rPr>
                <w:rFonts w:ascii="Arial" w:hAnsi="Arial" w:cs="Arial"/>
                <w:color w:val="000000"/>
                <w:sz w:val="20"/>
                <w:lang w:val="en-GB"/>
              </w:rPr>
              <w:t>Military application</w:t>
            </w:r>
          </w:p>
        </w:tc>
      </w:tr>
      <w:tr w:rsidR="003C6B23" w:rsidRPr="002977C5" w:rsidTr="00037676">
        <w:tc>
          <w:tcPr>
            <w:tcW w:w="2235" w:type="dxa"/>
            <w:vMerge/>
            <w:tcBorders>
              <w:left w:val="single" w:sz="4" w:space="0" w:color="D2232A"/>
              <w:right w:val="single" w:sz="4" w:space="0" w:color="D2232A"/>
            </w:tcBorders>
            <w:vAlign w:val="center"/>
          </w:tcPr>
          <w:p w:rsidR="003C6B23" w:rsidRPr="00404DDD" w:rsidRDefault="003C6B2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pStyle w:val="StyleBefore2ptBottomSinglesolidlineAuto15ptLine"/>
              <w:spacing w:before="80"/>
              <w:rPr>
                <w:rFonts w:ascii="Arial" w:hAnsi="Arial" w:cs="Arial"/>
                <w:sz w:val="20"/>
                <w:lang w:val="en-GB"/>
              </w:rPr>
            </w:pPr>
            <w:r w:rsidRPr="00783CC3">
              <w:rPr>
                <w:rFonts w:ascii="Arial" w:hAnsi="Arial" w:cs="Arial"/>
                <w:sz w:val="20"/>
                <w:lang w:val="en-GB"/>
              </w:rPr>
              <w:t>Russian Federation</w:t>
            </w:r>
          </w:p>
        </w:tc>
        <w:tc>
          <w:tcPr>
            <w:tcW w:w="2551"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pStyle w:val="StyleBefore2ptBottomSinglesolidlineAuto15ptLine"/>
              <w:spacing w:before="80"/>
              <w:rPr>
                <w:rFonts w:ascii="Arial" w:hAnsi="Arial" w:cs="Arial"/>
                <w:sz w:val="20"/>
                <w:lang w:val="en-GB"/>
              </w:rPr>
            </w:pPr>
            <w:r w:rsidRPr="00783CC3">
              <w:rPr>
                <w:rFonts w:ascii="Arial" w:hAnsi="Arial" w:cs="Arial"/>
                <w:sz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pStyle w:val="StyleBefore2ptBottomSinglesolidlineAuto15ptLine"/>
              <w:spacing w:before="40"/>
              <w:rPr>
                <w:rFonts w:ascii="Arial" w:hAnsi="Arial" w:cs="Arial"/>
                <w:sz w:val="20"/>
                <w:lang w:val="en-GB"/>
              </w:rPr>
            </w:pPr>
          </w:p>
        </w:tc>
      </w:tr>
      <w:tr w:rsidR="003C6B23" w:rsidRPr="002977C5" w:rsidTr="00037676">
        <w:tc>
          <w:tcPr>
            <w:tcW w:w="2235" w:type="dxa"/>
            <w:vMerge/>
            <w:tcBorders>
              <w:left w:val="single" w:sz="4" w:space="0" w:color="D2232A"/>
              <w:right w:val="single" w:sz="4" w:space="0" w:color="D2232A"/>
            </w:tcBorders>
            <w:vAlign w:val="center"/>
          </w:tcPr>
          <w:p w:rsidR="003C6B23" w:rsidRPr="00404DDD" w:rsidRDefault="003C6B2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spacing w:before="80"/>
              <w:rPr>
                <w:rFonts w:cs="Arial"/>
                <w:szCs w:val="20"/>
                <w:lang w:val="en-GB"/>
              </w:rPr>
            </w:pPr>
            <w:r w:rsidRPr="00783CC3">
              <w:rPr>
                <w:rFonts w:cs="Arial"/>
                <w:szCs w:val="20"/>
                <w:lang w:val="en-GB"/>
              </w:rPr>
              <w:t>Serbia</w:t>
            </w:r>
          </w:p>
        </w:tc>
        <w:tc>
          <w:tcPr>
            <w:tcW w:w="2551"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spacing w:before="80"/>
              <w:rPr>
                <w:rFonts w:cs="Arial"/>
                <w:szCs w:val="20"/>
                <w:lang w:val="en-GB"/>
              </w:rPr>
            </w:pPr>
            <w:r w:rsidRPr="00783CC3">
              <w:rPr>
                <w:rFonts w:cs="Arial"/>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szCs w:val="20"/>
              </w:rPr>
            </w:pPr>
            <w:r w:rsidRPr="00783CC3">
              <w:rPr>
                <w:rFonts w:cs="Arial"/>
                <w:szCs w:val="20"/>
                <w:lang w:val="en-GB"/>
              </w:rPr>
              <w:t>In the Frequency Plan in this part of the spectrum there are not available frequency slots for this applications</w:t>
            </w:r>
          </w:p>
        </w:tc>
      </w:tr>
      <w:tr w:rsidR="003C6B23" w:rsidRPr="002977C5" w:rsidTr="00037676">
        <w:tc>
          <w:tcPr>
            <w:tcW w:w="2235" w:type="dxa"/>
            <w:vMerge/>
            <w:tcBorders>
              <w:left w:val="single" w:sz="4" w:space="0" w:color="D2232A"/>
              <w:right w:val="single" w:sz="4" w:space="0" w:color="D2232A"/>
            </w:tcBorders>
            <w:vAlign w:val="center"/>
          </w:tcPr>
          <w:p w:rsidR="003C6B23" w:rsidRPr="00404DDD" w:rsidRDefault="003C6B2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spacing w:before="80"/>
              <w:rPr>
                <w:rFonts w:cs="Arial"/>
                <w:szCs w:val="20"/>
                <w:lang w:val="en-GB"/>
              </w:rPr>
            </w:pPr>
            <w:r w:rsidRPr="00783CC3">
              <w:rPr>
                <w:rFonts w:cs="Arial"/>
                <w:szCs w:val="20"/>
                <w:lang w:val="en-GB"/>
              </w:rPr>
              <w:t>Spain</w:t>
            </w:r>
          </w:p>
        </w:tc>
        <w:tc>
          <w:tcPr>
            <w:tcW w:w="2551"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spacing w:before="80"/>
              <w:rPr>
                <w:rFonts w:cs="Arial"/>
                <w:szCs w:val="20"/>
              </w:rPr>
            </w:pPr>
            <w:r w:rsidRPr="00783CC3">
              <w:rPr>
                <w:rFonts w:cs="Arial"/>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tabs>
                <w:tab w:val="left" w:pos="1701"/>
                <w:tab w:val="left" w:pos="3402"/>
                <w:tab w:val="left" w:pos="6379"/>
              </w:tabs>
              <w:spacing w:before="120"/>
              <w:rPr>
                <w:rFonts w:cs="Arial"/>
                <w:szCs w:val="20"/>
                <w:lang w:val="en-GB"/>
              </w:rPr>
            </w:pPr>
            <w:r w:rsidRPr="00783CC3">
              <w:rPr>
                <w:rFonts w:cs="Arial"/>
                <w:szCs w:val="20"/>
                <w:lang w:val="en-GB"/>
              </w:rPr>
              <w:t xml:space="preserve">Planned </w:t>
            </w:r>
          </w:p>
        </w:tc>
      </w:tr>
      <w:tr w:rsidR="003C6B23" w:rsidRPr="002977C5" w:rsidTr="00870974">
        <w:tc>
          <w:tcPr>
            <w:tcW w:w="2235" w:type="dxa"/>
            <w:vMerge/>
            <w:tcBorders>
              <w:left w:val="single" w:sz="4" w:space="0" w:color="D2232A"/>
              <w:bottom w:val="single" w:sz="18" w:space="0" w:color="D2232A"/>
              <w:right w:val="single" w:sz="4" w:space="0" w:color="D2232A"/>
            </w:tcBorders>
            <w:vAlign w:val="center"/>
          </w:tcPr>
          <w:p w:rsidR="003C6B23" w:rsidRPr="00404DDD" w:rsidRDefault="003C6B2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18" w:space="0" w:color="D2232A"/>
              <w:right w:val="single" w:sz="4" w:space="0" w:color="D2232A"/>
            </w:tcBorders>
          </w:tcPr>
          <w:p w:rsidR="003C6B23" w:rsidRPr="00783CC3" w:rsidRDefault="003C6B23" w:rsidP="00037676">
            <w:pPr>
              <w:spacing w:before="80"/>
              <w:rPr>
                <w:rFonts w:cs="Arial"/>
                <w:color w:val="000000"/>
                <w:szCs w:val="20"/>
                <w:lang w:val="en-GB"/>
              </w:rPr>
            </w:pPr>
            <w:r w:rsidRPr="00783CC3">
              <w:rPr>
                <w:rFonts w:cs="Arial"/>
                <w:color w:val="000000"/>
                <w:szCs w:val="20"/>
                <w:lang w:val="en-GB"/>
              </w:rPr>
              <w:t>Turkey</w:t>
            </w:r>
          </w:p>
        </w:tc>
        <w:tc>
          <w:tcPr>
            <w:tcW w:w="2551" w:type="dxa"/>
            <w:tcBorders>
              <w:top w:val="single" w:sz="4" w:space="0" w:color="D2232A"/>
              <w:left w:val="single" w:sz="4" w:space="0" w:color="D2232A"/>
              <w:bottom w:val="single" w:sz="18" w:space="0" w:color="D2232A"/>
              <w:right w:val="single" w:sz="4" w:space="0" w:color="D2232A"/>
            </w:tcBorders>
          </w:tcPr>
          <w:p w:rsidR="003C6B23" w:rsidRPr="00783CC3" w:rsidRDefault="003C6B23" w:rsidP="00037676">
            <w:pPr>
              <w:spacing w:before="80"/>
              <w:rPr>
                <w:rFonts w:cs="Arial"/>
                <w:color w:val="000000"/>
                <w:szCs w:val="20"/>
                <w:lang w:val="en-GB"/>
              </w:rPr>
            </w:pPr>
            <w:r w:rsidRPr="00783CC3">
              <w:rPr>
                <w:rFonts w:cs="Arial"/>
                <w:color w:val="000000"/>
                <w:szCs w:val="20"/>
                <w:lang w:val="en-GB"/>
              </w:rPr>
              <w:t>Under study</w:t>
            </w:r>
          </w:p>
        </w:tc>
        <w:tc>
          <w:tcPr>
            <w:tcW w:w="7513" w:type="dxa"/>
            <w:tcBorders>
              <w:top w:val="single" w:sz="4" w:space="0" w:color="D2232A"/>
              <w:left w:val="single" w:sz="4" w:space="0" w:color="D2232A"/>
              <w:bottom w:val="single" w:sz="18" w:space="0" w:color="D2232A"/>
              <w:right w:val="single" w:sz="4" w:space="0" w:color="D2232A"/>
            </w:tcBorders>
          </w:tcPr>
          <w:p w:rsidR="003C6B23" w:rsidRPr="00783CC3" w:rsidRDefault="003C6B23" w:rsidP="00037676">
            <w:pPr>
              <w:spacing w:before="40"/>
              <w:rPr>
                <w:rFonts w:cs="Arial"/>
                <w:szCs w:val="20"/>
              </w:rPr>
            </w:pPr>
            <w:r w:rsidRPr="00783CC3">
              <w:rPr>
                <w:rFonts w:cs="Arial"/>
                <w:szCs w:val="20"/>
                <w:lang w:val="en-GB"/>
              </w:rPr>
              <w:t>Planned 2009</w:t>
            </w:r>
          </w:p>
        </w:tc>
      </w:tr>
      <w:tr w:rsidR="003C6B23" w:rsidRPr="002977C5" w:rsidTr="00037676">
        <w:tc>
          <w:tcPr>
            <w:tcW w:w="2235" w:type="dxa"/>
            <w:vMerge w:val="restart"/>
            <w:tcBorders>
              <w:top w:val="single" w:sz="18" w:space="0" w:color="D2232A"/>
              <w:left w:val="single" w:sz="4" w:space="0" w:color="D2232A"/>
              <w:right w:val="single" w:sz="4" w:space="0" w:color="D2232A"/>
            </w:tcBorders>
            <w:vAlign w:val="center"/>
          </w:tcPr>
          <w:p w:rsidR="003C6B23" w:rsidRPr="00870974" w:rsidRDefault="003C6B23" w:rsidP="00870974">
            <w:pPr>
              <w:widowControl w:val="0"/>
              <w:tabs>
                <w:tab w:val="left" w:pos="90"/>
                <w:tab w:val="left" w:pos="6379"/>
              </w:tabs>
              <w:autoSpaceDE w:val="0"/>
              <w:autoSpaceDN w:val="0"/>
              <w:adjustRightInd w:val="0"/>
              <w:spacing w:before="40" w:after="20"/>
              <w:rPr>
                <w:b/>
                <w:bCs/>
                <w:iCs/>
                <w:szCs w:val="20"/>
                <w:lang w:val="en-GB"/>
              </w:rPr>
            </w:pPr>
            <w:r w:rsidRPr="00870974">
              <w:rPr>
                <w:b/>
                <w:bCs/>
                <w:iCs/>
                <w:szCs w:val="20"/>
                <w:lang w:val="en-GB"/>
              </w:rPr>
              <w:t>Annex 12 Band A2</w:t>
            </w:r>
          </w:p>
          <w:p w:rsidR="003C6B23" w:rsidRPr="00870974" w:rsidRDefault="003C6B23" w:rsidP="00870974">
            <w:pPr>
              <w:widowControl w:val="0"/>
              <w:tabs>
                <w:tab w:val="left" w:pos="90"/>
                <w:tab w:val="left" w:pos="6379"/>
              </w:tabs>
              <w:autoSpaceDE w:val="0"/>
              <w:autoSpaceDN w:val="0"/>
              <w:adjustRightInd w:val="0"/>
              <w:spacing w:before="40" w:after="20"/>
              <w:rPr>
                <w:b/>
                <w:bCs/>
                <w:szCs w:val="20"/>
                <w:lang w:val="en-GB"/>
              </w:rPr>
            </w:pPr>
            <w:r w:rsidRPr="00870974">
              <w:rPr>
                <w:b/>
                <w:szCs w:val="20"/>
                <w:lang w:val="en-GB"/>
              </w:rPr>
              <w:t>Active Medical Implants and their associated peripherals</w:t>
            </w:r>
          </w:p>
          <w:p w:rsidR="003C6B23" w:rsidRPr="00404DDD" w:rsidRDefault="003C6B23" w:rsidP="00870974">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r w:rsidRPr="002977C5">
              <w:rPr>
                <w:b/>
                <w:bCs/>
                <w:szCs w:val="20"/>
                <w:lang w:val="en-GB"/>
              </w:rPr>
              <w:t>405-406 MHz</w:t>
            </w:r>
          </w:p>
        </w:tc>
        <w:tc>
          <w:tcPr>
            <w:tcW w:w="2268" w:type="dxa"/>
            <w:tcBorders>
              <w:top w:val="single" w:sz="18"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color w:val="000000"/>
                <w:szCs w:val="20"/>
                <w:lang w:val="en-GB"/>
              </w:rPr>
            </w:pPr>
            <w:r w:rsidRPr="00783CC3">
              <w:rPr>
                <w:rFonts w:cs="Arial"/>
                <w:color w:val="000000"/>
                <w:szCs w:val="20"/>
                <w:lang w:val="en-GB"/>
              </w:rPr>
              <w:t xml:space="preserve">Belgium </w:t>
            </w:r>
          </w:p>
        </w:tc>
        <w:tc>
          <w:tcPr>
            <w:tcW w:w="2551" w:type="dxa"/>
            <w:tcBorders>
              <w:top w:val="single" w:sz="18"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szCs w:val="20"/>
                <w:lang w:val="en-GB"/>
              </w:rPr>
            </w:pPr>
            <w:r w:rsidRPr="00783CC3">
              <w:rPr>
                <w:rFonts w:cs="Arial"/>
                <w:szCs w:val="20"/>
                <w:lang w:val="en-GB"/>
              </w:rPr>
              <w:t>Not implemented</w:t>
            </w:r>
          </w:p>
        </w:tc>
        <w:tc>
          <w:tcPr>
            <w:tcW w:w="7513" w:type="dxa"/>
            <w:tcBorders>
              <w:top w:val="single" w:sz="18"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szCs w:val="20"/>
              </w:rPr>
            </w:pPr>
            <w:r w:rsidRPr="00783CC3">
              <w:rPr>
                <w:rFonts w:cs="Arial"/>
                <w:szCs w:val="20"/>
              </w:rPr>
              <w:t>Planned</w:t>
            </w:r>
          </w:p>
        </w:tc>
      </w:tr>
      <w:tr w:rsidR="003C6B23" w:rsidRPr="002977C5" w:rsidTr="00037676">
        <w:tc>
          <w:tcPr>
            <w:tcW w:w="2235" w:type="dxa"/>
            <w:vMerge/>
            <w:tcBorders>
              <w:left w:val="single" w:sz="4" w:space="0" w:color="D2232A"/>
              <w:right w:val="single" w:sz="4" w:space="0" w:color="D2232A"/>
            </w:tcBorders>
            <w:vAlign w:val="center"/>
          </w:tcPr>
          <w:p w:rsidR="003C6B23" w:rsidRPr="00404DDD" w:rsidRDefault="003C6B2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szCs w:val="20"/>
                <w:lang w:val="en-GB"/>
              </w:rPr>
            </w:pPr>
            <w:r w:rsidRPr="00783CC3">
              <w:rPr>
                <w:rFonts w:cs="Arial"/>
                <w:szCs w:val="20"/>
                <w:lang w:val="en-GB"/>
              </w:rPr>
              <w:t>Georgia</w:t>
            </w:r>
          </w:p>
        </w:tc>
        <w:tc>
          <w:tcPr>
            <w:tcW w:w="2551"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szCs w:val="20"/>
              </w:rPr>
            </w:pPr>
            <w:r w:rsidRPr="00783CC3">
              <w:rPr>
                <w:rFonts w:cs="Arial"/>
                <w:szCs w:val="20"/>
                <w:lang w:val="en-GB"/>
              </w:rPr>
              <w:t>No info</w:t>
            </w:r>
          </w:p>
        </w:tc>
        <w:tc>
          <w:tcPr>
            <w:tcW w:w="7513"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widowControl w:val="0"/>
              <w:autoSpaceDE w:val="0"/>
              <w:autoSpaceDN w:val="0"/>
              <w:adjustRightInd w:val="0"/>
              <w:spacing w:before="40"/>
              <w:rPr>
                <w:rFonts w:cs="Arial"/>
                <w:szCs w:val="20"/>
                <w:lang w:val="en-GB"/>
              </w:rPr>
            </w:pPr>
          </w:p>
        </w:tc>
      </w:tr>
      <w:tr w:rsidR="003C6B23" w:rsidRPr="002977C5" w:rsidTr="00037676">
        <w:tc>
          <w:tcPr>
            <w:tcW w:w="2235" w:type="dxa"/>
            <w:vMerge/>
            <w:tcBorders>
              <w:left w:val="single" w:sz="4" w:space="0" w:color="D2232A"/>
              <w:right w:val="single" w:sz="4" w:space="0" w:color="D2232A"/>
            </w:tcBorders>
            <w:vAlign w:val="center"/>
          </w:tcPr>
          <w:p w:rsidR="003C6B23" w:rsidRPr="00404DDD" w:rsidRDefault="003C6B2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widowControl w:val="0"/>
              <w:autoSpaceDE w:val="0"/>
              <w:autoSpaceDN w:val="0"/>
              <w:adjustRightInd w:val="0"/>
              <w:spacing w:before="40"/>
              <w:rPr>
                <w:rFonts w:cs="Arial"/>
                <w:szCs w:val="20"/>
                <w:lang w:val="en-GB"/>
              </w:rPr>
            </w:pPr>
            <w:r w:rsidRPr="00783CC3">
              <w:rPr>
                <w:rFonts w:cs="Arial"/>
                <w:szCs w:val="20"/>
                <w:lang w:val="en-GB"/>
              </w:rPr>
              <w:t>Greece</w:t>
            </w:r>
          </w:p>
        </w:tc>
        <w:tc>
          <w:tcPr>
            <w:tcW w:w="2551"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widowControl w:val="0"/>
              <w:autoSpaceDE w:val="0"/>
              <w:autoSpaceDN w:val="0"/>
              <w:adjustRightInd w:val="0"/>
              <w:spacing w:before="40"/>
              <w:rPr>
                <w:rFonts w:cs="Arial"/>
                <w:szCs w:val="20"/>
                <w:lang w:val="en-GB"/>
              </w:rPr>
            </w:pPr>
            <w:r w:rsidRPr="00783CC3">
              <w:rPr>
                <w:rFonts w:cs="Arial"/>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widowControl w:val="0"/>
              <w:autoSpaceDE w:val="0"/>
              <w:autoSpaceDN w:val="0"/>
              <w:adjustRightInd w:val="0"/>
              <w:spacing w:before="40"/>
              <w:rPr>
                <w:rFonts w:cs="Arial"/>
                <w:szCs w:val="20"/>
                <w:lang w:val="en-GB"/>
              </w:rPr>
            </w:pPr>
            <w:r w:rsidRPr="00783CC3">
              <w:rPr>
                <w:rFonts w:cs="Arial"/>
                <w:szCs w:val="20"/>
                <w:lang w:val="en-GB"/>
              </w:rPr>
              <w:t>About to be implemented (info of June 2008)</w:t>
            </w:r>
          </w:p>
        </w:tc>
      </w:tr>
      <w:tr w:rsidR="003C6B23" w:rsidRPr="002977C5" w:rsidTr="00037676">
        <w:tc>
          <w:tcPr>
            <w:tcW w:w="2235" w:type="dxa"/>
            <w:vMerge/>
            <w:tcBorders>
              <w:left w:val="single" w:sz="4" w:space="0" w:color="D2232A"/>
              <w:right w:val="single" w:sz="4" w:space="0" w:color="D2232A"/>
            </w:tcBorders>
            <w:vAlign w:val="center"/>
          </w:tcPr>
          <w:p w:rsidR="003C6B23" w:rsidRPr="00404DDD" w:rsidRDefault="003C6B2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widowControl w:val="0"/>
              <w:autoSpaceDE w:val="0"/>
              <w:autoSpaceDN w:val="0"/>
              <w:adjustRightInd w:val="0"/>
              <w:spacing w:before="40"/>
              <w:rPr>
                <w:rFonts w:cs="Arial"/>
                <w:szCs w:val="20"/>
                <w:lang w:val="en-GB"/>
              </w:rPr>
            </w:pPr>
            <w:r w:rsidRPr="00783CC3">
              <w:rPr>
                <w:rFonts w:cs="Arial"/>
                <w:szCs w:val="20"/>
                <w:lang w:val="en-GB"/>
              </w:rPr>
              <w:t>Italy</w:t>
            </w:r>
          </w:p>
        </w:tc>
        <w:tc>
          <w:tcPr>
            <w:tcW w:w="2551"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widowControl w:val="0"/>
              <w:autoSpaceDE w:val="0"/>
              <w:autoSpaceDN w:val="0"/>
              <w:adjustRightInd w:val="0"/>
              <w:spacing w:before="40"/>
              <w:rPr>
                <w:rFonts w:cs="Arial"/>
                <w:szCs w:val="20"/>
                <w:lang w:val="en-GB"/>
              </w:rPr>
            </w:pPr>
            <w:r w:rsidRPr="00783CC3">
              <w:rPr>
                <w:rFonts w:cs="Arial"/>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widowControl w:val="0"/>
              <w:autoSpaceDE w:val="0"/>
              <w:autoSpaceDN w:val="0"/>
              <w:adjustRightInd w:val="0"/>
              <w:spacing w:before="40"/>
              <w:rPr>
                <w:rFonts w:cs="Arial"/>
                <w:szCs w:val="20"/>
                <w:lang w:val="en-GB"/>
              </w:rPr>
            </w:pPr>
            <w:r w:rsidRPr="00783CC3">
              <w:rPr>
                <w:rFonts w:cs="Arial"/>
                <w:color w:val="000000"/>
                <w:szCs w:val="20"/>
                <w:lang w:val="en-GB"/>
              </w:rPr>
              <w:t>Military application</w:t>
            </w:r>
          </w:p>
        </w:tc>
      </w:tr>
      <w:tr w:rsidR="003C6B23" w:rsidRPr="002977C5" w:rsidTr="00037676">
        <w:tc>
          <w:tcPr>
            <w:tcW w:w="2235" w:type="dxa"/>
            <w:vMerge/>
            <w:tcBorders>
              <w:left w:val="single" w:sz="4" w:space="0" w:color="D2232A"/>
              <w:right w:val="single" w:sz="4" w:space="0" w:color="D2232A"/>
            </w:tcBorders>
            <w:vAlign w:val="center"/>
          </w:tcPr>
          <w:p w:rsidR="003C6B23" w:rsidRPr="00404DDD" w:rsidRDefault="003C6B2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Russian Federation</w:t>
            </w:r>
          </w:p>
        </w:tc>
        <w:tc>
          <w:tcPr>
            <w:tcW w:w="2551"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widowControl w:val="0"/>
              <w:autoSpaceDE w:val="0"/>
              <w:autoSpaceDN w:val="0"/>
              <w:adjustRightInd w:val="0"/>
              <w:spacing w:before="40"/>
              <w:rPr>
                <w:rFonts w:cs="Arial"/>
                <w:szCs w:val="20"/>
                <w:lang w:val="en-GB"/>
              </w:rPr>
            </w:pPr>
          </w:p>
        </w:tc>
      </w:tr>
      <w:tr w:rsidR="003C6B23" w:rsidRPr="002977C5" w:rsidTr="00037676">
        <w:tc>
          <w:tcPr>
            <w:tcW w:w="2235" w:type="dxa"/>
            <w:vMerge/>
            <w:tcBorders>
              <w:left w:val="single" w:sz="4" w:space="0" w:color="D2232A"/>
              <w:right w:val="single" w:sz="4" w:space="0" w:color="D2232A"/>
            </w:tcBorders>
            <w:vAlign w:val="center"/>
          </w:tcPr>
          <w:p w:rsidR="003C6B23" w:rsidRPr="00404DDD" w:rsidRDefault="003C6B2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szCs w:val="20"/>
                <w:lang w:val="en-GB"/>
              </w:rPr>
            </w:pPr>
            <w:r w:rsidRPr="00783CC3">
              <w:rPr>
                <w:rFonts w:cs="Arial"/>
                <w:szCs w:val="20"/>
                <w:lang w:val="en-GB"/>
              </w:rPr>
              <w:t>Serbia</w:t>
            </w:r>
          </w:p>
        </w:tc>
        <w:tc>
          <w:tcPr>
            <w:tcW w:w="2551"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szCs w:val="20"/>
                <w:lang w:val="en-GB"/>
              </w:rPr>
            </w:pPr>
            <w:r w:rsidRPr="00783CC3">
              <w:rPr>
                <w:rFonts w:cs="Arial"/>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szCs w:val="20"/>
              </w:rPr>
            </w:pPr>
            <w:r w:rsidRPr="00783CC3">
              <w:rPr>
                <w:rFonts w:cs="Arial"/>
                <w:szCs w:val="20"/>
                <w:lang w:val="en-GB"/>
              </w:rPr>
              <w:t>In the Frequency Plan in this part of the spectrum there are not available frequency slots for this applications</w:t>
            </w:r>
          </w:p>
        </w:tc>
      </w:tr>
      <w:tr w:rsidR="003C6B23" w:rsidRPr="002977C5" w:rsidTr="00037676">
        <w:tc>
          <w:tcPr>
            <w:tcW w:w="2235" w:type="dxa"/>
            <w:vMerge/>
            <w:tcBorders>
              <w:left w:val="single" w:sz="4" w:space="0" w:color="D2232A"/>
              <w:right w:val="single" w:sz="4" w:space="0" w:color="D2232A"/>
            </w:tcBorders>
            <w:vAlign w:val="center"/>
          </w:tcPr>
          <w:p w:rsidR="003C6B23" w:rsidRPr="00404DDD" w:rsidRDefault="003C6B2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szCs w:val="20"/>
                <w:lang w:val="en-GB"/>
              </w:rPr>
            </w:pPr>
            <w:r w:rsidRPr="00783CC3">
              <w:rPr>
                <w:rFonts w:cs="Arial"/>
                <w:szCs w:val="20"/>
                <w:lang w:val="en-GB"/>
              </w:rPr>
              <w:t>Spain</w:t>
            </w:r>
          </w:p>
        </w:tc>
        <w:tc>
          <w:tcPr>
            <w:tcW w:w="2551"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szCs w:val="20"/>
                <w:lang w:val="en-GB"/>
              </w:rPr>
            </w:pPr>
            <w:r w:rsidRPr="00783CC3">
              <w:rPr>
                <w:rFonts w:cs="Arial"/>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szCs w:val="20"/>
              </w:rPr>
            </w:pPr>
            <w:r w:rsidRPr="00783CC3">
              <w:rPr>
                <w:rFonts w:cs="Arial"/>
                <w:szCs w:val="20"/>
                <w:lang w:val="en-GB"/>
              </w:rPr>
              <w:t>Planned</w:t>
            </w:r>
          </w:p>
        </w:tc>
      </w:tr>
      <w:tr w:rsidR="003C6B23" w:rsidRPr="002977C5" w:rsidTr="00870974">
        <w:tc>
          <w:tcPr>
            <w:tcW w:w="2235" w:type="dxa"/>
            <w:vMerge/>
            <w:tcBorders>
              <w:left w:val="single" w:sz="4" w:space="0" w:color="D2232A"/>
              <w:bottom w:val="single" w:sz="18" w:space="0" w:color="D2232A"/>
              <w:right w:val="single" w:sz="4" w:space="0" w:color="D2232A"/>
            </w:tcBorders>
            <w:vAlign w:val="center"/>
          </w:tcPr>
          <w:p w:rsidR="003C6B23" w:rsidRPr="00404DDD" w:rsidRDefault="003C6B2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18" w:space="0" w:color="D2232A"/>
              <w:right w:val="single" w:sz="4" w:space="0" w:color="D2232A"/>
            </w:tcBorders>
          </w:tcPr>
          <w:p w:rsidR="003C6B23" w:rsidRPr="00783CC3" w:rsidRDefault="003C6B23" w:rsidP="00037676">
            <w:pPr>
              <w:spacing w:before="40"/>
              <w:rPr>
                <w:rFonts w:cs="Arial"/>
                <w:color w:val="000000"/>
                <w:szCs w:val="20"/>
                <w:lang w:val="en-GB"/>
              </w:rPr>
            </w:pPr>
            <w:r w:rsidRPr="00783CC3">
              <w:rPr>
                <w:rFonts w:cs="Arial"/>
                <w:color w:val="000000"/>
                <w:szCs w:val="20"/>
                <w:lang w:val="en-GB"/>
              </w:rPr>
              <w:t>Turkey</w:t>
            </w:r>
          </w:p>
        </w:tc>
        <w:tc>
          <w:tcPr>
            <w:tcW w:w="2551" w:type="dxa"/>
            <w:tcBorders>
              <w:top w:val="single" w:sz="4" w:space="0" w:color="D2232A"/>
              <w:left w:val="single" w:sz="4" w:space="0" w:color="D2232A"/>
              <w:bottom w:val="single" w:sz="18" w:space="0" w:color="D2232A"/>
              <w:right w:val="single" w:sz="4" w:space="0" w:color="D2232A"/>
            </w:tcBorders>
          </w:tcPr>
          <w:p w:rsidR="003C6B23" w:rsidRPr="00783CC3" w:rsidRDefault="003C6B23" w:rsidP="00037676">
            <w:pPr>
              <w:spacing w:before="40"/>
              <w:rPr>
                <w:rFonts w:cs="Arial"/>
                <w:color w:val="000000"/>
                <w:szCs w:val="20"/>
                <w:lang w:val="en-GB"/>
              </w:rPr>
            </w:pPr>
            <w:r w:rsidRPr="00783CC3">
              <w:rPr>
                <w:rFonts w:cs="Arial"/>
                <w:color w:val="000000"/>
                <w:szCs w:val="20"/>
                <w:lang w:val="en-GB"/>
              </w:rPr>
              <w:t>Under study</w:t>
            </w:r>
          </w:p>
        </w:tc>
        <w:tc>
          <w:tcPr>
            <w:tcW w:w="7513" w:type="dxa"/>
            <w:tcBorders>
              <w:top w:val="single" w:sz="4" w:space="0" w:color="D2232A"/>
              <w:left w:val="single" w:sz="4" w:space="0" w:color="D2232A"/>
              <w:bottom w:val="single" w:sz="18" w:space="0" w:color="D2232A"/>
              <w:right w:val="single" w:sz="4" w:space="0" w:color="D2232A"/>
            </w:tcBorders>
          </w:tcPr>
          <w:p w:rsidR="003C6B23" w:rsidRPr="00783CC3" w:rsidRDefault="003C6B23" w:rsidP="00037676">
            <w:pPr>
              <w:spacing w:before="40"/>
              <w:rPr>
                <w:rFonts w:cs="Arial"/>
                <w:szCs w:val="20"/>
              </w:rPr>
            </w:pPr>
            <w:r w:rsidRPr="00783CC3">
              <w:rPr>
                <w:rFonts w:cs="Arial"/>
                <w:color w:val="000000"/>
                <w:szCs w:val="20"/>
                <w:lang w:val="en-GB"/>
              </w:rPr>
              <w:t>Planned 2009</w:t>
            </w:r>
          </w:p>
        </w:tc>
      </w:tr>
      <w:tr w:rsidR="003C6B23" w:rsidRPr="002977C5" w:rsidTr="00037676">
        <w:tc>
          <w:tcPr>
            <w:tcW w:w="2235" w:type="dxa"/>
            <w:vMerge w:val="restart"/>
            <w:tcBorders>
              <w:top w:val="single" w:sz="18" w:space="0" w:color="D2232A"/>
              <w:left w:val="single" w:sz="4" w:space="0" w:color="D2232A"/>
              <w:right w:val="single" w:sz="4" w:space="0" w:color="D2232A"/>
            </w:tcBorders>
            <w:vAlign w:val="center"/>
          </w:tcPr>
          <w:p w:rsidR="003C6B23" w:rsidRPr="00870974" w:rsidRDefault="003C6B23" w:rsidP="00870974">
            <w:pPr>
              <w:widowControl w:val="0"/>
              <w:tabs>
                <w:tab w:val="left" w:pos="90"/>
                <w:tab w:val="left" w:pos="6379"/>
              </w:tabs>
              <w:autoSpaceDE w:val="0"/>
              <w:autoSpaceDN w:val="0"/>
              <w:adjustRightInd w:val="0"/>
              <w:spacing w:before="40" w:after="20"/>
              <w:rPr>
                <w:b/>
                <w:bCs/>
                <w:iCs/>
                <w:color w:val="000000"/>
                <w:szCs w:val="20"/>
                <w:lang w:val="en-GB"/>
              </w:rPr>
            </w:pPr>
            <w:r w:rsidRPr="00870974">
              <w:rPr>
                <w:b/>
                <w:bCs/>
                <w:iCs/>
                <w:color w:val="000000"/>
                <w:szCs w:val="20"/>
                <w:lang w:val="en-GB"/>
              </w:rPr>
              <w:t>Annex 12 Band B</w:t>
            </w:r>
          </w:p>
          <w:p w:rsidR="003C6B23" w:rsidRPr="00870974" w:rsidRDefault="003C6B23" w:rsidP="00870974">
            <w:pPr>
              <w:widowControl w:val="0"/>
              <w:tabs>
                <w:tab w:val="left" w:pos="90"/>
                <w:tab w:val="left" w:pos="6379"/>
              </w:tabs>
              <w:autoSpaceDE w:val="0"/>
              <w:autoSpaceDN w:val="0"/>
              <w:adjustRightInd w:val="0"/>
              <w:spacing w:before="40" w:after="20"/>
              <w:rPr>
                <w:b/>
                <w:bCs/>
                <w:color w:val="000000"/>
                <w:szCs w:val="20"/>
                <w:lang w:val="en-GB"/>
              </w:rPr>
            </w:pPr>
            <w:r w:rsidRPr="00870974">
              <w:rPr>
                <w:b/>
                <w:szCs w:val="20"/>
                <w:lang w:val="en-GB"/>
              </w:rPr>
              <w:t>Active Medical Implants and their associated peripherals</w:t>
            </w:r>
          </w:p>
          <w:p w:rsidR="003C6B23" w:rsidRPr="00870974" w:rsidRDefault="003C6B23" w:rsidP="00870974">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r w:rsidRPr="00870974">
              <w:rPr>
                <w:b/>
                <w:bCs/>
                <w:color w:val="000000"/>
                <w:szCs w:val="20"/>
                <w:lang w:val="en-GB"/>
              </w:rPr>
              <w:t>9-315 kHz</w:t>
            </w:r>
          </w:p>
        </w:tc>
        <w:tc>
          <w:tcPr>
            <w:tcW w:w="2268" w:type="dxa"/>
            <w:tcBorders>
              <w:top w:val="single" w:sz="18"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color w:val="000000"/>
                <w:szCs w:val="20"/>
                <w:lang w:val="en-GB"/>
              </w:rPr>
            </w:pPr>
            <w:r w:rsidRPr="00783CC3">
              <w:rPr>
                <w:rFonts w:cs="Arial"/>
                <w:color w:val="000000"/>
                <w:szCs w:val="20"/>
                <w:lang w:val="en-GB"/>
              </w:rPr>
              <w:t>Georgia</w:t>
            </w:r>
          </w:p>
        </w:tc>
        <w:tc>
          <w:tcPr>
            <w:tcW w:w="2551" w:type="dxa"/>
            <w:tcBorders>
              <w:top w:val="single" w:sz="18"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szCs w:val="20"/>
              </w:rPr>
            </w:pPr>
            <w:r w:rsidRPr="00783CC3">
              <w:rPr>
                <w:rFonts w:cs="Arial"/>
                <w:color w:val="000000"/>
                <w:szCs w:val="20"/>
                <w:lang w:val="en-GB"/>
              </w:rPr>
              <w:t>No info</w:t>
            </w:r>
          </w:p>
        </w:tc>
        <w:tc>
          <w:tcPr>
            <w:tcW w:w="7513" w:type="dxa"/>
            <w:tcBorders>
              <w:top w:val="single" w:sz="18"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szCs w:val="20"/>
              </w:rPr>
            </w:pPr>
          </w:p>
        </w:tc>
      </w:tr>
      <w:tr w:rsidR="003C6B23" w:rsidRPr="002977C5" w:rsidTr="00037676">
        <w:tc>
          <w:tcPr>
            <w:tcW w:w="2235" w:type="dxa"/>
            <w:vMerge/>
            <w:tcBorders>
              <w:left w:val="single" w:sz="4" w:space="0" w:color="D2232A"/>
              <w:right w:val="single" w:sz="4" w:space="0" w:color="D2232A"/>
            </w:tcBorders>
            <w:vAlign w:val="center"/>
          </w:tcPr>
          <w:p w:rsidR="003C6B23" w:rsidRPr="00870974" w:rsidRDefault="003C6B2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Russian Federation</w:t>
            </w:r>
          </w:p>
        </w:tc>
        <w:tc>
          <w:tcPr>
            <w:tcW w:w="2551"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3C6B23" w:rsidRPr="002977C5" w:rsidTr="00870974">
        <w:tc>
          <w:tcPr>
            <w:tcW w:w="2235" w:type="dxa"/>
            <w:vMerge/>
            <w:tcBorders>
              <w:left w:val="single" w:sz="4" w:space="0" w:color="D2232A"/>
              <w:bottom w:val="single" w:sz="18" w:space="0" w:color="D2232A"/>
              <w:right w:val="single" w:sz="4" w:space="0" w:color="D2232A"/>
            </w:tcBorders>
            <w:vAlign w:val="center"/>
          </w:tcPr>
          <w:p w:rsidR="003C6B23" w:rsidRPr="00870974" w:rsidRDefault="003C6B2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18" w:space="0" w:color="D2232A"/>
              <w:right w:val="single" w:sz="4" w:space="0" w:color="D2232A"/>
            </w:tcBorders>
          </w:tcPr>
          <w:p w:rsidR="003C6B23" w:rsidRPr="00596C74" w:rsidRDefault="003C6B23" w:rsidP="00037676">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Ukraine</w:t>
            </w:r>
          </w:p>
        </w:tc>
        <w:tc>
          <w:tcPr>
            <w:tcW w:w="2551" w:type="dxa"/>
            <w:tcBorders>
              <w:top w:val="single" w:sz="4" w:space="0" w:color="D2232A"/>
              <w:left w:val="single" w:sz="4" w:space="0" w:color="D2232A"/>
              <w:bottom w:val="single" w:sz="18" w:space="0" w:color="D2232A"/>
              <w:right w:val="single" w:sz="4" w:space="0" w:color="D2232A"/>
            </w:tcBorders>
          </w:tcPr>
          <w:p w:rsidR="003C6B23" w:rsidRPr="00596C74" w:rsidRDefault="003C6B23" w:rsidP="00037676">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Limited implementation</w:t>
            </w:r>
          </w:p>
        </w:tc>
        <w:tc>
          <w:tcPr>
            <w:tcW w:w="7513" w:type="dxa"/>
            <w:tcBorders>
              <w:top w:val="single" w:sz="4" w:space="0" w:color="D2232A"/>
              <w:left w:val="single" w:sz="4" w:space="0" w:color="D2232A"/>
              <w:bottom w:val="single" w:sz="18" w:space="0" w:color="D2232A"/>
              <w:right w:val="single" w:sz="4" w:space="0" w:color="D2232A"/>
            </w:tcBorders>
          </w:tcPr>
          <w:p w:rsidR="003C6B23" w:rsidRPr="00596C74" w:rsidRDefault="003C6B23" w:rsidP="00037676">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The maximal strength of magnetic field on the distance of 10 m from a construction where the radiator is placed is 30 dBmµA/m</w:t>
            </w:r>
          </w:p>
        </w:tc>
      </w:tr>
      <w:tr w:rsidR="003C6B23" w:rsidRPr="002977C5" w:rsidTr="00870974">
        <w:tc>
          <w:tcPr>
            <w:tcW w:w="2235" w:type="dxa"/>
            <w:vMerge w:val="restart"/>
            <w:tcBorders>
              <w:top w:val="single" w:sz="18" w:space="0" w:color="D2232A"/>
              <w:left w:val="single" w:sz="4" w:space="0" w:color="D2232A"/>
              <w:right w:val="single" w:sz="4" w:space="0" w:color="D2232A"/>
            </w:tcBorders>
            <w:vAlign w:val="center"/>
          </w:tcPr>
          <w:p w:rsidR="003C6B23" w:rsidRPr="00870974" w:rsidRDefault="003C6B23" w:rsidP="00870974">
            <w:pPr>
              <w:widowControl w:val="0"/>
              <w:tabs>
                <w:tab w:val="left" w:pos="90"/>
                <w:tab w:val="left" w:pos="1757"/>
                <w:tab w:val="left" w:pos="6379"/>
              </w:tabs>
              <w:autoSpaceDE w:val="0"/>
              <w:autoSpaceDN w:val="0"/>
              <w:adjustRightInd w:val="0"/>
              <w:spacing w:before="40" w:after="20"/>
              <w:rPr>
                <w:b/>
                <w:bCs/>
                <w:iCs/>
                <w:color w:val="000000"/>
                <w:szCs w:val="20"/>
                <w:lang w:val="en-GB"/>
              </w:rPr>
            </w:pPr>
            <w:r w:rsidRPr="00870974">
              <w:rPr>
                <w:b/>
                <w:bCs/>
                <w:iCs/>
                <w:color w:val="000000"/>
                <w:szCs w:val="20"/>
                <w:lang w:val="en-GB"/>
              </w:rPr>
              <w:t>Annex 12 Band C</w:t>
            </w:r>
          </w:p>
          <w:p w:rsidR="003C6B23" w:rsidRPr="00870974" w:rsidRDefault="003C6B23" w:rsidP="00870974">
            <w:pPr>
              <w:widowControl w:val="0"/>
              <w:tabs>
                <w:tab w:val="left" w:pos="90"/>
                <w:tab w:val="left" w:pos="1757"/>
                <w:tab w:val="left" w:pos="6379"/>
              </w:tabs>
              <w:autoSpaceDE w:val="0"/>
              <w:autoSpaceDN w:val="0"/>
              <w:adjustRightInd w:val="0"/>
              <w:spacing w:before="40" w:after="20"/>
              <w:rPr>
                <w:b/>
                <w:bCs/>
                <w:color w:val="000000"/>
                <w:szCs w:val="20"/>
                <w:lang w:val="en-GB"/>
              </w:rPr>
            </w:pPr>
            <w:r w:rsidRPr="00870974">
              <w:rPr>
                <w:b/>
                <w:szCs w:val="20"/>
                <w:lang w:val="en-GB"/>
              </w:rPr>
              <w:t>Active Medical Implants and their associated peripherals</w:t>
            </w:r>
          </w:p>
          <w:p w:rsidR="003C6B23" w:rsidRPr="00870974" w:rsidRDefault="003C6B23" w:rsidP="00870974">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r w:rsidRPr="00870974">
              <w:rPr>
                <w:b/>
                <w:bCs/>
                <w:color w:val="000000"/>
                <w:szCs w:val="20"/>
                <w:lang w:val="en-GB"/>
              </w:rPr>
              <w:t>315-600 kHz</w:t>
            </w:r>
          </w:p>
        </w:tc>
        <w:tc>
          <w:tcPr>
            <w:tcW w:w="2268" w:type="dxa"/>
            <w:tcBorders>
              <w:top w:val="single" w:sz="18"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color w:val="000000"/>
                <w:szCs w:val="20"/>
                <w:lang w:val="en-GB"/>
              </w:rPr>
            </w:pPr>
            <w:r w:rsidRPr="00783CC3">
              <w:rPr>
                <w:rFonts w:cs="Arial"/>
                <w:color w:val="000000"/>
                <w:szCs w:val="20"/>
                <w:lang w:val="en-GB"/>
              </w:rPr>
              <w:t>Georgia</w:t>
            </w:r>
          </w:p>
        </w:tc>
        <w:tc>
          <w:tcPr>
            <w:tcW w:w="2551" w:type="dxa"/>
            <w:tcBorders>
              <w:top w:val="single" w:sz="18"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szCs w:val="20"/>
              </w:rPr>
            </w:pPr>
            <w:r w:rsidRPr="00783CC3">
              <w:rPr>
                <w:rFonts w:cs="Arial"/>
                <w:color w:val="000000"/>
                <w:szCs w:val="20"/>
                <w:lang w:val="en-GB"/>
              </w:rPr>
              <w:t>No info</w:t>
            </w:r>
          </w:p>
        </w:tc>
        <w:tc>
          <w:tcPr>
            <w:tcW w:w="7513" w:type="dxa"/>
            <w:tcBorders>
              <w:top w:val="single" w:sz="18" w:space="0" w:color="D2232A"/>
              <w:left w:val="single" w:sz="4" w:space="0" w:color="D2232A"/>
              <w:bottom w:val="single" w:sz="4" w:space="0" w:color="D2232A"/>
              <w:right w:val="single" w:sz="4" w:space="0" w:color="D2232A"/>
            </w:tcBorders>
          </w:tcPr>
          <w:p w:rsidR="003C6B23" w:rsidRPr="00783CC3" w:rsidRDefault="003C6B23" w:rsidP="00037676">
            <w:pPr>
              <w:tabs>
                <w:tab w:val="left" w:pos="1701"/>
                <w:tab w:val="left" w:pos="3402"/>
                <w:tab w:val="left" w:pos="6379"/>
              </w:tabs>
              <w:spacing w:before="40"/>
              <w:rPr>
                <w:rFonts w:cs="Arial"/>
                <w:szCs w:val="20"/>
                <w:lang w:val="en-GB"/>
              </w:rPr>
            </w:pPr>
          </w:p>
        </w:tc>
      </w:tr>
      <w:tr w:rsidR="003C6B23" w:rsidRPr="002977C5" w:rsidTr="00037676">
        <w:tc>
          <w:tcPr>
            <w:tcW w:w="2235" w:type="dxa"/>
            <w:vMerge/>
            <w:tcBorders>
              <w:left w:val="single" w:sz="4" w:space="0" w:color="D2232A"/>
              <w:right w:val="single" w:sz="4" w:space="0" w:color="D2232A"/>
            </w:tcBorders>
            <w:vAlign w:val="center"/>
          </w:tcPr>
          <w:p w:rsidR="003C6B23" w:rsidRPr="00404DDD" w:rsidRDefault="003C6B2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color w:val="000000"/>
                <w:szCs w:val="20"/>
                <w:lang w:val="en-GB"/>
              </w:rPr>
            </w:pPr>
            <w:r w:rsidRPr="00783CC3">
              <w:rPr>
                <w:rFonts w:cs="Arial"/>
                <w:color w:val="000000"/>
                <w:szCs w:val="20"/>
                <w:lang w:val="en-GB"/>
              </w:rPr>
              <w:t>Italy</w:t>
            </w:r>
          </w:p>
        </w:tc>
        <w:tc>
          <w:tcPr>
            <w:tcW w:w="2551"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szCs w:val="20"/>
              </w:rPr>
            </w:pPr>
            <w:r w:rsidRPr="00783CC3">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widowControl w:val="0"/>
              <w:autoSpaceDE w:val="0"/>
              <w:autoSpaceDN w:val="0"/>
              <w:adjustRightInd w:val="0"/>
              <w:spacing w:before="40"/>
              <w:rPr>
                <w:rFonts w:cs="Arial"/>
                <w:color w:val="000000"/>
                <w:szCs w:val="20"/>
                <w:lang w:val="en-GB"/>
              </w:rPr>
            </w:pPr>
          </w:p>
        </w:tc>
      </w:tr>
      <w:tr w:rsidR="003C6B23" w:rsidRPr="002977C5" w:rsidTr="00037676">
        <w:tc>
          <w:tcPr>
            <w:tcW w:w="2235" w:type="dxa"/>
            <w:vMerge/>
            <w:tcBorders>
              <w:left w:val="single" w:sz="4" w:space="0" w:color="D2232A"/>
              <w:right w:val="single" w:sz="4" w:space="0" w:color="D2232A"/>
            </w:tcBorders>
            <w:vAlign w:val="center"/>
          </w:tcPr>
          <w:p w:rsidR="003C6B23" w:rsidRPr="00404DDD" w:rsidRDefault="003C6B2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Russian Federation</w:t>
            </w:r>
          </w:p>
        </w:tc>
        <w:tc>
          <w:tcPr>
            <w:tcW w:w="2551"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szCs w:val="20"/>
              </w:rPr>
            </w:pPr>
          </w:p>
        </w:tc>
      </w:tr>
      <w:tr w:rsidR="003C6B23" w:rsidRPr="002977C5" w:rsidTr="00870974">
        <w:tc>
          <w:tcPr>
            <w:tcW w:w="2235" w:type="dxa"/>
            <w:vMerge/>
            <w:tcBorders>
              <w:left w:val="single" w:sz="4" w:space="0" w:color="D2232A"/>
              <w:bottom w:val="single" w:sz="18" w:space="0" w:color="D2232A"/>
              <w:right w:val="single" w:sz="4" w:space="0" w:color="D2232A"/>
            </w:tcBorders>
            <w:vAlign w:val="center"/>
          </w:tcPr>
          <w:p w:rsidR="003C6B23" w:rsidRPr="00404DDD" w:rsidRDefault="003C6B2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18" w:space="0" w:color="D2232A"/>
              <w:right w:val="single" w:sz="4" w:space="0" w:color="D2232A"/>
            </w:tcBorders>
          </w:tcPr>
          <w:p w:rsidR="003C6B23" w:rsidRPr="00596C74" w:rsidRDefault="003C6B23" w:rsidP="00037676">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Ukraine</w:t>
            </w:r>
          </w:p>
        </w:tc>
        <w:tc>
          <w:tcPr>
            <w:tcW w:w="2551" w:type="dxa"/>
            <w:tcBorders>
              <w:top w:val="single" w:sz="4" w:space="0" w:color="D2232A"/>
              <w:left w:val="single" w:sz="4" w:space="0" w:color="D2232A"/>
              <w:bottom w:val="single" w:sz="18" w:space="0" w:color="D2232A"/>
              <w:right w:val="single" w:sz="4" w:space="0" w:color="D2232A"/>
            </w:tcBorders>
          </w:tcPr>
          <w:p w:rsidR="003C6B23" w:rsidRPr="00596C74" w:rsidRDefault="003C6B23" w:rsidP="00037676">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Limited implementation</w:t>
            </w:r>
          </w:p>
        </w:tc>
        <w:tc>
          <w:tcPr>
            <w:tcW w:w="7513" w:type="dxa"/>
            <w:tcBorders>
              <w:top w:val="single" w:sz="4" w:space="0" w:color="D2232A"/>
              <w:left w:val="single" w:sz="4" w:space="0" w:color="D2232A"/>
              <w:bottom w:val="single" w:sz="18" w:space="0" w:color="D2232A"/>
              <w:right w:val="single" w:sz="4" w:space="0" w:color="D2232A"/>
            </w:tcBorders>
          </w:tcPr>
          <w:p w:rsidR="003C6B23" w:rsidRPr="00596C74" w:rsidRDefault="003C6B23" w:rsidP="00037676">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The maximal strength of magnetic field on the distance of 10 m from a construction where the radiator is placed is 30 dBmµA/m</w:t>
            </w:r>
          </w:p>
        </w:tc>
      </w:tr>
      <w:tr w:rsidR="003C6B23" w:rsidRPr="002977C5" w:rsidTr="00037676">
        <w:tc>
          <w:tcPr>
            <w:tcW w:w="2235" w:type="dxa"/>
            <w:vMerge w:val="restart"/>
            <w:tcBorders>
              <w:top w:val="single" w:sz="18" w:space="0" w:color="D2232A"/>
              <w:left w:val="single" w:sz="4" w:space="0" w:color="D2232A"/>
              <w:right w:val="single" w:sz="4" w:space="0" w:color="D2232A"/>
            </w:tcBorders>
            <w:vAlign w:val="center"/>
          </w:tcPr>
          <w:p w:rsidR="003C6B23" w:rsidRPr="00870974" w:rsidRDefault="003C6B23" w:rsidP="00870974">
            <w:pPr>
              <w:widowControl w:val="0"/>
              <w:tabs>
                <w:tab w:val="left" w:pos="90"/>
                <w:tab w:val="left" w:pos="6379"/>
              </w:tabs>
              <w:autoSpaceDE w:val="0"/>
              <w:autoSpaceDN w:val="0"/>
              <w:adjustRightInd w:val="0"/>
              <w:spacing w:before="40" w:after="20"/>
              <w:rPr>
                <w:b/>
                <w:bCs/>
                <w:iCs/>
                <w:color w:val="000000"/>
                <w:szCs w:val="20"/>
                <w:lang w:val="en-GB"/>
              </w:rPr>
            </w:pPr>
            <w:r w:rsidRPr="00870974">
              <w:rPr>
                <w:b/>
                <w:bCs/>
                <w:iCs/>
                <w:color w:val="000000"/>
                <w:szCs w:val="20"/>
                <w:lang w:val="en-GB"/>
              </w:rPr>
              <w:t>Annex 12 Band D</w:t>
            </w:r>
          </w:p>
          <w:p w:rsidR="003C6B23" w:rsidRPr="002977C5" w:rsidRDefault="003C6B23" w:rsidP="00870974">
            <w:pPr>
              <w:widowControl w:val="0"/>
              <w:tabs>
                <w:tab w:val="left" w:pos="90"/>
                <w:tab w:val="left" w:pos="6379"/>
              </w:tabs>
              <w:autoSpaceDE w:val="0"/>
              <w:autoSpaceDN w:val="0"/>
              <w:adjustRightInd w:val="0"/>
              <w:spacing w:before="40" w:after="20"/>
              <w:rPr>
                <w:b/>
                <w:bCs/>
                <w:color w:val="000000"/>
                <w:szCs w:val="20"/>
                <w:lang w:val="en-GB"/>
              </w:rPr>
            </w:pPr>
            <w:r w:rsidRPr="00870974">
              <w:rPr>
                <w:b/>
                <w:szCs w:val="20"/>
                <w:lang w:val="en-GB"/>
              </w:rPr>
              <w:t>Active Medical Implants and their associated</w:t>
            </w:r>
            <w:r w:rsidRPr="002977C5">
              <w:rPr>
                <w:b/>
                <w:szCs w:val="20"/>
                <w:lang w:val="en-GB"/>
              </w:rPr>
              <w:t xml:space="preserve"> peripherals</w:t>
            </w:r>
          </w:p>
          <w:p w:rsidR="003C6B23" w:rsidRPr="00404DDD" w:rsidRDefault="003C6B23" w:rsidP="00870974">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r w:rsidRPr="002977C5">
              <w:rPr>
                <w:b/>
                <w:bCs/>
                <w:color w:val="000000"/>
                <w:szCs w:val="20"/>
                <w:lang w:val="en-GB"/>
              </w:rPr>
              <w:t>30.0-37.5 MHz</w:t>
            </w:r>
          </w:p>
        </w:tc>
        <w:tc>
          <w:tcPr>
            <w:tcW w:w="2268" w:type="dxa"/>
            <w:tcBorders>
              <w:top w:val="single" w:sz="18"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color w:val="000000"/>
                <w:szCs w:val="20"/>
                <w:lang w:val="en-GB"/>
              </w:rPr>
            </w:pPr>
            <w:bookmarkStart w:id="754" w:name="OLE_LINK14"/>
            <w:r w:rsidRPr="00783CC3">
              <w:rPr>
                <w:rFonts w:cs="Arial"/>
                <w:color w:val="000000"/>
                <w:szCs w:val="20"/>
                <w:lang w:val="en-GB"/>
              </w:rPr>
              <w:t>Georgia</w:t>
            </w:r>
            <w:bookmarkEnd w:id="754"/>
          </w:p>
        </w:tc>
        <w:tc>
          <w:tcPr>
            <w:tcW w:w="2551" w:type="dxa"/>
            <w:tcBorders>
              <w:top w:val="single" w:sz="18"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color w:val="000000"/>
                <w:szCs w:val="20"/>
                <w:lang w:val="en-GB"/>
              </w:rPr>
            </w:pPr>
            <w:r w:rsidRPr="00783CC3">
              <w:rPr>
                <w:rFonts w:cs="Arial"/>
                <w:color w:val="000000"/>
                <w:szCs w:val="20"/>
                <w:lang w:val="en-GB"/>
              </w:rPr>
              <w:t>No info</w:t>
            </w:r>
          </w:p>
        </w:tc>
        <w:tc>
          <w:tcPr>
            <w:tcW w:w="7513" w:type="dxa"/>
            <w:tcBorders>
              <w:top w:val="single" w:sz="18"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szCs w:val="20"/>
              </w:rPr>
            </w:pPr>
          </w:p>
        </w:tc>
      </w:tr>
      <w:tr w:rsidR="003C6B23" w:rsidRPr="002977C5" w:rsidTr="00037676">
        <w:tc>
          <w:tcPr>
            <w:tcW w:w="2235" w:type="dxa"/>
            <w:vMerge/>
            <w:tcBorders>
              <w:left w:val="single" w:sz="4" w:space="0" w:color="D2232A"/>
              <w:right w:val="single" w:sz="4" w:space="0" w:color="D2232A"/>
            </w:tcBorders>
            <w:vAlign w:val="center"/>
          </w:tcPr>
          <w:p w:rsidR="003C6B23" w:rsidRPr="00404DDD" w:rsidRDefault="003C6B2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widowControl w:val="0"/>
              <w:autoSpaceDE w:val="0"/>
              <w:autoSpaceDN w:val="0"/>
              <w:adjustRightInd w:val="0"/>
              <w:spacing w:before="40"/>
              <w:rPr>
                <w:rFonts w:cs="Arial"/>
                <w:color w:val="000000"/>
                <w:szCs w:val="20"/>
                <w:lang w:val="en-GB"/>
              </w:rPr>
            </w:pPr>
            <w:r w:rsidRPr="00783CC3">
              <w:rPr>
                <w:rFonts w:cs="Arial"/>
                <w:color w:val="000000"/>
                <w:szCs w:val="20"/>
                <w:lang w:val="en-GB"/>
              </w:rPr>
              <w:t>Italy</w:t>
            </w:r>
          </w:p>
        </w:tc>
        <w:tc>
          <w:tcPr>
            <w:tcW w:w="2551"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widowControl w:val="0"/>
              <w:autoSpaceDE w:val="0"/>
              <w:autoSpaceDN w:val="0"/>
              <w:adjustRightInd w:val="0"/>
              <w:spacing w:before="40"/>
              <w:rPr>
                <w:rFonts w:cs="Arial"/>
                <w:color w:val="000000"/>
                <w:szCs w:val="20"/>
                <w:lang w:val="en-GB"/>
              </w:rPr>
            </w:pPr>
            <w:r w:rsidRPr="00783CC3">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widowControl w:val="0"/>
              <w:autoSpaceDE w:val="0"/>
              <w:autoSpaceDN w:val="0"/>
              <w:adjustRightInd w:val="0"/>
              <w:spacing w:before="40"/>
              <w:rPr>
                <w:rFonts w:cs="Arial"/>
                <w:color w:val="000000"/>
                <w:szCs w:val="20"/>
                <w:lang w:val="en-GB"/>
              </w:rPr>
            </w:pPr>
            <w:r w:rsidRPr="00783CC3">
              <w:rPr>
                <w:rFonts w:cs="Arial"/>
                <w:color w:val="000000"/>
                <w:szCs w:val="20"/>
                <w:lang w:val="en-GB"/>
              </w:rPr>
              <w:t>Military application</w:t>
            </w:r>
          </w:p>
        </w:tc>
      </w:tr>
      <w:tr w:rsidR="003C6B23" w:rsidRPr="002977C5" w:rsidTr="00037676">
        <w:tc>
          <w:tcPr>
            <w:tcW w:w="2235" w:type="dxa"/>
            <w:vMerge/>
            <w:tcBorders>
              <w:left w:val="single" w:sz="4" w:space="0" w:color="D2232A"/>
              <w:right w:val="single" w:sz="4" w:space="0" w:color="D2232A"/>
            </w:tcBorders>
            <w:vAlign w:val="center"/>
          </w:tcPr>
          <w:p w:rsidR="003C6B23" w:rsidRPr="00404DDD" w:rsidRDefault="003C6B2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Russian Federation</w:t>
            </w:r>
          </w:p>
        </w:tc>
        <w:tc>
          <w:tcPr>
            <w:tcW w:w="2551"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3C6B23" w:rsidRPr="002977C5" w:rsidTr="00037676">
        <w:tc>
          <w:tcPr>
            <w:tcW w:w="2235" w:type="dxa"/>
            <w:vMerge/>
            <w:tcBorders>
              <w:left w:val="single" w:sz="4" w:space="0" w:color="D2232A"/>
              <w:right w:val="single" w:sz="4" w:space="0" w:color="D2232A"/>
            </w:tcBorders>
            <w:vAlign w:val="center"/>
          </w:tcPr>
          <w:p w:rsidR="003C6B23" w:rsidRPr="00404DDD" w:rsidRDefault="003C6B2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Serbia</w:t>
            </w:r>
          </w:p>
        </w:tc>
        <w:tc>
          <w:tcPr>
            <w:tcW w:w="2551"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szCs w:val="20"/>
              </w:rPr>
            </w:pPr>
            <w:r w:rsidRPr="00596C74">
              <w:rPr>
                <w:rFonts w:cs="Arial"/>
                <w:color w:val="000000"/>
                <w:szCs w:val="20"/>
                <w:lang w:val="en-GB"/>
                <w14:shadow w14:blurRad="50800" w14:dist="38100" w14:dir="2700000" w14:sx="100000" w14:sy="100000" w14:kx="0" w14:ky="0" w14:algn="tl">
                  <w14:srgbClr w14:val="000000">
                    <w14:alpha w14:val="60000"/>
                  </w14:srgbClr>
                </w14:shadow>
              </w:rPr>
              <w:t>In the Frequency Plan in this part of the spectrum there are not available frequency slots for this applications</w:t>
            </w:r>
          </w:p>
        </w:tc>
      </w:tr>
      <w:tr w:rsidR="003C6B23" w:rsidRPr="002977C5" w:rsidTr="00037676">
        <w:tc>
          <w:tcPr>
            <w:tcW w:w="2235" w:type="dxa"/>
            <w:vMerge/>
            <w:tcBorders>
              <w:left w:val="single" w:sz="4" w:space="0" w:color="D2232A"/>
              <w:right w:val="single" w:sz="4" w:space="0" w:color="D2232A"/>
            </w:tcBorders>
            <w:vAlign w:val="center"/>
          </w:tcPr>
          <w:p w:rsidR="003C6B23" w:rsidRPr="00404DDD" w:rsidRDefault="003C6B2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color w:val="000000"/>
                <w:szCs w:val="20"/>
                <w:lang w:val="en-GB"/>
              </w:rPr>
            </w:pPr>
            <w:r w:rsidRPr="00783CC3">
              <w:rPr>
                <w:rFonts w:cs="Arial"/>
                <w:color w:val="000000"/>
                <w:szCs w:val="20"/>
                <w:lang w:val="en-GB"/>
              </w:rPr>
              <w:t>Slovak Republic</w:t>
            </w:r>
          </w:p>
        </w:tc>
        <w:tc>
          <w:tcPr>
            <w:tcW w:w="2551"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color w:val="000000"/>
                <w:szCs w:val="20"/>
                <w:lang w:val="en-GB"/>
              </w:rPr>
            </w:pPr>
            <w:r w:rsidRPr="00783CC3">
              <w:rPr>
                <w:rFonts w:cs="Arial"/>
                <w:color w:val="000000"/>
                <w:szCs w:val="20"/>
                <w:lang w:val="en-GB"/>
              </w:rPr>
              <w:t>Limited to 33 – 37.5 MHz</w:t>
            </w:r>
          </w:p>
        </w:tc>
        <w:tc>
          <w:tcPr>
            <w:tcW w:w="7513"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szCs w:val="20"/>
              </w:rPr>
            </w:pPr>
            <w:r w:rsidRPr="00783CC3">
              <w:rPr>
                <w:rFonts w:cs="Arial"/>
                <w:color w:val="000000"/>
                <w:szCs w:val="20"/>
                <w:lang w:val="en-GB"/>
              </w:rPr>
              <w:t>Defence systems and other services in the rest of the band</w:t>
            </w:r>
          </w:p>
        </w:tc>
      </w:tr>
      <w:tr w:rsidR="003C6B23" w:rsidRPr="002977C5" w:rsidTr="00037676">
        <w:tc>
          <w:tcPr>
            <w:tcW w:w="2235" w:type="dxa"/>
            <w:vMerge/>
            <w:tcBorders>
              <w:left w:val="single" w:sz="4" w:space="0" w:color="D2232A"/>
              <w:right w:val="single" w:sz="4" w:space="0" w:color="D2232A"/>
            </w:tcBorders>
            <w:vAlign w:val="center"/>
          </w:tcPr>
          <w:p w:rsidR="003C6B23" w:rsidRPr="00404DDD" w:rsidRDefault="003C6B2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widowControl w:val="0"/>
              <w:autoSpaceDE w:val="0"/>
              <w:autoSpaceDN w:val="0"/>
              <w:adjustRightInd w:val="0"/>
              <w:spacing w:before="40"/>
              <w:rPr>
                <w:rFonts w:cs="Arial"/>
                <w:color w:val="000000"/>
                <w:szCs w:val="20"/>
                <w:lang w:val="en-GB"/>
              </w:rPr>
            </w:pPr>
            <w:r w:rsidRPr="00783CC3">
              <w:rPr>
                <w:rFonts w:cs="Arial"/>
                <w:color w:val="000000"/>
                <w:szCs w:val="20"/>
                <w:lang w:val="en-GB"/>
              </w:rPr>
              <w:t>Spain</w:t>
            </w:r>
          </w:p>
        </w:tc>
        <w:tc>
          <w:tcPr>
            <w:tcW w:w="2551"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widowControl w:val="0"/>
              <w:autoSpaceDE w:val="0"/>
              <w:autoSpaceDN w:val="0"/>
              <w:adjustRightInd w:val="0"/>
              <w:spacing w:before="40"/>
              <w:rPr>
                <w:rFonts w:cs="Arial"/>
                <w:color w:val="000000"/>
                <w:szCs w:val="20"/>
                <w:lang w:val="en-GB"/>
              </w:rPr>
            </w:pPr>
            <w:r w:rsidRPr="00783CC3">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widowControl w:val="0"/>
              <w:autoSpaceDE w:val="0"/>
              <w:autoSpaceDN w:val="0"/>
              <w:adjustRightInd w:val="0"/>
              <w:spacing w:before="40"/>
              <w:rPr>
                <w:rFonts w:cs="Arial"/>
                <w:color w:val="000000"/>
                <w:szCs w:val="20"/>
                <w:lang w:val="en-GB"/>
              </w:rPr>
            </w:pPr>
            <w:r w:rsidRPr="00783CC3">
              <w:rPr>
                <w:rFonts w:cs="Arial"/>
                <w:color w:val="000000"/>
                <w:szCs w:val="20"/>
                <w:lang w:val="en-GB"/>
              </w:rPr>
              <w:t>Planned</w:t>
            </w:r>
          </w:p>
        </w:tc>
      </w:tr>
      <w:tr w:rsidR="003C6B23" w:rsidRPr="002977C5" w:rsidTr="00870974">
        <w:tc>
          <w:tcPr>
            <w:tcW w:w="2235" w:type="dxa"/>
            <w:vMerge/>
            <w:tcBorders>
              <w:left w:val="single" w:sz="4" w:space="0" w:color="D2232A"/>
              <w:bottom w:val="single" w:sz="18" w:space="0" w:color="D2232A"/>
              <w:right w:val="single" w:sz="4" w:space="0" w:color="D2232A"/>
            </w:tcBorders>
            <w:vAlign w:val="center"/>
          </w:tcPr>
          <w:p w:rsidR="003C6B23" w:rsidRPr="00404DDD" w:rsidRDefault="003C6B2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18" w:space="0" w:color="D2232A"/>
              <w:right w:val="single" w:sz="4" w:space="0" w:color="D2232A"/>
            </w:tcBorders>
          </w:tcPr>
          <w:p w:rsidR="003C6B23" w:rsidRPr="00783CC3" w:rsidRDefault="003C6B23" w:rsidP="00037676">
            <w:pPr>
              <w:spacing w:before="40"/>
              <w:rPr>
                <w:rFonts w:cs="Arial"/>
                <w:color w:val="000000"/>
                <w:szCs w:val="20"/>
                <w:lang w:val="en-GB"/>
              </w:rPr>
            </w:pPr>
            <w:r w:rsidRPr="00783CC3">
              <w:rPr>
                <w:rFonts w:cs="Arial"/>
                <w:color w:val="000000"/>
                <w:szCs w:val="20"/>
                <w:lang w:val="en-GB"/>
              </w:rPr>
              <w:t>Ukraine</w:t>
            </w:r>
          </w:p>
        </w:tc>
        <w:tc>
          <w:tcPr>
            <w:tcW w:w="2551" w:type="dxa"/>
            <w:tcBorders>
              <w:top w:val="single" w:sz="4" w:space="0" w:color="D2232A"/>
              <w:left w:val="single" w:sz="4" w:space="0" w:color="D2232A"/>
              <w:bottom w:val="single" w:sz="18" w:space="0" w:color="D2232A"/>
              <w:right w:val="single" w:sz="4" w:space="0" w:color="D2232A"/>
            </w:tcBorders>
          </w:tcPr>
          <w:p w:rsidR="003C6B23" w:rsidRPr="00783CC3" w:rsidRDefault="003C6B23" w:rsidP="00037676">
            <w:pPr>
              <w:spacing w:before="40"/>
              <w:rPr>
                <w:rFonts w:cs="Arial"/>
                <w:color w:val="000000"/>
                <w:szCs w:val="20"/>
                <w:lang w:val="en-GB"/>
              </w:rPr>
            </w:pPr>
            <w:r w:rsidRPr="00783CC3">
              <w:rPr>
                <w:rFonts w:cs="Arial"/>
                <w:color w:val="000000"/>
                <w:szCs w:val="20"/>
                <w:lang w:val="en-GB"/>
              </w:rPr>
              <w:t>Limited implementation</w:t>
            </w:r>
          </w:p>
        </w:tc>
        <w:tc>
          <w:tcPr>
            <w:tcW w:w="7513" w:type="dxa"/>
            <w:tcBorders>
              <w:top w:val="single" w:sz="4" w:space="0" w:color="D2232A"/>
              <w:left w:val="single" w:sz="4" w:space="0" w:color="D2232A"/>
              <w:bottom w:val="single" w:sz="18" w:space="0" w:color="D2232A"/>
              <w:right w:val="single" w:sz="4" w:space="0" w:color="D2232A"/>
            </w:tcBorders>
          </w:tcPr>
          <w:p w:rsidR="003C6B23" w:rsidRPr="00783CC3" w:rsidRDefault="003C6B23" w:rsidP="00037676">
            <w:pPr>
              <w:spacing w:before="40"/>
              <w:rPr>
                <w:rFonts w:cs="Arial"/>
                <w:szCs w:val="20"/>
              </w:rPr>
            </w:pPr>
            <w:r w:rsidRPr="00783CC3">
              <w:rPr>
                <w:rFonts w:cs="Arial"/>
                <w:color w:val="000000"/>
                <w:szCs w:val="20"/>
                <w:lang w:val="en-GB"/>
              </w:rPr>
              <w:t>The maximal transmitter power is 1 mW</w:t>
            </w:r>
          </w:p>
        </w:tc>
      </w:tr>
      <w:tr w:rsidR="003C6B23" w:rsidRPr="002977C5" w:rsidTr="00037676">
        <w:tc>
          <w:tcPr>
            <w:tcW w:w="2235" w:type="dxa"/>
            <w:vMerge w:val="restart"/>
            <w:tcBorders>
              <w:top w:val="single" w:sz="18" w:space="0" w:color="D2232A"/>
              <w:left w:val="single" w:sz="4" w:space="0" w:color="D2232A"/>
              <w:right w:val="single" w:sz="4" w:space="0" w:color="D2232A"/>
            </w:tcBorders>
            <w:vAlign w:val="center"/>
          </w:tcPr>
          <w:p w:rsidR="003C6B23" w:rsidRPr="00223ED7" w:rsidRDefault="003C6B23" w:rsidP="00870974">
            <w:pPr>
              <w:widowControl w:val="0"/>
              <w:tabs>
                <w:tab w:val="left" w:pos="90"/>
                <w:tab w:val="left" w:pos="6379"/>
              </w:tabs>
              <w:autoSpaceDE w:val="0"/>
              <w:autoSpaceDN w:val="0"/>
              <w:adjustRightInd w:val="0"/>
              <w:spacing w:before="40" w:after="20"/>
              <w:rPr>
                <w:b/>
                <w:bCs/>
                <w:iCs/>
                <w:color w:val="000000"/>
                <w:szCs w:val="20"/>
                <w:lang w:val="en-GB"/>
              </w:rPr>
            </w:pPr>
            <w:r w:rsidRPr="00223ED7">
              <w:rPr>
                <w:b/>
                <w:bCs/>
                <w:iCs/>
                <w:color w:val="000000"/>
                <w:szCs w:val="20"/>
                <w:lang w:val="en-GB"/>
              </w:rPr>
              <w:t>Annex 12 Band E</w:t>
            </w:r>
          </w:p>
          <w:p w:rsidR="003C6B23" w:rsidRPr="002977C5" w:rsidRDefault="003C6B23" w:rsidP="00870974">
            <w:pPr>
              <w:widowControl w:val="0"/>
              <w:tabs>
                <w:tab w:val="left" w:pos="90"/>
                <w:tab w:val="left" w:pos="6379"/>
              </w:tabs>
              <w:autoSpaceDE w:val="0"/>
              <w:autoSpaceDN w:val="0"/>
              <w:adjustRightInd w:val="0"/>
              <w:spacing w:before="40" w:after="20"/>
              <w:rPr>
                <w:b/>
                <w:bCs/>
                <w:color w:val="000000"/>
                <w:szCs w:val="20"/>
                <w:lang w:val="en-GB"/>
              </w:rPr>
            </w:pPr>
            <w:r w:rsidRPr="00223ED7">
              <w:rPr>
                <w:b/>
                <w:szCs w:val="20"/>
                <w:lang w:val="en-GB"/>
              </w:rPr>
              <w:t>Active Medical Implants and their associated</w:t>
            </w:r>
            <w:r w:rsidRPr="002977C5">
              <w:rPr>
                <w:b/>
                <w:szCs w:val="20"/>
                <w:lang w:val="en-GB"/>
              </w:rPr>
              <w:t xml:space="preserve"> peripherals</w:t>
            </w:r>
          </w:p>
          <w:p w:rsidR="003C6B23" w:rsidRPr="00404DDD" w:rsidRDefault="003C6B23" w:rsidP="00870974">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r w:rsidRPr="002977C5">
              <w:rPr>
                <w:b/>
                <w:bCs/>
                <w:color w:val="000000"/>
                <w:szCs w:val="20"/>
                <w:lang w:val="en-GB"/>
              </w:rPr>
              <w:t>12.5-20.0 MHz</w:t>
            </w:r>
          </w:p>
        </w:tc>
        <w:tc>
          <w:tcPr>
            <w:tcW w:w="2268" w:type="dxa"/>
            <w:tcBorders>
              <w:top w:val="single" w:sz="18" w:space="0" w:color="D2232A"/>
              <w:left w:val="single" w:sz="4" w:space="0" w:color="D2232A"/>
              <w:bottom w:val="single" w:sz="4" w:space="0" w:color="D2232A"/>
              <w:right w:val="single" w:sz="4" w:space="0" w:color="D2232A"/>
            </w:tcBorders>
          </w:tcPr>
          <w:p w:rsidR="003C6B23" w:rsidRPr="00596C74" w:rsidRDefault="003C6B23" w:rsidP="00037676">
            <w:pPr>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Belgium</w:t>
            </w:r>
          </w:p>
        </w:tc>
        <w:tc>
          <w:tcPr>
            <w:tcW w:w="2551" w:type="dxa"/>
            <w:tcBorders>
              <w:top w:val="single" w:sz="18"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szCs w:val="20"/>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18" w:space="0" w:color="D2232A"/>
              <w:left w:val="single" w:sz="4" w:space="0" w:color="D2232A"/>
              <w:bottom w:val="single" w:sz="4" w:space="0" w:color="D2232A"/>
              <w:right w:val="single" w:sz="4" w:space="0" w:color="D2232A"/>
            </w:tcBorders>
          </w:tcPr>
          <w:p w:rsidR="003C6B23" w:rsidRPr="00783CC3" w:rsidRDefault="003C6B23" w:rsidP="00037676">
            <w:pPr>
              <w:tabs>
                <w:tab w:val="left" w:pos="1701"/>
                <w:tab w:val="left" w:pos="3402"/>
                <w:tab w:val="left" w:pos="6379"/>
              </w:tabs>
              <w:spacing w:before="40"/>
              <w:rPr>
                <w:rFonts w:cs="Arial"/>
                <w:szCs w:val="20"/>
                <w:lang w:val="en-GB"/>
              </w:rPr>
            </w:pPr>
            <w:r w:rsidRPr="00783CC3">
              <w:rPr>
                <w:rFonts w:cs="Arial"/>
                <w:szCs w:val="20"/>
                <w:lang w:val="en-GB"/>
              </w:rPr>
              <w:t>Planned</w:t>
            </w:r>
          </w:p>
        </w:tc>
      </w:tr>
      <w:tr w:rsidR="003C6B23" w:rsidRPr="002977C5" w:rsidTr="00037676">
        <w:tc>
          <w:tcPr>
            <w:tcW w:w="2235" w:type="dxa"/>
            <w:vMerge/>
            <w:tcBorders>
              <w:left w:val="single" w:sz="4" w:space="0" w:color="D2232A"/>
              <w:right w:val="single" w:sz="4" w:space="0" w:color="D2232A"/>
            </w:tcBorders>
            <w:vAlign w:val="center"/>
          </w:tcPr>
          <w:p w:rsidR="003C6B23" w:rsidRPr="00404DDD" w:rsidRDefault="003C6B2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Georgia</w:t>
            </w:r>
          </w:p>
        </w:tc>
        <w:tc>
          <w:tcPr>
            <w:tcW w:w="2551"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szCs w:val="20"/>
              </w:rPr>
            </w:pPr>
            <w:r w:rsidRPr="00596C74">
              <w:rPr>
                <w:rFonts w:cs="Arial"/>
                <w:color w:val="000000"/>
                <w:szCs w:val="20"/>
                <w:lang w:val="en-GB"/>
                <w14:shadow w14:blurRad="50800" w14:dist="38100" w14:dir="2700000" w14:sx="100000" w14:sy="100000" w14:kx="0" w14:ky="0" w14:algn="tl">
                  <w14:srgbClr w14:val="000000">
                    <w14:alpha w14:val="60000"/>
                  </w14:srgbClr>
                </w14:shadow>
              </w:rPr>
              <w:t>No info</w:t>
            </w:r>
          </w:p>
        </w:tc>
        <w:tc>
          <w:tcPr>
            <w:tcW w:w="7513"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3C6B23" w:rsidRPr="002977C5" w:rsidTr="00037676">
        <w:tc>
          <w:tcPr>
            <w:tcW w:w="2235" w:type="dxa"/>
            <w:vMerge/>
            <w:tcBorders>
              <w:left w:val="single" w:sz="4" w:space="0" w:color="D2232A"/>
              <w:right w:val="single" w:sz="4" w:space="0" w:color="D2232A"/>
            </w:tcBorders>
            <w:vAlign w:val="center"/>
          </w:tcPr>
          <w:p w:rsidR="003C6B23" w:rsidRPr="00404DDD" w:rsidRDefault="003C6B2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Greece</w:t>
            </w:r>
          </w:p>
        </w:tc>
        <w:tc>
          <w:tcPr>
            <w:tcW w:w="2551"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Planned</w:t>
            </w:r>
          </w:p>
        </w:tc>
      </w:tr>
      <w:tr w:rsidR="003C6B23" w:rsidRPr="002977C5" w:rsidTr="00037676">
        <w:tc>
          <w:tcPr>
            <w:tcW w:w="2235" w:type="dxa"/>
            <w:vMerge/>
            <w:tcBorders>
              <w:left w:val="single" w:sz="4" w:space="0" w:color="D2232A"/>
              <w:right w:val="single" w:sz="4" w:space="0" w:color="D2232A"/>
            </w:tcBorders>
            <w:vAlign w:val="center"/>
          </w:tcPr>
          <w:p w:rsidR="003C6B23" w:rsidRPr="00404DDD" w:rsidRDefault="003C6B2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Italy</w:t>
            </w:r>
          </w:p>
        </w:tc>
        <w:tc>
          <w:tcPr>
            <w:tcW w:w="2551"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3C6B23" w:rsidRPr="002977C5" w:rsidTr="00037676">
        <w:tc>
          <w:tcPr>
            <w:tcW w:w="2235" w:type="dxa"/>
            <w:vMerge/>
            <w:tcBorders>
              <w:left w:val="single" w:sz="4" w:space="0" w:color="D2232A"/>
              <w:right w:val="single" w:sz="4" w:space="0" w:color="D2232A"/>
            </w:tcBorders>
            <w:vAlign w:val="center"/>
          </w:tcPr>
          <w:p w:rsidR="003C6B23" w:rsidRPr="00404DDD" w:rsidRDefault="003C6B2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Russian Federation</w:t>
            </w:r>
          </w:p>
        </w:tc>
        <w:tc>
          <w:tcPr>
            <w:tcW w:w="2551"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3C6B23" w:rsidRPr="002977C5" w:rsidTr="00037676">
        <w:tc>
          <w:tcPr>
            <w:tcW w:w="2235" w:type="dxa"/>
            <w:vMerge/>
            <w:tcBorders>
              <w:left w:val="single" w:sz="4" w:space="0" w:color="D2232A"/>
              <w:right w:val="single" w:sz="4" w:space="0" w:color="D2232A"/>
            </w:tcBorders>
            <w:vAlign w:val="center"/>
          </w:tcPr>
          <w:p w:rsidR="003C6B23" w:rsidRPr="00404DDD" w:rsidRDefault="003C6B2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Serbia</w:t>
            </w:r>
          </w:p>
        </w:tc>
        <w:tc>
          <w:tcPr>
            <w:tcW w:w="2551"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Available in the range:</w:t>
            </w:r>
          </w:p>
          <w:p w:rsidR="003C6B23" w:rsidRPr="00596C74" w:rsidRDefault="003C6B23" w:rsidP="00037676">
            <w:pPr>
              <w:spacing w:before="40"/>
              <w:rPr>
                <w:rFonts w:cs="Arial"/>
                <w:color w:val="000000"/>
                <w:szCs w:val="20"/>
                <w:lang w:val="en-GB"/>
                <w14:shadow w14:blurRad="50800" w14:dist="38100" w14:dir="2700000" w14:sx="100000" w14:sy="100000" w14:kx="0" w14:ky="0" w14:algn="tl">
                  <w14:srgbClr w14:val="000000">
                    <w14:alpha w14:val="60000"/>
                  </w14:srgbClr>
                </w14:shadow>
              </w:rPr>
            </w:pPr>
            <w:r w:rsidRPr="00783CC3">
              <w:rPr>
                <w:rFonts w:cs="Arial"/>
                <w:szCs w:val="20"/>
                <w:lang w:val="en-GB"/>
              </w:rPr>
              <w:lastRenderedPageBreak/>
              <w:t>13.553-13.567 MHz</w:t>
            </w:r>
          </w:p>
        </w:tc>
        <w:tc>
          <w:tcPr>
            <w:tcW w:w="7513"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szCs w:val="20"/>
              </w:rPr>
            </w:pPr>
            <w:r w:rsidRPr="00783CC3">
              <w:rPr>
                <w:rFonts w:cs="Arial"/>
                <w:szCs w:val="20"/>
                <w:lang w:val="en-GB"/>
              </w:rPr>
              <w:lastRenderedPageBreak/>
              <w:t>According to the Frequency Plan, this part of the spectrum is available for the SRD applications</w:t>
            </w:r>
          </w:p>
        </w:tc>
      </w:tr>
      <w:tr w:rsidR="003C6B23" w:rsidRPr="002977C5" w:rsidTr="00037676">
        <w:tc>
          <w:tcPr>
            <w:tcW w:w="2235" w:type="dxa"/>
            <w:vMerge/>
            <w:tcBorders>
              <w:left w:val="single" w:sz="4" w:space="0" w:color="D2232A"/>
              <w:right w:val="single" w:sz="4" w:space="0" w:color="D2232A"/>
            </w:tcBorders>
            <w:vAlign w:val="center"/>
          </w:tcPr>
          <w:p w:rsidR="003C6B23" w:rsidRPr="00404DDD" w:rsidRDefault="003C6B2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Slovak Republic</w:t>
            </w:r>
          </w:p>
        </w:tc>
        <w:tc>
          <w:tcPr>
            <w:tcW w:w="2551"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Under study</w:t>
            </w:r>
          </w:p>
        </w:tc>
      </w:tr>
      <w:tr w:rsidR="003C6B23" w:rsidRPr="002977C5" w:rsidTr="00037676">
        <w:tc>
          <w:tcPr>
            <w:tcW w:w="2235" w:type="dxa"/>
            <w:vMerge/>
            <w:tcBorders>
              <w:left w:val="single" w:sz="4" w:space="0" w:color="D2232A"/>
              <w:right w:val="single" w:sz="4" w:space="0" w:color="D2232A"/>
            </w:tcBorders>
            <w:vAlign w:val="center"/>
          </w:tcPr>
          <w:p w:rsidR="003C6B23" w:rsidRPr="00404DDD" w:rsidRDefault="003C6B2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Spain</w:t>
            </w:r>
          </w:p>
        </w:tc>
        <w:tc>
          <w:tcPr>
            <w:tcW w:w="2551"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szCs w:val="20"/>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Planned</w:t>
            </w:r>
          </w:p>
        </w:tc>
      </w:tr>
      <w:tr w:rsidR="003C6B23" w:rsidRPr="002977C5" w:rsidTr="00223ED7">
        <w:tc>
          <w:tcPr>
            <w:tcW w:w="2235" w:type="dxa"/>
            <w:vMerge/>
            <w:tcBorders>
              <w:left w:val="single" w:sz="4" w:space="0" w:color="D2232A"/>
              <w:bottom w:val="single" w:sz="18" w:space="0" w:color="D2232A"/>
              <w:right w:val="single" w:sz="4" w:space="0" w:color="D2232A"/>
            </w:tcBorders>
            <w:vAlign w:val="center"/>
          </w:tcPr>
          <w:p w:rsidR="003C6B23" w:rsidRPr="00404DDD" w:rsidRDefault="003C6B2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18" w:space="0" w:color="D2232A"/>
              <w:right w:val="single" w:sz="4" w:space="0" w:color="D2232A"/>
            </w:tcBorders>
          </w:tcPr>
          <w:p w:rsidR="003C6B23" w:rsidRPr="00596C74" w:rsidRDefault="003C6B23" w:rsidP="00037676">
            <w:pPr>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Ukraine</w:t>
            </w:r>
          </w:p>
        </w:tc>
        <w:tc>
          <w:tcPr>
            <w:tcW w:w="2551" w:type="dxa"/>
            <w:tcBorders>
              <w:top w:val="single" w:sz="4" w:space="0" w:color="D2232A"/>
              <w:left w:val="single" w:sz="4" w:space="0" w:color="D2232A"/>
              <w:bottom w:val="single" w:sz="18" w:space="0" w:color="D2232A"/>
              <w:right w:val="single" w:sz="4" w:space="0" w:color="D2232A"/>
            </w:tcBorders>
          </w:tcPr>
          <w:p w:rsidR="003C6B23" w:rsidRPr="00596C74" w:rsidRDefault="003C6B23" w:rsidP="00037676">
            <w:pPr>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4" w:space="0" w:color="D2232A"/>
              <w:left w:val="single" w:sz="4" w:space="0" w:color="D2232A"/>
              <w:bottom w:val="single" w:sz="18" w:space="0" w:color="D2232A"/>
              <w:right w:val="single" w:sz="4" w:space="0" w:color="D2232A"/>
            </w:tcBorders>
          </w:tcPr>
          <w:p w:rsidR="003C6B23" w:rsidRPr="00783CC3" w:rsidRDefault="003C6B23" w:rsidP="00037676">
            <w:pPr>
              <w:spacing w:before="40"/>
              <w:rPr>
                <w:rFonts w:cs="Arial"/>
                <w:szCs w:val="20"/>
              </w:rPr>
            </w:pPr>
            <w:r w:rsidRPr="00596C74">
              <w:rPr>
                <w:rFonts w:cs="Arial"/>
                <w:color w:val="000000"/>
                <w:szCs w:val="20"/>
                <w:lang w:val="en-GB"/>
                <w14:shadow w14:blurRad="50800" w14:dist="38100" w14:dir="2700000" w14:sx="100000" w14:sy="100000" w14:kx="0" w14:ky="0" w14:algn="tl">
                  <w14:srgbClr w14:val="000000">
                    <w14:alpha w14:val="60000"/>
                  </w14:srgbClr>
                </w14:shadow>
              </w:rPr>
              <w:t>Under study</w:t>
            </w:r>
          </w:p>
        </w:tc>
      </w:tr>
      <w:tr w:rsidR="003C6B23" w:rsidRPr="002977C5" w:rsidTr="00037676">
        <w:tc>
          <w:tcPr>
            <w:tcW w:w="2235" w:type="dxa"/>
            <w:vMerge w:val="restart"/>
            <w:tcBorders>
              <w:top w:val="single" w:sz="18" w:space="0" w:color="D2232A"/>
              <w:left w:val="single" w:sz="4" w:space="0" w:color="D2232A"/>
              <w:right w:val="single" w:sz="4" w:space="0" w:color="D2232A"/>
            </w:tcBorders>
            <w:vAlign w:val="center"/>
          </w:tcPr>
          <w:p w:rsidR="003C6B23" w:rsidRPr="00223ED7" w:rsidRDefault="003C6B23" w:rsidP="00223ED7">
            <w:pPr>
              <w:widowControl w:val="0"/>
              <w:tabs>
                <w:tab w:val="left" w:pos="90"/>
                <w:tab w:val="left" w:pos="6379"/>
              </w:tabs>
              <w:autoSpaceDE w:val="0"/>
              <w:autoSpaceDN w:val="0"/>
              <w:adjustRightInd w:val="0"/>
              <w:spacing w:before="40" w:after="20"/>
              <w:rPr>
                <w:b/>
                <w:bCs/>
                <w:iCs/>
                <w:color w:val="000000"/>
                <w:szCs w:val="20"/>
                <w:lang w:val="en-GB"/>
              </w:rPr>
            </w:pPr>
            <w:r w:rsidRPr="00223ED7">
              <w:rPr>
                <w:b/>
                <w:bCs/>
                <w:iCs/>
                <w:color w:val="000000"/>
                <w:szCs w:val="20"/>
                <w:lang w:val="en-GB"/>
              </w:rPr>
              <w:t>Annex 12 Band F</w:t>
            </w:r>
          </w:p>
          <w:p w:rsidR="003C6B23" w:rsidRPr="002977C5" w:rsidRDefault="003C6B23" w:rsidP="00223ED7">
            <w:pPr>
              <w:widowControl w:val="0"/>
              <w:tabs>
                <w:tab w:val="left" w:pos="90"/>
                <w:tab w:val="left" w:pos="6379"/>
              </w:tabs>
              <w:autoSpaceDE w:val="0"/>
              <w:autoSpaceDN w:val="0"/>
              <w:adjustRightInd w:val="0"/>
              <w:spacing w:before="40" w:after="20"/>
              <w:rPr>
                <w:b/>
                <w:bCs/>
                <w:color w:val="000000"/>
                <w:szCs w:val="20"/>
                <w:lang w:val="en-GB"/>
              </w:rPr>
            </w:pPr>
            <w:r w:rsidRPr="00223ED7">
              <w:rPr>
                <w:b/>
                <w:szCs w:val="20"/>
                <w:lang w:val="en-GB"/>
              </w:rPr>
              <w:t>Active Medical Implants and their associated</w:t>
            </w:r>
            <w:r w:rsidRPr="002977C5">
              <w:rPr>
                <w:b/>
                <w:szCs w:val="20"/>
                <w:lang w:val="en-GB"/>
              </w:rPr>
              <w:t xml:space="preserve"> peripherals</w:t>
            </w:r>
          </w:p>
          <w:p w:rsidR="003C6B23" w:rsidRPr="00404DDD" w:rsidRDefault="003C6B23" w:rsidP="00223ED7">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r w:rsidRPr="002977C5">
              <w:rPr>
                <w:b/>
                <w:bCs/>
                <w:color w:val="000000"/>
                <w:szCs w:val="20"/>
                <w:lang w:val="en-GB"/>
              </w:rPr>
              <w:t>2483.5-2500 MHz</w:t>
            </w:r>
          </w:p>
        </w:tc>
        <w:tc>
          <w:tcPr>
            <w:tcW w:w="2268" w:type="dxa"/>
            <w:tcBorders>
              <w:top w:val="single" w:sz="18"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szCs w:val="20"/>
                <w:lang w:val="en-GB"/>
              </w:rPr>
            </w:pPr>
            <w:r w:rsidRPr="00783CC3">
              <w:rPr>
                <w:rFonts w:cs="Arial"/>
                <w:szCs w:val="20"/>
                <w:lang w:val="en-GB"/>
              </w:rPr>
              <w:t>Belgium</w:t>
            </w:r>
          </w:p>
        </w:tc>
        <w:tc>
          <w:tcPr>
            <w:tcW w:w="2551" w:type="dxa"/>
            <w:tcBorders>
              <w:top w:val="single" w:sz="18"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szCs w:val="20"/>
              </w:rPr>
            </w:pPr>
            <w:r w:rsidRPr="00783CC3">
              <w:rPr>
                <w:rFonts w:cs="Arial"/>
                <w:szCs w:val="20"/>
              </w:rPr>
              <w:t>No info</w:t>
            </w:r>
          </w:p>
        </w:tc>
        <w:tc>
          <w:tcPr>
            <w:tcW w:w="7513" w:type="dxa"/>
            <w:tcBorders>
              <w:top w:val="single" w:sz="18"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szCs w:val="20"/>
                <w:lang w:val="en-GB"/>
              </w:rPr>
            </w:pPr>
          </w:p>
        </w:tc>
      </w:tr>
      <w:tr w:rsidR="003C6B23" w:rsidRPr="002977C5" w:rsidTr="00037676">
        <w:tc>
          <w:tcPr>
            <w:tcW w:w="2235" w:type="dxa"/>
            <w:vMerge/>
            <w:tcBorders>
              <w:left w:val="single" w:sz="4" w:space="0" w:color="D2232A"/>
              <w:right w:val="single" w:sz="4" w:space="0" w:color="D2232A"/>
            </w:tcBorders>
            <w:vAlign w:val="center"/>
          </w:tcPr>
          <w:p w:rsidR="003C6B23" w:rsidRPr="00404DDD" w:rsidRDefault="003C6B2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szCs w:val="20"/>
                <w:lang w:val="en-GB"/>
              </w:rPr>
            </w:pPr>
            <w:r w:rsidRPr="00783CC3">
              <w:rPr>
                <w:rFonts w:cs="Arial"/>
                <w:szCs w:val="20"/>
                <w:lang w:val="en-GB"/>
              </w:rPr>
              <w:t>Bulgaria</w:t>
            </w:r>
          </w:p>
        </w:tc>
        <w:tc>
          <w:tcPr>
            <w:tcW w:w="2551"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szCs w:val="20"/>
              </w:rPr>
            </w:pPr>
            <w:r w:rsidRPr="00783CC3">
              <w:rPr>
                <w:rFonts w:cs="Arial"/>
                <w:szCs w:val="20"/>
              </w:rPr>
              <w:t>No info</w:t>
            </w:r>
          </w:p>
        </w:tc>
        <w:tc>
          <w:tcPr>
            <w:tcW w:w="7513"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szCs w:val="20"/>
                <w:lang w:val="en-GB"/>
              </w:rPr>
            </w:pPr>
          </w:p>
        </w:tc>
      </w:tr>
      <w:tr w:rsidR="003C6B23" w:rsidRPr="002977C5" w:rsidTr="00037676">
        <w:tc>
          <w:tcPr>
            <w:tcW w:w="2235" w:type="dxa"/>
            <w:vMerge/>
            <w:tcBorders>
              <w:left w:val="single" w:sz="4" w:space="0" w:color="D2232A"/>
              <w:right w:val="single" w:sz="4" w:space="0" w:color="D2232A"/>
            </w:tcBorders>
            <w:vAlign w:val="center"/>
          </w:tcPr>
          <w:p w:rsidR="003C6B23" w:rsidRPr="00404DDD" w:rsidRDefault="003C6B2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widowControl w:val="0"/>
              <w:tabs>
                <w:tab w:val="left" w:pos="90"/>
              </w:tabs>
              <w:autoSpaceDE w:val="0"/>
              <w:autoSpaceDN w:val="0"/>
              <w:adjustRightInd w:val="0"/>
              <w:spacing w:before="40"/>
              <w:rPr>
                <w:rFonts w:cs="Arial"/>
                <w:szCs w:val="20"/>
                <w:lang w:val="en-GB"/>
              </w:rPr>
            </w:pPr>
            <w:r w:rsidRPr="00783CC3">
              <w:rPr>
                <w:rFonts w:cs="Arial"/>
                <w:szCs w:val="20"/>
                <w:lang w:val="en-GB"/>
              </w:rPr>
              <w:t>Croatia</w:t>
            </w:r>
          </w:p>
        </w:tc>
        <w:tc>
          <w:tcPr>
            <w:tcW w:w="2551"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color w:val="000000"/>
                <w:szCs w:val="20"/>
                <w:lang w:val="en-GB"/>
              </w:rPr>
            </w:pPr>
            <w:r w:rsidRPr="00783CC3">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szCs w:val="20"/>
                <w:lang w:val="en-GB"/>
              </w:rPr>
            </w:pPr>
          </w:p>
        </w:tc>
      </w:tr>
      <w:tr w:rsidR="003C6B23" w:rsidRPr="002977C5" w:rsidTr="00037676">
        <w:tc>
          <w:tcPr>
            <w:tcW w:w="2235" w:type="dxa"/>
            <w:vMerge/>
            <w:tcBorders>
              <w:left w:val="single" w:sz="4" w:space="0" w:color="D2232A"/>
              <w:right w:val="single" w:sz="4" w:space="0" w:color="D2232A"/>
            </w:tcBorders>
            <w:vAlign w:val="center"/>
          </w:tcPr>
          <w:p w:rsidR="003C6B23" w:rsidRPr="00404DDD" w:rsidRDefault="003C6B2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szCs w:val="20"/>
                <w:lang w:val="en-GB"/>
              </w:rPr>
            </w:pPr>
            <w:r w:rsidRPr="00783CC3">
              <w:rPr>
                <w:rFonts w:cs="Arial"/>
                <w:color w:val="000000"/>
                <w:szCs w:val="20"/>
                <w:lang w:val="en-GB"/>
              </w:rPr>
              <w:t>Czech Republic</w:t>
            </w:r>
          </w:p>
        </w:tc>
        <w:tc>
          <w:tcPr>
            <w:tcW w:w="2551"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szCs w:val="20"/>
              </w:rPr>
            </w:pPr>
            <w:bookmarkStart w:id="755" w:name="OLE_LINK7"/>
            <w:r w:rsidRPr="00783CC3">
              <w:rPr>
                <w:rFonts w:cs="Arial"/>
                <w:color w:val="000000"/>
                <w:szCs w:val="20"/>
                <w:lang w:val="en-GB"/>
              </w:rPr>
              <w:t>Not implemented</w:t>
            </w:r>
            <w:bookmarkEnd w:id="755"/>
          </w:p>
        </w:tc>
        <w:tc>
          <w:tcPr>
            <w:tcW w:w="7513"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szCs w:val="20"/>
                <w:lang w:val="en-GB"/>
              </w:rPr>
            </w:pPr>
            <w:r w:rsidRPr="00783CC3">
              <w:rPr>
                <w:rFonts w:cs="Arial"/>
                <w:color w:val="000000"/>
                <w:szCs w:val="20"/>
                <w:lang w:val="en-GB"/>
              </w:rPr>
              <w:t>Planned 2011</w:t>
            </w:r>
          </w:p>
        </w:tc>
      </w:tr>
      <w:tr w:rsidR="003C6B23" w:rsidRPr="002977C5" w:rsidTr="00037676">
        <w:tc>
          <w:tcPr>
            <w:tcW w:w="2235" w:type="dxa"/>
            <w:vMerge/>
            <w:tcBorders>
              <w:left w:val="single" w:sz="4" w:space="0" w:color="D2232A"/>
              <w:right w:val="single" w:sz="4" w:space="0" w:color="D2232A"/>
            </w:tcBorders>
            <w:vAlign w:val="center"/>
          </w:tcPr>
          <w:p w:rsidR="003C6B23" w:rsidRPr="00404DDD" w:rsidRDefault="003C6B2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color w:val="000000"/>
                <w:szCs w:val="20"/>
                <w:lang w:val="en-GB"/>
              </w:rPr>
            </w:pPr>
            <w:r w:rsidRPr="00783CC3">
              <w:rPr>
                <w:rFonts w:cs="Arial"/>
                <w:color w:val="000000"/>
                <w:szCs w:val="20"/>
                <w:lang w:val="en-GB"/>
              </w:rPr>
              <w:t>Cyprus</w:t>
            </w:r>
          </w:p>
        </w:tc>
        <w:tc>
          <w:tcPr>
            <w:tcW w:w="2551"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color w:val="000000"/>
                <w:szCs w:val="20"/>
                <w:lang w:val="en-GB"/>
              </w:rPr>
            </w:pPr>
            <w:r w:rsidRPr="00783CC3">
              <w:rPr>
                <w:rFonts w:cs="Arial"/>
                <w:color w:val="000000"/>
                <w:szCs w:val="20"/>
                <w:lang w:val="en-GB"/>
              </w:rPr>
              <w:t>No info</w:t>
            </w:r>
          </w:p>
        </w:tc>
        <w:tc>
          <w:tcPr>
            <w:tcW w:w="7513"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color w:val="000000"/>
                <w:szCs w:val="20"/>
                <w:lang w:val="en-GB"/>
              </w:rPr>
            </w:pPr>
          </w:p>
        </w:tc>
      </w:tr>
      <w:tr w:rsidR="003C6B23" w:rsidRPr="002977C5" w:rsidTr="00037676">
        <w:tc>
          <w:tcPr>
            <w:tcW w:w="2235" w:type="dxa"/>
            <w:vMerge/>
            <w:tcBorders>
              <w:left w:val="single" w:sz="4" w:space="0" w:color="D2232A"/>
              <w:right w:val="single" w:sz="4" w:space="0" w:color="D2232A"/>
            </w:tcBorders>
            <w:vAlign w:val="center"/>
          </w:tcPr>
          <w:p w:rsidR="003C6B23" w:rsidRPr="00404DDD" w:rsidRDefault="003C6B2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color w:val="000000"/>
                <w:szCs w:val="20"/>
                <w:lang w:val="en-GB"/>
              </w:rPr>
            </w:pPr>
            <w:r w:rsidRPr="00783CC3">
              <w:rPr>
                <w:rFonts w:cs="Arial"/>
                <w:color w:val="000000"/>
                <w:szCs w:val="20"/>
                <w:lang w:val="en-GB"/>
              </w:rPr>
              <w:t>Denmark</w:t>
            </w:r>
          </w:p>
        </w:tc>
        <w:tc>
          <w:tcPr>
            <w:tcW w:w="2551"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color w:val="000000"/>
                <w:szCs w:val="20"/>
                <w:lang w:val="en-GB"/>
              </w:rPr>
            </w:pPr>
            <w:r w:rsidRPr="00783CC3">
              <w:rPr>
                <w:rFonts w:cs="Arial"/>
                <w:color w:val="000000"/>
                <w:szCs w:val="20"/>
                <w:lang w:val="en-GB"/>
              </w:rPr>
              <w:t>No info</w:t>
            </w:r>
          </w:p>
        </w:tc>
        <w:tc>
          <w:tcPr>
            <w:tcW w:w="7513"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color w:val="000000"/>
                <w:szCs w:val="20"/>
                <w:lang w:val="en-GB"/>
              </w:rPr>
            </w:pPr>
          </w:p>
        </w:tc>
      </w:tr>
      <w:tr w:rsidR="003C6B23" w:rsidRPr="002977C5" w:rsidTr="00037676">
        <w:tc>
          <w:tcPr>
            <w:tcW w:w="2235" w:type="dxa"/>
            <w:vMerge/>
            <w:tcBorders>
              <w:left w:val="single" w:sz="4" w:space="0" w:color="D2232A"/>
              <w:right w:val="single" w:sz="4" w:space="0" w:color="D2232A"/>
            </w:tcBorders>
            <w:vAlign w:val="center"/>
          </w:tcPr>
          <w:p w:rsidR="003C6B23" w:rsidRPr="00404DDD" w:rsidRDefault="003C6B2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szCs w:val="20"/>
                <w:lang w:val="en-GB"/>
              </w:rPr>
            </w:pPr>
            <w:r w:rsidRPr="00783CC3">
              <w:rPr>
                <w:rFonts w:cs="Arial"/>
                <w:color w:val="000000"/>
                <w:szCs w:val="20"/>
                <w:lang w:val="en-GB"/>
              </w:rPr>
              <w:t>Estonia</w:t>
            </w:r>
          </w:p>
        </w:tc>
        <w:tc>
          <w:tcPr>
            <w:tcW w:w="2551"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szCs w:val="20"/>
              </w:rPr>
            </w:pPr>
            <w:r w:rsidRPr="00783CC3">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szCs w:val="20"/>
                <w:lang w:val="en-GB"/>
              </w:rPr>
            </w:pPr>
            <w:r w:rsidRPr="00783CC3">
              <w:rPr>
                <w:rFonts w:cs="Arial"/>
                <w:color w:val="000000"/>
                <w:szCs w:val="20"/>
                <w:lang w:val="en-GB"/>
              </w:rPr>
              <w:t>Under study</w:t>
            </w:r>
          </w:p>
        </w:tc>
      </w:tr>
      <w:tr w:rsidR="003C6B23" w:rsidRPr="002977C5" w:rsidTr="00037676">
        <w:tc>
          <w:tcPr>
            <w:tcW w:w="2235" w:type="dxa"/>
            <w:vMerge/>
            <w:tcBorders>
              <w:left w:val="single" w:sz="4" w:space="0" w:color="D2232A"/>
              <w:right w:val="single" w:sz="4" w:space="0" w:color="D2232A"/>
            </w:tcBorders>
            <w:vAlign w:val="center"/>
          </w:tcPr>
          <w:p w:rsidR="003C6B23" w:rsidRPr="00404DDD" w:rsidRDefault="003C6B2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Finland</w:t>
            </w:r>
          </w:p>
        </w:tc>
        <w:tc>
          <w:tcPr>
            <w:tcW w:w="2551"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spacing w:before="40"/>
              <w:rPr>
                <w:rFonts w:cs="Arial"/>
                <w:color w:val="000000"/>
                <w:szCs w:val="20"/>
                <w:lang w:val="en-GB"/>
                <w14:shadow w14:blurRad="50800" w14:dist="38100" w14:dir="2700000" w14:sx="100000" w14:sy="100000" w14:kx="0" w14:ky="0" w14:algn="tl">
                  <w14:srgbClr w14:val="000000">
                    <w14:alpha w14:val="60000"/>
                  </w14:srgbClr>
                </w14:shadow>
              </w:rPr>
            </w:pPr>
            <w:r w:rsidRPr="00783CC3">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Planned 2012</w:t>
            </w:r>
          </w:p>
        </w:tc>
      </w:tr>
      <w:tr w:rsidR="003C6B23" w:rsidRPr="002977C5" w:rsidTr="00037676">
        <w:tc>
          <w:tcPr>
            <w:tcW w:w="2235" w:type="dxa"/>
            <w:vMerge/>
            <w:tcBorders>
              <w:left w:val="single" w:sz="4" w:space="0" w:color="D2232A"/>
              <w:right w:val="single" w:sz="4" w:space="0" w:color="D2232A"/>
            </w:tcBorders>
            <w:vAlign w:val="center"/>
          </w:tcPr>
          <w:p w:rsidR="003C6B23" w:rsidRPr="00404DDD" w:rsidRDefault="003C6B2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France</w:t>
            </w:r>
          </w:p>
        </w:tc>
        <w:tc>
          <w:tcPr>
            <w:tcW w:w="2551"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color w:val="000000"/>
                <w:szCs w:val="20"/>
                <w:lang w:val="en-GB"/>
              </w:rPr>
            </w:pPr>
            <w:r w:rsidRPr="00783CC3">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3C6B23" w:rsidRPr="002977C5" w:rsidTr="00037676">
        <w:tc>
          <w:tcPr>
            <w:tcW w:w="2235" w:type="dxa"/>
            <w:vMerge/>
            <w:tcBorders>
              <w:left w:val="single" w:sz="4" w:space="0" w:color="D2232A"/>
              <w:right w:val="single" w:sz="4" w:space="0" w:color="D2232A"/>
            </w:tcBorders>
            <w:vAlign w:val="center"/>
          </w:tcPr>
          <w:p w:rsidR="003C6B23" w:rsidRPr="00404DDD" w:rsidRDefault="003C6B2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widowControl w:val="0"/>
              <w:tabs>
                <w:tab w:val="left" w:pos="90"/>
              </w:tabs>
              <w:autoSpaceDE w:val="0"/>
              <w:autoSpaceDN w:val="0"/>
              <w:adjustRightInd w:val="0"/>
              <w:spacing w:before="40"/>
              <w:rPr>
                <w:rFonts w:cs="Arial"/>
                <w:szCs w:val="20"/>
                <w:lang w:val="en-GB"/>
              </w:rPr>
            </w:pPr>
            <w:r w:rsidRPr="00783CC3">
              <w:rPr>
                <w:rFonts w:cs="Arial"/>
                <w:szCs w:val="20"/>
                <w:lang w:val="en-GB"/>
              </w:rPr>
              <w:t>Greece</w:t>
            </w:r>
          </w:p>
        </w:tc>
        <w:tc>
          <w:tcPr>
            <w:tcW w:w="2551"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color w:val="000000"/>
                <w:szCs w:val="20"/>
                <w:lang w:val="en-GB"/>
              </w:rPr>
            </w:pPr>
            <w:r w:rsidRPr="00783CC3">
              <w:rPr>
                <w:rFonts w:cs="Arial"/>
                <w:color w:val="000000"/>
                <w:szCs w:val="20"/>
                <w:lang w:val="en-GB"/>
              </w:rPr>
              <w:t>No info</w:t>
            </w:r>
          </w:p>
        </w:tc>
        <w:tc>
          <w:tcPr>
            <w:tcW w:w="7513"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3C6B23" w:rsidRPr="002977C5" w:rsidTr="00037676">
        <w:tc>
          <w:tcPr>
            <w:tcW w:w="2235" w:type="dxa"/>
            <w:vMerge/>
            <w:tcBorders>
              <w:left w:val="single" w:sz="4" w:space="0" w:color="D2232A"/>
              <w:right w:val="single" w:sz="4" w:space="0" w:color="D2232A"/>
            </w:tcBorders>
            <w:vAlign w:val="center"/>
          </w:tcPr>
          <w:p w:rsidR="003C6B23" w:rsidRPr="00404DDD" w:rsidRDefault="003C6B2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widowControl w:val="0"/>
              <w:tabs>
                <w:tab w:val="left" w:pos="90"/>
              </w:tabs>
              <w:autoSpaceDE w:val="0"/>
              <w:autoSpaceDN w:val="0"/>
              <w:adjustRightInd w:val="0"/>
              <w:spacing w:before="40"/>
              <w:rPr>
                <w:rFonts w:cs="Arial"/>
                <w:szCs w:val="20"/>
                <w:lang w:val="en-GB"/>
              </w:rPr>
            </w:pPr>
            <w:r w:rsidRPr="00783CC3">
              <w:rPr>
                <w:rFonts w:cs="Arial"/>
                <w:szCs w:val="20"/>
                <w:lang w:val="en-GB"/>
              </w:rPr>
              <w:t>Hungary</w:t>
            </w:r>
          </w:p>
        </w:tc>
        <w:tc>
          <w:tcPr>
            <w:tcW w:w="2551"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color w:val="000000"/>
                <w:szCs w:val="20"/>
                <w:lang w:val="en-GB"/>
              </w:rPr>
            </w:pPr>
            <w:r w:rsidRPr="00783CC3">
              <w:rPr>
                <w:rFonts w:cs="Arial"/>
                <w:color w:val="000000"/>
                <w:szCs w:val="20"/>
                <w:lang w:val="en-GB"/>
              </w:rPr>
              <w:t>No info</w:t>
            </w:r>
          </w:p>
        </w:tc>
        <w:tc>
          <w:tcPr>
            <w:tcW w:w="7513"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3C6B23" w:rsidRPr="002977C5" w:rsidTr="00037676">
        <w:tc>
          <w:tcPr>
            <w:tcW w:w="2235" w:type="dxa"/>
            <w:vMerge/>
            <w:tcBorders>
              <w:left w:val="single" w:sz="4" w:space="0" w:color="D2232A"/>
              <w:right w:val="single" w:sz="4" w:space="0" w:color="D2232A"/>
            </w:tcBorders>
            <w:vAlign w:val="center"/>
          </w:tcPr>
          <w:p w:rsidR="003C6B23" w:rsidRPr="00404DDD" w:rsidRDefault="003C6B2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Iceland</w:t>
            </w:r>
          </w:p>
        </w:tc>
        <w:tc>
          <w:tcPr>
            <w:tcW w:w="2551"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 info</w:t>
            </w:r>
          </w:p>
        </w:tc>
        <w:tc>
          <w:tcPr>
            <w:tcW w:w="7513"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3C6B23" w:rsidRPr="002977C5" w:rsidTr="00037676">
        <w:tc>
          <w:tcPr>
            <w:tcW w:w="2235" w:type="dxa"/>
            <w:vMerge/>
            <w:tcBorders>
              <w:left w:val="single" w:sz="4" w:space="0" w:color="D2232A"/>
              <w:right w:val="single" w:sz="4" w:space="0" w:color="D2232A"/>
            </w:tcBorders>
            <w:vAlign w:val="center"/>
          </w:tcPr>
          <w:p w:rsidR="003C6B23" w:rsidRPr="00404DDD" w:rsidRDefault="003C6B2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Italy</w:t>
            </w:r>
          </w:p>
        </w:tc>
        <w:tc>
          <w:tcPr>
            <w:tcW w:w="2551"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 info</w:t>
            </w:r>
          </w:p>
        </w:tc>
        <w:tc>
          <w:tcPr>
            <w:tcW w:w="7513"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3C6B23" w:rsidRPr="002977C5" w:rsidTr="00037676">
        <w:tc>
          <w:tcPr>
            <w:tcW w:w="2235" w:type="dxa"/>
            <w:vMerge/>
            <w:tcBorders>
              <w:left w:val="single" w:sz="4" w:space="0" w:color="D2232A"/>
              <w:right w:val="single" w:sz="4" w:space="0" w:color="D2232A"/>
            </w:tcBorders>
            <w:vAlign w:val="center"/>
          </w:tcPr>
          <w:p w:rsidR="003C6B23" w:rsidRPr="00404DDD" w:rsidRDefault="003C6B2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Liechtenstein</w:t>
            </w:r>
          </w:p>
        </w:tc>
        <w:tc>
          <w:tcPr>
            <w:tcW w:w="2551"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spacing w:before="40"/>
              <w:rPr>
                <w:rFonts w:cs="Arial"/>
                <w:color w:val="000000"/>
                <w:szCs w:val="20"/>
                <w:lang w:val="en-GB"/>
                <w14:shadow w14:blurRad="50800" w14:dist="38100" w14:dir="2700000" w14:sx="100000" w14:sy="100000" w14:kx="0" w14:ky="0" w14:algn="tl">
                  <w14:srgbClr w14:val="000000">
                    <w14:alpha w14:val="60000"/>
                  </w14:srgbClr>
                </w14:shadow>
              </w:rPr>
            </w:pPr>
            <w:r w:rsidRPr="00783CC3">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 xml:space="preserve">Planned </w:t>
            </w:r>
          </w:p>
        </w:tc>
      </w:tr>
      <w:tr w:rsidR="003C6B23" w:rsidRPr="002977C5" w:rsidTr="00037676">
        <w:tc>
          <w:tcPr>
            <w:tcW w:w="2235" w:type="dxa"/>
            <w:vMerge/>
            <w:tcBorders>
              <w:left w:val="single" w:sz="4" w:space="0" w:color="D2232A"/>
              <w:right w:val="single" w:sz="4" w:space="0" w:color="D2232A"/>
            </w:tcBorders>
            <w:vAlign w:val="center"/>
          </w:tcPr>
          <w:p w:rsidR="003C6B23" w:rsidRPr="00404DDD" w:rsidRDefault="003C6B2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Lithuania</w:t>
            </w:r>
          </w:p>
        </w:tc>
        <w:tc>
          <w:tcPr>
            <w:tcW w:w="2551"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spacing w:before="40"/>
              <w:rPr>
                <w:rFonts w:cs="Arial"/>
                <w:color w:val="000000"/>
                <w:szCs w:val="20"/>
                <w:lang w:val="en-GB"/>
                <w14:shadow w14:blurRad="50800" w14:dist="38100" w14:dir="2700000" w14:sx="100000" w14:sy="100000" w14:kx="0" w14:ky="0" w14:algn="tl">
                  <w14:srgbClr w14:val="000000">
                    <w14:alpha w14:val="60000"/>
                  </w14:srgbClr>
                </w14:shadow>
              </w:rPr>
            </w:pPr>
            <w:r w:rsidRPr="00783CC3">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3C6B23" w:rsidRPr="002977C5" w:rsidTr="00037676">
        <w:tc>
          <w:tcPr>
            <w:tcW w:w="2235" w:type="dxa"/>
            <w:vMerge/>
            <w:tcBorders>
              <w:left w:val="single" w:sz="4" w:space="0" w:color="D2232A"/>
              <w:right w:val="single" w:sz="4" w:space="0" w:color="D2232A"/>
            </w:tcBorders>
            <w:vAlign w:val="center"/>
          </w:tcPr>
          <w:p w:rsidR="003C6B23" w:rsidRPr="00404DDD" w:rsidRDefault="003C6B2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szCs w:val="20"/>
              </w:rPr>
            </w:pPr>
            <w:r w:rsidRPr="00783CC3">
              <w:rPr>
                <w:rFonts w:cs="Arial"/>
                <w:color w:val="000000"/>
                <w:szCs w:val="20"/>
                <w:lang w:val="en-GB"/>
              </w:rPr>
              <w:t>Luxembourg</w:t>
            </w:r>
          </w:p>
        </w:tc>
        <w:tc>
          <w:tcPr>
            <w:tcW w:w="2551"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color w:val="000000"/>
                <w:szCs w:val="20"/>
                <w:lang w:val="en-GB"/>
              </w:rPr>
            </w:pPr>
            <w:r w:rsidRPr="00783CC3">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3C6B23" w:rsidRPr="002977C5" w:rsidTr="00037676">
        <w:tc>
          <w:tcPr>
            <w:tcW w:w="2235" w:type="dxa"/>
            <w:vMerge/>
            <w:tcBorders>
              <w:left w:val="single" w:sz="4" w:space="0" w:color="D2232A"/>
              <w:right w:val="single" w:sz="4" w:space="0" w:color="D2232A"/>
            </w:tcBorders>
            <w:vAlign w:val="center"/>
          </w:tcPr>
          <w:p w:rsidR="003C6B23" w:rsidRPr="00404DDD" w:rsidRDefault="003C6B2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color w:val="000000"/>
                <w:szCs w:val="20"/>
                <w:lang w:val="en-GB"/>
              </w:rPr>
            </w:pPr>
            <w:r w:rsidRPr="00783CC3">
              <w:rPr>
                <w:rFonts w:cs="Arial"/>
                <w:color w:val="000000"/>
                <w:szCs w:val="20"/>
                <w:lang w:val="en-GB"/>
              </w:rPr>
              <w:t>Malta</w:t>
            </w:r>
          </w:p>
        </w:tc>
        <w:tc>
          <w:tcPr>
            <w:tcW w:w="2551"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color w:val="000000"/>
                <w:szCs w:val="20"/>
                <w:lang w:val="en-GB"/>
              </w:rPr>
            </w:pPr>
            <w:r w:rsidRPr="00783CC3">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3C6B23" w:rsidRPr="002977C5" w:rsidTr="00037676">
        <w:tc>
          <w:tcPr>
            <w:tcW w:w="2235" w:type="dxa"/>
            <w:vMerge/>
            <w:tcBorders>
              <w:left w:val="single" w:sz="4" w:space="0" w:color="D2232A"/>
              <w:right w:val="single" w:sz="4" w:space="0" w:color="D2232A"/>
            </w:tcBorders>
            <w:vAlign w:val="center"/>
          </w:tcPr>
          <w:p w:rsidR="003C6B23" w:rsidRPr="00404DDD" w:rsidRDefault="003C6B2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szCs w:val="20"/>
                <w:lang w:val="en-GB"/>
              </w:rPr>
            </w:pPr>
            <w:r w:rsidRPr="00783CC3">
              <w:rPr>
                <w:rFonts w:cs="Arial"/>
                <w:color w:val="000000"/>
                <w:szCs w:val="20"/>
                <w:lang w:val="en-GB"/>
              </w:rPr>
              <w:t>Norway</w:t>
            </w:r>
          </w:p>
        </w:tc>
        <w:tc>
          <w:tcPr>
            <w:tcW w:w="2551"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szCs w:val="20"/>
              </w:rPr>
            </w:pPr>
            <w:r w:rsidRPr="00783CC3">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tabs>
                <w:tab w:val="left" w:pos="1701"/>
                <w:tab w:val="left" w:pos="3402"/>
                <w:tab w:val="left" w:pos="6379"/>
              </w:tabs>
              <w:spacing w:before="40"/>
              <w:rPr>
                <w:rFonts w:cs="Arial"/>
                <w:szCs w:val="20"/>
                <w:lang w:val="en-GB"/>
              </w:rPr>
            </w:pPr>
          </w:p>
        </w:tc>
      </w:tr>
      <w:tr w:rsidR="003C6B23" w:rsidRPr="002977C5" w:rsidTr="00037676">
        <w:tc>
          <w:tcPr>
            <w:tcW w:w="2235" w:type="dxa"/>
            <w:vMerge/>
            <w:tcBorders>
              <w:left w:val="single" w:sz="4" w:space="0" w:color="D2232A"/>
              <w:right w:val="single" w:sz="4" w:space="0" w:color="D2232A"/>
            </w:tcBorders>
            <w:vAlign w:val="center"/>
          </w:tcPr>
          <w:p w:rsidR="003C6B23" w:rsidRPr="00404DDD" w:rsidRDefault="003C6B2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Poland</w:t>
            </w:r>
          </w:p>
        </w:tc>
        <w:tc>
          <w:tcPr>
            <w:tcW w:w="2551"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szCs w:val="20"/>
              </w:rPr>
            </w:pPr>
            <w:r w:rsidRPr="00783CC3">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szCs w:val="20"/>
                <w:lang w:val="en-GB"/>
              </w:rPr>
            </w:pPr>
            <w:r w:rsidRPr="00783CC3">
              <w:rPr>
                <w:rFonts w:cs="Arial"/>
                <w:color w:val="000000"/>
                <w:szCs w:val="20"/>
                <w:lang w:val="en-GB"/>
              </w:rPr>
              <w:t>Under study</w:t>
            </w:r>
          </w:p>
        </w:tc>
      </w:tr>
      <w:tr w:rsidR="003C6B23" w:rsidRPr="002977C5" w:rsidTr="00037676">
        <w:tc>
          <w:tcPr>
            <w:tcW w:w="2235" w:type="dxa"/>
            <w:vMerge/>
            <w:tcBorders>
              <w:left w:val="single" w:sz="4" w:space="0" w:color="D2232A"/>
              <w:right w:val="single" w:sz="4" w:space="0" w:color="D2232A"/>
            </w:tcBorders>
            <w:vAlign w:val="center"/>
          </w:tcPr>
          <w:p w:rsidR="003C6B23" w:rsidRPr="00404DDD" w:rsidRDefault="003C6B2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Portugal</w:t>
            </w:r>
          </w:p>
        </w:tc>
        <w:tc>
          <w:tcPr>
            <w:tcW w:w="2551"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color w:val="000000"/>
                <w:szCs w:val="20"/>
                <w:lang w:val="en-GB"/>
              </w:rPr>
            </w:pPr>
          </w:p>
        </w:tc>
      </w:tr>
      <w:tr w:rsidR="003C6B23" w:rsidRPr="002977C5" w:rsidTr="00037676">
        <w:tc>
          <w:tcPr>
            <w:tcW w:w="2235" w:type="dxa"/>
            <w:vMerge/>
            <w:tcBorders>
              <w:left w:val="single" w:sz="4" w:space="0" w:color="D2232A"/>
              <w:right w:val="single" w:sz="4" w:space="0" w:color="D2232A"/>
            </w:tcBorders>
            <w:vAlign w:val="center"/>
          </w:tcPr>
          <w:p w:rsidR="003C6B23" w:rsidRPr="00404DDD" w:rsidRDefault="003C6B2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783CC3">
              <w:rPr>
                <w:rFonts w:cs="Arial"/>
                <w:szCs w:val="20"/>
                <w:lang w:val="en-GB"/>
              </w:rPr>
              <w:t>Romania</w:t>
            </w:r>
          </w:p>
        </w:tc>
        <w:tc>
          <w:tcPr>
            <w:tcW w:w="2551"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color w:val="000000"/>
                <w:szCs w:val="20"/>
                <w:lang w:val="en-GB"/>
              </w:rPr>
            </w:pPr>
          </w:p>
        </w:tc>
      </w:tr>
      <w:tr w:rsidR="003C6B23" w:rsidRPr="002977C5" w:rsidTr="00037676">
        <w:tc>
          <w:tcPr>
            <w:tcW w:w="2235" w:type="dxa"/>
            <w:vMerge/>
            <w:tcBorders>
              <w:left w:val="single" w:sz="4" w:space="0" w:color="D2232A"/>
              <w:right w:val="single" w:sz="4" w:space="0" w:color="D2232A"/>
            </w:tcBorders>
            <w:vAlign w:val="center"/>
          </w:tcPr>
          <w:p w:rsidR="003C6B23" w:rsidRPr="00404DDD" w:rsidRDefault="003C6B2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Slovak Republic</w:t>
            </w:r>
          </w:p>
        </w:tc>
        <w:tc>
          <w:tcPr>
            <w:tcW w:w="2551"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color w:val="000000"/>
                <w:szCs w:val="20"/>
                <w:lang w:val="en-GB"/>
              </w:rPr>
            </w:pPr>
          </w:p>
        </w:tc>
      </w:tr>
      <w:tr w:rsidR="003C6B23" w:rsidRPr="002977C5" w:rsidTr="00037676">
        <w:tc>
          <w:tcPr>
            <w:tcW w:w="2235" w:type="dxa"/>
            <w:vMerge/>
            <w:tcBorders>
              <w:left w:val="single" w:sz="4" w:space="0" w:color="D2232A"/>
              <w:right w:val="single" w:sz="4" w:space="0" w:color="D2232A"/>
            </w:tcBorders>
            <w:vAlign w:val="center"/>
          </w:tcPr>
          <w:p w:rsidR="003C6B23" w:rsidRPr="00404DDD" w:rsidRDefault="003C6B2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Slovenia</w:t>
            </w:r>
          </w:p>
        </w:tc>
        <w:tc>
          <w:tcPr>
            <w:tcW w:w="2551"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spacing w:before="40"/>
              <w:rPr>
                <w:rFonts w:cs="Arial"/>
                <w:color w:val="000000"/>
                <w:szCs w:val="20"/>
                <w:lang w:val="en-GB"/>
                <w14:shadow w14:blurRad="50800" w14:dist="38100" w14:dir="2700000" w14:sx="100000" w14:sy="100000" w14:kx="0" w14:ky="0" w14:algn="tl">
                  <w14:srgbClr w14:val="000000">
                    <w14:alpha w14:val="60000"/>
                  </w14:srgbClr>
                </w14:shadow>
              </w:rPr>
            </w:pPr>
            <w:r w:rsidRPr="00783CC3">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 xml:space="preserve">Planned </w:t>
            </w:r>
          </w:p>
        </w:tc>
      </w:tr>
      <w:tr w:rsidR="003C6B23" w:rsidRPr="002977C5" w:rsidTr="00037676">
        <w:tc>
          <w:tcPr>
            <w:tcW w:w="2235" w:type="dxa"/>
            <w:vMerge/>
            <w:tcBorders>
              <w:left w:val="single" w:sz="4" w:space="0" w:color="D2232A"/>
              <w:right w:val="single" w:sz="4" w:space="0" w:color="D2232A"/>
            </w:tcBorders>
            <w:vAlign w:val="center"/>
          </w:tcPr>
          <w:p w:rsidR="003C6B23" w:rsidRPr="00404DDD" w:rsidRDefault="003C6B2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Spain</w:t>
            </w:r>
          </w:p>
        </w:tc>
        <w:tc>
          <w:tcPr>
            <w:tcW w:w="2551"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spacing w:before="40"/>
              <w:rPr>
                <w:rFonts w:cs="Arial"/>
                <w:color w:val="000000"/>
                <w:szCs w:val="20"/>
                <w:lang w:val="en-GB"/>
                <w14:shadow w14:blurRad="50800" w14:dist="38100" w14:dir="2700000" w14:sx="100000" w14:sy="100000" w14:kx="0" w14:ky="0" w14:algn="tl">
                  <w14:srgbClr w14:val="000000">
                    <w14:alpha w14:val="60000"/>
                  </w14:srgbClr>
                </w14:shadow>
              </w:rPr>
            </w:pPr>
            <w:bookmarkStart w:id="756" w:name="OLE_LINK10"/>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bookmarkEnd w:id="756"/>
          </w:p>
        </w:tc>
        <w:tc>
          <w:tcPr>
            <w:tcW w:w="7513"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3C6B23" w:rsidRPr="002977C5" w:rsidTr="00037676">
        <w:tc>
          <w:tcPr>
            <w:tcW w:w="2235" w:type="dxa"/>
            <w:vMerge/>
            <w:tcBorders>
              <w:left w:val="single" w:sz="4" w:space="0" w:color="D2232A"/>
              <w:right w:val="single" w:sz="4" w:space="0" w:color="D2232A"/>
            </w:tcBorders>
            <w:vAlign w:val="center"/>
          </w:tcPr>
          <w:p w:rsidR="003C6B23" w:rsidRPr="00404DDD" w:rsidRDefault="003C6B2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szCs w:val="20"/>
                <w:lang w:val="en-GB"/>
              </w:rPr>
            </w:pPr>
            <w:r w:rsidRPr="00783CC3">
              <w:rPr>
                <w:rFonts w:cs="Arial"/>
                <w:szCs w:val="20"/>
                <w:lang w:val="en-GB"/>
              </w:rPr>
              <w:t>Sweden</w:t>
            </w:r>
          </w:p>
        </w:tc>
        <w:tc>
          <w:tcPr>
            <w:tcW w:w="2551"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szCs w:val="20"/>
                <w:lang w:val="en-GB"/>
              </w:rPr>
            </w:pPr>
            <w:r w:rsidRPr="00783CC3">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3C6B23" w:rsidRPr="002977C5" w:rsidTr="00037676">
        <w:tc>
          <w:tcPr>
            <w:tcW w:w="2235" w:type="dxa"/>
            <w:vMerge/>
            <w:tcBorders>
              <w:left w:val="single" w:sz="4" w:space="0" w:color="D2232A"/>
              <w:right w:val="single" w:sz="4" w:space="0" w:color="D2232A"/>
            </w:tcBorders>
            <w:vAlign w:val="center"/>
          </w:tcPr>
          <w:p w:rsidR="003C6B23" w:rsidRPr="00404DDD" w:rsidRDefault="003C6B2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widowControl w:val="0"/>
              <w:tabs>
                <w:tab w:val="left" w:pos="90"/>
              </w:tabs>
              <w:autoSpaceDE w:val="0"/>
              <w:autoSpaceDN w:val="0"/>
              <w:adjustRightInd w:val="0"/>
              <w:spacing w:before="40"/>
              <w:rPr>
                <w:rFonts w:cs="Arial"/>
                <w:szCs w:val="20"/>
                <w:lang w:val="en-GB"/>
              </w:rPr>
            </w:pPr>
            <w:r w:rsidRPr="00783CC3">
              <w:rPr>
                <w:rFonts w:cs="Arial"/>
                <w:szCs w:val="20"/>
                <w:lang w:val="en-GB"/>
              </w:rPr>
              <w:t>Switzerland</w:t>
            </w:r>
          </w:p>
        </w:tc>
        <w:tc>
          <w:tcPr>
            <w:tcW w:w="2551"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color w:val="000000"/>
                <w:szCs w:val="20"/>
                <w:lang w:val="en-GB"/>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szCs w:val="20"/>
              </w:rPr>
            </w:pPr>
            <w:r w:rsidRPr="00783CC3">
              <w:rPr>
                <w:rFonts w:cs="Arial"/>
                <w:szCs w:val="20"/>
              </w:rPr>
              <w:t>Planned</w:t>
            </w:r>
          </w:p>
        </w:tc>
      </w:tr>
      <w:tr w:rsidR="003C6B23" w:rsidRPr="002977C5" w:rsidTr="00037676">
        <w:tc>
          <w:tcPr>
            <w:tcW w:w="2235" w:type="dxa"/>
            <w:vMerge/>
            <w:tcBorders>
              <w:left w:val="single" w:sz="4" w:space="0" w:color="D2232A"/>
              <w:right w:val="single" w:sz="4" w:space="0" w:color="D2232A"/>
            </w:tcBorders>
            <w:vAlign w:val="center"/>
          </w:tcPr>
          <w:p w:rsidR="003C6B23" w:rsidRPr="00404DDD" w:rsidRDefault="003C6B2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widowControl w:val="0"/>
              <w:autoSpaceDE w:val="0"/>
              <w:autoSpaceDN w:val="0"/>
              <w:adjustRightInd w:val="0"/>
              <w:spacing w:before="60"/>
              <w:rPr>
                <w:rFonts w:cs="Arial"/>
                <w:color w:val="000000"/>
                <w:szCs w:val="20"/>
                <w:lang w:val="en-GB"/>
              </w:rPr>
            </w:pPr>
            <w:r w:rsidRPr="00783CC3">
              <w:rPr>
                <w:rFonts w:cs="Arial"/>
                <w:color w:val="000000"/>
                <w:szCs w:val="20"/>
                <w:lang w:val="en-GB"/>
              </w:rPr>
              <w:t xml:space="preserve">The Netherlands </w:t>
            </w:r>
          </w:p>
        </w:tc>
        <w:tc>
          <w:tcPr>
            <w:tcW w:w="2551"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widowControl w:val="0"/>
              <w:autoSpaceDE w:val="0"/>
              <w:autoSpaceDN w:val="0"/>
              <w:adjustRightInd w:val="0"/>
              <w:spacing w:before="60"/>
              <w:rPr>
                <w:rFonts w:cs="Arial"/>
                <w:color w:val="000000"/>
                <w:szCs w:val="20"/>
                <w:lang w:val="en-GB"/>
              </w:rPr>
            </w:pPr>
            <w:r w:rsidRPr="00783CC3">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szCs w:val="20"/>
              </w:rPr>
            </w:pPr>
          </w:p>
        </w:tc>
      </w:tr>
      <w:tr w:rsidR="003C6B23" w:rsidRPr="002977C5" w:rsidTr="00223ED7">
        <w:tc>
          <w:tcPr>
            <w:tcW w:w="2235" w:type="dxa"/>
            <w:vMerge/>
            <w:tcBorders>
              <w:left w:val="single" w:sz="4" w:space="0" w:color="D2232A"/>
              <w:bottom w:val="single" w:sz="36" w:space="0" w:color="D2232A"/>
              <w:right w:val="single" w:sz="4" w:space="0" w:color="D2232A"/>
            </w:tcBorders>
            <w:vAlign w:val="center"/>
          </w:tcPr>
          <w:p w:rsidR="003C6B23" w:rsidRPr="00404DDD" w:rsidRDefault="003C6B2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36" w:space="0" w:color="D2232A"/>
              <w:right w:val="single" w:sz="4" w:space="0" w:color="D2232A"/>
            </w:tcBorders>
          </w:tcPr>
          <w:p w:rsidR="003C6B23" w:rsidRPr="00596C74" w:rsidRDefault="003C6B23" w:rsidP="00037676">
            <w:pPr>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United Kingdom</w:t>
            </w:r>
          </w:p>
        </w:tc>
        <w:tc>
          <w:tcPr>
            <w:tcW w:w="2551" w:type="dxa"/>
            <w:tcBorders>
              <w:top w:val="single" w:sz="4" w:space="0" w:color="D2232A"/>
              <w:left w:val="single" w:sz="4" w:space="0" w:color="D2232A"/>
              <w:bottom w:val="single" w:sz="36" w:space="0" w:color="D2232A"/>
              <w:right w:val="single" w:sz="4" w:space="0" w:color="D2232A"/>
            </w:tcBorders>
          </w:tcPr>
          <w:p w:rsidR="003C6B23" w:rsidRPr="00596C74" w:rsidRDefault="003C6B23" w:rsidP="00037676">
            <w:pPr>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4" w:space="0" w:color="D2232A"/>
              <w:left w:val="single" w:sz="4" w:space="0" w:color="D2232A"/>
              <w:bottom w:val="single" w:sz="36" w:space="0" w:color="D2232A"/>
              <w:right w:val="single" w:sz="4" w:space="0" w:color="D2232A"/>
            </w:tcBorders>
          </w:tcPr>
          <w:p w:rsidR="003C6B23" w:rsidRPr="00596C74" w:rsidRDefault="003C6B23" w:rsidP="00037676">
            <w:pPr>
              <w:spacing w:before="40"/>
              <w:rPr>
                <w:rFonts w:cs="Arial"/>
                <w:color w:val="000000"/>
                <w:szCs w:val="20"/>
                <w:lang w:val="en-GB"/>
                <w14:shadow w14:blurRad="50800" w14:dist="38100" w14:dir="2700000" w14:sx="100000" w14:sy="100000" w14:kx="0" w14:ky="0" w14:algn="tl">
                  <w14:srgbClr w14:val="000000">
                    <w14:alpha w14:val="60000"/>
                  </w14:srgbClr>
                </w14:shadow>
              </w:rPr>
            </w:pPr>
          </w:p>
        </w:tc>
      </w:tr>
      <w:tr w:rsidR="003C6B23" w:rsidRPr="002977C5" w:rsidTr="00037676">
        <w:tc>
          <w:tcPr>
            <w:tcW w:w="2235" w:type="dxa"/>
            <w:vMerge w:val="restart"/>
            <w:tcBorders>
              <w:top w:val="single" w:sz="36" w:space="0" w:color="D2232A"/>
              <w:left w:val="single" w:sz="4" w:space="0" w:color="D2232A"/>
              <w:right w:val="single" w:sz="4" w:space="0" w:color="D2232A"/>
            </w:tcBorders>
            <w:vAlign w:val="center"/>
          </w:tcPr>
          <w:p w:rsidR="003C6B23" w:rsidRPr="00223ED7" w:rsidRDefault="003C6B23" w:rsidP="00223ED7">
            <w:pPr>
              <w:widowControl w:val="0"/>
              <w:tabs>
                <w:tab w:val="left" w:pos="90"/>
                <w:tab w:val="left" w:pos="1701"/>
                <w:tab w:val="left" w:pos="3402"/>
                <w:tab w:val="left" w:pos="6521"/>
              </w:tabs>
              <w:autoSpaceDE w:val="0"/>
              <w:autoSpaceDN w:val="0"/>
              <w:adjustRightInd w:val="0"/>
              <w:spacing w:before="40" w:after="20"/>
              <w:rPr>
                <w:b/>
                <w:bCs/>
                <w:iCs/>
                <w:color w:val="000000"/>
                <w:szCs w:val="20"/>
                <w:lang w:val="en-GB"/>
              </w:rPr>
            </w:pPr>
            <w:r w:rsidRPr="00223ED7">
              <w:rPr>
                <w:b/>
                <w:bCs/>
                <w:iCs/>
                <w:color w:val="000000"/>
                <w:szCs w:val="20"/>
                <w:lang w:val="en-GB"/>
              </w:rPr>
              <w:t>Annex 13 Band B</w:t>
            </w:r>
          </w:p>
          <w:p w:rsidR="003C6B23" w:rsidRPr="00223ED7" w:rsidRDefault="003C6B23" w:rsidP="00223ED7">
            <w:pPr>
              <w:widowControl w:val="0"/>
              <w:tabs>
                <w:tab w:val="left" w:pos="90"/>
                <w:tab w:val="left" w:pos="1701"/>
                <w:tab w:val="left" w:pos="3402"/>
                <w:tab w:val="left" w:pos="6521"/>
              </w:tabs>
              <w:autoSpaceDE w:val="0"/>
              <w:autoSpaceDN w:val="0"/>
              <w:adjustRightInd w:val="0"/>
              <w:spacing w:before="40" w:after="20"/>
              <w:rPr>
                <w:b/>
                <w:bCs/>
                <w:color w:val="000000"/>
                <w:szCs w:val="20"/>
                <w:lang w:val="en-GB"/>
              </w:rPr>
            </w:pPr>
            <w:r w:rsidRPr="00223ED7">
              <w:rPr>
                <w:b/>
                <w:bCs/>
                <w:color w:val="000000"/>
                <w:szCs w:val="20"/>
                <w:lang w:val="en-GB"/>
              </w:rPr>
              <w:t>Wireless Audio Applications</w:t>
            </w:r>
          </w:p>
          <w:p w:rsidR="003C6B23" w:rsidRPr="00404DDD" w:rsidRDefault="003C6B23" w:rsidP="00223ED7">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r w:rsidRPr="00223ED7">
              <w:rPr>
                <w:b/>
                <w:bCs/>
                <w:color w:val="000000"/>
                <w:szCs w:val="20"/>
                <w:lang w:val="en-GB"/>
              </w:rPr>
              <w:t>864.8-865 MHz</w:t>
            </w:r>
          </w:p>
        </w:tc>
        <w:tc>
          <w:tcPr>
            <w:tcW w:w="2268" w:type="dxa"/>
            <w:tcBorders>
              <w:top w:val="single" w:sz="36" w:space="0" w:color="D2232A"/>
              <w:left w:val="single" w:sz="4" w:space="0" w:color="D2232A"/>
              <w:bottom w:val="single" w:sz="4" w:space="0" w:color="D2232A"/>
              <w:right w:val="single" w:sz="4" w:space="0" w:color="D2232A"/>
            </w:tcBorders>
          </w:tcPr>
          <w:p w:rsidR="003C6B23" w:rsidRPr="00596C74" w:rsidRDefault="003C6B23" w:rsidP="00037676">
            <w:pPr>
              <w:widowControl w:val="0"/>
              <w:autoSpaceDE w:val="0"/>
              <w:autoSpaceDN w:val="0"/>
              <w:adjustRightInd w:val="0"/>
              <w:spacing w:before="120" w:after="12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Russian Federation</w:t>
            </w:r>
          </w:p>
        </w:tc>
        <w:tc>
          <w:tcPr>
            <w:tcW w:w="2551" w:type="dxa"/>
            <w:tcBorders>
              <w:top w:val="single" w:sz="36" w:space="0" w:color="D2232A"/>
              <w:left w:val="single" w:sz="4" w:space="0" w:color="D2232A"/>
              <w:bottom w:val="single" w:sz="4" w:space="0" w:color="D2232A"/>
              <w:right w:val="single" w:sz="4" w:space="0" w:color="D2232A"/>
            </w:tcBorders>
          </w:tcPr>
          <w:p w:rsidR="003C6B23" w:rsidRPr="00596C74" w:rsidRDefault="003C6B23" w:rsidP="00037676">
            <w:pPr>
              <w:widowControl w:val="0"/>
              <w:autoSpaceDE w:val="0"/>
              <w:autoSpaceDN w:val="0"/>
              <w:adjustRightInd w:val="0"/>
              <w:spacing w:before="120" w:after="12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36" w:space="0" w:color="D2232A"/>
              <w:left w:val="single" w:sz="4" w:space="0" w:color="D2232A"/>
              <w:bottom w:val="single" w:sz="4" w:space="0" w:color="D2232A"/>
              <w:right w:val="single" w:sz="4" w:space="0" w:color="D2232A"/>
            </w:tcBorders>
          </w:tcPr>
          <w:p w:rsidR="003C6B23" w:rsidRPr="00596C74" w:rsidRDefault="003C6B23" w:rsidP="00037676">
            <w:pPr>
              <w:widowControl w:val="0"/>
              <w:autoSpaceDE w:val="0"/>
              <w:autoSpaceDN w:val="0"/>
              <w:adjustRightInd w:val="0"/>
              <w:spacing w:before="120" w:after="120"/>
              <w:rPr>
                <w:rFonts w:cs="Arial"/>
                <w:color w:val="000000"/>
                <w:szCs w:val="20"/>
                <w:lang w:val="en-GB"/>
                <w14:shadow w14:blurRad="50800" w14:dist="38100" w14:dir="2700000" w14:sx="100000" w14:sy="100000" w14:kx="0" w14:ky="0" w14:algn="tl">
                  <w14:srgbClr w14:val="000000">
                    <w14:alpha w14:val="60000"/>
                  </w14:srgbClr>
                </w14:shadow>
              </w:rPr>
            </w:pPr>
          </w:p>
        </w:tc>
      </w:tr>
      <w:tr w:rsidR="003C6B23" w:rsidRPr="002977C5" w:rsidTr="00223ED7">
        <w:tc>
          <w:tcPr>
            <w:tcW w:w="2235" w:type="dxa"/>
            <w:vMerge/>
            <w:tcBorders>
              <w:left w:val="single" w:sz="4" w:space="0" w:color="D2232A"/>
              <w:bottom w:val="single" w:sz="18" w:space="0" w:color="D2232A"/>
              <w:right w:val="single" w:sz="4" w:space="0" w:color="D2232A"/>
            </w:tcBorders>
            <w:vAlign w:val="center"/>
          </w:tcPr>
          <w:p w:rsidR="003C6B23" w:rsidRPr="00404DDD" w:rsidRDefault="003C6B23" w:rsidP="00F42E6A">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18" w:space="0" w:color="D2232A"/>
              <w:right w:val="single" w:sz="4" w:space="0" w:color="D2232A"/>
            </w:tcBorders>
          </w:tcPr>
          <w:p w:rsidR="003C6B23" w:rsidRPr="00596C74" w:rsidRDefault="003C6B23" w:rsidP="00037676">
            <w:pPr>
              <w:widowControl w:val="0"/>
              <w:autoSpaceDE w:val="0"/>
              <w:autoSpaceDN w:val="0"/>
              <w:adjustRightInd w:val="0"/>
              <w:spacing w:before="120" w:after="12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Ukraine</w:t>
            </w:r>
          </w:p>
        </w:tc>
        <w:tc>
          <w:tcPr>
            <w:tcW w:w="2551" w:type="dxa"/>
            <w:tcBorders>
              <w:top w:val="single" w:sz="4" w:space="0" w:color="D2232A"/>
              <w:left w:val="single" w:sz="4" w:space="0" w:color="D2232A"/>
              <w:bottom w:val="single" w:sz="18" w:space="0" w:color="D2232A"/>
              <w:right w:val="single" w:sz="4" w:space="0" w:color="D2232A"/>
            </w:tcBorders>
          </w:tcPr>
          <w:p w:rsidR="003C6B23" w:rsidRPr="00596C74" w:rsidRDefault="003C6B23" w:rsidP="00037676">
            <w:pPr>
              <w:widowControl w:val="0"/>
              <w:autoSpaceDE w:val="0"/>
              <w:autoSpaceDN w:val="0"/>
              <w:adjustRightInd w:val="0"/>
              <w:spacing w:before="120" w:after="12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Limited implementation</w:t>
            </w:r>
          </w:p>
        </w:tc>
        <w:tc>
          <w:tcPr>
            <w:tcW w:w="7513" w:type="dxa"/>
            <w:tcBorders>
              <w:top w:val="single" w:sz="4" w:space="0" w:color="D2232A"/>
              <w:left w:val="single" w:sz="4" w:space="0" w:color="D2232A"/>
              <w:bottom w:val="single" w:sz="18" w:space="0" w:color="D2232A"/>
              <w:right w:val="single" w:sz="4" w:space="0" w:color="D2232A"/>
            </w:tcBorders>
          </w:tcPr>
          <w:p w:rsidR="003C6B23" w:rsidRPr="00596C74" w:rsidRDefault="003C6B23" w:rsidP="00037676">
            <w:pPr>
              <w:widowControl w:val="0"/>
              <w:autoSpaceDE w:val="0"/>
              <w:autoSpaceDN w:val="0"/>
              <w:adjustRightInd w:val="0"/>
              <w:spacing w:before="120" w:after="12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 xml:space="preserve">e.i.r.p. ≤10 </w:t>
            </w:r>
            <w:r w:rsidRPr="00596C74">
              <w:rPr>
                <w:rFonts w:cs="Arial"/>
                <w:szCs w:val="20"/>
                <w:vertAlign w:val="subscript"/>
                <w:lang w:val="en-GB"/>
                <w14:shadow w14:blurRad="50800" w14:dist="38100" w14:dir="2700000" w14:sx="100000" w14:sy="100000" w14:kx="0" w14:ky="0" w14:algn="tl">
                  <w14:srgbClr w14:val="000000">
                    <w14:alpha w14:val="60000"/>
                  </w14:srgbClr>
                </w14:shadow>
              </w:rPr>
              <w:t>M</w:t>
            </w:r>
            <w:r w:rsidRPr="00596C74">
              <w:rPr>
                <w:rFonts w:cs="Arial"/>
                <w:szCs w:val="20"/>
                <w:lang w:val="en-GB"/>
                <w14:shadow w14:blurRad="50800" w14:dist="38100" w14:dir="2700000" w14:sx="100000" w14:sy="100000" w14:kx="0" w14:ky="0" w14:algn="tl">
                  <w14:srgbClr w14:val="000000">
                    <w14:alpha w14:val="60000"/>
                  </w14:srgbClr>
                </w14:shadow>
              </w:rPr>
              <w:t>B</w:t>
            </w:r>
            <w:r w:rsidRPr="00596C74">
              <w:rPr>
                <w:rFonts w:cs="Arial"/>
                <w:szCs w:val="20"/>
                <w:vertAlign w:val="subscript"/>
                <w:lang w:val="en-GB"/>
                <w14:shadow w14:blurRad="50800" w14:dist="38100" w14:dir="2700000" w14:sx="100000" w14:sy="100000" w14:kx="0" w14:ky="0" w14:algn="tl">
                  <w14:srgbClr w14:val="000000">
                    <w14:alpha w14:val="60000"/>
                  </w14:srgbClr>
                </w14:shadow>
              </w:rPr>
              <w:t>T</w:t>
            </w:r>
          </w:p>
        </w:tc>
      </w:tr>
      <w:tr w:rsidR="003C6B23" w:rsidRPr="002977C5" w:rsidTr="00037676">
        <w:tc>
          <w:tcPr>
            <w:tcW w:w="2235" w:type="dxa"/>
            <w:vMerge w:val="restart"/>
            <w:tcBorders>
              <w:top w:val="single" w:sz="18" w:space="0" w:color="D2232A"/>
              <w:left w:val="single" w:sz="4" w:space="0" w:color="D2232A"/>
              <w:right w:val="single" w:sz="4" w:space="0" w:color="D2232A"/>
            </w:tcBorders>
          </w:tcPr>
          <w:p w:rsidR="003C6B23" w:rsidRPr="00223ED7" w:rsidRDefault="003C6B23" w:rsidP="00037676">
            <w:pPr>
              <w:widowControl w:val="0"/>
              <w:tabs>
                <w:tab w:val="left" w:pos="90"/>
                <w:tab w:val="left" w:pos="1701"/>
                <w:tab w:val="left" w:pos="3261"/>
                <w:tab w:val="left" w:pos="6379"/>
              </w:tabs>
              <w:autoSpaceDE w:val="0"/>
              <w:autoSpaceDN w:val="0"/>
              <w:adjustRightInd w:val="0"/>
              <w:spacing w:before="40" w:after="20"/>
              <w:rPr>
                <w:b/>
                <w:bCs/>
                <w:iCs/>
                <w:color w:val="000000"/>
                <w:szCs w:val="20"/>
                <w:lang w:val="en-GB"/>
              </w:rPr>
            </w:pPr>
            <w:r w:rsidRPr="00223ED7">
              <w:rPr>
                <w:b/>
                <w:bCs/>
                <w:iCs/>
                <w:color w:val="000000"/>
                <w:szCs w:val="20"/>
                <w:lang w:val="en-GB"/>
              </w:rPr>
              <w:t>Annex 13 Band C</w:t>
            </w:r>
          </w:p>
          <w:p w:rsidR="003C6B23" w:rsidRPr="00223ED7" w:rsidRDefault="003C6B23" w:rsidP="00037676">
            <w:pPr>
              <w:widowControl w:val="0"/>
              <w:tabs>
                <w:tab w:val="left" w:pos="90"/>
                <w:tab w:val="left" w:pos="1701"/>
                <w:tab w:val="left" w:pos="3261"/>
                <w:tab w:val="left" w:pos="6379"/>
              </w:tabs>
              <w:autoSpaceDE w:val="0"/>
              <w:autoSpaceDN w:val="0"/>
              <w:adjustRightInd w:val="0"/>
              <w:spacing w:before="40" w:after="20"/>
              <w:rPr>
                <w:b/>
                <w:bCs/>
                <w:color w:val="000000"/>
                <w:szCs w:val="20"/>
                <w:lang w:val="en-GB"/>
              </w:rPr>
            </w:pPr>
            <w:r w:rsidRPr="00223ED7">
              <w:rPr>
                <w:b/>
                <w:bCs/>
                <w:color w:val="000000"/>
                <w:szCs w:val="20"/>
                <w:lang w:val="en-GB"/>
              </w:rPr>
              <w:t>Wireless Audio Applications</w:t>
            </w:r>
          </w:p>
          <w:p w:rsidR="003C6B23" w:rsidRPr="00223ED7" w:rsidRDefault="003C6B23" w:rsidP="00037676">
            <w:pPr>
              <w:widowControl w:val="0"/>
              <w:tabs>
                <w:tab w:val="left" w:pos="90"/>
                <w:tab w:val="left" w:pos="1701"/>
                <w:tab w:val="left" w:pos="3402"/>
                <w:tab w:val="left" w:pos="6521"/>
              </w:tabs>
              <w:autoSpaceDE w:val="0"/>
              <w:autoSpaceDN w:val="0"/>
              <w:adjustRightInd w:val="0"/>
              <w:spacing w:before="40" w:after="20"/>
              <w:rPr>
                <w:b/>
                <w:bCs/>
                <w:iCs/>
                <w:color w:val="000000"/>
                <w:szCs w:val="20"/>
                <w:lang w:val="en-GB"/>
              </w:rPr>
            </w:pPr>
            <w:r w:rsidRPr="00223ED7">
              <w:rPr>
                <w:b/>
                <w:bCs/>
                <w:color w:val="000000"/>
                <w:szCs w:val="20"/>
                <w:lang w:val="en-GB"/>
              </w:rPr>
              <w:t>1795-1800 MHz</w:t>
            </w:r>
          </w:p>
        </w:tc>
        <w:tc>
          <w:tcPr>
            <w:tcW w:w="2268" w:type="dxa"/>
            <w:tcBorders>
              <w:top w:val="single" w:sz="18"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szCs w:val="20"/>
                <w:lang w:val="en-GB"/>
              </w:rPr>
            </w:pPr>
            <w:r w:rsidRPr="00783CC3">
              <w:rPr>
                <w:rFonts w:cs="Arial"/>
                <w:color w:val="000000"/>
                <w:szCs w:val="20"/>
                <w:lang w:val="en-GB"/>
              </w:rPr>
              <w:t>Austria</w:t>
            </w:r>
          </w:p>
        </w:tc>
        <w:tc>
          <w:tcPr>
            <w:tcW w:w="2551" w:type="dxa"/>
            <w:tcBorders>
              <w:top w:val="single" w:sz="18"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szCs w:val="20"/>
              </w:rPr>
            </w:pPr>
            <w:r w:rsidRPr="00783CC3">
              <w:rPr>
                <w:rFonts w:cs="Arial"/>
                <w:color w:val="000000"/>
                <w:szCs w:val="20"/>
                <w:lang w:val="en-GB"/>
              </w:rPr>
              <w:t>Not implemented</w:t>
            </w:r>
          </w:p>
        </w:tc>
        <w:tc>
          <w:tcPr>
            <w:tcW w:w="7513" w:type="dxa"/>
            <w:tcBorders>
              <w:top w:val="single" w:sz="18" w:space="0" w:color="D2232A"/>
              <w:left w:val="single" w:sz="4" w:space="0" w:color="D2232A"/>
              <w:bottom w:val="single" w:sz="4" w:space="0" w:color="D2232A"/>
              <w:right w:val="single" w:sz="4" w:space="0" w:color="D2232A"/>
            </w:tcBorders>
          </w:tcPr>
          <w:p w:rsidR="003C6B23" w:rsidRPr="00783CC3" w:rsidRDefault="003C6B23" w:rsidP="00037676">
            <w:pPr>
              <w:tabs>
                <w:tab w:val="left" w:pos="1701"/>
                <w:tab w:val="left" w:pos="3402"/>
                <w:tab w:val="left" w:pos="6379"/>
              </w:tabs>
              <w:spacing w:before="40"/>
              <w:rPr>
                <w:rFonts w:cs="Arial"/>
                <w:szCs w:val="20"/>
                <w:lang w:val="en-GB"/>
              </w:rPr>
            </w:pPr>
          </w:p>
        </w:tc>
      </w:tr>
      <w:tr w:rsidR="003C6B23" w:rsidRPr="002977C5" w:rsidTr="00037676">
        <w:tc>
          <w:tcPr>
            <w:tcW w:w="2235" w:type="dxa"/>
            <w:vMerge/>
            <w:tcBorders>
              <w:left w:val="single" w:sz="4" w:space="0" w:color="D2232A"/>
              <w:right w:val="single" w:sz="4" w:space="0" w:color="D2232A"/>
            </w:tcBorders>
            <w:vAlign w:val="center"/>
          </w:tcPr>
          <w:p w:rsidR="003C6B23" w:rsidRPr="00404DDD" w:rsidRDefault="003C6B23" w:rsidP="00037676">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widowControl w:val="0"/>
              <w:autoSpaceDE w:val="0"/>
              <w:autoSpaceDN w:val="0"/>
              <w:adjustRightInd w:val="0"/>
              <w:spacing w:before="40"/>
              <w:rPr>
                <w:rFonts w:cs="Arial"/>
                <w:color w:val="000000"/>
                <w:szCs w:val="20"/>
                <w:lang w:val="en-GB"/>
              </w:rPr>
            </w:pPr>
            <w:r w:rsidRPr="00783CC3">
              <w:rPr>
                <w:rFonts w:cs="Arial"/>
                <w:color w:val="000000"/>
                <w:szCs w:val="20"/>
                <w:lang w:val="en-GB"/>
              </w:rPr>
              <w:t>Croatia</w:t>
            </w:r>
          </w:p>
        </w:tc>
        <w:tc>
          <w:tcPr>
            <w:tcW w:w="2551"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widowControl w:val="0"/>
              <w:autoSpaceDE w:val="0"/>
              <w:autoSpaceDN w:val="0"/>
              <w:adjustRightInd w:val="0"/>
              <w:spacing w:before="40"/>
              <w:rPr>
                <w:rFonts w:cs="Arial"/>
                <w:color w:val="000000"/>
                <w:szCs w:val="20"/>
                <w:lang w:val="en-GB"/>
              </w:rPr>
            </w:pPr>
            <w:r w:rsidRPr="00783CC3">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widowControl w:val="0"/>
              <w:autoSpaceDE w:val="0"/>
              <w:autoSpaceDN w:val="0"/>
              <w:adjustRightInd w:val="0"/>
              <w:spacing w:before="40"/>
              <w:rPr>
                <w:rFonts w:cs="Arial"/>
                <w:color w:val="000000"/>
                <w:szCs w:val="20"/>
                <w:lang w:val="en-GB"/>
              </w:rPr>
            </w:pPr>
            <w:r w:rsidRPr="00783CC3">
              <w:rPr>
                <w:rFonts w:cs="Arial"/>
                <w:color w:val="000000"/>
                <w:szCs w:val="20"/>
                <w:lang w:val="en-GB"/>
              </w:rPr>
              <w:t>Lack of demand</w:t>
            </w:r>
          </w:p>
        </w:tc>
      </w:tr>
      <w:tr w:rsidR="003C6B23" w:rsidRPr="002977C5" w:rsidTr="00037676">
        <w:tc>
          <w:tcPr>
            <w:tcW w:w="2235" w:type="dxa"/>
            <w:vMerge/>
            <w:tcBorders>
              <w:left w:val="single" w:sz="4" w:space="0" w:color="D2232A"/>
              <w:right w:val="single" w:sz="4" w:space="0" w:color="D2232A"/>
            </w:tcBorders>
            <w:vAlign w:val="center"/>
          </w:tcPr>
          <w:p w:rsidR="003C6B23" w:rsidRPr="00404DDD" w:rsidRDefault="003C6B23" w:rsidP="00037676">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widowControl w:val="0"/>
              <w:autoSpaceDE w:val="0"/>
              <w:autoSpaceDN w:val="0"/>
              <w:adjustRightInd w:val="0"/>
              <w:spacing w:before="40"/>
              <w:rPr>
                <w:rFonts w:cs="Arial"/>
                <w:color w:val="000000"/>
                <w:szCs w:val="20"/>
                <w:lang w:val="en-GB"/>
              </w:rPr>
            </w:pPr>
            <w:r w:rsidRPr="00783CC3">
              <w:rPr>
                <w:rFonts w:cs="Arial"/>
                <w:color w:val="000000"/>
                <w:szCs w:val="20"/>
                <w:lang w:val="en-GB"/>
              </w:rPr>
              <w:t>Finland</w:t>
            </w:r>
          </w:p>
        </w:tc>
        <w:tc>
          <w:tcPr>
            <w:tcW w:w="2551"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color w:val="000000"/>
                <w:szCs w:val="20"/>
                <w:lang w:val="en-GB"/>
              </w:rPr>
            </w:pPr>
            <w:r w:rsidRPr="00783CC3">
              <w:rPr>
                <w:rFonts w:cs="Arial"/>
                <w:color w:val="000000"/>
                <w:szCs w:val="20"/>
                <w:lang w:val="en-GB"/>
              </w:rPr>
              <w:t xml:space="preserve">Limited implementation </w:t>
            </w:r>
          </w:p>
        </w:tc>
        <w:tc>
          <w:tcPr>
            <w:tcW w:w="7513"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szCs w:val="20"/>
              </w:rPr>
            </w:pPr>
            <w:r w:rsidRPr="00783CC3">
              <w:rPr>
                <w:rFonts w:cs="Arial"/>
                <w:color w:val="000000"/>
                <w:szCs w:val="20"/>
                <w:lang w:val="en-GB"/>
              </w:rPr>
              <w:t>Individual license required</w:t>
            </w:r>
          </w:p>
        </w:tc>
      </w:tr>
      <w:tr w:rsidR="003C6B23" w:rsidRPr="002977C5" w:rsidTr="00037676">
        <w:tc>
          <w:tcPr>
            <w:tcW w:w="2235" w:type="dxa"/>
            <w:vMerge/>
            <w:tcBorders>
              <w:left w:val="single" w:sz="4" w:space="0" w:color="D2232A"/>
              <w:right w:val="single" w:sz="4" w:space="0" w:color="D2232A"/>
            </w:tcBorders>
            <w:vAlign w:val="center"/>
          </w:tcPr>
          <w:p w:rsidR="003C6B23" w:rsidRPr="00404DDD" w:rsidRDefault="003C6B23" w:rsidP="00037676">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widowControl w:val="0"/>
              <w:autoSpaceDE w:val="0"/>
              <w:autoSpaceDN w:val="0"/>
              <w:adjustRightInd w:val="0"/>
              <w:spacing w:before="40"/>
              <w:rPr>
                <w:rFonts w:cs="Arial"/>
                <w:szCs w:val="20"/>
                <w:lang w:val="en-GB"/>
              </w:rPr>
            </w:pPr>
            <w:r w:rsidRPr="00783CC3">
              <w:rPr>
                <w:rFonts w:cs="Arial"/>
                <w:color w:val="000000"/>
                <w:szCs w:val="20"/>
                <w:lang w:val="en-GB"/>
              </w:rPr>
              <w:t>France</w:t>
            </w:r>
          </w:p>
        </w:tc>
        <w:tc>
          <w:tcPr>
            <w:tcW w:w="2551"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widowControl w:val="0"/>
              <w:autoSpaceDE w:val="0"/>
              <w:autoSpaceDN w:val="0"/>
              <w:adjustRightInd w:val="0"/>
              <w:spacing w:before="40"/>
              <w:rPr>
                <w:rFonts w:cs="Arial"/>
                <w:color w:val="000000"/>
                <w:szCs w:val="20"/>
                <w:lang w:val="en-GB"/>
              </w:rPr>
            </w:pPr>
            <w:r w:rsidRPr="00783CC3">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widowControl w:val="0"/>
              <w:autoSpaceDE w:val="0"/>
              <w:autoSpaceDN w:val="0"/>
              <w:adjustRightInd w:val="0"/>
              <w:spacing w:before="40"/>
              <w:rPr>
                <w:rFonts w:cs="Arial"/>
                <w:color w:val="000000"/>
                <w:szCs w:val="20"/>
                <w:lang w:val="en-GB"/>
              </w:rPr>
            </w:pPr>
          </w:p>
        </w:tc>
      </w:tr>
      <w:tr w:rsidR="003C6B23" w:rsidRPr="002977C5" w:rsidTr="00037676">
        <w:tc>
          <w:tcPr>
            <w:tcW w:w="2235" w:type="dxa"/>
            <w:vMerge/>
            <w:tcBorders>
              <w:left w:val="single" w:sz="4" w:space="0" w:color="D2232A"/>
              <w:right w:val="single" w:sz="4" w:space="0" w:color="D2232A"/>
            </w:tcBorders>
            <w:vAlign w:val="center"/>
          </w:tcPr>
          <w:p w:rsidR="003C6B23" w:rsidRPr="00404DDD" w:rsidRDefault="003C6B23" w:rsidP="00037676">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color w:val="000000"/>
                <w:szCs w:val="20"/>
                <w:lang w:val="en-GB"/>
              </w:rPr>
            </w:pPr>
            <w:r w:rsidRPr="00783CC3">
              <w:rPr>
                <w:rFonts w:cs="Arial"/>
                <w:color w:val="000000"/>
                <w:szCs w:val="20"/>
                <w:lang w:val="en-GB"/>
              </w:rPr>
              <w:t>Georgia</w:t>
            </w:r>
          </w:p>
        </w:tc>
        <w:tc>
          <w:tcPr>
            <w:tcW w:w="2551"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szCs w:val="20"/>
              </w:rPr>
            </w:pPr>
            <w:r w:rsidRPr="00783CC3">
              <w:rPr>
                <w:rFonts w:cs="Arial"/>
                <w:color w:val="000000"/>
                <w:szCs w:val="20"/>
                <w:lang w:val="en-GB"/>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widowControl w:val="0"/>
              <w:autoSpaceDE w:val="0"/>
              <w:autoSpaceDN w:val="0"/>
              <w:adjustRightInd w:val="0"/>
              <w:spacing w:before="40"/>
              <w:rPr>
                <w:rFonts w:cs="Arial"/>
                <w:color w:val="000000"/>
                <w:szCs w:val="20"/>
                <w:lang w:val="en-GB"/>
              </w:rPr>
            </w:pPr>
          </w:p>
        </w:tc>
      </w:tr>
      <w:tr w:rsidR="003C6B23" w:rsidRPr="002977C5" w:rsidTr="00037676">
        <w:tc>
          <w:tcPr>
            <w:tcW w:w="2235" w:type="dxa"/>
            <w:vMerge/>
            <w:tcBorders>
              <w:left w:val="single" w:sz="4" w:space="0" w:color="D2232A"/>
              <w:right w:val="single" w:sz="4" w:space="0" w:color="D2232A"/>
            </w:tcBorders>
            <w:vAlign w:val="center"/>
          </w:tcPr>
          <w:p w:rsidR="003C6B23" w:rsidRPr="00404DDD" w:rsidRDefault="003C6B23" w:rsidP="00037676">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widowControl w:val="0"/>
              <w:autoSpaceDE w:val="0"/>
              <w:autoSpaceDN w:val="0"/>
              <w:adjustRightInd w:val="0"/>
              <w:spacing w:before="40"/>
              <w:rPr>
                <w:rFonts w:cs="Arial"/>
                <w:color w:val="000000"/>
                <w:szCs w:val="20"/>
                <w:lang w:val="en-GB"/>
              </w:rPr>
            </w:pPr>
            <w:r w:rsidRPr="00783CC3">
              <w:rPr>
                <w:rFonts w:cs="Arial"/>
                <w:color w:val="000000"/>
                <w:szCs w:val="20"/>
                <w:lang w:val="en-GB"/>
              </w:rPr>
              <w:t>Ireland</w:t>
            </w:r>
          </w:p>
        </w:tc>
        <w:tc>
          <w:tcPr>
            <w:tcW w:w="2551"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widowControl w:val="0"/>
              <w:autoSpaceDE w:val="0"/>
              <w:autoSpaceDN w:val="0"/>
              <w:adjustRightInd w:val="0"/>
              <w:spacing w:before="40"/>
              <w:rPr>
                <w:rFonts w:cs="Arial"/>
                <w:color w:val="000000"/>
                <w:szCs w:val="20"/>
                <w:lang w:val="en-GB"/>
              </w:rPr>
            </w:pPr>
            <w:r w:rsidRPr="00783CC3">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widowControl w:val="0"/>
              <w:autoSpaceDE w:val="0"/>
              <w:autoSpaceDN w:val="0"/>
              <w:adjustRightInd w:val="0"/>
              <w:spacing w:before="40"/>
              <w:rPr>
                <w:rFonts w:cs="Arial"/>
                <w:color w:val="000000"/>
                <w:szCs w:val="20"/>
                <w:lang w:val="en-GB"/>
              </w:rPr>
            </w:pPr>
            <w:r w:rsidRPr="00783CC3">
              <w:rPr>
                <w:rFonts w:cs="Arial"/>
                <w:color w:val="000000"/>
                <w:szCs w:val="20"/>
                <w:lang w:val="en-GB"/>
              </w:rPr>
              <w:t>All island WAPECS licence in operation</w:t>
            </w:r>
          </w:p>
        </w:tc>
      </w:tr>
      <w:tr w:rsidR="003C6B23" w:rsidRPr="002977C5" w:rsidTr="00037676">
        <w:tc>
          <w:tcPr>
            <w:tcW w:w="2235" w:type="dxa"/>
            <w:vMerge/>
            <w:tcBorders>
              <w:left w:val="single" w:sz="4" w:space="0" w:color="D2232A"/>
              <w:right w:val="single" w:sz="4" w:space="0" w:color="D2232A"/>
            </w:tcBorders>
            <w:vAlign w:val="center"/>
          </w:tcPr>
          <w:p w:rsidR="003C6B23" w:rsidRPr="00404DDD" w:rsidRDefault="003C6B23" w:rsidP="00037676">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widowControl w:val="0"/>
              <w:autoSpaceDE w:val="0"/>
              <w:autoSpaceDN w:val="0"/>
              <w:adjustRightInd w:val="0"/>
              <w:spacing w:before="40"/>
              <w:rPr>
                <w:rFonts w:cs="Arial"/>
                <w:color w:val="000000"/>
                <w:szCs w:val="20"/>
                <w:lang w:val="en-GB"/>
              </w:rPr>
            </w:pPr>
            <w:r w:rsidRPr="00783CC3">
              <w:rPr>
                <w:rFonts w:cs="Arial"/>
                <w:color w:val="000000"/>
                <w:szCs w:val="20"/>
                <w:lang w:val="en-GB"/>
              </w:rPr>
              <w:t>Italy</w:t>
            </w:r>
          </w:p>
        </w:tc>
        <w:tc>
          <w:tcPr>
            <w:tcW w:w="2551"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widowControl w:val="0"/>
              <w:autoSpaceDE w:val="0"/>
              <w:autoSpaceDN w:val="0"/>
              <w:adjustRightInd w:val="0"/>
              <w:spacing w:before="40"/>
              <w:rPr>
                <w:rFonts w:cs="Arial"/>
                <w:color w:val="000000"/>
                <w:szCs w:val="20"/>
                <w:lang w:val="en-GB"/>
              </w:rPr>
            </w:pPr>
            <w:r w:rsidRPr="00783CC3">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widowControl w:val="0"/>
              <w:autoSpaceDE w:val="0"/>
              <w:autoSpaceDN w:val="0"/>
              <w:adjustRightInd w:val="0"/>
              <w:spacing w:before="40"/>
              <w:rPr>
                <w:rFonts w:cs="Arial"/>
                <w:color w:val="000000"/>
                <w:szCs w:val="20"/>
                <w:lang w:val="en-GB"/>
              </w:rPr>
            </w:pPr>
            <w:r w:rsidRPr="00783CC3">
              <w:rPr>
                <w:rFonts w:cs="Arial"/>
                <w:color w:val="000000"/>
                <w:szCs w:val="20"/>
                <w:lang w:val="en-GB"/>
              </w:rPr>
              <w:t>Military application</w:t>
            </w:r>
          </w:p>
        </w:tc>
      </w:tr>
      <w:tr w:rsidR="003C6B23" w:rsidRPr="002977C5" w:rsidTr="00037676">
        <w:tc>
          <w:tcPr>
            <w:tcW w:w="2235" w:type="dxa"/>
            <w:vMerge/>
            <w:tcBorders>
              <w:left w:val="single" w:sz="4" w:space="0" w:color="D2232A"/>
              <w:right w:val="single" w:sz="4" w:space="0" w:color="D2232A"/>
            </w:tcBorders>
            <w:vAlign w:val="center"/>
          </w:tcPr>
          <w:p w:rsidR="003C6B23" w:rsidRPr="00404DDD" w:rsidRDefault="003C6B23" w:rsidP="00037676">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3C6B23" w:rsidRPr="00596C74" w:rsidRDefault="003C6B23" w:rsidP="00037676">
            <w:pPr>
              <w:widowControl w:val="0"/>
              <w:autoSpaceDE w:val="0"/>
              <w:autoSpaceDN w:val="0"/>
              <w:adjustRightInd w:val="0"/>
              <w:spacing w:before="40"/>
              <w:rPr>
                <w:rFonts w:cs="Arial"/>
                <w:color w:val="000000"/>
                <w:szCs w:val="20"/>
                <w:lang w:val="en-GB"/>
                <w14:shadow w14:blurRad="50800" w14:dist="38100" w14:dir="2700000" w14:sx="100000" w14:sy="100000" w14:kx="0" w14:ky="0" w14:algn="tl">
                  <w14:srgbClr w14:val="000000">
                    <w14:alpha w14:val="60000"/>
                  </w14:srgbClr>
                </w14:shadow>
              </w:rPr>
            </w:pPr>
            <w:r w:rsidRPr="00596C74">
              <w:rPr>
                <w:rFonts w:cs="Arial"/>
                <w:color w:val="000000"/>
                <w:szCs w:val="20"/>
                <w:lang w:val="en-GB"/>
                <w14:shadow w14:blurRad="50800" w14:dist="38100" w14:dir="2700000" w14:sx="100000" w14:sy="100000" w14:kx="0" w14:ky="0" w14:algn="tl">
                  <w14:srgbClr w14:val="000000">
                    <w14:alpha w14:val="60000"/>
                  </w14:srgbClr>
                </w14:shadow>
              </w:rPr>
              <w:t>Russian Federation</w:t>
            </w:r>
          </w:p>
        </w:tc>
        <w:tc>
          <w:tcPr>
            <w:tcW w:w="2551"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widowControl w:val="0"/>
              <w:autoSpaceDE w:val="0"/>
              <w:autoSpaceDN w:val="0"/>
              <w:adjustRightInd w:val="0"/>
              <w:spacing w:before="40"/>
              <w:rPr>
                <w:rFonts w:cs="Arial"/>
                <w:color w:val="000000"/>
                <w:szCs w:val="20"/>
                <w:lang w:val="en-GB"/>
              </w:rPr>
            </w:pPr>
            <w:r w:rsidRPr="00596C74">
              <w:rPr>
                <w:rFonts w:cs="Arial"/>
                <w:color w:val="000000"/>
                <w:szCs w:val="20"/>
                <w:lang w:val="en-GB"/>
                <w14:shadow w14:blurRad="50800" w14:dist="38100" w14:dir="2700000" w14:sx="100000" w14:sy="100000" w14:kx="0" w14:ky="0" w14:algn="tl">
                  <w14:srgbClr w14:val="000000">
                    <w14:alpha w14:val="60000"/>
                  </w14:srgbClr>
                </w14:shadow>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widowControl w:val="0"/>
              <w:autoSpaceDE w:val="0"/>
              <w:autoSpaceDN w:val="0"/>
              <w:adjustRightInd w:val="0"/>
              <w:spacing w:before="40"/>
              <w:rPr>
                <w:rFonts w:cs="Arial"/>
                <w:color w:val="000000"/>
                <w:szCs w:val="20"/>
                <w:lang w:val="en-GB"/>
              </w:rPr>
            </w:pPr>
          </w:p>
        </w:tc>
      </w:tr>
      <w:tr w:rsidR="003C6B23" w:rsidRPr="002977C5" w:rsidTr="00037676">
        <w:tc>
          <w:tcPr>
            <w:tcW w:w="2235" w:type="dxa"/>
            <w:vMerge/>
            <w:tcBorders>
              <w:left w:val="single" w:sz="4" w:space="0" w:color="D2232A"/>
              <w:right w:val="single" w:sz="4" w:space="0" w:color="D2232A"/>
            </w:tcBorders>
            <w:vAlign w:val="center"/>
          </w:tcPr>
          <w:p w:rsidR="003C6B23" w:rsidRPr="00404DDD" w:rsidRDefault="003C6B23" w:rsidP="00037676">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widowControl w:val="0"/>
              <w:autoSpaceDE w:val="0"/>
              <w:autoSpaceDN w:val="0"/>
              <w:adjustRightInd w:val="0"/>
              <w:spacing w:before="40"/>
              <w:rPr>
                <w:rFonts w:cs="Arial"/>
                <w:color w:val="000000"/>
                <w:szCs w:val="20"/>
                <w:lang w:val="en-GB"/>
              </w:rPr>
            </w:pPr>
            <w:r w:rsidRPr="00783CC3">
              <w:rPr>
                <w:rFonts w:cs="Arial"/>
                <w:color w:val="000000"/>
                <w:szCs w:val="20"/>
                <w:lang w:val="en-GB"/>
              </w:rPr>
              <w:t>Slovak Republic</w:t>
            </w:r>
          </w:p>
        </w:tc>
        <w:tc>
          <w:tcPr>
            <w:tcW w:w="2551"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widowControl w:val="0"/>
              <w:autoSpaceDE w:val="0"/>
              <w:autoSpaceDN w:val="0"/>
              <w:adjustRightInd w:val="0"/>
              <w:spacing w:before="40"/>
              <w:rPr>
                <w:rFonts w:cs="Arial"/>
                <w:color w:val="000000"/>
                <w:szCs w:val="20"/>
                <w:lang w:val="en-GB"/>
              </w:rPr>
            </w:pPr>
            <w:r w:rsidRPr="00783CC3">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widowControl w:val="0"/>
              <w:autoSpaceDE w:val="0"/>
              <w:autoSpaceDN w:val="0"/>
              <w:adjustRightInd w:val="0"/>
              <w:spacing w:before="40"/>
              <w:rPr>
                <w:rFonts w:cs="Arial"/>
                <w:color w:val="000000"/>
                <w:szCs w:val="20"/>
                <w:lang w:val="en-GB"/>
              </w:rPr>
            </w:pPr>
            <w:r w:rsidRPr="00783CC3">
              <w:rPr>
                <w:rFonts w:cs="Arial"/>
                <w:color w:val="000000"/>
                <w:szCs w:val="20"/>
                <w:lang w:val="en-GB"/>
              </w:rPr>
              <w:t>Fixed service</w:t>
            </w:r>
          </w:p>
        </w:tc>
      </w:tr>
      <w:tr w:rsidR="003C6B23" w:rsidRPr="002977C5" w:rsidTr="00037676">
        <w:tc>
          <w:tcPr>
            <w:tcW w:w="2235" w:type="dxa"/>
            <w:vMerge/>
            <w:tcBorders>
              <w:left w:val="single" w:sz="4" w:space="0" w:color="D2232A"/>
              <w:right w:val="single" w:sz="4" w:space="0" w:color="D2232A"/>
            </w:tcBorders>
            <w:vAlign w:val="center"/>
          </w:tcPr>
          <w:p w:rsidR="003C6B23" w:rsidRPr="00404DDD" w:rsidRDefault="003C6B23" w:rsidP="00037676">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widowControl w:val="0"/>
              <w:autoSpaceDE w:val="0"/>
              <w:autoSpaceDN w:val="0"/>
              <w:adjustRightInd w:val="0"/>
              <w:spacing w:before="40"/>
              <w:rPr>
                <w:rFonts w:cs="Arial"/>
                <w:color w:val="000000"/>
                <w:szCs w:val="20"/>
                <w:lang w:val="en-GB"/>
              </w:rPr>
            </w:pPr>
            <w:r w:rsidRPr="00783CC3">
              <w:rPr>
                <w:rFonts w:cs="Arial"/>
                <w:color w:val="000000"/>
                <w:szCs w:val="20"/>
                <w:lang w:val="en-GB"/>
              </w:rPr>
              <w:t>Spain</w:t>
            </w:r>
          </w:p>
        </w:tc>
        <w:tc>
          <w:tcPr>
            <w:tcW w:w="2551"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widowControl w:val="0"/>
              <w:autoSpaceDE w:val="0"/>
              <w:autoSpaceDN w:val="0"/>
              <w:adjustRightInd w:val="0"/>
              <w:spacing w:before="40"/>
              <w:rPr>
                <w:rFonts w:cs="Arial"/>
                <w:color w:val="000000"/>
                <w:szCs w:val="20"/>
                <w:lang w:val="en-GB"/>
              </w:rPr>
            </w:pPr>
            <w:r w:rsidRPr="00783CC3">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widowControl w:val="0"/>
              <w:autoSpaceDE w:val="0"/>
              <w:autoSpaceDN w:val="0"/>
              <w:adjustRightInd w:val="0"/>
              <w:spacing w:before="40"/>
              <w:rPr>
                <w:rFonts w:cs="Arial"/>
                <w:color w:val="000000"/>
                <w:szCs w:val="20"/>
                <w:lang w:val="en-GB"/>
              </w:rPr>
            </w:pPr>
          </w:p>
        </w:tc>
      </w:tr>
      <w:tr w:rsidR="003C6B23" w:rsidRPr="002977C5" w:rsidTr="00037676">
        <w:tc>
          <w:tcPr>
            <w:tcW w:w="2235" w:type="dxa"/>
            <w:vMerge/>
            <w:tcBorders>
              <w:left w:val="single" w:sz="4" w:space="0" w:color="D2232A"/>
              <w:right w:val="single" w:sz="4" w:space="0" w:color="D2232A"/>
            </w:tcBorders>
            <w:vAlign w:val="center"/>
          </w:tcPr>
          <w:p w:rsidR="003C6B23" w:rsidRPr="00404DDD" w:rsidRDefault="003C6B23" w:rsidP="00037676">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widowControl w:val="0"/>
              <w:autoSpaceDE w:val="0"/>
              <w:autoSpaceDN w:val="0"/>
              <w:adjustRightInd w:val="0"/>
              <w:spacing w:before="40"/>
              <w:rPr>
                <w:rFonts w:cs="Arial"/>
                <w:color w:val="000000"/>
                <w:szCs w:val="20"/>
                <w:lang w:val="en-GB"/>
              </w:rPr>
            </w:pPr>
            <w:r w:rsidRPr="00783CC3">
              <w:rPr>
                <w:rFonts w:cs="Arial"/>
                <w:color w:val="000000"/>
                <w:szCs w:val="20"/>
                <w:lang w:val="en-GB"/>
              </w:rPr>
              <w:t>The Netherlands</w:t>
            </w:r>
          </w:p>
        </w:tc>
        <w:tc>
          <w:tcPr>
            <w:tcW w:w="2551"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widowControl w:val="0"/>
              <w:autoSpaceDE w:val="0"/>
              <w:autoSpaceDN w:val="0"/>
              <w:adjustRightInd w:val="0"/>
              <w:spacing w:before="40"/>
              <w:rPr>
                <w:rFonts w:cs="Arial"/>
                <w:color w:val="000000"/>
                <w:szCs w:val="20"/>
                <w:lang w:val="en-GB"/>
              </w:rPr>
            </w:pPr>
            <w:r w:rsidRPr="00783CC3">
              <w:rPr>
                <w:rFonts w:cs="Arial"/>
                <w:color w:val="000000"/>
                <w:szCs w:val="20"/>
                <w:lang w:val="en-GB"/>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widowControl w:val="0"/>
              <w:autoSpaceDE w:val="0"/>
              <w:autoSpaceDN w:val="0"/>
              <w:adjustRightInd w:val="0"/>
              <w:spacing w:before="40"/>
              <w:rPr>
                <w:rFonts w:cs="Arial"/>
                <w:color w:val="000000"/>
                <w:szCs w:val="20"/>
                <w:lang w:val="en-GB"/>
              </w:rPr>
            </w:pPr>
          </w:p>
        </w:tc>
      </w:tr>
      <w:tr w:rsidR="003C6B23" w:rsidRPr="002977C5" w:rsidTr="00037676">
        <w:tc>
          <w:tcPr>
            <w:tcW w:w="2235" w:type="dxa"/>
            <w:vMerge/>
            <w:tcBorders>
              <w:left w:val="single" w:sz="4" w:space="0" w:color="D2232A"/>
              <w:right w:val="single" w:sz="4" w:space="0" w:color="D2232A"/>
            </w:tcBorders>
            <w:vAlign w:val="center"/>
          </w:tcPr>
          <w:p w:rsidR="003C6B23" w:rsidRPr="00404DDD" w:rsidRDefault="003C6B23" w:rsidP="00037676">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widowControl w:val="0"/>
              <w:autoSpaceDE w:val="0"/>
              <w:autoSpaceDN w:val="0"/>
              <w:adjustRightInd w:val="0"/>
              <w:spacing w:before="40"/>
              <w:rPr>
                <w:rFonts w:cs="Arial"/>
                <w:color w:val="000000"/>
                <w:szCs w:val="20"/>
                <w:lang w:val="en-GB"/>
              </w:rPr>
            </w:pPr>
            <w:r w:rsidRPr="00783CC3">
              <w:rPr>
                <w:rFonts w:cs="Arial"/>
                <w:color w:val="000000"/>
                <w:szCs w:val="20"/>
                <w:lang w:val="en-GB"/>
              </w:rPr>
              <w:t xml:space="preserve">Turkey </w:t>
            </w:r>
          </w:p>
        </w:tc>
        <w:tc>
          <w:tcPr>
            <w:tcW w:w="2551"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widowControl w:val="0"/>
              <w:autoSpaceDE w:val="0"/>
              <w:autoSpaceDN w:val="0"/>
              <w:adjustRightInd w:val="0"/>
              <w:spacing w:before="40"/>
              <w:rPr>
                <w:rFonts w:cs="Arial"/>
                <w:color w:val="000000"/>
                <w:szCs w:val="20"/>
                <w:lang w:val="en-GB"/>
              </w:rPr>
            </w:pPr>
            <w:r w:rsidRPr="00783CC3">
              <w:rPr>
                <w:rFonts w:cs="Arial"/>
                <w:color w:val="000000"/>
                <w:szCs w:val="20"/>
                <w:lang w:val="en-GB"/>
              </w:rPr>
              <w:t>Planned</w:t>
            </w:r>
          </w:p>
        </w:tc>
        <w:tc>
          <w:tcPr>
            <w:tcW w:w="7513"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widowControl w:val="0"/>
              <w:autoSpaceDE w:val="0"/>
              <w:autoSpaceDN w:val="0"/>
              <w:adjustRightInd w:val="0"/>
              <w:spacing w:before="40"/>
              <w:rPr>
                <w:rFonts w:cs="Arial"/>
                <w:szCs w:val="20"/>
                <w:lang w:val="en-GB"/>
              </w:rPr>
            </w:pPr>
            <w:r w:rsidRPr="00783CC3">
              <w:rPr>
                <w:rFonts w:cs="Arial"/>
                <w:szCs w:val="20"/>
                <w:lang w:val="en-GB"/>
              </w:rPr>
              <w:t>Implemented after SRD Ordinance is revised</w:t>
            </w:r>
          </w:p>
        </w:tc>
      </w:tr>
      <w:tr w:rsidR="003C6B23" w:rsidRPr="002977C5" w:rsidTr="00037676">
        <w:tc>
          <w:tcPr>
            <w:tcW w:w="2235" w:type="dxa"/>
            <w:vMerge/>
            <w:tcBorders>
              <w:left w:val="single" w:sz="4" w:space="0" w:color="D2232A"/>
              <w:right w:val="single" w:sz="4" w:space="0" w:color="D2232A"/>
            </w:tcBorders>
            <w:vAlign w:val="center"/>
          </w:tcPr>
          <w:p w:rsidR="003C6B23" w:rsidRPr="00404DDD" w:rsidRDefault="003C6B23" w:rsidP="00037676">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szCs w:val="20"/>
              </w:rPr>
            </w:pPr>
            <w:r w:rsidRPr="00783CC3">
              <w:rPr>
                <w:rFonts w:cs="Arial"/>
                <w:szCs w:val="20"/>
              </w:rPr>
              <w:t>Ukraine</w:t>
            </w:r>
          </w:p>
        </w:tc>
        <w:tc>
          <w:tcPr>
            <w:tcW w:w="2551"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szCs w:val="20"/>
              </w:rPr>
            </w:pPr>
            <w:r w:rsidRPr="00783CC3">
              <w:rPr>
                <w:rFonts w:cs="Arial"/>
                <w:szCs w:val="20"/>
              </w:rPr>
              <w:t>Not implemented</w:t>
            </w:r>
          </w:p>
        </w:tc>
        <w:tc>
          <w:tcPr>
            <w:tcW w:w="7513"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szCs w:val="20"/>
              </w:rPr>
            </w:pPr>
            <w:r w:rsidRPr="00783CC3">
              <w:rPr>
                <w:rFonts w:cs="Arial"/>
                <w:szCs w:val="20"/>
              </w:rPr>
              <w:t>Under study</w:t>
            </w:r>
          </w:p>
        </w:tc>
      </w:tr>
      <w:tr w:rsidR="003C6B23" w:rsidRPr="002977C5" w:rsidTr="00037676">
        <w:tc>
          <w:tcPr>
            <w:tcW w:w="2235" w:type="dxa"/>
            <w:vMerge/>
            <w:tcBorders>
              <w:left w:val="single" w:sz="4" w:space="0" w:color="D2232A"/>
              <w:bottom w:val="single" w:sz="18" w:space="0" w:color="D2232A"/>
              <w:right w:val="single" w:sz="4" w:space="0" w:color="D2232A"/>
            </w:tcBorders>
            <w:vAlign w:val="center"/>
          </w:tcPr>
          <w:p w:rsidR="003C6B23" w:rsidRPr="00404DDD" w:rsidRDefault="003C6B23" w:rsidP="00037676">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18" w:space="0" w:color="D2232A"/>
              <w:right w:val="single" w:sz="4" w:space="0" w:color="D2232A"/>
            </w:tcBorders>
          </w:tcPr>
          <w:p w:rsidR="003C6B23" w:rsidRPr="00783CC3" w:rsidRDefault="003C6B23" w:rsidP="00037676">
            <w:pPr>
              <w:spacing w:before="40"/>
              <w:rPr>
                <w:rFonts w:cs="Arial"/>
                <w:color w:val="000000"/>
                <w:szCs w:val="20"/>
                <w:lang w:val="en-GB"/>
              </w:rPr>
            </w:pPr>
            <w:r w:rsidRPr="00783CC3">
              <w:rPr>
                <w:rFonts w:cs="Arial"/>
                <w:color w:val="000000"/>
                <w:szCs w:val="20"/>
                <w:lang w:val="en-GB"/>
              </w:rPr>
              <w:t>United Kingdom</w:t>
            </w:r>
          </w:p>
        </w:tc>
        <w:tc>
          <w:tcPr>
            <w:tcW w:w="2551" w:type="dxa"/>
            <w:tcBorders>
              <w:top w:val="single" w:sz="4" w:space="0" w:color="D2232A"/>
              <w:left w:val="single" w:sz="4" w:space="0" w:color="D2232A"/>
              <w:bottom w:val="single" w:sz="18" w:space="0" w:color="D2232A"/>
              <w:right w:val="single" w:sz="4" w:space="0" w:color="D2232A"/>
            </w:tcBorders>
          </w:tcPr>
          <w:p w:rsidR="003C6B23" w:rsidRPr="00783CC3" w:rsidRDefault="003C6B23" w:rsidP="00037676">
            <w:pPr>
              <w:spacing w:before="40"/>
              <w:rPr>
                <w:rFonts w:cs="Arial"/>
                <w:color w:val="000000"/>
                <w:szCs w:val="20"/>
                <w:lang w:val="en-GB"/>
              </w:rPr>
            </w:pPr>
            <w:r w:rsidRPr="00783CC3">
              <w:rPr>
                <w:rFonts w:cs="Arial"/>
                <w:color w:val="000000"/>
                <w:szCs w:val="20"/>
                <w:lang w:val="en-GB"/>
              </w:rPr>
              <w:t>Limited implementation</w:t>
            </w:r>
          </w:p>
        </w:tc>
        <w:tc>
          <w:tcPr>
            <w:tcW w:w="7513" w:type="dxa"/>
            <w:tcBorders>
              <w:top w:val="single" w:sz="4" w:space="0" w:color="D2232A"/>
              <w:left w:val="single" w:sz="4" w:space="0" w:color="D2232A"/>
              <w:bottom w:val="single" w:sz="18" w:space="0" w:color="D2232A"/>
              <w:right w:val="single" w:sz="4" w:space="0" w:color="D2232A"/>
            </w:tcBorders>
          </w:tcPr>
          <w:p w:rsidR="003C6B23" w:rsidRPr="00783CC3" w:rsidRDefault="003C6B23" w:rsidP="00037676">
            <w:pPr>
              <w:spacing w:before="40"/>
              <w:rPr>
                <w:rFonts w:cs="Arial"/>
                <w:szCs w:val="20"/>
              </w:rPr>
            </w:pPr>
            <w:r w:rsidRPr="00783CC3">
              <w:rPr>
                <w:rFonts w:cs="Arial"/>
                <w:szCs w:val="20"/>
              </w:rPr>
              <w:t>Individual licence required</w:t>
            </w:r>
          </w:p>
        </w:tc>
      </w:tr>
      <w:tr w:rsidR="003C6B23" w:rsidRPr="002977C5" w:rsidTr="00037676">
        <w:tc>
          <w:tcPr>
            <w:tcW w:w="2235" w:type="dxa"/>
            <w:vMerge w:val="restart"/>
            <w:tcBorders>
              <w:top w:val="single" w:sz="18" w:space="0" w:color="D2232A"/>
              <w:left w:val="single" w:sz="4" w:space="0" w:color="D2232A"/>
              <w:right w:val="single" w:sz="4" w:space="0" w:color="D2232A"/>
            </w:tcBorders>
            <w:vAlign w:val="center"/>
          </w:tcPr>
          <w:p w:rsidR="003C6B23" w:rsidRPr="00223ED7" w:rsidRDefault="003C6B23" w:rsidP="00223ED7">
            <w:pPr>
              <w:widowControl w:val="0"/>
              <w:tabs>
                <w:tab w:val="left" w:pos="90"/>
                <w:tab w:val="left" w:pos="1701"/>
                <w:tab w:val="left" w:pos="3261"/>
                <w:tab w:val="left" w:pos="6379"/>
              </w:tabs>
              <w:autoSpaceDE w:val="0"/>
              <w:autoSpaceDN w:val="0"/>
              <w:adjustRightInd w:val="0"/>
              <w:spacing w:before="40" w:after="20"/>
              <w:rPr>
                <w:b/>
                <w:bCs/>
                <w:iCs/>
                <w:color w:val="000000"/>
                <w:szCs w:val="20"/>
                <w:lang w:val="en-GB"/>
              </w:rPr>
            </w:pPr>
            <w:r w:rsidRPr="00223ED7">
              <w:rPr>
                <w:b/>
                <w:bCs/>
                <w:iCs/>
                <w:color w:val="000000"/>
                <w:szCs w:val="20"/>
                <w:lang w:val="en-GB"/>
              </w:rPr>
              <w:t>Annex 13 Band D</w:t>
            </w:r>
          </w:p>
          <w:p w:rsidR="003C6B23" w:rsidRPr="00223ED7" w:rsidRDefault="003C6B23" w:rsidP="00223ED7">
            <w:pPr>
              <w:widowControl w:val="0"/>
              <w:tabs>
                <w:tab w:val="left" w:pos="90"/>
                <w:tab w:val="left" w:pos="1701"/>
                <w:tab w:val="left" w:pos="3261"/>
                <w:tab w:val="left" w:pos="6379"/>
              </w:tabs>
              <w:autoSpaceDE w:val="0"/>
              <w:autoSpaceDN w:val="0"/>
              <w:adjustRightInd w:val="0"/>
              <w:spacing w:before="40" w:after="20"/>
              <w:rPr>
                <w:b/>
                <w:bCs/>
                <w:color w:val="000000"/>
                <w:szCs w:val="20"/>
                <w:lang w:val="en-GB"/>
              </w:rPr>
            </w:pPr>
            <w:r w:rsidRPr="00223ED7">
              <w:rPr>
                <w:b/>
                <w:bCs/>
                <w:color w:val="000000"/>
                <w:szCs w:val="20"/>
                <w:lang w:val="en-GB"/>
              </w:rPr>
              <w:t>Wireless Audio Applications</w:t>
            </w:r>
          </w:p>
          <w:p w:rsidR="003C6B23" w:rsidRPr="00223ED7" w:rsidRDefault="003C6B23" w:rsidP="00223ED7">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r w:rsidRPr="00223ED7">
              <w:rPr>
                <w:b/>
                <w:bCs/>
                <w:color w:val="000000"/>
                <w:szCs w:val="20"/>
                <w:lang w:val="en-GB"/>
              </w:rPr>
              <w:lastRenderedPageBreak/>
              <w:t>87.5-108.0 MHz</w:t>
            </w:r>
          </w:p>
        </w:tc>
        <w:tc>
          <w:tcPr>
            <w:tcW w:w="2268" w:type="dxa"/>
            <w:tcBorders>
              <w:top w:val="single" w:sz="18"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color w:val="000000"/>
                <w:szCs w:val="20"/>
                <w:lang w:val="en-GB"/>
              </w:rPr>
            </w:pPr>
            <w:r w:rsidRPr="00783CC3">
              <w:rPr>
                <w:rFonts w:cs="Arial"/>
                <w:color w:val="000000"/>
                <w:szCs w:val="20"/>
                <w:lang w:val="en-GB"/>
              </w:rPr>
              <w:lastRenderedPageBreak/>
              <w:t>Greece</w:t>
            </w:r>
          </w:p>
        </w:tc>
        <w:tc>
          <w:tcPr>
            <w:tcW w:w="2551" w:type="dxa"/>
            <w:tcBorders>
              <w:top w:val="single" w:sz="18"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color w:val="000000"/>
                <w:szCs w:val="20"/>
                <w:lang w:val="en-GB"/>
              </w:rPr>
            </w:pPr>
            <w:r w:rsidRPr="00783CC3">
              <w:rPr>
                <w:rFonts w:cs="Arial"/>
                <w:color w:val="000000"/>
                <w:szCs w:val="20"/>
                <w:lang w:val="en-GB"/>
              </w:rPr>
              <w:t>Not implemented</w:t>
            </w:r>
          </w:p>
        </w:tc>
        <w:tc>
          <w:tcPr>
            <w:tcW w:w="7513" w:type="dxa"/>
            <w:tcBorders>
              <w:top w:val="single" w:sz="18"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szCs w:val="20"/>
              </w:rPr>
            </w:pPr>
            <w:r w:rsidRPr="00783CC3">
              <w:rPr>
                <w:rFonts w:cs="Arial"/>
                <w:color w:val="000000"/>
                <w:szCs w:val="20"/>
                <w:lang w:val="en-GB"/>
              </w:rPr>
              <w:t>About to be implemented (info of June 2008)</w:t>
            </w:r>
          </w:p>
        </w:tc>
      </w:tr>
      <w:tr w:rsidR="003C6B23" w:rsidRPr="002977C5" w:rsidTr="00037676">
        <w:tc>
          <w:tcPr>
            <w:tcW w:w="2235" w:type="dxa"/>
            <w:vMerge/>
            <w:tcBorders>
              <w:left w:val="single" w:sz="4" w:space="0" w:color="D2232A"/>
              <w:right w:val="single" w:sz="4" w:space="0" w:color="D2232A"/>
            </w:tcBorders>
            <w:vAlign w:val="center"/>
          </w:tcPr>
          <w:p w:rsidR="003C6B23" w:rsidRPr="00404DDD" w:rsidRDefault="003C6B23" w:rsidP="00037676">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widowControl w:val="0"/>
              <w:tabs>
                <w:tab w:val="left" w:pos="90"/>
              </w:tabs>
              <w:autoSpaceDE w:val="0"/>
              <w:autoSpaceDN w:val="0"/>
              <w:adjustRightInd w:val="0"/>
              <w:spacing w:before="40"/>
              <w:rPr>
                <w:rFonts w:cs="Arial"/>
                <w:szCs w:val="20"/>
                <w:lang w:val="en-GB"/>
              </w:rPr>
            </w:pPr>
            <w:r w:rsidRPr="00596C74">
              <w:rPr>
                <w:rFonts w:cs="Arial"/>
                <w:color w:val="000000"/>
                <w:szCs w:val="20"/>
                <w:lang w:val="en-GB"/>
                <w14:shadow w14:blurRad="50800" w14:dist="38100" w14:dir="2700000" w14:sx="100000" w14:sy="100000" w14:kx="0" w14:ky="0" w14:algn="tl">
                  <w14:srgbClr w14:val="000000">
                    <w14:alpha w14:val="60000"/>
                  </w14:srgbClr>
                </w14:shadow>
              </w:rPr>
              <w:t>Russian Federation</w:t>
            </w:r>
          </w:p>
        </w:tc>
        <w:tc>
          <w:tcPr>
            <w:tcW w:w="2551"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widowControl w:val="0"/>
              <w:tabs>
                <w:tab w:val="left" w:pos="90"/>
              </w:tabs>
              <w:autoSpaceDE w:val="0"/>
              <w:autoSpaceDN w:val="0"/>
              <w:adjustRightInd w:val="0"/>
              <w:spacing w:before="40"/>
              <w:rPr>
                <w:rFonts w:cs="Arial"/>
                <w:szCs w:val="20"/>
                <w:lang w:val="en-GB"/>
              </w:rPr>
            </w:pPr>
            <w:r w:rsidRPr="00596C74">
              <w:rPr>
                <w:rFonts w:cs="Arial"/>
                <w:color w:val="000000"/>
                <w:szCs w:val="20"/>
                <w:lang w:val="en-GB"/>
                <w14:shadow w14:blurRad="50800" w14:dist="38100" w14:dir="2700000" w14:sx="100000" w14:sy="100000" w14:kx="0" w14:ky="0" w14:algn="tl">
                  <w14:srgbClr w14:val="000000">
                    <w14:alpha w14:val="60000"/>
                  </w14:srgbClr>
                </w14:shadow>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tabs>
                <w:tab w:val="left" w:pos="1701"/>
                <w:tab w:val="left" w:pos="3402"/>
                <w:tab w:val="left" w:pos="6379"/>
              </w:tabs>
              <w:spacing w:before="40"/>
              <w:rPr>
                <w:rFonts w:cs="Arial"/>
                <w:szCs w:val="20"/>
                <w:lang w:val="en-GB"/>
              </w:rPr>
            </w:pPr>
            <w:r w:rsidRPr="00596C74">
              <w:rPr>
                <w:rFonts w:cs="Arial"/>
                <w:color w:val="000000"/>
                <w:szCs w:val="20"/>
                <w:lang w:val="en-GB"/>
                <w14:shadow w14:blurRad="50800" w14:dist="38100" w14:dir="2700000" w14:sx="100000" w14:sy="100000" w14:kx="0" w14:ky="0" w14:algn="tl">
                  <w14:srgbClr w14:val="000000">
                    <w14:alpha w14:val="60000"/>
                  </w14:srgbClr>
                </w14:shadow>
              </w:rPr>
              <w:t xml:space="preserve">Maximum e.i.r.p. -43 dBm (50 nW). No spacing. Omnidirectional antenna. Permitted to use inside cars and other vehicles, and also inside of the closed </w:t>
            </w:r>
            <w:r w:rsidRPr="00596C74">
              <w:rPr>
                <w:rFonts w:cs="Arial"/>
                <w:color w:val="000000"/>
                <w:szCs w:val="20"/>
                <w:lang w:val="en-GB"/>
                <w14:shadow w14:blurRad="50800" w14:dist="38100" w14:dir="2700000" w14:sx="100000" w14:sy="100000" w14:kx="0" w14:ky="0" w14:algn="tl">
                  <w14:srgbClr w14:val="000000">
                    <w14:alpha w14:val="60000"/>
                  </w14:srgbClr>
                </w14:shadow>
              </w:rPr>
              <w:lastRenderedPageBreak/>
              <w:t>premises</w:t>
            </w:r>
          </w:p>
        </w:tc>
      </w:tr>
      <w:tr w:rsidR="003C6B23" w:rsidRPr="002977C5" w:rsidTr="00037676">
        <w:tc>
          <w:tcPr>
            <w:tcW w:w="2235" w:type="dxa"/>
            <w:vMerge/>
            <w:tcBorders>
              <w:left w:val="single" w:sz="4" w:space="0" w:color="D2232A"/>
              <w:right w:val="single" w:sz="4" w:space="0" w:color="D2232A"/>
            </w:tcBorders>
            <w:vAlign w:val="center"/>
          </w:tcPr>
          <w:p w:rsidR="003C6B23" w:rsidRPr="00404DDD" w:rsidRDefault="003C6B23" w:rsidP="00037676">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color w:val="000000"/>
                <w:szCs w:val="20"/>
                <w:lang w:val="en-GB"/>
              </w:rPr>
            </w:pPr>
            <w:r w:rsidRPr="00783CC3">
              <w:rPr>
                <w:rFonts w:cs="Arial"/>
                <w:color w:val="000000"/>
                <w:szCs w:val="20"/>
                <w:lang w:val="en-GB"/>
              </w:rPr>
              <w:t>Turkey</w:t>
            </w:r>
          </w:p>
        </w:tc>
        <w:tc>
          <w:tcPr>
            <w:tcW w:w="2551"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color w:val="000000"/>
                <w:szCs w:val="20"/>
                <w:lang w:val="en-GB"/>
              </w:rPr>
            </w:pPr>
            <w:r w:rsidRPr="00783CC3">
              <w:rPr>
                <w:rFonts w:cs="Arial"/>
                <w:color w:val="000000"/>
                <w:szCs w:val="20"/>
                <w:lang w:val="en-GB"/>
              </w:rPr>
              <w:t>Planned</w:t>
            </w:r>
          </w:p>
        </w:tc>
        <w:tc>
          <w:tcPr>
            <w:tcW w:w="7513"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spacing w:before="40"/>
              <w:rPr>
                <w:rFonts w:cs="Arial"/>
                <w:szCs w:val="20"/>
              </w:rPr>
            </w:pPr>
            <w:r w:rsidRPr="00783CC3">
              <w:rPr>
                <w:rFonts w:cs="Arial"/>
                <w:szCs w:val="20"/>
                <w:lang w:val="en-GB"/>
              </w:rPr>
              <w:t>Implemented after SRD Ordinance is revised</w:t>
            </w:r>
          </w:p>
        </w:tc>
      </w:tr>
      <w:tr w:rsidR="003C6B23" w:rsidRPr="002977C5" w:rsidTr="00037676">
        <w:tc>
          <w:tcPr>
            <w:tcW w:w="2235" w:type="dxa"/>
            <w:vMerge/>
            <w:tcBorders>
              <w:left w:val="single" w:sz="4" w:space="0" w:color="D2232A"/>
              <w:bottom w:val="single" w:sz="4" w:space="0" w:color="D2232A"/>
              <w:right w:val="single" w:sz="4" w:space="0" w:color="D2232A"/>
            </w:tcBorders>
            <w:vAlign w:val="center"/>
          </w:tcPr>
          <w:p w:rsidR="003C6B23" w:rsidRPr="00404DDD" w:rsidRDefault="003C6B23" w:rsidP="00037676">
            <w:pPr>
              <w:tabs>
                <w:tab w:val="left" w:pos="284"/>
                <w:tab w:val="left" w:pos="1620"/>
                <w:tab w:val="left" w:pos="2880"/>
                <w:tab w:val="left" w:pos="4140"/>
                <w:tab w:val="left" w:pos="5580"/>
                <w:tab w:val="left" w:pos="7020"/>
              </w:tabs>
              <w:autoSpaceDE w:val="0"/>
              <w:autoSpaceDN w:val="0"/>
              <w:adjustRightInd w:val="0"/>
              <w:spacing w:before="40" w:after="40"/>
              <w:rPr>
                <w:b/>
                <w:bCs/>
                <w:color w:val="000000"/>
                <w:szCs w:val="20"/>
                <w:lang w:val="en-GB"/>
              </w:rPr>
            </w:pPr>
          </w:p>
        </w:tc>
        <w:tc>
          <w:tcPr>
            <w:tcW w:w="2268"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widowControl w:val="0"/>
              <w:autoSpaceDE w:val="0"/>
              <w:autoSpaceDN w:val="0"/>
              <w:adjustRightInd w:val="0"/>
              <w:spacing w:before="40"/>
              <w:rPr>
                <w:rFonts w:cs="Arial"/>
                <w:szCs w:val="20"/>
                <w:lang w:val="en-GB"/>
              </w:rPr>
            </w:pPr>
            <w:r w:rsidRPr="00783CC3">
              <w:rPr>
                <w:rFonts w:cs="Arial"/>
                <w:szCs w:val="20"/>
                <w:lang w:val="en-GB"/>
              </w:rPr>
              <w:t>Ukraine</w:t>
            </w:r>
          </w:p>
        </w:tc>
        <w:tc>
          <w:tcPr>
            <w:tcW w:w="2551"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widowControl w:val="0"/>
              <w:autoSpaceDE w:val="0"/>
              <w:autoSpaceDN w:val="0"/>
              <w:adjustRightInd w:val="0"/>
              <w:spacing w:before="40"/>
              <w:rPr>
                <w:rFonts w:cs="Arial"/>
                <w:szCs w:val="20"/>
                <w:lang w:val="en-GB"/>
              </w:rPr>
            </w:pPr>
            <w:r w:rsidRPr="00783CC3">
              <w:rPr>
                <w:rFonts w:cs="Arial"/>
                <w:szCs w:val="20"/>
                <w:lang w:val="en-GB"/>
              </w:rPr>
              <w:t>Limited implementation</w:t>
            </w:r>
          </w:p>
        </w:tc>
        <w:tc>
          <w:tcPr>
            <w:tcW w:w="7513" w:type="dxa"/>
            <w:tcBorders>
              <w:top w:val="single" w:sz="4" w:space="0" w:color="D2232A"/>
              <w:left w:val="single" w:sz="4" w:space="0" w:color="D2232A"/>
              <w:bottom w:val="single" w:sz="4" w:space="0" w:color="D2232A"/>
              <w:right w:val="single" w:sz="4" w:space="0" w:color="D2232A"/>
            </w:tcBorders>
          </w:tcPr>
          <w:p w:rsidR="003C6B23" w:rsidRPr="00783CC3" w:rsidRDefault="003C6B23" w:rsidP="00037676">
            <w:pPr>
              <w:widowControl w:val="0"/>
              <w:autoSpaceDE w:val="0"/>
              <w:autoSpaceDN w:val="0"/>
              <w:adjustRightInd w:val="0"/>
              <w:spacing w:before="40"/>
              <w:rPr>
                <w:rFonts w:cs="Arial"/>
                <w:szCs w:val="20"/>
                <w:lang w:val="en-GB"/>
              </w:rPr>
            </w:pPr>
            <w:r w:rsidRPr="00783CC3">
              <w:rPr>
                <w:rFonts w:cs="Arial"/>
                <w:szCs w:val="20"/>
                <w:lang w:val="en-GB"/>
              </w:rPr>
              <w:t>87.5-92 MHz; 100-108 MHz; (e.i.r.p. ≤50*10</w:t>
            </w:r>
            <w:r w:rsidRPr="00783CC3">
              <w:rPr>
                <w:rFonts w:cs="Arial"/>
                <w:szCs w:val="20"/>
                <w:vertAlign w:val="superscript"/>
                <w:lang w:val="en-GB"/>
              </w:rPr>
              <w:t>-9</w:t>
            </w:r>
            <w:r w:rsidRPr="00783CC3">
              <w:rPr>
                <w:rFonts w:cs="Arial"/>
                <w:szCs w:val="20"/>
                <w:lang w:val="en-GB"/>
              </w:rPr>
              <w:t xml:space="preserve">W); 89.9-90.2 MHz (the maximal transmitter power is 10 mW) </w:t>
            </w:r>
          </w:p>
        </w:tc>
      </w:tr>
    </w:tbl>
    <w:p w:rsidR="00847414" w:rsidRDefault="00847414" w:rsidP="00F14893">
      <w:pPr>
        <w:pStyle w:val="ECCParagraph"/>
        <w:rPr>
          <w:ins w:id="757" w:author="Thomas Weber" w:date="2012-02-09T15:56:00Z"/>
          <w:sz w:val="16"/>
          <w:szCs w:val="16"/>
        </w:rPr>
      </w:pPr>
    </w:p>
    <w:p w:rsidR="00847414" w:rsidRDefault="00847414">
      <w:pPr>
        <w:rPr>
          <w:ins w:id="758" w:author="Thomas Weber" w:date="2012-02-09T15:56:00Z"/>
          <w:sz w:val="16"/>
          <w:szCs w:val="16"/>
          <w:lang w:val="en-GB"/>
        </w:rPr>
      </w:pPr>
      <w:ins w:id="759" w:author="Thomas Weber" w:date="2012-02-09T15:56:00Z">
        <w:r>
          <w:rPr>
            <w:sz w:val="16"/>
            <w:szCs w:val="16"/>
          </w:rPr>
          <w:br w:type="page"/>
        </w:r>
      </w:ins>
    </w:p>
    <w:p w:rsidR="00847414" w:rsidRDefault="00847414" w:rsidP="00847414">
      <w:pPr>
        <w:pStyle w:val="Heading1"/>
        <w:rPr>
          <w:ins w:id="760" w:author="Thomas Weber" w:date="2012-02-09T15:56:00Z"/>
        </w:rPr>
      </w:pPr>
      <w:ins w:id="761" w:author="Thomas Weber" w:date="2012-02-09T15:56:00Z">
        <w:r w:rsidRPr="009209B2">
          <w:lastRenderedPageBreak/>
          <w:t xml:space="preserve">Appendix </w:t>
        </w:r>
        <w:r>
          <w:t>4</w:t>
        </w:r>
        <w:r w:rsidRPr="009209B2">
          <w:t xml:space="preserve"> – </w:t>
        </w:r>
        <w:r>
          <w:t>Illustrations</w:t>
        </w:r>
      </w:ins>
    </w:p>
    <w:p w:rsidR="00847414" w:rsidRDefault="00847414">
      <w:pPr>
        <w:pStyle w:val="ECCParagraph"/>
        <w:rPr>
          <w:ins w:id="762" w:author="Thomas Weber" w:date="2012-02-09T15:58:00Z"/>
        </w:rPr>
        <w:pPrChange w:id="763" w:author="Thomas Weber" w:date="2012-02-09T15:56:00Z">
          <w:pPr>
            <w:pStyle w:val="Heading1"/>
          </w:pPr>
        </w:pPrChange>
      </w:pPr>
      <w:ins w:id="764" w:author="Thomas Weber" w:date="2012-02-09T15:58:00Z">
        <w:r>
          <w:t>864-870 MHz frequency range</w:t>
        </w:r>
      </w:ins>
    </w:p>
    <w:p w:rsidR="00847414" w:rsidRDefault="00847414">
      <w:pPr>
        <w:pStyle w:val="ECCParagraph"/>
        <w:rPr>
          <w:ins w:id="765" w:author="Thomas Weber" w:date="2012-02-09T15:56:00Z"/>
        </w:rPr>
        <w:pPrChange w:id="766" w:author="Thomas Weber" w:date="2012-02-09T15:56:00Z">
          <w:pPr>
            <w:pStyle w:val="Heading1"/>
          </w:pPr>
        </w:pPrChange>
      </w:pPr>
    </w:p>
    <w:p w:rsidR="00847414" w:rsidRDefault="00847414">
      <w:pPr>
        <w:pStyle w:val="ECCParagraph"/>
        <w:rPr>
          <w:ins w:id="767" w:author="Thomas Weber" w:date="2012-02-09T15:57:00Z"/>
        </w:rPr>
        <w:pPrChange w:id="768" w:author="Thomas Weber" w:date="2012-02-09T15:56:00Z">
          <w:pPr>
            <w:pStyle w:val="Heading1"/>
          </w:pPr>
        </w:pPrChange>
      </w:pPr>
    </w:p>
    <w:p w:rsidR="00847414" w:rsidRDefault="00847414">
      <w:pPr>
        <w:pStyle w:val="ECCParagraph"/>
        <w:rPr>
          <w:ins w:id="769" w:author="Thomas Weber" w:date="2012-02-09T16:01:00Z"/>
        </w:rPr>
        <w:pPrChange w:id="770" w:author="Thomas Weber" w:date="2012-02-09T15:56:00Z">
          <w:pPr>
            <w:pStyle w:val="Heading1"/>
          </w:pPr>
        </w:pPrChange>
      </w:pPr>
      <w:ins w:id="771" w:author="Thomas Weber" w:date="2012-02-09T15:58:00Z">
        <w:r w:rsidRPr="0014293A">
          <w:rPr>
            <w:noProof/>
            <w:lang w:val="da-DK" w:eastAsia="da-DK"/>
          </w:rPr>
          <w:lastRenderedPageBreak/>
          <w:drawing>
            <wp:inline distT="0" distB="0" distL="0" distR="0" wp14:anchorId="3535E567" wp14:editId="707A8862">
              <wp:extent cx="5819775" cy="4448175"/>
              <wp:effectExtent l="0" t="0" r="9525" b="9525"/>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5819775" cy="4448175"/>
                      </a:xfrm>
                      <a:prstGeom prst="rect">
                        <a:avLst/>
                      </a:prstGeom>
                      <a:solidFill>
                        <a:srgbClr val="FFFFFF"/>
                      </a:solidFill>
                      <a:ln>
                        <a:noFill/>
                      </a:ln>
                    </pic:spPr>
                  </pic:pic>
                </a:graphicData>
              </a:graphic>
            </wp:inline>
          </w:drawing>
        </w:r>
      </w:ins>
    </w:p>
    <w:p w:rsidR="00847414" w:rsidRDefault="00847414">
      <w:pPr>
        <w:pStyle w:val="ECCParagraph"/>
        <w:rPr>
          <w:ins w:id="772" w:author="Thomas Weber" w:date="2012-02-09T16:01:00Z"/>
        </w:rPr>
        <w:pPrChange w:id="773" w:author="Thomas Weber" w:date="2012-02-09T15:56:00Z">
          <w:pPr>
            <w:pStyle w:val="Heading1"/>
          </w:pPr>
        </w:pPrChange>
      </w:pPr>
    </w:p>
    <w:p w:rsidR="00847414" w:rsidRDefault="00847414">
      <w:pPr>
        <w:pStyle w:val="ECCParagraph"/>
        <w:rPr>
          <w:ins w:id="774" w:author="Thomas Weber" w:date="2012-02-09T16:01:00Z"/>
        </w:rPr>
        <w:pPrChange w:id="775" w:author="Thomas Weber" w:date="2012-02-09T15:56:00Z">
          <w:pPr>
            <w:pStyle w:val="Heading1"/>
          </w:pPr>
        </w:pPrChange>
      </w:pPr>
    </w:p>
    <w:p w:rsidR="00847414" w:rsidRDefault="00847414">
      <w:pPr>
        <w:pStyle w:val="ECCParagraph"/>
        <w:rPr>
          <w:ins w:id="776" w:author="Thomas Weber" w:date="2012-02-09T16:01:00Z"/>
        </w:rPr>
        <w:pPrChange w:id="777" w:author="Thomas Weber" w:date="2012-02-09T15:56:00Z">
          <w:pPr>
            <w:pStyle w:val="Heading1"/>
          </w:pPr>
        </w:pPrChange>
      </w:pPr>
    </w:p>
    <w:p w:rsidR="00847414" w:rsidRDefault="00847414">
      <w:pPr>
        <w:pStyle w:val="ECCParagraph"/>
        <w:rPr>
          <w:ins w:id="778" w:author="Thomas Weber" w:date="2012-02-09T16:01:00Z"/>
        </w:rPr>
        <w:pPrChange w:id="779" w:author="Thomas Weber" w:date="2012-02-09T15:56:00Z">
          <w:pPr>
            <w:pStyle w:val="Heading1"/>
          </w:pPr>
        </w:pPrChange>
      </w:pPr>
      <w:ins w:id="780" w:author="Thomas Weber" w:date="2012-02-09T16:01:00Z">
        <w:r>
          <w:lastRenderedPageBreak/>
          <w:t>2400-2483.5 MHz frequency range</w:t>
        </w:r>
      </w:ins>
    </w:p>
    <w:p w:rsidR="00847414" w:rsidRPr="00847414" w:rsidRDefault="00847414" w:rsidP="00847414">
      <w:pPr>
        <w:jc w:val="both"/>
        <w:rPr>
          <w:ins w:id="781" w:author="Thomas Weber" w:date="2012-02-09T16:01:00Z"/>
          <w:rFonts w:ascii="Times New Roman" w:hAnsi="Times New Roman"/>
          <w:szCs w:val="20"/>
        </w:rPr>
      </w:pPr>
    </w:p>
    <w:p w:rsidR="00847414" w:rsidRPr="00847414" w:rsidRDefault="00847414" w:rsidP="00847414">
      <w:pPr>
        <w:jc w:val="both"/>
        <w:rPr>
          <w:ins w:id="782" w:author="Thomas Weber" w:date="2012-02-09T16:01:00Z"/>
          <w:rFonts w:ascii="Times New Roman" w:hAnsi="Times New Roman"/>
          <w:szCs w:val="20"/>
        </w:rPr>
      </w:pPr>
    </w:p>
    <w:p w:rsidR="00847414" w:rsidRPr="00847414" w:rsidRDefault="00847414" w:rsidP="00847414">
      <w:pPr>
        <w:jc w:val="both"/>
        <w:rPr>
          <w:ins w:id="783" w:author="Thomas Weber" w:date="2012-02-09T16:01:00Z"/>
          <w:rFonts w:ascii="Times New Roman" w:hAnsi="Times New Roman"/>
          <w:szCs w:val="20"/>
        </w:rPr>
      </w:pPr>
    </w:p>
    <w:p w:rsidR="00847414" w:rsidRPr="00847414" w:rsidRDefault="00847414" w:rsidP="00847414">
      <w:pPr>
        <w:jc w:val="both"/>
        <w:rPr>
          <w:ins w:id="784" w:author="Thomas Weber" w:date="2012-02-09T16:01:00Z"/>
          <w:rFonts w:ascii="Times New Roman" w:hAnsi="Times New Roman"/>
          <w:szCs w:val="20"/>
        </w:rPr>
      </w:pPr>
    </w:p>
    <w:p w:rsidR="00847414" w:rsidRPr="00847414" w:rsidRDefault="00847414" w:rsidP="00847414">
      <w:pPr>
        <w:jc w:val="both"/>
        <w:rPr>
          <w:ins w:id="785" w:author="Thomas Weber" w:date="2012-02-09T16:01:00Z"/>
          <w:rFonts w:ascii="Times New Roman" w:hAnsi="Times New Roman"/>
          <w:szCs w:val="20"/>
        </w:rPr>
      </w:pPr>
      <w:ins w:id="786" w:author="Thomas Weber" w:date="2012-02-09T16:01:00Z">
        <w:r w:rsidRPr="00847414">
          <w:rPr>
            <w:rFonts w:ascii="Times New Roman" w:hAnsi="Times New Roman"/>
            <w:noProof/>
            <w:szCs w:val="20"/>
            <w:lang w:val="da-DK" w:eastAsia="da-DK"/>
            <w:rPrChange w:id="787">
              <w:rPr>
                <w:noProof/>
                <w:lang w:val="da-DK" w:eastAsia="da-DK"/>
              </w:rPr>
            </w:rPrChange>
          </w:rPr>
          <mc:AlternateContent>
            <mc:Choice Requires="wps">
              <w:drawing>
                <wp:anchor distT="0" distB="0" distL="114300" distR="114300" simplePos="0" relativeHeight="251661824" behindDoc="0" locked="0" layoutInCell="0" allowOverlap="1" wp14:anchorId="0E675481" wp14:editId="2D219BB3">
                  <wp:simplePos x="0" y="0"/>
                  <wp:positionH relativeFrom="column">
                    <wp:posOffset>609600</wp:posOffset>
                  </wp:positionH>
                  <wp:positionV relativeFrom="paragraph">
                    <wp:posOffset>3064510</wp:posOffset>
                  </wp:positionV>
                  <wp:extent cx="6248400" cy="1464945"/>
                  <wp:effectExtent l="0" t="0" r="0" b="4445"/>
                  <wp:wrapNone/>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8400" cy="1464945"/>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7414" w:rsidRDefault="00847414" w:rsidP="00847414">
                              <w:pPr>
                                <w:numPr>
                                  <w:ilvl w:val="0"/>
                                  <w:numId w:val="14"/>
                                </w:numPr>
                                <w:rPr>
                                  <w:snapToGrid w:val="0"/>
                                  <w:color w:val="000000"/>
                                </w:rPr>
                              </w:pPr>
                              <w:r>
                                <w:rPr>
                                  <w:snapToGrid w:val="0"/>
                                  <w:color w:val="000000"/>
                                </w:rPr>
                                <w:t>Automatic Vehicle Identification for Railways (AVI) use 5 channels 1.5 MHz wide within the band 2446-2454 MHz  with 500 mW e.i.r.p. Transmission only in presence of train.</w:t>
                              </w:r>
                            </w:p>
                            <w:p w:rsidR="00847414" w:rsidRDefault="00847414" w:rsidP="00847414">
                              <w:pPr>
                                <w:numPr>
                                  <w:ilvl w:val="0"/>
                                  <w:numId w:val="14"/>
                                </w:numPr>
                                <w:rPr>
                                  <w:snapToGrid w:val="0"/>
                                  <w:color w:val="000000"/>
                                </w:rPr>
                              </w:pPr>
                              <w:r>
                                <w:rPr>
                                  <w:snapToGrid w:val="0"/>
                                  <w:color w:val="000000"/>
                                </w:rPr>
                                <w:t>Radio Frequency Identification (RFID) use 2446-2454 MHz with</w:t>
                              </w:r>
                            </w:p>
                            <w:p w:rsidR="00847414" w:rsidRDefault="00847414" w:rsidP="00847414">
                              <w:pPr>
                                <w:numPr>
                                  <w:ilvl w:val="0"/>
                                  <w:numId w:val="15"/>
                                </w:numPr>
                                <w:tabs>
                                  <w:tab w:val="clear" w:pos="360"/>
                                  <w:tab w:val="num" w:pos="720"/>
                                </w:tabs>
                                <w:ind w:left="720"/>
                                <w:rPr>
                                  <w:snapToGrid w:val="0"/>
                                  <w:color w:val="000000"/>
                                </w:rPr>
                              </w:pPr>
                              <w:r>
                                <w:rPr>
                                  <w:snapToGrid w:val="0"/>
                                  <w:color w:val="000000"/>
                                </w:rPr>
                                <w:t>500 mW e.i.r.p.indoor and outdoor using FHSS or  un-modulated carrier (CW)</w:t>
                              </w:r>
                            </w:p>
                            <w:p w:rsidR="00847414" w:rsidRDefault="00847414" w:rsidP="00847414">
                              <w:pPr>
                                <w:numPr>
                                  <w:ilvl w:val="0"/>
                                  <w:numId w:val="15"/>
                                </w:numPr>
                                <w:tabs>
                                  <w:tab w:val="clear" w:pos="360"/>
                                  <w:tab w:val="num" w:pos="720"/>
                                </w:tabs>
                                <w:ind w:left="720"/>
                                <w:rPr>
                                  <w:snapToGrid w:val="0"/>
                                  <w:color w:val="000000"/>
                                </w:rPr>
                              </w:pPr>
                              <w:r>
                                <w:rPr>
                                  <w:snapToGrid w:val="0"/>
                                  <w:color w:val="000000"/>
                                </w:rPr>
                                <w:t>4 W e.i.r.p. indoor only using FHSS only and with duty cycle limited to 15 %</w:t>
                              </w:r>
                            </w:p>
                            <w:p w:rsidR="00847414" w:rsidRDefault="00847414" w:rsidP="00847414">
                              <w:pPr>
                                <w:numPr>
                                  <w:ilvl w:val="0"/>
                                  <w:numId w:val="14"/>
                                </w:numPr>
                                <w:rPr>
                                  <w:snapToGrid w:val="0"/>
                                  <w:color w:val="000000"/>
                                </w:rPr>
                              </w:pPr>
                              <w:r>
                                <w:rPr>
                                  <w:snapToGrid w:val="0"/>
                                  <w:color w:val="000000"/>
                                </w:rPr>
                                <w:t>For direct sequence spread spectrum (DSS) the maximum spectrum power density is limited to</w:t>
                              </w:r>
                            </w:p>
                            <w:p w:rsidR="00847414" w:rsidRDefault="00847414" w:rsidP="00847414">
                              <w:pPr>
                                <w:numPr>
                                  <w:ilvl w:val="0"/>
                                  <w:numId w:val="14"/>
                                </w:numPr>
                                <w:rPr>
                                  <w:snapToGrid w:val="0"/>
                                  <w:color w:val="000000"/>
                                </w:rPr>
                              </w:pPr>
                              <w:r>
                                <w:rPr>
                                  <w:snapToGrid w:val="0"/>
                                  <w:color w:val="000000"/>
                                </w:rPr>
                                <w:t>-20 dBW/1 MHz. For frequency hopping spread spectrum (FHSS) the maximum spectrum density is limited to -10 dBW/100 kHz</w:t>
                              </w:r>
                            </w:p>
                            <w:p w:rsidR="00847414" w:rsidRDefault="00847414" w:rsidP="00847414">
                              <w:pPr>
                                <w:rPr>
                                  <w:snapToGrid w:val="0"/>
                                  <w:color w:val="000000"/>
                                  <w:sz w:val="36"/>
                                  <w:vertAlign w:val="superscrip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0" o:spid="_x0000_s1032" type="#_x0000_t202" style="position:absolute;left:0;text-align:left;margin-left:48pt;margin-top:241.3pt;width:492pt;height:115.3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" o:allowincell="f" filled="f" fillcolor="#0c9" stroked="f">
                  <v:textbox>
                    <w:txbxContent>
                      <w:p w:rsidR="00847414" w:rsidRDefault="00847414" w:rsidP="00847414">
                        <w:pPr>
                          <w:numPr>
                            <w:ilvl w:val="0"/>
                            <w:numId w:val="14"/>
                          </w:numPr>
                          <w:rPr>
                            <w:snapToGrid w:val="0"/>
                            <w:color w:val="000000"/>
                          </w:rPr>
                        </w:pPr>
                        <w:r>
                          <w:rPr>
                            <w:snapToGrid w:val="0"/>
                            <w:color w:val="000000"/>
                          </w:rPr>
                          <w:t xml:space="preserve">Automatic Vehicle Identification for Railways (AVI) use 5 channels 1.5 MHz wide within the band 2446-2454 </w:t>
                        </w:r>
                        <w:proofErr w:type="gramStart"/>
                        <w:r>
                          <w:rPr>
                            <w:snapToGrid w:val="0"/>
                            <w:color w:val="000000"/>
                          </w:rPr>
                          <w:t>MHz  with</w:t>
                        </w:r>
                        <w:proofErr w:type="gramEnd"/>
                        <w:r>
                          <w:rPr>
                            <w:snapToGrid w:val="0"/>
                            <w:color w:val="000000"/>
                          </w:rPr>
                          <w:t xml:space="preserve"> 500 </w:t>
                        </w:r>
                        <w:proofErr w:type="spellStart"/>
                        <w:r>
                          <w:rPr>
                            <w:snapToGrid w:val="0"/>
                            <w:color w:val="000000"/>
                          </w:rPr>
                          <w:t>mW</w:t>
                        </w:r>
                        <w:proofErr w:type="spellEnd"/>
                        <w:r>
                          <w:rPr>
                            <w:snapToGrid w:val="0"/>
                            <w:color w:val="000000"/>
                          </w:rPr>
                          <w:t xml:space="preserve"> </w:t>
                        </w:r>
                        <w:proofErr w:type="spellStart"/>
                        <w:r>
                          <w:rPr>
                            <w:snapToGrid w:val="0"/>
                            <w:color w:val="000000"/>
                          </w:rPr>
                          <w:t>e.i.r.p</w:t>
                        </w:r>
                        <w:proofErr w:type="spellEnd"/>
                        <w:r>
                          <w:rPr>
                            <w:snapToGrid w:val="0"/>
                            <w:color w:val="000000"/>
                          </w:rPr>
                          <w:t>. Transmission only in presence of train.</w:t>
                        </w:r>
                      </w:p>
                      <w:p w:rsidR="00847414" w:rsidRDefault="00847414" w:rsidP="00847414">
                        <w:pPr>
                          <w:numPr>
                            <w:ilvl w:val="0"/>
                            <w:numId w:val="14"/>
                          </w:numPr>
                          <w:rPr>
                            <w:snapToGrid w:val="0"/>
                            <w:color w:val="000000"/>
                          </w:rPr>
                        </w:pPr>
                        <w:r>
                          <w:rPr>
                            <w:snapToGrid w:val="0"/>
                            <w:color w:val="000000"/>
                          </w:rPr>
                          <w:t>Radio Frequency Identification (RFID) use 2446-2454 MHz with</w:t>
                        </w:r>
                      </w:p>
                      <w:p w:rsidR="00847414" w:rsidRDefault="00847414" w:rsidP="00847414">
                        <w:pPr>
                          <w:numPr>
                            <w:ilvl w:val="0"/>
                            <w:numId w:val="15"/>
                          </w:numPr>
                          <w:tabs>
                            <w:tab w:val="clear" w:pos="360"/>
                            <w:tab w:val="num" w:pos="720"/>
                          </w:tabs>
                          <w:ind w:left="720"/>
                          <w:rPr>
                            <w:snapToGrid w:val="0"/>
                            <w:color w:val="000000"/>
                          </w:rPr>
                        </w:pPr>
                        <w:r>
                          <w:rPr>
                            <w:snapToGrid w:val="0"/>
                            <w:color w:val="000000"/>
                          </w:rPr>
                          <w:t xml:space="preserve">500 </w:t>
                        </w:r>
                        <w:proofErr w:type="spellStart"/>
                        <w:r>
                          <w:rPr>
                            <w:snapToGrid w:val="0"/>
                            <w:color w:val="000000"/>
                          </w:rPr>
                          <w:t>mW</w:t>
                        </w:r>
                        <w:proofErr w:type="spellEnd"/>
                        <w:r>
                          <w:rPr>
                            <w:snapToGrid w:val="0"/>
                            <w:color w:val="000000"/>
                          </w:rPr>
                          <w:t xml:space="preserve"> </w:t>
                        </w:r>
                        <w:proofErr w:type="spellStart"/>
                        <w:r>
                          <w:rPr>
                            <w:snapToGrid w:val="0"/>
                            <w:color w:val="000000"/>
                          </w:rPr>
                          <w:t>e.i.r.p.indoor</w:t>
                        </w:r>
                        <w:proofErr w:type="spellEnd"/>
                        <w:r>
                          <w:rPr>
                            <w:snapToGrid w:val="0"/>
                            <w:color w:val="000000"/>
                          </w:rPr>
                          <w:t xml:space="preserve"> and outdoor using FHSS or  un-modulated carrier (CW)</w:t>
                        </w:r>
                      </w:p>
                      <w:p w:rsidR="00847414" w:rsidRDefault="00847414" w:rsidP="00847414">
                        <w:pPr>
                          <w:numPr>
                            <w:ilvl w:val="0"/>
                            <w:numId w:val="15"/>
                          </w:numPr>
                          <w:tabs>
                            <w:tab w:val="clear" w:pos="360"/>
                            <w:tab w:val="num" w:pos="720"/>
                          </w:tabs>
                          <w:ind w:left="720"/>
                          <w:rPr>
                            <w:snapToGrid w:val="0"/>
                            <w:color w:val="000000"/>
                          </w:rPr>
                        </w:pPr>
                        <w:r>
                          <w:rPr>
                            <w:snapToGrid w:val="0"/>
                            <w:color w:val="000000"/>
                          </w:rPr>
                          <w:t xml:space="preserve">4 W </w:t>
                        </w:r>
                        <w:proofErr w:type="spellStart"/>
                        <w:r>
                          <w:rPr>
                            <w:snapToGrid w:val="0"/>
                            <w:color w:val="000000"/>
                          </w:rPr>
                          <w:t>e.i.r.p</w:t>
                        </w:r>
                        <w:proofErr w:type="spellEnd"/>
                        <w:r>
                          <w:rPr>
                            <w:snapToGrid w:val="0"/>
                            <w:color w:val="000000"/>
                          </w:rPr>
                          <w:t>. indoor only using FHSS only and with duty cycle limited to 15 %</w:t>
                        </w:r>
                      </w:p>
                      <w:p w:rsidR="00847414" w:rsidRDefault="00847414" w:rsidP="00847414">
                        <w:pPr>
                          <w:numPr>
                            <w:ilvl w:val="0"/>
                            <w:numId w:val="14"/>
                          </w:numPr>
                          <w:rPr>
                            <w:snapToGrid w:val="0"/>
                            <w:color w:val="000000"/>
                          </w:rPr>
                        </w:pPr>
                        <w:r>
                          <w:rPr>
                            <w:snapToGrid w:val="0"/>
                            <w:color w:val="000000"/>
                          </w:rPr>
                          <w:t>For direct sequence spread spectrum (DSS) the maximum spectrum power density is limited to</w:t>
                        </w:r>
                      </w:p>
                      <w:p w:rsidR="00847414" w:rsidRDefault="00847414" w:rsidP="00847414">
                        <w:pPr>
                          <w:numPr>
                            <w:ilvl w:val="0"/>
                            <w:numId w:val="14"/>
                          </w:numPr>
                          <w:rPr>
                            <w:snapToGrid w:val="0"/>
                            <w:color w:val="000000"/>
                          </w:rPr>
                        </w:pPr>
                        <w:proofErr w:type="gramStart"/>
                        <w:r>
                          <w:rPr>
                            <w:snapToGrid w:val="0"/>
                            <w:color w:val="000000"/>
                          </w:rPr>
                          <w:t xml:space="preserve">-20 </w:t>
                        </w:r>
                        <w:proofErr w:type="spellStart"/>
                        <w:r>
                          <w:rPr>
                            <w:snapToGrid w:val="0"/>
                            <w:color w:val="000000"/>
                          </w:rPr>
                          <w:t>dBW</w:t>
                        </w:r>
                        <w:proofErr w:type="spellEnd"/>
                        <w:r>
                          <w:rPr>
                            <w:snapToGrid w:val="0"/>
                            <w:color w:val="000000"/>
                          </w:rPr>
                          <w:t xml:space="preserve">/1 </w:t>
                        </w:r>
                        <w:proofErr w:type="spellStart"/>
                        <w:r>
                          <w:rPr>
                            <w:snapToGrid w:val="0"/>
                            <w:color w:val="000000"/>
                          </w:rPr>
                          <w:t>MHz.</w:t>
                        </w:r>
                        <w:proofErr w:type="spellEnd"/>
                        <w:proofErr w:type="gramEnd"/>
                        <w:r>
                          <w:rPr>
                            <w:snapToGrid w:val="0"/>
                            <w:color w:val="000000"/>
                          </w:rPr>
                          <w:t xml:space="preserve"> For frequency hopping spread spectrum (FHSS) the maximum spectrum density is limited to -10 </w:t>
                        </w:r>
                        <w:proofErr w:type="spellStart"/>
                        <w:r>
                          <w:rPr>
                            <w:snapToGrid w:val="0"/>
                            <w:color w:val="000000"/>
                          </w:rPr>
                          <w:t>dBW</w:t>
                        </w:r>
                        <w:proofErr w:type="spellEnd"/>
                        <w:r>
                          <w:rPr>
                            <w:snapToGrid w:val="0"/>
                            <w:color w:val="000000"/>
                          </w:rPr>
                          <w:t>/100 kHz</w:t>
                        </w:r>
                      </w:p>
                      <w:p w:rsidR="00847414" w:rsidRDefault="00847414" w:rsidP="00847414">
                        <w:pPr>
                          <w:rPr>
                            <w:snapToGrid w:val="0"/>
                            <w:color w:val="000000"/>
                            <w:sz w:val="36"/>
                            <w:vertAlign w:val="superscript"/>
                          </w:rPr>
                        </w:pPr>
                      </w:p>
                    </w:txbxContent>
                  </v:textbox>
                </v:shape>
              </w:pict>
            </mc:Fallback>
          </mc:AlternateContent>
        </w:r>
        <w:r w:rsidRPr="00847414">
          <w:rPr>
            <w:rFonts w:ascii="Times New Roman" w:hAnsi="Times New Roman"/>
            <w:noProof/>
            <w:szCs w:val="20"/>
            <w:lang w:val="da-DK" w:eastAsia="da-DK"/>
            <w:rPrChange w:id="788">
              <w:rPr>
                <w:noProof/>
                <w:lang w:val="da-DK" w:eastAsia="da-DK"/>
              </w:rPr>
            </w:rPrChange>
          </w:rPr>
          <mc:AlternateContent>
            <mc:Choice Requires="wpg">
              <w:drawing>
                <wp:anchor distT="0" distB="0" distL="114300" distR="114300" simplePos="0" relativeHeight="251662848" behindDoc="0" locked="0" layoutInCell="0" allowOverlap="1" wp14:anchorId="7D5EFCC3" wp14:editId="4013C3C5">
                  <wp:simplePos x="0" y="0"/>
                  <wp:positionH relativeFrom="column">
                    <wp:posOffset>304800</wp:posOffset>
                  </wp:positionH>
                  <wp:positionV relativeFrom="paragraph">
                    <wp:posOffset>-582295</wp:posOffset>
                  </wp:positionV>
                  <wp:extent cx="7010400" cy="3462655"/>
                  <wp:effectExtent l="0" t="0" r="0" b="24765"/>
                  <wp:wrapNone/>
                  <wp:docPr id="17"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10400" cy="3462655"/>
                            <a:chOff x="672" y="480"/>
                            <a:chExt cx="4416" cy="2181"/>
                          </a:xfrm>
                        </wpg:grpSpPr>
                        <wps:wsp>
                          <wps:cNvPr id="18" name="Rectangle 32"/>
                          <wps:cNvSpPr>
                            <a:spLocks noChangeArrowheads="1"/>
                          </wps:cNvSpPr>
                          <wps:spPr bwMode="auto">
                            <a:xfrm>
                              <a:off x="816" y="741"/>
                              <a:ext cx="3840" cy="384"/>
                            </a:xfrm>
                            <a:prstGeom prst="rect">
                              <a:avLst/>
                            </a:prstGeom>
                            <a:solidFill>
                              <a:srgbClr val="C9FFDB"/>
                            </a:solidFill>
                            <a:ln w="38100">
                              <a:solidFill>
                                <a:srgbClr val="00D29B"/>
                              </a:solidFill>
                              <a:miter lim="800000"/>
                              <a:headEnd/>
                              <a:tailEnd/>
                            </a:ln>
                          </wps:spPr>
                          <wps:bodyPr rot="0" vert="horz" wrap="square" lIns="91440" tIns="45720" rIns="91440" bIns="45720" anchor="ctr" anchorCtr="0" upright="1">
                            <a:noAutofit/>
                          </wps:bodyPr>
                        </wps:wsp>
                        <wps:wsp>
                          <wps:cNvPr id="19" name="Text Box 33"/>
                          <wps:cNvSpPr txBox="1">
                            <a:spLocks noChangeArrowheads="1"/>
                          </wps:cNvSpPr>
                          <wps:spPr bwMode="auto">
                            <a:xfrm>
                              <a:off x="1824" y="816"/>
                              <a:ext cx="1824" cy="25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7414" w:rsidRDefault="00847414" w:rsidP="00847414">
                                <w:pPr>
                                  <w:jc w:val="center"/>
                                  <w:rPr>
                                    <w:snapToGrid w:val="0"/>
                                    <w:color w:val="000000"/>
                                    <w:sz w:val="40"/>
                                  </w:rPr>
                                </w:pPr>
                                <w:r>
                                  <w:rPr>
                                    <w:snapToGrid w:val="0"/>
                                    <w:color w:val="000000"/>
                                    <w:sz w:val="40"/>
                                  </w:rPr>
                                  <w:t>General SRD  - 10 mW</w:t>
                                </w:r>
                              </w:p>
                            </w:txbxContent>
                          </wps:txbx>
                          <wps:bodyPr rot="0" vert="horz" wrap="square" lIns="91440" tIns="45720" rIns="91440" bIns="45720" anchor="t" anchorCtr="0" upright="1">
                            <a:noAutofit/>
                          </wps:bodyPr>
                        </wps:wsp>
                        <wps:wsp>
                          <wps:cNvPr id="20" name="Rectangle 34"/>
                          <wps:cNvSpPr>
                            <a:spLocks noChangeArrowheads="1"/>
                          </wps:cNvSpPr>
                          <wps:spPr bwMode="auto">
                            <a:xfrm>
                              <a:off x="2496" y="1125"/>
                              <a:ext cx="480" cy="384"/>
                            </a:xfrm>
                            <a:prstGeom prst="rect">
                              <a:avLst/>
                            </a:prstGeom>
                            <a:solidFill>
                              <a:srgbClr val="00E8AB"/>
                            </a:solidFill>
                            <a:ln w="38100">
                              <a:solidFill>
                                <a:srgbClr val="FF3300"/>
                              </a:solidFill>
                              <a:miter lim="800000"/>
                              <a:headEnd/>
                              <a:tailEnd/>
                            </a:ln>
                          </wps:spPr>
                          <wps:txbx>
                            <w:txbxContent>
                              <w:p w:rsidR="00847414" w:rsidRDefault="00847414" w:rsidP="00847414">
                                <w:pPr>
                                  <w:jc w:val="center"/>
                                  <w:rPr>
                                    <w:snapToGrid w:val="0"/>
                                    <w:color w:val="000000"/>
                                    <w:sz w:val="32"/>
                                  </w:rPr>
                                </w:pPr>
                                <w:r>
                                  <w:rPr>
                                    <w:b/>
                                    <w:snapToGrid w:val="0"/>
                                    <w:color w:val="000000"/>
                                    <w:sz w:val="32"/>
                                  </w:rPr>
                                  <w:t>AVI</w:t>
                                </w:r>
                                <w:r>
                                  <w:rPr>
                                    <w:b/>
                                    <w:snapToGrid w:val="0"/>
                                    <w:color w:val="000000"/>
                                    <w:sz w:val="32"/>
                                    <w:vertAlign w:val="superscript"/>
                                  </w:rPr>
                                  <w:t>1</w:t>
                                </w:r>
                              </w:p>
                            </w:txbxContent>
                          </wps:txbx>
                          <wps:bodyPr rot="0" vert="horz" wrap="square" lIns="91440" tIns="45720" rIns="91440" bIns="45720" anchor="ctr" anchorCtr="0" upright="1">
                            <a:noAutofit/>
                          </wps:bodyPr>
                        </wps:wsp>
                        <wps:wsp>
                          <wps:cNvPr id="21" name="Rectangle 35"/>
                          <wps:cNvSpPr>
                            <a:spLocks noChangeArrowheads="1"/>
                          </wps:cNvSpPr>
                          <wps:spPr bwMode="auto">
                            <a:xfrm>
                              <a:off x="816" y="1893"/>
                              <a:ext cx="3840" cy="384"/>
                            </a:xfrm>
                            <a:prstGeom prst="rect">
                              <a:avLst/>
                            </a:prstGeom>
                            <a:solidFill>
                              <a:srgbClr val="C9FFDB"/>
                            </a:solidFill>
                            <a:ln w="38100">
                              <a:solidFill>
                                <a:srgbClr val="00D29B"/>
                              </a:solidFill>
                              <a:miter lim="800000"/>
                              <a:headEnd/>
                              <a:tailEnd/>
                            </a:ln>
                          </wps:spPr>
                          <wps:txbx>
                            <w:txbxContent>
                              <w:p w:rsidR="00847414" w:rsidRDefault="00847414" w:rsidP="00847414">
                                <w:pPr>
                                  <w:jc w:val="center"/>
                                  <w:rPr>
                                    <w:snapToGrid w:val="0"/>
                                    <w:color w:val="000000"/>
                                    <w:sz w:val="48"/>
                                  </w:rPr>
                                </w:pPr>
                                <w:r>
                                  <w:rPr>
                                    <w:snapToGrid w:val="0"/>
                                    <w:color w:val="000000"/>
                                    <w:sz w:val="40"/>
                                  </w:rPr>
                                  <w:t>Movement and detection -  25 mW</w:t>
                                </w:r>
                              </w:p>
                            </w:txbxContent>
                          </wps:txbx>
                          <wps:bodyPr rot="0" vert="horz" wrap="square" lIns="91440" tIns="45720" rIns="91440" bIns="45720" anchor="ctr" anchorCtr="0" upright="1">
                            <a:noAutofit/>
                          </wps:bodyPr>
                        </wps:wsp>
                        <wps:wsp>
                          <wps:cNvPr id="22" name="Rectangle 36"/>
                          <wps:cNvSpPr>
                            <a:spLocks noChangeArrowheads="1"/>
                          </wps:cNvSpPr>
                          <wps:spPr bwMode="auto">
                            <a:xfrm>
                              <a:off x="2496" y="1509"/>
                              <a:ext cx="480" cy="384"/>
                            </a:xfrm>
                            <a:prstGeom prst="rect">
                              <a:avLst/>
                            </a:prstGeom>
                            <a:solidFill>
                              <a:srgbClr val="00E8AB"/>
                            </a:solidFill>
                            <a:ln w="38100">
                              <a:solidFill>
                                <a:srgbClr val="FF3300"/>
                              </a:solidFill>
                              <a:miter lim="800000"/>
                              <a:headEnd/>
                              <a:tailEnd/>
                            </a:ln>
                          </wps:spPr>
                          <wps:txbx>
                            <w:txbxContent>
                              <w:p w:rsidR="00847414" w:rsidRDefault="00847414" w:rsidP="00847414">
                                <w:pPr>
                                  <w:jc w:val="center"/>
                                  <w:rPr>
                                    <w:snapToGrid w:val="0"/>
                                    <w:color w:val="000000"/>
                                    <w:sz w:val="32"/>
                                  </w:rPr>
                                </w:pPr>
                                <w:r>
                                  <w:rPr>
                                    <w:b/>
                                    <w:snapToGrid w:val="0"/>
                                    <w:color w:val="000000"/>
                                    <w:sz w:val="32"/>
                                  </w:rPr>
                                  <w:t>RFID</w:t>
                                </w:r>
                                <w:r>
                                  <w:rPr>
                                    <w:b/>
                                    <w:snapToGrid w:val="0"/>
                                    <w:color w:val="000000"/>
                                    <w:sz w:val="32"/>
                                    <w:vertAlign w:val="superscript"/>
                                  </w:rPr>
                                  <w:t>2</w:t>
                                </w:r>
                              </w:p>
                            </w:txbxContent>
                          </wps:txbx>
                          <wps:bodyPr rot="0" vert="horz" wrap="square" lIns="91440" tIns="45720" rIns="91440" bIns="45720" anchor="ctr" anchorCtr="0" upright="1">
                            <a:noAutofit/>
                          </wps:bodyPr>
                        </wps:wsp>
                        <wps:wsp>
                          <wps:cNvPr id="23" name="Text Box 37"/>
                          <wps:cNvSpPr txBox="1">
                            <a:spLocks noChangeArrowheads="1"/>
                          </wps:cNvSpPr>
                          <wps:spPr bwMode="auto">
                            <a:xfrm>
                              <a:off x="672" y="513"/>
                              <a:ext cx="816" cy="192"/>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7414" w:rsidRDefault="00847414" w:rsidP="00847414">
                                <w:pPr>
                                  <w:rPr>
                                    <w:snapToGrid w:val="0"/>
                                    <w:color w:val="000000"/>
                                    <w:sz w:val="48"/>
                                  </w:rPr>
                                </w:pPr>
                                <w:r>
                                  <w:rPr>
                                    <w:b/>
                                    <w:snapToGrid w:val="0"/>
                                    <w:color w:val="000000"/>
                                    <w:sz w:val="28"/>
                                  </w:rPr>
                                  <w:t xml:space="preserve">2400 MHz </w:t>
                                </w:r>
                              </w:p>
                            </w:txbxContent>
                          </wps:txbx>
                          <wps:bodyPr rot="0" vert="horz" wrap="square" lIns="91440" tIns="45720" rIns="91440" bIns="45720" anchor="t" anchorCtr="0" upright="1">
                            <a:noAutofit/>
                          </wps:bodyPr>
                        </wps:wsp>
                        <wps:wsp>
                          <wps:cNvPr id="24" name="Text Box 38"/>
                          <wps:cNvSpPr txBox="1">
                            <a:spLocks noChangeArrowheads="1"/>
                          </wps:cNvSpPr>
                          <wps:spPr bwMode="auto">
                            <a:xfrm>
                              <a:off x="2331" y="501"/>
                              <a:ext cx="432" cy="192"/>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7414" w:rsidRDefault="00847414" w:rsidP="00847414">
                                <w:pPr>
                                  <w:rPr>
                                    <w:snapToGrid w:val="0"/>
                                    <w:color w:val="000000"/>
                                    <w:sz w:val="48"/>
                                  </w:rPr>
                                </w:pPr>
                                <w:r>
                                  <w:rPr>
                                    <w:b/>
                                    <w:snapToGrid w:val="0"/>
                                    <w:color w:val="000000"/>
                                    <w:sz w:val="28"/>
                                  </w:rPr>
                                  <w:t xml:space="preserve">2446 </w:t>
                                </w:r>
                              </w:p>
                            </w:txbxContent>
                          </wps:txbx>
                          <wps:bodyPr rot="0" vert="horz" wrap="square" lIns="91440" tIns="45720" rIns="91440" bIns="45720" anchor="t" anchorCtr="0" upright="1">
                            <a:noAutofit/>
                          </wps:bodyPr>
                        </wps:wsp>
                        <wps:wsp>
                          <wps:cNvPr id="25" name="Text Box 39"/>
                          <wps:cNvSpPr txBox="1">
                            <a:spLocks noChangeArrowheads="1"/>
                          </wps:cNvSpPr>
                          <wps:spPr bwMode="auto">
                            <a:xfrm>
                              <a:off x="2814" y="501"/>
                              <a:ext cx="432" cy="192"/>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7414" w:rsidRDefault="00847414" w:rsidP="00847414">
                                <w:pPr>
                                  <w:rPr>
                                    <w:snapToGrid w:val="0"/>
                                    <w:color w:val="000000"/>
                                    <w:sz w:val="48"/>
                                  </w:rPr>
                                </w:pPr>
                                <w:r>
                                  <w:rPr>
                                    <w:b/>
                                    <w:snapToGrid w:val="0"/>
                                    <w:color w:val="000000"/>
                                    <w:sz w:val="28"/>
                                  </w:rPr>
                                  <w:t xml:space="preserve">2454 </w:t>
                                </w:r>
                              </w:p>
                            </w:txbxContent>
                          </wps:txbx>
                          <wps:bodyPr rot="0" vert="horz" wrap="square" lIns="91440" tIns="45720" rIns="91440" bIns="45720" anchor="t" anchorCtr="0" upright="1">
                            <a:noAutofit/>
                          </wps:bodyPr>
                        </wps:wsp>
                        <wps:wsp>
                          <wps:cNvPr id="26" name="Text Box 40"/>
                          <wps:cNvSpPr txBox="1">
                            <a:spLocks noChangeArrowheads="1"/>
                          </wps:cNvSpPr>
                          <wps:spPr bwMode="auto">
                            <a:xfrm>
                              <a:off x="4368" y="480"/>
                              <a:ext cx="720" cy="192"/>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7414" w:rsidRDefault="00847414" w:rsidP="00847414">
                                <w:pPr>
                                  <w:rPr>
                                    <w:snapToGrid w:val="0"/>
                                    <w:color w:val="000000"/>
                                    <w:sz w:val="48"/>
                                  </w:rPr>
                                </w:pPr>
                                <w:r>
                                  <w:rPr>
                                    <w:b/>
                                    <w:snapToGrid w:val="0"/>
                                    <w:color w:val="000000"/>
                                    <w:sz w:val="28"/>
                                  </w:rPr>
                                  <w:t xml:space="preserve">2483.5 MHz </w:t>
                                </w:r>
                              </w:p>
                            </w:txbxContent>
                          </wps:txbx>
                          <wps:bodyPr rot="0" vert="horz" wrap="square" lIns="91440" tIns="45720" rIns="91440" bIns="45720" anchor="t" anchorCtr="0" upright="1">
                            <a:noAutofit/>
                          </wps:bodyPr>
                        </wps:wsp>
                        <wps:wsp>
                          <wps:cNvPr id="27" name="Line 41"/>
                          <wps:cNvCnPr/>
                          <wps:spPr bwMode="auto">
                            <a:xfrm>
                              <a:off x="825" y="1125"/>
                              <a:ext cx="0" cy="768"/>
                            </a:xfrm>
                            <a:prstGeom prst="line">
                              <a:avLst/>
                            </a:prstGeom>
                            <a:noFill/>
                            <a:ln w="9525">
                              <a:solidFill>
                                <a:srgbClr val="FF3300"/>
                              </a:solidFill>
                              <a:prstDash val="dash"/>
                              <a:round/>
                              <a:headEnd/>
                              <a:tailEnd/>
                            </a:ln>
                            <a:extLst>
                              <a:ext uri="{909E8E84-426E-40DD-AFC4-6F175D3DCCD1}">
                                <a14:hiddenFill xmlns:a14="http://schemas.microsoft.com/office/drawing/2010/main">
                                  <a:noFill/>
                                </a14:hiddenFill>
                              </a:ext>
                            </a:extLst>
                          </wps:spPr>
                          <wps:bodyPr/>
                        </wps:wsp>
                        <wps:wsp>
                          <wps:cNvPr id="28" name="Line 42"/>
                          <wps:cNvCnPr/>
                          <wps:spPr bwMode="auto">
                            <a:xfrm>
                              <a:off x="4647" y="1128"/>
                              <a:ext cx="0" cy="768"/>
                            </a:xfrm>
                            <a:prstGeom prst="line">
                              <a:avLst/>
                            </a:prstGeom>
                            <a:noFill/>
                            <a:ln w="9525">
                              <a:solidFill>
                                <a:srgbClr val="FF3300"/>
                              </a:solidFill>
                              <a:prstDash val="dash"/>
                              <a:round/>
                              <a:headEnd/>
                              <a:tailEnd/>
                            </a:ln>
                            <a:extLst>
                              <a:ext uri="{909E8E84-426E-40DD-AFC4-6F175D3DCCD1}">
                                <a14:hiddenFill xmlns:a14="http://schemas.microsoft.com/office/drawing/2010/main">
                                  <a:noFill/>
                                </a14:hiddenFill>
                              </a:ext>
                            </a:extLst>
                          </wps:spPr>
                          <wps:bodyPr/>
                        </wps:wsp>
                        <wps:wsp>
                          <wps:cNvPr id="29" name="Rectangle 43"/>
                          <wps:cNvSpPr>
                            <a:spLocks noChangeArrowheads="1"/>
                          </wps:cNvSpPr>
                          <wps:spPr bwMode="auto">
                            <a:xfrm>
                              <a:off x="816" y="2277"/>
                              <a:ext cx="3840" cy="384"/>
                            </a:xfrm>
                            <a:prstGeom prst="rect">
                              <a:avLst/>
                            </a:prstGeom>
                            <a:solidFill>
                              <a:srgbClr val="C9FFDB"/>
                            </a:solidFill>
                            <a:ln w="38100">
                              <a:solidFill>
                                <a:srgbClr val="00D29B"/>
                              </a:solidFill>
                              <a:miter lim="800000"/>
                              <a:headEnd/>
                              <a:tailEnd/>
                            </a:ln>
                          </wps:spPr>
                          <wps:txbx>
                            <w:txbxContent>
                              <w:p w:rsidR="00847414" w:rsidRDefault="00847414" w:rsidP="00847414">
                                <w:pPr>
                                  <w:jc w:val="center"/>
                                  <w:rPr>
                                    <w:b/>
                                    <w:snapToGrid w:val="0"/>
                                    <w:color w:val="000000"/>
                                    <w:sz w:val="40"/>
                                    <w:vertAlign w:val="superscript"/>
                                  </w:rPr>
                                </w:pPr>
                                <w:r>
                                  <w:rPr>
                                    <w:snapToGrid w:val="0"/>
                                    <w:color w:val="000000"/>
                                    <w:sz w:val="36"/>
                                  </w:rPr>
                                  <w:t>Wide Band Data transmission systems (RLANs)</w:t>
                                </w:r>
                                <w:r>
                                  <w:rPr>
                                    <w:snapToGrid w:val="0"/>
                                    <w:color w:val="000000"/>
                                    <w:sz w:val="40"/>
                                  </w:rPr>
                                  <w:t xml:space="preserve"> - </w:t>
                                </w:r>
                                <w:r>
                                  <w:rPr>
                                    <w:snapToGrid w:val="0"/>
                                    <w:color w:val="000000"/>
                                    <w:sz w:val="36"/>
                                  </w:rPr>
                                  <w:t>100 mW</w:t>
                                </w:r>
                                <w:r>
                                  <w:rPr>
                                    <w:b/>
                                    <w:snapToGrid w:val="0"/>
                                    <w:color w:val="000000"/>
                                    <w:sz w:val="36"/>
                                    <w:vertAlign w:val="superscript"/>
                                  </w:rPr>
                                  <w:t>3</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3" style="position:absolute;left:0;text-align:left;margin-left:24pt;margin-top:-45.85pt;width:552pt;height:272.65pt;z-index:251662848" coordorigin="672,480" coordsize="4416,21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" o:allowincell="f">
                  <v:rect id="Rectangle 32" o:spid="_x0000_s1034" style="position:absolute;left:816;top:741;width:3840;height: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Tui8UA&#10;AADbAAAADwAAAGRycy9kb3ducmV2LnhtbESPQWsCMRCF74X+hzAFbzVbC1JXo5RKoSC0VL14Gzfj&#10;ZnUzWZLobv9951DobYb35r1vFqvBt+pGMTWBDTyNC1DEVbAN1wb2u/fHF1ApI1tsA5OBH0qwWt7f&#10;LbC0oedvum1zrSSEU4kGXM5dqXWqHHlM49ARi3YK0WOWNdbaRuwl3Ld6UhRT7bFhaXDY0Zuj6rK9&#10;egP5vP7axOPM7c/PxfVQr2ky7T+NGT0Mr3NQmYb8b/67/rCCL7Dyiwygl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VO6LxQAAANsAAAAPAAAAAAAAAAAAAAAAAJgCAABkcnMv&#10;ZG93bnJldi54bWxQSwUGAAAAAAQABAD1AAAAigMAAAAA&#10;" fillcolor="#c9ffdb" strokecolor="#00d29b" strokeweight="3pt"/>
                  <v:shape id="Text Box 33" o:spid="_x0000_s1035" type="#_x0000_t202" style="position:absolute;left:1824;top:816;width:1824;height:2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DCMMA&#10;AADbAAAADwAAAGRycy9kb3ducmV2LnhtbERPTWvCQBC9F/oflil4000VxEZXKWKL6KHW5lBv0+yY&#10;pGZnw+4a47/vCkJv83ifM1t0phYtOV9ZVvA8SEAQ51ZXXCjIvt76ExA+IGusLZOCK3lYzB8fZphq&#10;e+FPavehEDGEfYoKyhCaVEqfl2TQD2xDHLmjdQZDhK6Q2uElhptaDpNkLA1WHBtKbGhZUn7an42C&#10;3bHOEv178O37aJVnm7D9cN8/SvWeutcpiEBd+Bff3Wsd57/A7Zd4gJ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eDCMMAAADbAAAADwAAAAAAAAAAAAAAAACYAgAAZHJzL2Rv&#10;d25yZXYueG1sUEsFBgAAAAAEAAQA9QAAAIgDAAAAAA==&#10;" filled="f" fillcolor="#0c9" stroked="f">
                    <v:textbox>
                      <w:txbxContent>
                        <w:p w:rsidR="00847414" w:rsidRDefault="00847414" w:rsidP="00847414">
                          <w:pPr>
                            <w:jc w:val="center"/>
                            <w:rPr>
                              <w:snapToGrid w:val="0"/>
                              <w:color w:val="000000"/>
                              <w:sz w:val="40"/>
                            </w:rPr>
                          </w:pPr>
                          <w:r>
                            <w:rPr>
                              <w:snapToGrid w:val="0"/>
                              <w:color w:val="000000"/>
                              <w:sz w:val="40"/>
                            </w:rPr>
                            <w:t xml:space="preserve">General </w:t>
                          </w:r>
                          <w:proofErr w:type="gramStart"/>
                          <w:r>
                            <w:rPr>
                              <w:snapToGrid w:val="0"/>
                              <w:color w:val="000000"/>
                              <w:sz w:val="40"/>
                            </w:rPr>
                            <w:t>SRD  -</w:t>
                          </w:r>
                          <w:proofErr w:type="gramEnd"/>
                          <w:r>
                            <w:rPr>
                              <w:snapToGrid w:val="0"/>
                              <w:color w:val="000000"/>
                              <w:sz w:val="40"/>
                            </w:rPr>
                            <w:t xml:space="preserve"> 10 </w:t>
                          </w:r>
                          <w:proofErr w:type="spellStart"/>
                          <w:r>
                            <w:rPr>
                              <w:snapToGrid w:val="0"/>
                              <w:color w:val="000000"/>
                              <w:sz w:val="40"/>
                            </w:rPr>
                            <w:t>mW</w:t>
                          </w:r>
                          <w:proofErr w:type="spellEnd"/>
                        </w:p>
                      </w:txbxContent>
                    </v:textbox>
                  </v:shape>
                  <v:rect id="Rectangle 34" o:spid="_x0000_s1036" style="position:absolute;left:2496;top:1125;width:480;height: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N7l8MA&#10;AADbAAAADwAAAGRycy9kb3ducmV2LnhtbERPTWvCQBC9C/0PyxR6M5umUCV1FVsJlKIHYyn0NmTH&#10;JCY7G7IbTfvr3YPg8fG+F6vRtOJMvastK3iOYhDEhdU1lwq+D9l0DsJ5ZI2tZVLwRw5Wy4fJAlNt&#10;L7ync+5LEULYpaig8r5LpXRFRQZdZDviwB1tb9AH2JdS93gJ4aaVSRy/SoM1h4YKO/qoqGjywSgY&#10;Xprhf/Z++qXtV7f52eyyUyEzpZ4ex/UbCE+jv4tv7k+tIAnrw5fwA+Ty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rN7l8MAAADbAAAADwAAAAAAAAAAAAAAAACYAgAAZHJzL2Rv&#10;d25yZXYueG1sUEsFBgAAAAAEAAQA9QAAAIgDAAAAAA==&#10;" fillcolor="#00e8ab" strokecolor="#f30" strokeweight="3pt">
                    <v:textbox>
                      <w:txbxContent>
                        <w:p w:rsidR="00847414" w:rsidRDefault="00847414" w:rsidP="00847414">
                          <w:pPr>
                            <w:jc w:val="center"/>
                            <w:rPr>
                              <w:snapToGrid w:val="0"/>
                              <w:color w:val="000000"/>
                              <w:sz w:val="32"/>
                            </w:rPr>
                          </w:pPr>
                          <w:r>
                            <w:rPr>
                              <w:b/>
                              <w:snapToGrid w:val="0"/>
                              <w:color w:val="000000"/>
                              <w:sz w:val="32"/>
                            </w:rPr>
                            <w:t>AVI</w:t>
                          </w:r>
                          <w:r>
                            <w:rPr>
                              <w:b/>
                              <w:snapToGrid w:val="0"/>
                              <w:color w:val="000000"/>
                              <w:sz w:val="32"/>
                              <w:vertAlign w:val="superscript"/>
                            </w:rPr>
                            <w:t>1</w:t>
                          </w:r>
                        </w:p>
                      </w:txbxContent>
                    </v:textbox>
                  </v:rect>
                  <v:rect id="Rectangle 35" o:spid="_x0000_s1037" style="position:absolute;left:816;top:1893;width:3840;height: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KNq8QA&#10;AADbAAAADwAAAGRycy9kb3ducmV2LnhtbESPQWsCMRSE70L/Q3iF3jTrFkS3RimVQqGgqHvp7XXz&#10;ulm7eVmS6K7/3hQKHoeZ+YZZrgfbigv50DhWMJ1kIIgrpxuuFZTH9/EcRIjIGlvHpOBKAdarh9ES&#10;C+163tPlEGuRIBwKVGBi7AopQ2XIYpi4jjh5P85bjEn6WmqPfYLbVuZZNpMWG04LBjt6M1T9Hs5W&#10;QTxtdp/+e2HK03N2/qo3lM/6rVJPj8PrC4hIQ7yH/9sfWkE+hb8v6QfI1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ECjavEAAAA2wAAAA8AAAAAAAAAAAAAAAAAmAIAAGRycy9k&#10;b3ducmV2LnhtbFBLBQYAAAAABAAEAPUAAACJAwAAAAA=&#10;" fillcolor="#c9ffdb" strokecolor="#00d29b" strokeweight="3pt">
                    <v:textbox>
                      <w:txbxContent>
                        <w:p w:rsidR="00847414" w:rsidRDefault="00847414" w:rsidP="00847414">
                          <w:pPr>
                            <w:jc w:val="center"/>
                            <w:rPr>
                              <w:snapToGrid w:val="0"/>
                              <w:color w:val="000000"/>
                              <w:sz w:val="48"/>
                            </w:rPr>
                          </w:pPr>
                          <w:r>
                            <w:rPr>
                              <w:snapToGrid w:val="0"/>
                              <w:color w:val="000000"/>
                              <w:sz w:val="40"/>
                            </w:rPr>
                            <w:t xml:space="preserve">Movement and detection </w:t>
                          </w:r>
                          <w:proofErr w:type="gramStart"/>
                          <w:r>
                            <w:rPr>
                              <w:snapToGrid w:val="0"/>
                              <w:color w:val="000000"/>
                              <w:sz w:val="40"/>
                            </w:rPr>
                            <w:t>-  25</w:t>
                          </w:r>
                          <w:proofErr w:type="gramEnd"/>
                          <w:r>
                            <w:rPr>
                              <w:snapToGrid w:val="0"/>
                              <w:color w:val="000000"/>
                              <w:sz w:val="40"/>
                            </w:rPr>
                            <w:t xml:space="preserve"> </w:t>
                          </w:r>
                          <w:proofErr w:type="spellStart"/>
                          <w:r>
                            <w:rPr>
                              <w:snapToGrid w:val="0"/>
                              <w:color w:val="000000"/>
                              <w:sz w:val="40"/>
                            </w:rPr>
                            <w:t>mW</w:t>
                          </w:r>
                          <w:proofErr w:type="spellEnd"/>
                        </w:p>
                      </w:txbxContent>
                    </v:textbox>
                  </v:rect>
                  <v:rect id="Rectangle 36" o:spid="_x0000_s1038" style="position:absolute;left:2496;top:1509;width:480;height: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1Ae8UA&#10;AADbAAAADwAAAGRycy9kb3ducmV2LnhtbESPQWvCQBSE74X+h+UVvNVNI2iJrmKVgEh70Irg7ZF9&#10;JtHs25DdaPTXdwuCx2FmvmEms85U4kKNKy0r+OhHIIgzq0vOFex+0/dPEM4ja6wsk4IbOZhNX18m&#10;mGh75Q1dtj4XAcIuQQWF93UipcsKMuj6tiYO3tE2Bn2QTS51g9cAN5WMo2goDZYcFgqsaVFQdt62&#10;RkE7OLf30dfpQN/rerlf/qSnTKZK9d66+RiEp84/w4/2SiuIY/j/En6An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LUB7xQAAANsAAAAPAAAAAAAAAAAAAAAAAJgCAABkcnMv&#10;ZG93bnJldi54bWxQSwUGAAAAAAQABAD1AAAAigMAAAAA&#10;" fillcolor="#00e8ab" strokecolor="#f30" strokeweight="3pt">
                    <v:textbox>
                      <w:txbxContent>
                        <w:p w:rsidR="00847414" w:rsidRDefault="00847414" w:rsidP="00847414">
                          <w:pPr>
                            <w:jc w:val="center"/>
                            <w:rPr>
                              <w:snapToGrid w:val="0"/>
                              <w:color w:val="000000"/>
                              <w:sz w:val="32"/>
                            </w:rPr>
                          </w:pPr>
                          <w:r>
                            <w:rPr>
                              <w:b/>
                              <w:snapToGrid w:val="0"/>
                              <w:color w:val="000000"/>
                              <w:sz w:val="32"/>
                            </w:rPr>
                            <w:t>RFID</w:t>
                          </w:r>
                          <w:r>
                            <w:rPr>
                              <w:b/>
                              <w:snapToGrid w:val="0"/>
                              <w:color w:val="000000"/>
                              <w:sz w:val="32"/>
                              <w:vertAlign w:val="superscript"/>
                            </w:rPr>
                            <w:t>2</w:t>
                          </w:r>
                        </w:p>
                      </w:txbxContent>
                    </v:textbox>
                  </v:rect>
                  <v:shape id="Text Box 37" o:spid="_x0000_s1039" type="#_x0000_t202" style="position:absolute;left:672;top:513;width:816;height:1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X8UA&#10;AADbAAAADwAAAGRycy9kb3ducmV2LnhtbESPQWvCQBSE74L/YXmCN92oICW6ikhbSntoqzno7Zl9&#10;JtHs27C7xvjvu4VCj8PMfMMs152pRUvOV5YVTMYJCOLc6ooLBdn+ZfQEwgdkjbVlUvAgD+tVv7fE&#10;VNs7f1O7C4WIEPYpKihDaFIpfV6SQT+2DXH0ztYZDFG6QmqH9wg3tZwmyVwarDgulNjQtqT8ursZ&#10;BV/nOkv05ejb19lznr2Hj093OCk1HHSbBYhAXfgP/7XftILpDH6/xB8gV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A35fxQAAANsAAAAPAAAAAAAAAAAAAAAAAJgCAABkcnMv&#10;ZG93bnJldi54bWxQSwUGAAAAAAQABAD1AAAAigMAAAAA&#10;" filled="f" fillcolor="#0c9" stroked="f">
                    <v:textbox>
                      <w:txbxContent>
                        <w:p w:rsidR="00847414" w:rsidRDefault="00847414" w:rsidP="00847414">
                          <w:pPr>
                            <w:rPr>
                              <w:snapToGrid w:val="0"/>
                              <w:color w:val="000000"/>
                              <w:sz w:val="48"/>
                            </w:rPr>
                          </w:pPr>
                          <w:r>
                            <w:rPr>
                              <w:b/>
                              <w:snapToGrid w:val="0"/>
                              <w:color w:val="000000"/>
                              <w:sz w:val="28"/>
                            </w:rPr>
                            <w:t xml:space="preserve">2400 MHz </w:t>
                          </w:r>
                        </w:p>
                      </w:txbxContent>
                    </v:textbox>
                  </v:shape>
                  <v:shape id="Text Box 38" o:spid="_x0000_s1040" type="#_x0000_t202" style="position:absolute;left:2331;top:501;width:432;height:1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OrmK8YA&#10;AADbAAAADwAAAGRycy9kb3ducmV2LnhtbESPT2vCQBTE74V+h+UVeqsbbSkluoqIitSDf5qD3p7Z&#10;Z5I2+zbsrjF+e7dQ6HGYmd8wo0lnatGS85VlBf1eAoI4t7riQkH2tXj5AOEDssbaMim4kYfJ+PFh&#10;hKm2V95Ruw+FiBD2KSooQ2hSKX1ekkHfsw1x9M7WGQxRukJqh9cIN7UcJMm7NFhxXCixoVlJ+c/+&#10;YhRsz3WW6O+jb5ev8zz7DOuNO5yUen7qpkMQgbrwH/5rr7SCwRv8fok/QI7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OrmK8YAAADbAAAADwAAAAAAAAAAAAAAAACYAgAAZHJz&#10;L2Rvd25yZXYueG1sUEsFBgAAAAAEAAQA9QAAAIsDAAAAAA==&#10;" filled="f" fillcolor="#0c9" stroked="f">
                    <v:textbox>
                      <w:txbxContent>
                        <w:p w:rsidR="00847414" w:rsidRDefault="00847414" w:rsidP="00847414">
                          <w:pPr>
                            <w:rPr>
                              <w:snapToGrid w:val="0"/>
                              <w:color w:val="000000"/>
                              <w:sz w:val="48"/>
                            </w:rPr>
                          </w:pPr>
                          <w:r>
                            <w:rPr>
                              <w:b/>
                              <w:snapToGrid w:val="0"/>
                              <w:color w:val="000000"/>
                              <w:sz w:val="28"/>
                            </w:rPr>
                            <w:t xml:space="preserve">2446 </w:t>
                          </w:r>
                        </w:p>
                      </w:txbxContent>
                    </v:textbox>
                  </v:shape>
                  <v:shape id="Text Box 39" o:spid="_x0000_s1041" type="#_x0000_t202" style="position:absolute;left:2814;top:501;width:432;height:1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ZDsMYA&#10;AADbAAAADwAAAGRycy9kb3ducmV2LnhtbESPT2vCQBTE74V+h+UVeqsbLS0luoqIitSDf5qD3p7Z&#10;Z5I2+zbsrjF+e7dQ6HGYmd8wo0lnatGS85VlBf1eAoI4t7riQkH2tXj5AOEDssbaMim4kYfJ+PFh&#10;hKm2V95Ruw+FiBD2KSooQ2hSKX1ekkHfsw1x9M7WGQxRukJqh9cIN7UcJMm7NFhxXCixoVlJ+c/+&#10;YhRsz3WW6O+jb5ev8zz7DOuNO5yUen7qpkMQgbrwH/5rr7SCwRv8fok/QI7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6ZDsMYAAADbAAAADwAAAAAAAAAAAAAAAACYAgAAZHJz&#10;L2Rvd25yZXYueG1sUEsFBgAAAAAEAAQA9QAAAIsDAAAAAA==&#10;" filled="f" fillcolor="#0c9" stroked="f">
                    <v:textbox>
                      <w:txbxContent>
                        <w:p w:rsidR="00847414" w:rsidRDefault="00847414" w:rsidP="00847414">
                          <w:pPr>
                            <w:rPr>
                              <w:snapToGrid w:val="0"/>
                              <w:color w:val="000000"/>
                              <w:sz w:val="48"/>
                            </w:rPr>
                          </w:pPr>
                          <w:r>
                            <w:rPr>
                              <w:b/>
                              <w:snapToGrid w:val="0"/>
                              <w:color w:val="000000"/>
                              <w:sz w:val="28"/>
                            </w:rPr>
                            <w:t xml:space="preserve">2454 </w:t>
                          </w:r>
                        </w:p>
                      </w:txbxContent>
                    </v:textbox>
                  </v:shape>
                  <v:shape id="Text Box 40" o:spid="_x0000_s1042" type="#_x0000_t202" style="position:absolute;left:4368;top:480;width:720;height:1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Tdx8UA&#10;AADbAAAADwAAAGRycy9kb3ducmV2LnhtbESPQWvCQBSE74X+h+UVequbWhBJXaUUFdFDNc1Bb6/Z&#10;Z5I2+zbsrjH++64geBxm5htmMutNIzpyvras4HWQgCAurK65VJB/L17GIHxA1thYJgUX8jCbPj5M&#10;MNX2zDvqslCKCGGfooIqhDaV0hcVGfQD2xJH72idwRClK6V2eI5w08hhkoykwZrjQoUtfVZU/GUn&#10;o2B7bPJE/x58t3ybF/k6bL7c/kep56f+4x1EoD7cw7f2SisYjuD6Jf4AOf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dN3HxQAAANsAAAAPAAAAAAAAAAAAAAAAAJgCAABkcnMv&#10;ZG93bnJldi54bWxQSwUGAAAAAAQABAD1AAAAigMAAAAA&#10;" filled="f" fillcolor="#0c9" stroked="f">
                    <v:textbox>
                      <w:txbxContent>
                        <w:p w:rsidR="00847414" w:rsidRDefault="00847414" w:rsidP="00847414">
                          <w:pPr>
                            <w:rPr>
                              <w:snapToGrid w:val="0"/>
                              <w:color w:val="000000"/>
                              <w:sz w:val="48"/>
                            </w:rPr>
                          </w:pPr>
                          <w:r>
                            <w:rPr>
                              <w:b/>
                              <w:snapToGrid w:val="0"/>
                              <w:color w:val="000000"/>
                              <w:sz w:val="28"/>
                            </w:rPr>
                            <w:t xml:space="preserve">2483.5 MHz </w:t>
                          </w:r>
                        </w:p>
                      </w:txbxContent>
                    </v:textbox>
                  </v:shape>
                  <v:line id="Line 41" o:spid="_x0000_s1043" style="position:absolute;visibility:visible;mso-wrap-style:square" from="825,1125" to="825,18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M/o4cMAAADbAAAADwAAAGRycy9kb3ducmV2LnhtbESPT4vCMBTE78J+h/AW9qapPah0TUUE&#10;wZOrVZY9PprXP2vzUpqo1U9vBMHjMDO/YeaL3jTiQp2rLSsYjyIQxLnVNZcKjof1cAbCeWSNjWVS&#10;cCMHi/RjMMdE2yvv6ZL5UgQIuwQVVN63iZQur8igG9mWOHiF7Qz6ILtS6g6vAW4aGUfRRBqsOSxU&#10;2NKqovyUnY2C7O9nEi+3lLd2urubos5+//uVUl+f/fIbhKfev8Ov9kYriKfw/BJ+gEw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DP6OHDAAAA2wAAAA8AAAAAAAAAAAAA&#10;AAAAoQIAAGRycy9kb3ducmV2LnhtbFBLBQYAAAAABAAEAPkAAACRAwAAAAA=&#10;" strokecolor="#f30">
                    <v:stroke dashstyle="dash"/>
                  </v:line>
                  <v:line id="Line 42" o:spid="_x0000_s1044" style="position:absolute;visibility:visible;mso-wrap-style:square" from="4647,1128" to="4647,18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VB8k8AAAADbAAAADwAAAGRycy9kb3ducmV2LnhtbERPy4rCMBTdD/gP4Qrupul0odIxLSII&#10;rnxUEZeX5tp2prkpTdTq15vFwCwP573IB9OKO/WusazgK4pBEJdWN1wpOB3Xn3MQziNrbC2Tgic5&#10;yLPRxwJTbR98oHvhKxFC2KWooPa+S6V0ZU0GXWQ74sBdbW/QB9hXUvf4COGmlUkcT6XBhkNDjR2t&#10;aip/i5tRUFx202S5pbKzs/3LXJvi/DOslJqMh+U3CE+D/xf/uTdaQRLGhi/hB8jsD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FQfJPAAAAA2wAAAA8AAAAAAAAAAAAAAAAA&#10;oQIAAGRycy9kb3ducmV2LnhtbFBLBQYAAAAABAAEAPkAAACOAwAAAAA=&#10;" strokecolor="#f30">
                    <v:stroke dashstyle="dash"/>
                  </v:line>
                  <v:rect id="Rectangle 43" o:spid="_x0000_s1045" style="position:absolute;left:816;top:2277;width:3840;height: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SBrcQA&#10;AADbAAAADwAAAGRycy9kb3ducmV2LnhtbESPQWsCMRSE74L/ITyhN812C+JujVIqhUJB0Xrp7XXz&#10;ulm7eVmS6K7/3hQKHoeZ+YZZrgfbigv50DhW8DjLQBBXTjdcKzh+vk0XIEJE1tg6JgVXCrBejUdL&#10;LLXreU+XQ6xFgnAoUYGJsSulDJUhi2HmOuLk/ThvMSbpa6k99gluW5ln2VxabDgtGOzo1VD1ezhb&#10;BfG02X3478IcT0/Z+aveUD7vt0o9TIaXZxCRhngP/7fftYK8gL8v6QfI1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90ga3EAAAA2wAAAA8AAAAAAAAAAAAAAAAAmAIAAGRycy9k&#10;b3ducmV2LnhtbFBLBQYAAAAABAAEAPUAAACJAwAAAAA=&#10;" fillcolor="#c9ffdb" strokecolor="#00d29b" strokeweight="3pt">
                    <v:textbox>
                      <w:txbxContent>
                        <w:p w:rsidR="00847414" w:rsidRDefault="00847414" w:rsidP="00847414">
                          <w:pPr>
                            <w:jc w:val="center"/>
                            <w:rPr>
                              <w:b/>
                              <w:snapToGrid w:val="0"/>
                              <w:color w:val="000000"/>
                              <w:sz w:val="40"/>
                              <w:vertAlign w:val="superscript"/>
                            </w:rPr>
                          </w:pPr>
                          <w:r>
                            <w:rPr>
                              <w:snapToGrid w:val="0"/>
                              <w:color w:val="000000"/>
                              <w:sz w:val="36"/>
                            </w:rPr>
                            <w:t>Wide Band Data transmission systems (RLANs)</w:t>
                          </w:r>
                          <w:r>
                            <w:rPr>
                              <w:snapToGrid w:val="0"/>
                              <w:color w:val="000000"/>
                              <w:sz w:val="40"/>
                            </w:rPr>
                            <w:t xml:space="preserve"> - </w:t>
                          </w:r>
                          <w:r>
                            <w:rPr>
                              <w:snapToGrid w:val="0"/>
                              <w:color w:val="000000"/>
                              <w:sz w:val="36"/>
                            </w:rPr>
                            <w:t>100 mW</w:t>
                          </w:r>
                          <w:r>
                            <w:rPr>
                              <w:b/>
                              <w:snapToGrid w:val="0"/>
                              <w:color w:val="000000"/>
                              <w:sz w:val="36"/>
                              <w:vertAlign w:val="superscript"/>
                            </w:rPr>
                            <w:t>3</w:t>
                          </w:r>
                        </w:p>
                      </w:txbxContent>
                    </v:textbox>
                  </v:rect>
                </v:group>
              </w:pict>
            </mc:Fallback>
          </mc:AlternateContent>
        </w:r>
      </w:ins>
    </w:p>
    <w:p w:rsidR="00847414" w:rsidRPr="00847414" w:rsidRDefault="00847414" w:rsidP="00847414">
      <w:pPr>
        <w:rPr>
          <w:ins w:id="789" w:author="Thomas Weber" w:date="2012-02-09T16:01:00Z"/>
          <w:rFonts w:ascii="Times New Roman" w:hAnsi="Times New Roman"/>
          <w:szCs w:val="20"/>
        </w:rPr>
        <w:sectPr w:rsidR="00847414" w:rsidRPr="00847414">
          <w:pgSz w:w="16840" w:h="11907" w:orient="landscape"/>
          <w:pgMar w:top="1414" w:right="1440" w:bottom="1559" w:left="1440" w:header="720" w:footer="720" w:gutter="0"/>
          <w:cols w:space="708"/>
        </w:sectPr>
      </w:pPr>
    </w:p>
    <w:p w:rsidR="00847414" w:rsidRDefault="00847414">
      <w:pPr>
        <w:pStyle w:val="ECCParagraph"/>
        <w:rPr>
          <w:ins w:id="790" w:author="Thomas Weber" w:date="2012-02-09T16:01:00Z"/>
        </w:rPr>
        <w:pPrChange w:id="791" w:author="Thomas Weber" w:date="2012-02-09T15:56:00Z">
          <w:pPr>
            <w:pStyle w:val="Heading1"/>
          </w:pPr>
        </w:pPrChange>
      </w:pPr>
    </w:p>
    <w:p w:rsidR="00847414" w:rsidRPr="00847414" w:rsidRDefault="00847414">
      <w:pPr>
        <w:pStyle w:val="ECCParagraph"/>
        <w:rPr>
          <w:ins w:id="792" w:author="Thomas Weber" w:date="2012-02-09T15:56:00Z"/>
        </w:rPr>
        <w:pPrChange w:id="793" w:author="Thomas Weber" w:date="2012-02-09T15:56:00Z">
          <w:pPr>
            <w:pStyle w:val="Heading1"/>
          </w:pPr>
        </w:pPrChange>
      </w:pPr>
      <w:ins w:id="794" w:author="Thomas Weber" w:date="2012-02-09T16:02:00Z">
        <w:r>
          <w:t>433 MHz frequency range (to be included)</w:t>
        </w:r>
      </w:ins>
    </w:p>
    <w:p w:rsidR="00404DDD" w:rsidRDefault="00404DDD" w:rsidP="00F14893">
      <w:pPr>
        <w:pStyle w:val="ECCParagraph"/>
        <w:rPr>
          <w:sz w:val="16"/>
          <w:szCs w:val="16"/>
        </w:rPr>
      </w:pPr>
    </w:p>
    <w:p w:rsidR="00223ED7" w:rsidRDefault="00223ED7">
      <w:pPr>
        <w:rPr>
          <w:sz w:val="16"/>
          <w:szCs w:val="16"/>
        </w:rPr>
        <w:sectPr w:rsidR="00223ED7" w:rsidSect="008B2964">
          <w:footerReference w:type="even" r:id="rId88"/>
          <w:footerReference w:type="default" r:id="rId89"/>
          <w:pgSz w:w="16840" w:h="11907" w:orient="landscape" w:code="9"/>
          <w:pgMar w:top="1134" w:right="1440" w:bottom="1134" w:left="1440" w:header="709" w:footer="709" w:gutter="0"/>
          <w:cols w:space="708"/>
          <w:docGrid w:linePitch="360"/>
        </w:sectPr>
      </w:pPr>
    </w:p>
    <w:p w:rsidR="00DD0319" w:rsidRDefault="00223ED7" w:rsidP="009F3A40">
      <w:pPr>
        <w:pStyle w:val="ECCParagraph"/>
        <w:jc w:val="center"/>
        <w:rPr>
          <w:b/>
        </w:rPr>
      </w:pPr>
      <w:bookmarkStart w:id="795" w:name="_Toc285118949"/>
      <w:r w:rsidRPr="009F3A40">
        <w:rPr>
          <w:b/>
        </w:rPr>
        <w:lastRenderedPageBreak/>
        <w:t>List of abbreviations as used in this document</w:t>
      </w:r>
      <w:bookmarkEnd w:id="795"/>
    </w:p>
    <w:p w:rsidR="009F3A40" w:rsidRPr="009F3A40" w:rsidRDefault="009F3A40" w:rsidP="009F3A40">
      <w:pPr>
        <w:pStyle w:val="ECCTabletitle"/>
      </w:pPr>
      <w:r w:rsidRPr="009F3A40">
        <w:t>List of abbreviations as used in this document</w:t>
      </w: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11" w:type="dxa"/>
        </w:tblCellMar>
        <w:tblLook w:val="01E0" w:firstRow="1" w:lastRow="1" w:firstColumn="1" w:lastColumn="1" w:noHBand="0" w:noVBand="0"/>
      </w:tblPr>
      <w:tblGrid>
        <w:gridCol w:w="1242"/>
        <w:gridCol w:w="12333"/>
      </w:tblGrid>
      <w:tr w:rsidR="009F3A40" w:rsidRPr="00FE1795" w:rsidTr="009F3A40">
        <w:trPr>
          <w:tblHeader/>
        </w:trPr>
        <w:tc>
          <w:tcPr>
            <w:tcW w:w="13575" w:type="dxa"/>
            <w:gridSpan w:val="2"/>
            <w:tcBorders>
              <w:top w:val="single" w:sz="4" w:space="0" w:color="D2232A"/>
              <w:left w:val="single" w:sz="4" w:space="0" w:color="D2232A"/>
              <w:bottom w:val="single" w:sz="4" w:space="0" w:color="D2232A"/>
              <w:right w:val="single" w:sz="4" w:space="0" w:color="D2232A"/>
            </w:tcBorders>
            <w:shd w:val="clear" w:color="auto" w:fill="D2232A"/>
            <w:vAlign w:val="center"/>
          </w:tcPr>
          <w:p w:rsidR="009F3A40" w:rsidRPr="009F3A40" w:rsidRDefault="009F3A40" w:rsidP="009F3A40">
            <w:pPr>
              <w:spacing w:line="288" w:lineRule="auto"/>
              <w:jc w:val="center"/>
              <w:rPr>
                <w:b/>
                <w:color w:val="FFFFFF" w:themeColor="background1"/>
              </w:rPr>
            </w:pPr>
            <w:r w:rsidRPr="009F3A40">
              <w:rPr>
                <w:b/>
                <w:color w:val="FFFFFF" w:themeColor="background1"/>
              </w:rPr>
              <w:t xml:space="preserve">List of abbreviations as used in this document </w:t>
            </w:r>
          </w:p>
        </w:tc>
      </w:tr>
      <w:tr w:rsidR="009F3A40" w:rsidTr="009F3A40">
        <w:tc>
          <w:tcPr>
            <w:tcW w:w="1242" w:type="dxa"/>
            <w:tcBorders>
              <w:top w:val="single" w:sz="4" w:space="0" w:color="D2232A"/>
              <w:left w:val="single" w:sz="4" w:space="0" w:color="D2232A"/>
              <w:bottom w:val="single" w:sz="4" w:space="0" w:color="D2232A"/>
              <w:right w:val="single" w:sz="4" w:space="0" w:color="D2232A"/>
            </w:tcBorders>
          </w:tcPr>
          <w:p w:rsidR="009F3A40" w:rsidRPr="00CB1D3B" w:rsidRDefault="009F3A40" w:rsidP="009F3A40">
            <w:pPr>
              <w:widowControl w:val="0"/>
              <w:tabs>
                <w:tab w:val="left" w:pos="450"/>
              </w:tabs>
              <w:autoSpaceDE w:val="0"/>
              <w:autoSpaceDN w:val="0"/>
              <w:adjustRightInd w:val="0"/>
              <w:spacing w:before="40"/>
              <w:rPr>
                <w:color w:val="000000"/>
                <w:szCs w:val="20"/>
                <w:lang w:val="en-GB"/>
              </w:rPr>
            </w:pPr>
            <w:r w:rsidRPr="00CB1D3B">
              <w:rPr>
                <w:color w:val="000000"/>
                <w:szCs w:val="20"/>
                <w:lang w:val="en-GB"/>
              </w:rPr>
              <w:t>AFA</w:t>
            </w:r>
          </w:p>
        </w:tc>
        <w:tc>
          <w:tcPr>
            <w:tcW w:w="12333" w:type="dxa"/>
            <w:tcBorders>
              <w:top w:val="single" w:sz="4" w:space="0" w:color="D2232A"/>
              <w:left w:val="single" w:sz="4" w:space="0" w:color="D2232A"/>
              <w:bottom w:val="single" w:sz="4" w:space="0" w:color="D2232A"/>
              <w:right w:val="single" w:sz="4" w:space="0" w:color="D2232A"/>
            </w:tcBorders>
          </w:tcPr>
          <w:p w:rsidR="009F3A40" w:rsidRPr="00CB1D3B" w:rsidRDefault="009F3A40" w:rsidP="009F3A40">
            <w:pPr>
              <w:widowControl w:val="0"/>
              <w:tabs>
                <w:tab w:val="left" w:pos="450"/>
              </w:tabs>
              <w:autoSpaceDE w:val="0"/>
              <w:autoSpaceDN w:val="0"/>
              <w:adjustRightInd w:val="0"/>
              <w:spacing w:before="40"/>
              <w:rPr>
                <w:color w:val="000000"/>
                <w:szCs w:val="20"/>
                <w:lang w:val="en-GB"/>
              </w:rPr>
            </w:pPr>
            <w:r w:rsidRPr="00CB1D3B">
              <w:rPr>
                <w:color w:val="000000"/>
                <w:szCs w:val="20"/>
                <w:lang w:val="en-GB"/>
              </w:rPr>
              <w:t>Adaptive Frequency Agility</w:t>
            </w:r>
          </w:p>
        </w:tc>
      </w:tr>
      <w:tr w:rsidR="009F3A40" w:rsidTr="009F3A40">
        <w:tc>
          <w:tcPr>
            <w:tcW w:w="1242" w:type="dxa"/>
            <w:tcBorders>
              <w:top w:val="single" w:sz="4" w:space="0" w:color="D2232A"/>
              <w:left w:val="single" w:sz="4" w:space="0" w:color="D2232A"/>
              <w:bottom w:val="single" w:sz="4" w:space="0" w:color="D2232A"/>
              <w:right w:val="single" w:sz="4" w:space="0" w:color="D2232A"/>
            </w:tcBorders>
          </w:tcPr>
          <w:p w:rsidR="009F3A40" w:rsidRPr="00CB1D3B" w:rsidRDefault="009F3A40" w:rsidP="009F3A40">
            <w:pPr>
              <w:widowControl w:val="0"/>
              <w:tabs>
                <w:tab w:val="left" w:pos="450"/>
              </w:tabs>
              <w:autoSpaceDE w:val="0"/>
              <w:autoSpaceDN w:val="0"/>
              <w:adjustRightInd w:val="0"/>
              <w:spacing w:before="40"/>
              <w:rPr>
                <w:color w:val="000000"/>
                <w:szCs w:val="20"/>
                <w:lang w:val="en-GB"/>
              </w:rPr>
            </w:pPr>
            <w:r w:rsidRPr="00CB1D3B">
              <w:rPr>
                <w:color w:val="000000"/>
                <w:szCs w:val="20"/>
                <w:lang w:val="en-GB"/>
              </w:rPr>
              <w:t>AVI</w:t>
            </w:r>
          </w:p>
        </w:tc>
        <w:tc>
          <w:tcPr>
            <w:tcW w:w="12333" w:type="dxa"/>
            <w:tcBorders>
              <w:top w:val="single" w:sz="4" w:space="0" w:color="D2232A"/>
              <w:left w:val="single" w:sz="4" w:space="0" w:color="D2232A"/>
              <w:bottom w:val="single" w:sz="4" w:space="0" w:color="D2232A"/>
              <w:right w:val="single" w:sz="4" w:space="0" w:color="D2232A"/>
            </w:tcBorders>
          </w:tcPr>
          <w:p w:rsidR="009F3A40" w:rsidRPr="00CB1D3B" w:rsidRDefault="009F3A40" w:rsidP="009F3A40">
            <w:pPr>
              <w:widowControl w:val="0"/>
              <w:tabs>
                <w:tab w:val="left" w:pos="450"/>
              </w:tabs>
              <w:autoSpaceDE w:val="0"/>
              <w:autoSpaceDN w:val="0"/>
              <w:adjustRightInd w:val="0"/>
              <w:spacing w:before="40"/>
              <w:rPr>
                <w:color w:val="000000"/>
                <w:szCs w:val="20"/>
                <w:lang w:val="en-GB"/>
              </w:rPr>
            </w:pPr>
            <w:r w:rsidRPr="00CB1D3B">
              <w:rPr>
                <w:color w:val="000000"/>
                <w:szCs w:val="20"/>
                <w:lang w:val="en-GB"/>
              </w:rPr>
              <w:t>Automatic Vehicle Identification for Railways</w:t>
            </w:r>
          </w:p>
        </w:tc>
      </w:tr>
      <w:tr w:rsidR="009F3A40" w:rsidTr="009F3A40">
        <w:tc>
          <w:tcPr>
            <w:tcW w:w="1242" w:type="dxa"/>
            <w:tcBorders>
              <w:top w:val="single" w:sz="4" w:space="0" w:color="D2232A"/>
              <w:left w:val="single" w:sz="4" w:space="0" w:color="D2232A"/>
              <w:bottom w:val="single" w:sz="4" w:space="0" w:color="D2232A"/>
              <w:right w:val="single" w:sz="4" w:space="0" w:color="D2232A"/>
            </w:tcBorders>
          </w:tcPr>
          <w:p w:rsidR="009F3A40" w:rsidRPr="00CB1D3B" w:rsidRDefault="009F3A40" w:rsidP="009F3A40">
            <w:pPr>
              <w:widowControl w:val="0"/>
              <w:tabs>
                <w:tab w:val="left" w:pos="450"/>
              </w:tabs>
              <w:autoSpaceDE w:val="0"/>
              <w:autoSpaceDN w:val="0"/>
              <w:adjustRightInd w:val="0"/>
              <w:spacing w:before="40"/>
              <w:rPr>
                <w:color w:val="000000"/>
                <w:szCs w:val="20"/>
                <w:lang w:val="en-GB"/>
              </w:rPr>
            </w:pPr>
            <w:r>
              <w:rPr>
                <w:color w:val="000000"/>
                <w:szCs w:val="20"/>
                <w:lang w:val="en-GB"/>
              </w:rPr>
              <w:t>BMA</w:t>
            </w:r>
          </w:p>
        </w:tc>
        <w:tc>
          <w:tcPr>
            <w:tcW w:w="12333" w:type="dxa"/>
            <w:tcBorders>
              <w:top w:val="single" w:sz="4" w:space="0" w:color="D2232A"/>
              <w:left w:val="single" w:sz="4" w:space="0" w:color="D2232A"/>
              <w:bottom w:val="single" w:sz="4" w:space="0" w:color="D2232A"/>
              <w:right w:val="single" w:sz="4" w:space="0" w:color="D2232A"/>
            </w:tcBorders>
          </w:tcPr>
          <w:p w:rsidR="009F3A40" w:rsidRPr="00CB1D3B" w:rsidRDefault="009F3A40" w:rsidP="009F3A40">
            <w:pPr>
              <w:widowControl w:val="0"/>
              <w:tabs>
                <w:tab w:val="left" w:pos="450"/>
              </w:tabs>
              <w:autoSpaceDE w:val="0"/>
              <w:autoSpaceDN w:val="0"/>
              <w:adjustRightInd w:val="0"/>
              <w:spacing w:before="40"/>
              <w:rPr>
                <w:color w:val="000000"/>
                <w:szCs w:val="20"/>
                <w:lang w:val="en-GB"/>
              </w:rPr>
            </w:pPr>
            <w:r>
              <w:rPr>
                <w:color w:val="000000"/>
                <w:szCs w:val="20"/>
                <w:lang w:val="en-GB"/>
              </w:rPr>
              <w:t>Building Material Analysis</w:t>
            </w:r>
          </w:p>
        </w:tc>
      </w:tr>
      <w:tr w:rsidR="009F3A40" w:rsidTr="009F3A40">
        <w:tc>
          <w:tcPr>
            <w:tcW w:w="1242" w:type="dxa"/>
            <w:tcBorders>
              <w:top w:val="single" w:sz="4" w:space="0" w:color="D2232A"/>
              <w:left w:val="single" w:sz="4" w:space="0" w:color="D2232A"/>
              <w:bottom w:val="single" w:sz="4" w:space="0" w:color="D2232A"/>
              <w:right w:val="single" w:sz="4" w:space="0" w:color="D2232A"/>
            </w:tcBorders>
          </w:tcPr>
          <w:p w:rsidR="009F3A40" w:rsidRPr="00CB1D3B" w:rsidRDefault="009F3A40" w:rsidP="009F3A40">
            <w:pPr>
              <w:widowControl w:val="0"/>
              <w:tabs>
                <w:tab w:val="left" w:pos="450"/>
              </w:tabs>
              <w:autoSpaceDE w:val="0"/>
              <w:autoSpaceDN w:val="0"/>
              <w:adjustRightInd w:val="0"/>
              <w:spacing w:before="40"/>
              <w:rPr>
                <w:color w:val="000000"/>
                <w:szCs w:val="20"/>
                <w:lang w:val="en-GB"/>
              </w:rPr>
            </w:pPr>
            <w:r w:rsidRPr="00CB1D3B">
              <w:rPr>
                <w:color w:val="000000"/>
                <w:szCs w:val="20"/>
                <w:lang w:val="en-GB"/>
              </w:rPr>
              <w:t>CEPT</w:t>
            </w:r>
          </w:p>
        </w:tc>
        <w:tc>
          <w:tcPr>
            <w:tcW w:w="12333" w:type="dxa"/>
            <w:tcBorders>
              <w:top w:val="single" w:sz="4" w:space="0" w:color="D2232A"/>
              <w:left w:val="single" w:sz="4" w:space="0" w:color="D2232A"/>
              <w:bottom w:val="single" w:sz="4" w:space="0" w:color="D2232A"/>
              <w:right w:val="single" w:sz="4" w:space="0" w:color="D2232A"/>
            </w:tcBorders>
          </w:tcPr>
          <w:p w:rsidR="009F3A40" w:rsidRPr="00CB1D3B" w:rsidRDefault="009F3A40" w:rsidP="009F3A40">
            <w:pPr>
              <w:widowControl w:val="0"/>
              <w:tabs>
                <w:tab w:val="left" w:pos="450"/>
              </w:tabs>
              <w:autoSpaceDE w:val="0"/>
              <w:autoSpaceDN w:val="0"/>
              <w:adjustRightInd w:val="0"/>
              <w:spacing w:before="40"/>
              <w:rPr>
                <w:color w:val="000000"/>
                <w:szCs w:val="20"/>
                <w:lang w:val="en-GB"/>
              </w:rPr>
            </w:pPr>
            <w:r w:rsidRPr="00CB1D3B">
              <w:rPr>
                <w:color w:val="000000"/>
                <w:szCs w:val="20"/>
                <w:lang w:val="en-GB"/>
              </w:rPr>
              <w:t>European Conference of Postal and Telecommunications Administrations</w:t>
            </w:r>
          </w:p>
        </w:tc>
      </w:tr>
      <w:tr w:rsidR="009F3A40" w:rsidTr="009F3A40">
        <w:tc>
          <w:tcPr>
            <w:tcW w:w="1242" w:type="dxa"/>
            <w:tcBorders>
              <w:top w:val="single" w:sz="4" w:space="0" w:color="D2232A"/>
              <w:left w:val="single" w:sz="4" w:space="0" w:color="D2232A"/>
              <w:bottom w:val="single" w:sz="4" w:space="0" w:color="D2232A"/>
              <w:right w:val="single" w:sz="4" w:space="0" w:color="D2232A"/>
            </w:tcBorders>
          </w:tcPr>
          <w:p w:rsidR="009F3A40" w:rsidRPr="00CB1D3B" w:rsidRDefault="009F3A40" w:rsidP="009F3A40">
            <w:pPr>
              <w:widowControl w:val="0"/>
              <w:tabs>
                <w:tab w:val="left" w:pos="450"/>
              </w:tabs>
              <w:autoSpaceDE w:val="0"/>
              <w:autoSpaceDN w:val="0"/>
              <w:adjustRightInd w:val="0"/>
              <w:spacing w:before="40"/>
              <w:rPr>
                <w:color w:val="000000"/>
                <w:szCs w:val="20"/>
                <w:lang w:val="en-GB"/>
              </w:rPr>
            </w:pPr>
            <w:r w:rsidRPr="00CB1D3B">
              <w:rPr>
                <w:color w:val="000000"/>
                <w:szCs w:val="20"/>
                <w:lang w:val="en-GB"/>
              </w:rPr>
              <w:t>CB</w:t>
            </w:r>
          </w:p>
        </w:tc>
        <w:tc>
          <w:tcPr>
            <w:tcW w:w="12333" w:type="dxa"/>
            <w:tcBorders>
              <w:top w:val="single" w:sz="4" w:space="0" w:color="D2232A"/>
              <w:left w:val="single" w:sz="4" w:space="0" w:color="D2232A"/>
              <w:bottom w:val="single" w:sz="4" w:space="0" w:color="D2232A"/>
              <w:right w:val="single" w:sz="4" w:space="0" w:color="D2232A"/>
            </w:tcBorders>
          </w:tcPr>
          <w:p w:rsidR="009F3A40" w:rsidRPr="00CB1D3B" w:rsidRDefault="009F3A40" w:rsidP="009F3A40">
            <w:pPr>
              <w:widowControl w:val="0"/>
              <w:tabs>
                <w:tab w:val="left" w:pos="450"/>
              </w:tabs>
              <w:autoSpaceDE w:val="0"/>
              <w:autoSpaceDN w:val="0"/>
              <w:adjustRightInd w:val="0"/>
              <w:spacing w:before="40"/>
              <w:rPr>
                <w:color w:val="000000"/>
                <w:szCs w:val="20"/>
                <w:lang w:val="en-GB"/>
              </w:rPr>
            </w:pPr>
            <w:r w:rsidRPr="00CB1D3B">
              <w:rPr>
                <w:color w:val="000000"/>
                <w:szCs w:val="20"/>
                <w:lang w:val="en-GB"/>
              </w:rPr>
              <w:t>Citizen</w:t>
            </w:r>
            <w:r>
              <w:rPr>
                <w:color w:val="000000"/>
                <w:szCs w:val="20"/>
                <w:lang w:val="en-GB"/>
              </w:rPr>
              <w:t>s’</w:t>
            </w:r>
            <w:r w:rsidRPr="00CB1D3B">
              <w:rPr>
                <w:color w:val="000000"/>
                <w:szCs w:val="20"/>
                <w:lang w:val="en-GB"/>
              </w:rPr>
              <w:t xml:space="preserve"> Band (27 MHz)</w:t>
            </w:r>
          </w:p>
        </w:tc>
      </w:tr>
      <w:tr w:rsidR="009F3A40" w:rsidTr="009F3A40">
        <w:tc>
          <w:tcPr>
            <w:tcW w:w="1242" w:type="dxa"/>
            <w:tcBorders>
              <w:top w:val="single" w:sz="4" w:space="0" w:color="D2232A"/>
              <w:left w:val="single" w:sz="4" w:space="0" w:color="D2232A"/>
              <w:bottom w:val="single" w:sz="4" w:space="0" w:color="D2232A"/>
              <w:right w:val="single" w:sz="4" w:space="0" w:color="D2232A"/>
            </w:tcBorders>
          </w:tcPr>
          <w:p w:rsidR="009F3A40" w:rsidRPr="00CB1D3B" w:rsidRDefault="009F3A40" w:rsidP="009F3A40">
            <w:pPr>
              <w:widowControl w:val="0"/>
              <w:tabs>
                <w:tab w:val="left" w:pos="450"/>
              </w:tabs>
              <w:autoSpaceDE w:val="0"/>
              <w:autoSpaceDN w:val="0"/>
              <w:adjustRightInd w:val="0"/>
              <w:spacing w:before="40"/>
              <w:rPr>
                <w:color w:val="000000"/>
                <w:szCs w:val="20"/>
                <w:lang w:val="en-GB"/>
              </w:rPr>
            </w:pPr>
            <w:r w:rsidRPr="00CB1D3B">
              <w:rPr>
                <w:color w:val="000000"/>
                <w:szCs w:val="20"/>
                <w:lang w:val="en-GB"/>
              </w:rPr>
              <w:t>DAA</w:t>
            </w:r>
          </w:p>
        </w:tc>
        <w:tc>
          <w:tcPr>
            <w:tcW w:w="12333" w:type="dxa"/>
            <w:tcBorders>
              <w:top w:val="single" w:sz="4" w:space="0" w:color="D2232A"/>
              <w:left w:val="single" w:sz="4" w:space="0" w:color="D2232A"/>
              <w:bottom w:val="single" w:sz="4" w:space="0" w:color="D2232A"/>
              <w:right w:val="single" w:sz="4" w:space="0" w:color="D2232A"/>
            </w:tcBorders>
          </w:tcPr>
          <w:p w:rsidR="009F3A40" w:rsidRPr="00CB1D3B" w:rsidRDefault="009F3A40" w:rsidP="009F3A40">
            <w:pPr>
              <w:widowControl w:val="0"/>
              <w:tabs>
                <w:tab w:val="left" w:pos="450"/>
              </w:tabs>
              <w:autoSpaceDE w:val="0"/>
              <w:autoSpaceDN w:val="0"/>
              <w:adjustRightInd w:val="0"/>
              <w:spacing w:before="40"/>
              <w:rPr>
                <w:color w:val="000000"/>
                <w:szCs w:val="20"/>
                <w:lang w:val="en-GB"/>
              </w:rPr>
            </w:pPr>
            <w:r w:rsidRPr="00CB1D3B">
              <w:rPr>
                <w:color w:val="000000"/>
                <w:szCs w:val="20"/>
                <w:lang w:val="en-GB"/>
              </w:rPr>
              <w:t>Detect and Avoid</w:t>
            </w:r>
          </w:p>
        </w:tc>
      </w:tr>
      <w:tr w:rsidR="009F3A40" w:rsidTr="009F3A40">
        <w:tc>
          <w:tcPr>
            <w:tcW w:w="1242" w:type="dxa"/>
            <w:tcBorders>
              <w:top w:val="single" w:sz="4" w:space="0" w:color="D2232A"/>
              <w:left w:val="single" w:sz="4" w:space="0" w:color="D2232A"/>
              <w:bottom w:val="single" w:sz="4" w:space="0" w:color="D2232A"/>
              <w:right w:val="single" w:sz="4" w:space="0" w:color="D2232A"/>
            </w:tcBorders>
          </w:tcPr>
          <w:p w:rsidR="009F3A40" w:rsidRPr="00CB1D3B" w:rsidRDefault="009F3A40" w:rsidP="009F3A40">
            <w:pPr>
              <w:widowControl w:val="0"/>
              <w:tabs>
                <w:tab w:val="left" w:pos="450"/>
              </w:tabs>
              <w:autoSpaceDE w:val="0"/>
              <w:autoSpaceDN w:val="0"/>
              <w:adjustRightInd w:val="0"/>
              <w:spacing w:before="40"/>
              <w:rPr>
                <w:color w:val="000000"/>
                <w:szCs w:val="20"/>
                <w:lang w:val="en-GB"/>
              </w:rPr>
            </w:pPr>
            <w:r w:rsidRPr="00CB1D3B">
              <w:rPr>
                <w:color w:val="000000"/>
                <w:szCs w:val="20"/>
                <w:lang w:val="en-GB"/>
              </w:rPr>
              <w:t>DFS</w:t>
            </w:r>
          </w:p>
        </w:tc>
        <w:tc>
          <w:tcPr>
            <w:tcW w:w="12333" w:type="dxa"/>
            <w:tcBorders>
              <w:top w:val="single" w:sz="4" w:space="0" w:color="D2232A"/>
              <w:left w:val="single" w:sz="4" w:space="0" w:color="D2232A"/>
              <w:bottom w:val="single" w:sz="4" w:space="0" w:color="D2232A"/>
              <w:right w:val="single" w:sz="4" w:space="0" w:color="D2232A"/>
            </w:tcBorders>
          </w:tcPr>
          <w:p w:rsidR="009F3A40" w:rsidRPr="00CB1D3B" w:rsidRDefault="009F3A40" w:rsidP="009F3A40">
            <w:pPr>
              <w:widowControl w:val="0"/>
              <w:tabs>
                <w:tab w:val="left" w:pos="450"/>
              </w:tabs>
              <w:autoSpaceDE w:val="0"/>
              <w:autoSpaceDN w:val="0"/>
              <w:adjustRightInd w:val="0"/>
              <w:spacing w:before="66"/>
              <w:rPr>
                <w:color w:val="000000"/>
                <w:szCs w:val="20"/>
                <w:lang w:val="en-GB"/>
              </w:rPr>
            </w:pPr>
            <w:r w:rsidRPr="00CB1D3B">
              <w:rPr>
                <w:color w:val="000000"/>
                <w:szCs w:val="20"/>
                <w:lang w:val="en-GB"/>
              </w:rPr>
              <w:t>Dynamic Frequency Selection</w:t>
            </w:r>
          </w:p>
        </w:tc>
      </w:tr>
      <w:tr w:rsidR="009F3A40" w:rsidTr="009F3A40">
        <w:tc>
          <w:tcPr>
            <w:tcW w:w="1242" w:type="dxa"/>
            <w:tcBorders>
              <w:top w:val="single" w:sz="4" w:space="0" w:color="D2232A"/>
              <w:left w:val="single" w:sz="4" w:space="0" w:color="D2232A"/>
              <w:bottom w:val="single" w:sz="4" w:space="0" w:color="D2232A"/>
              <w:right w:val="single" w:sz="4" w:space="0" w:color="D2232A"/>
            </w:tcBorders>
          </w:tcPr>
          <w:p w:rsidR="009F3A40" w:rsidRPr="00CB1D3B" w:rsidRDefault="009F3A40" w:rsidP="009F3A40">
            <w:pPr>
              <w:widowControl w:val="0"/>
              <w:tabs>
                <w:tab w:val="left" w:pos="450"/>
              </w:tabs>
              <w:autoSpaceDE w:val="0"/>
              <w:autoSpaceDN w:val="0"/>
              <w:adjustRightInd w:val="0"/>
              <w:spacing w:before="40"/>
              <w:rPr>
                <w:color w:val="000000"/>
                <w:szCs w:val="20"/>
                <w:lang w:val="en-GB"/>
              </w:rPr>
            </w:pPr>
            <w:r w:rsidRPr="00CB1D3B">
              <w:rPr>
                <w:color w:val="000000"/>
                <w:szCs w:val="20"/>
                <w:lang w:val="en-GB"/>
              </w:rPr>
              <w:t>EAS</w:t>
            </w:r>
          </w:p>
        </w:tc>
        <w:tc>
          <w:tcPr>
            <w:tcW w:w="12333" w:type="dxa"/>
            <w:tcBorders>
              <w:top w:val="single" w:sz="4" w:space="0" w:color="D2232A"/>
              <w:left w:val="single" w:sz="4" w:space="0" w:color="D2232A"/>
              <w:bottom w:val="single" w:sz="4" w:space="0" w:color="D2232A"/>
              <w:right w:val="single" w:sz="4" w:space="0" w:color="D2232A"/>
            </w:tcBorders>
          </w:tcPr>
          <w:p w:rsidR="009F3A40" w:rsidRPr="00CB1D3B" w:rsidRDefault="009F3A40" w:rsidP="009F3A40">
            <w:pPr>
              <w:widowControl w:val="0"/>
              <w:tabs>
                <w:tab w:val="left" w:pos="450"/>
              </w:tabs>
              <w:autoSpaceDE w:val="0"/>
              <w:autoSpaceDN w:val="0"/>
              <w:adjustRightInd w:val="0"/>
              <w:spacing w:before="40"/>
              <w:rPr>
                <w:color w:val="000000"/>
                <w:szCs w:val="20"/>
                <w:lang w:val="en-GB"/>
              </w:rPr>
            </w:pPr>
            <w:r w:rsidRPr="00CB1D3B">
              <w:rPr>
                <w:color w:val="000000"/>
                <w:szCs w:val="20"/>
                <w:lang w:val="en-GB"/>
              </w:rPr>
              <w:t>Electronic Article Surveillance</w:t>
            </w:r>
          </w:p>
        </w:tc>
      </w:tr>
      <w:tr w:rsidR="009F3A40" w:rsidTr="009F3A40">
        <w:tc>
          <w:tcPr>
            <w:tcW w:w="1242" w:type="dxa"/>
            <w:tcBorders>
              <w:top w:val="single" w:sz="4" w:space="0" w:color="D2232A"/>
              <w:left w:val="single" w:sz="4" w:space="0" w:color="D2232A"/>
              <w:bottom w:val="single" w:sz="4" w:space="0" w:color="D2232A"/>
              <w:right w:val="single" w:sz="4" w:space="0" w:color="D2232A"/>
            </w:tcBorders>
          </w:tcPr>
          <w:p w:rsidR="009F3A40" w:rsidRPr="00CB1D3B" w:rsidRDefault="009F3A40" w:rsidP="009F3A40">
            <w:pPr>
              <w:widowControl w:val="0"/>
              <w:tabs>
                <w:tab w:val="left" w:pos="450"/>
              </w:tabs>
              <w:autoSpaceDE w:val="0"/>
              <w:autoSpaceDN w:val="0"/>
              <w:adjustRightInd w:val="0"/>
              <w:spacing w:before="40"/>
              <w:rPr>
                <w:color w:val="000000"/>
                <w:szCs w:val="20"/>
                <w:lang w:val="en-GB"/>
              </w:rPr>
            </w:pPr>
            <w:r w:rsidRPr="00CB1D3B">
              <w:rPr>
                <w:color w:val="000000"/>
                <w:szCs w:val="20"/>
                <w:lang w:val="en-GB"/>
              </w:rPr>
              <w:t>ECC</w:t>
            </w:r>
          </w:p>
        </w:tc>
        <w:tc>
          <w:tcPr>
            <w:tcW w:w="12333" w:type="dxa"/>
            <w:tcBorders>
              <w:top w:val="single" w:sz="4" w:space="0" w:color="D2232A"/>
              <w:left w:val="single" w:sz="4" w:space="0" w:color="D2232A"/>
              <w:bottom w:val="single" w:sz="4" w:space="0" w:color="D2232A"/>
              <w:right w:val="single" w:sz="4" w:space="0" w:color="D2232A"/>
            </w:tcBorders>
          </w:tcPr>
          <w:p w:rsidR="009F3A40" w:rsidRPr="00CB1D3B" w:rsidRDefault="009F3A40" w:rsidP="009F3A40">
            <w:pPr>
              <w:widowControl w:val="0"/>
              <w:tabs>
                <w:tab w:val="left" w:pos="450"/>
              </w:tabs>
              <w:autoSpaceDE w:val="0"/>
              <w:autoSpaceDN w:val="0"/>
              <w:adjustRightInd w:val="0"/>
              <w:spacing w:before="40"/>
              <w:rPr>
                <w:color w:val="000000"/>
                <w:szCs w:val="20"/>
                <w:lang w:val="en-GB"/>
              </w:rPr>
            </w:pPr>
            <w:r w:rsidRPr="00CB1D3B">
              <w:rPr>
                <w:color w:val="000000"/>
                <w:szCs w:val="20"/>
                <w:lang w:val="en-GB"/>
              </w:rPr>
              <w:t>Electronic Communications Committee</w:t>
            </w:r>
          </w:p>
        </w:tc>
      </w:tr>
      <w:tr w:rsidR="009F3A40" w:rsidTr="009F3A40">
        <w:tc>
          <w:tcPr>
            <w:tcW w:w="1242" w:type="dxa"/>
            <w:tcBorders>
              <w:top w:val="single" w:sz="4" w:space="0" w:color="D2232A"/>
              <w:left w:val="single" w:sz="4" w:space="0" w:color="D2232A"/>
              <w:bottom w:val="single" w:sz="4" w:space="0" w:color="D2232A"/>
              <w:right w:val="single" w:sz="4" w:space="0" w:color="D2232A"/>
            </w:tcBorders>
          </w:tcPr>
          <w:p w:rsidR="009F3A40" w:rsidRPr="00CB1D3B" w:rsidRDefault="009F3A40" w:rsidP="009F3A40">
            <w:pPr>
              <w:widowControl w:val="0"/>
              <w:tabs>
                <w:tab w:val="left" w:pos="450"/>
              </w:tabs>
              <w:autoSpaceDE w:val="0"/>
              <w:autoSpaceDN w:val="0"/>
              <w:adjustRightInd w:val="0"/>
              <w:spacing w:before="40"/>
              <w:rPr>
                <w:color w:val="000000"/>
                <w:szCs w:val="20"/>
                <w:lang w:val="en-GB"/>
              </w:rPr>
            </w:pPr>
            <w:r w:rsidRPr="00CB1D3B">
              <w:rPr>
                <w:color w:val="000000"/>
                <w:szCs w:val="20"/>
                <w:lang w:val="en-GB"/>
              </w:rPr>
              <w:t>E</w:t>
            </w:r>
            <w:r>
              <w:rPr>
                <w:color w:val="000000"/>
                <w:szCs w:val="20"/>
                <w:lang w:val="en-GB"/>
              </w:rPr>
              <w:t>C</w:t>
            </w:r>
            <w:r w:rsidRPr="00CB1D3B">
              <w:rPr>
                <w:color w:val="000000"/>
                <w:szCs w:val="20"/>
                <w:lang w:val="en-GB"/>
              </w:rPr>
              <w:t>O</w:t>
            </w:r>
          </w:p>
        </w:tc>
        <w:tc>
          <w:tcPr>
            <w:tcW w:w="12333" w:type="dxa"/>
            <w:tcBorders>
              <w:top w:val="single" w:sz="4" w:space="0" w:color="D2232A"/>
              <w:left w:val="single" w:sz="4" w:space="0" w:color="D2232A"/>
              <w:bottom w:val="single" w:sz="4" w:space="0" w:color="D2232A"/>
              <w:right w:val="single" w:sz="4" w:space="0" w:color="D2232A"/>
            </w:tcBorders>
          </w:tcPr>
          <w:p w:rsidR="009F3A40" w:rsidRPr="00CB1D3B" w:rsidRDefault="009F3A40" w:rsidP="009F3A40">
            <w:pPr>
              <w:widowControl w:val="0"/>
              <w:tabs>
                <w:tab w:val="left" w:pos="450"/>
              </w:tabs>
              <w:autoSpaceDE w:val="0"/>
              <w:autoSpaceDN w:val="0"/>
              <w:adjustRightInd w:val="0"/>
              <w:spacing w:before="40"/>
              <w:rPr>
                <w:color w:val="000000"/>
                <w:szCs w:val="20"/>
                <w:lang w:val="en-GB"/>
              </w:rPr>
            </w:pPr>
            <w:r w:rsidRPr="00CB1D3B">
              <w:rPr>
                <w:color w:val="000000"/>
                <w:szCs w:val="20"/>
                <w:lang w:val="en-GB"/>
              </w:rPr>
              <w:t xml:space="preserve">European </w:t>
            </w:r>
            <w:r>
              <w:rPr>
                <w:color w:val="000000"/>
                <w:szCs w:val="20"/>
                <w:lang w:val="en-GB"/>
              </w:rPr>
              <w:t>C</w:t>
            </w:r>
            <w:r w:rsidRPr="00CB1D3B">
              <w:rPr>
                <w:color w:val="000000"/>
                <w:szCs w:val="20"/>
                <w:lang w:val="en-GB"/>
              </w:rPr>
              <w:t>ommunications Office</w:t>
            </w:r>
          </w:p>
        </w:tc>
      </w:tr>
      <w:tr w:rsidR="009F3A40" w:rsidTr="009F3A40">
        <w:tc>
          <w:tcPr>
            <w:tcW w:w="1242" w:type="dxa"/>
            <w:tcBorders>
              <w:top w:val="single" w:sz="4" w:space="0" w:color="D2232A"/>
              <w:left w:val="single" w:sz="4" w:space="0" w:color="D2232A"/>
              <w:bottom w:val="single" w:sz="4" w:space="0" w:color="D2232A"/>
              <w:right w:val="single" w:sz="4" w:space="0" w:color="D2232A"/>
            </w:tcBorders>
          </w:tcPr>
          <w:p w:rsidR="009F3A40" w:rsidRPr="00CB1D3B" w:rsidRDefault="009F3A40" w:rsidP="009F3A40">
            <w:pPr>
              <w:widowControl w:val="0"/>
              <w:tabs>
                <w:tab w:val="left" w:pos="450"/>
              </w:tabs>
              <w:autoSpaceDE w:val="0"/>
              <w:autoSpaceDN w:val="0"/>
              <w:adjustRightInd w:val="0"/>
              <w:spacing w:before="40"/>
              <w:rPr>
                <w:color w:val="000000"/>
                <w:szCs w:val="20"/>
                <w:lang w:val="en-GB"/>
              </w:rPr>
            </w:pPr>
            <w:r w:rsidRPr="00CB1D3B">
              <w:rPr>
                <w:color w:val="000000"/>
                <w:szCs w:val="20"/>
                <w:lang w:val="en-GB"/>
              </w:rPr>
              <w:t>EFIS</w:t>
            </w:r>
          </w:p>
        </w:tc>
        <w:tc>
          <w:tcPr>
            <w:tcW w:w="12333" w:type="dxa"/>
            <w:tcBorders>
              <w:top w:val="single" w:sz="4" w:space="0" w:color="D2232A"/>
              <w:left w:val="single" w:sz="4" w:space="0" w:color="D2232A"/>
              <w:bottom w:val="single" w:sz="4" w:space="0" w:color="D2232A"/>
              <w:right w:val="single" w:sz="4" w:space="0" w:color="D2232A"/>
            </w:tcBorders>
          </w:tcPr>
          <w:p w:rsidR="009F3A40" w:rsidRPr="00CB1D3B" w:rsidRDefault="009F3A40" w:rsidP="009F3A40">
            <w:pPr>
              <w:widowControl w:val="0"/>
              <w:tabs>
                <w:tab w:val="left" w:pos="450"/>
              </w:tabs>
              <w:autoSpaceDE w:val="0"/>
              <w:autoSpaceDN w:val="0"/>
              <w:adjustRightInd w:val="0"/>
              <w:spacing w:before="40"/>
              <w:rPr>
                <w:color w:val="000000"/>
                <w:szCs w:val="20"/>
                <w:lang w:val="en-GB"/>
              </w:rPr>
            </w:pPr>
            <w:r>
              <w:rPr>
                <w:color w:val="000000"/>
                <w:szCs w:val="20"/>
                <w:lang w:val="en-GB"/>
              </w:rPr>
              <w:t>EC</w:t>
            </w:r>
            <w:r w:rsidRPr="00CB1D3B">
              <w:rPr>
                <w:color w:val="000000"/>
                <w:szCs w:val="20"/>
                <w:lang w:val="en-GB"/>
              </w:rPr>
              <w:t>O Frequency Information System</w:t>
            </w:r>
          </w:p>
        </w:tc>
      </w:tr>
      <w:tr w:rsidR="009F3A40" w:rsidTr="009F3A40">
        <w:tc>
          <w:tcPr>
            <w:tcW w:w="1242" w:type="dxa"/>
            <w:tcBorders>
              <w:top w:val="single" w:sz="4" w:space="0" w:color="D2232A"/>
              <w:left w:val="single" w:sz="4" w:space="0" w:color="D2232A"/>
              <w:bottom w:val="single" w:sz="4" w:space="0" w:color="D2232A"/>
              <w:right w:val="single" w:sz="4" w:space="0" w:color="D2232A"/>
            </w:tcBorders>
          </w:tcPr>
          <w:p w:rsidR="009F3A40" w:rsidRPr="00CB1D3B" w:rsidRDefault="009F3A40" w:rsidP="00037676">
            <w:pPr>
              <w:widowControl w:val="0"/>
              <w:tabs>
                <w:tab w:val="left" w:pos="450"/>
              </w:tabs>
              <w:autoSpaceDE w:val="0"/>
              <w:autoSpaceDN w:val="0"/>
              <w:adjustRightInd w:val="0"/>
              <w:spacing w:before="40"/>
              <w:rPr>
                <w:color w:val="000000"/>
                <w:szCs w:val="20"/>
                <w:lang w:val="en-GB"/>
              </w:rPr>
            </w:pPr>
            <w:r w:rsidRPr="00CB1D3B">
              <w:rPr>
                <w:color w:val="000000"/>
                <w:szCs w:val="20"/>
                <w:lang w:val="en-GB"/>
              </w:rPr>
              <w:t>ENG/OB</w:t>
            </w:r>
          </w:p>
        </w:tc>
        <w:tc>
          <w:tcPr>
            <w:tcW w:w="12333" w:type="dxa"/>
            <w:tcBorders>
              <w:top w:val="single" w:sz="4" w:space="0" w:color="D2232A"/>
              <w:left w:val="single" w:sz="4" w:space="0" w:color="D2232A"/>
              <w:bottom w:val="single" w:sz="4" w:space="0" w:color="D2232A"/>
              <w:right w:val="single" w:sz="4" w:space="0" w:color="D2232A"/>
            </w:tcBorders>
          </w:tcPr>
          <w:p w:rsidR="009F3A40" w:rsidRPr="00CB1D3B" w:rsidRDefault="009F3A40" w:rsidP="00037676">
            <w:pPr>
              <w:widowControl w:val="0"/>
              <w:tabs>
                <w:tab w:val="left" w:pos="450"/>
              </w:tabs>
              <w:autoSpaceDE w:val="0"/>
              <w:autoSpaceDN w:val="0"/>
              <w:adjustRightInd w:val="0"/>
              <w:spacing w:before="40"/>
              <w:rPr>
                <w:color w:val="000000"/>
                <w:szCs w:val="20"/>
                <w:lang w:val="en-GB"/>
              </w:rPr>
            </w:pPr>
            <w:r w:rsidRPr="00CB1D3B">
              <w:rPr>
                <w:color w:val="000000"/>
                <w:szCs w:val="20"/>
                <w:lang w:val="en-GB"/>
              </w:rPr>
              <w:t>Electronic News Gathering / Outside Broadcasting</w:t>
            </w:r>
          </w:p>
        </w:tc>
      </w:tr>
      <w:tr w:rsidR="009F3A40" w:rsidTr="009F3A40">
        <w:tc>
          <w:tcPr>
            <w:tcW w:w="1242" w:type="dxa"/>
            <w:tcBorders>
              <w:top w:val="single" w:sz="4" w:space="0" w:color="D2232A"/>
              <w:left w:val="single" w:sz="4" w:space="0" w:color="D2232A"/>
              <w:bottom w:val="single" w:sz="4" w:space="0" w:color="D2232A"/>
              <w:right w:val="single" w:sz="4" w:space="0" w:color="D2232A"/>
            </w:tcBorders>
          </w:tcPr>
          <w:p w:rsidR="009F3A40" w:rsidRPr="00CB1D3B" w:rsidRDefault="009F3A40" w:rsidP="00037676">
            <w:pPr>
              <w:widowControl w:val="0"/>
              <w:tabs>
                <w:tab w:val="left" w:pos="450"/>
              </w:tabs>
              <w:autoSpaceDE w:val="0"/>
              <w:autoSpaceDN w:val="0"/>
              <w:adjustRightInd w:val="0"/>
              <w:spacing w:before="40"/>
              <w:rPr>
                <w:color w:val="000000"/>
                <w:szCs w:val="20"/>
                <w:lang w:val="en-GB"/>
              </w:rPr>
            </w:pPr>
            <w:r w:rsidRPr="00CB1D3B">
              <w:rPr>
                <w:color w:val="000000"/>
                <w:szCs w:val="20"/>
                <w:lang w:val="en-GB"/>
              </w:rPr>
              <w:t>ERC</w:t>
            </w:r>
          </w:p>
        </w:tc>
        <w:tc>
          <w:tcPr>
            <w:tcW w:w="12333" w:type="dxa"/>
            <w:tcBorders>
              <w:top w:val="single" w:sz="4" w:space="0" w:color="D2232A"/>
              <w:left w:val="single" w:sz="4" w:space="0" w:color="D2232A"/>
              <w:bottom w:val="single" w:sz="4" w:space="0" w:color="D2232A"/>
              <w:right w:val="single" w:sz="4" w:space="0" w:color="D2232A"/>
            </w:tcBorders>
          </w:tcPr>
          <w:p w:rsidR="009F3A40" w:rsidRPr="00CB1D3B" w:rsidRDefault="009F3A40" w:rsidP="00037676">
            <w:pPr>
              <w:widowControl w:val="0"/>
              <w:tabs>
                <w:tab w:val="left" w:pos="450"/>
              </w:tabs>
              <w:autoSpaceDE w:val="0"/>
              <w:autoSpaceDN w:val="0"/>
              <w:adjustRightInd w:val="0"/>
              <w:spacing w:before="40"/>
              <w:rPr>
                <w:color w:val="000000"/>
                <w:szCs w:val="20"/>
                <w:lang w:val="en-GB"/>
              </w:rPr>
            </w:pPr>
            <w:r w:rsidRPr="00CB1D3B">
              <w:rPr>
                <w:color w:val="000000"/>
                <w:szCs w:val="20"/>
                <w:lang w:val="en-GB"/>
              </w:rPr>
              <w:t>European Radiocommunications Committee</w:t>
            </w:r>
          </w:p>
        </w:tc>
      </w:tr>
      <w:tr w:rsidR="009F3A40" w:rsidTr="009F3A40">
        <w:tc>
          <w:tcPr>
            <w:tcW w:w="1242" w:type="dxa"/>
            <w:tcBorders>
              <w:top w:val="single" w:sz="4" w:space="0" w:color="D2232A"/>
              <w:left w:val="single" w:sz="4" w:space="0" w:color="D2232A"/>
              <w:bottom w:val="single" w:sz="4" w:space="0" w:color="D2232A"/>
              <w:right w:val="single" w:sz="4" w:space="0" w:color="D2232A"/>
            </w:tcBorders>
          </w:tcPr>
          <w:p w:rsidR="009F3A40" w:rsidRPr="00CB1D3B" w:rsidRDefault="009F3A40" w:rsidP="00037676">
            <w:pPr>
              <w:widowControl w:val="0"/>
              <w:tabs>
                <w:tab w:val="left" w:pos="450"/>
              </w:tabs>
              <w:autoSpaceDE w:val="0"/>
              <w:autoSpaceDN w:val="0"/>
              <w:adjustRightInd w:val="0"/>
              <w:spacing w:before="40"/>
              <w:rPr>
                <w:color w:val="000000"/>
                <w:szCs w:val="20"/>
                <w:lang w:val="en-GB"/>
              </w:rPr>
            </w:pPr>
            <w:r w:rsidRPr="00CB1D3B">
              <w:rPr>
                <w:color w:val="000000"/>
                <w:szCs w:val="20"/>
                <w:lang w:val="en-GB"/>
              </w:rPr>
              <w:t>ERM</w:t>
            </w:r>
          </w:p>
        </w:tc>
        <w:tc>
          <w:tcPr>
            <w:tcW w:w="12333" w:type="dxa"/>
            <w:tcBorders>
              <w:top w:val="single" w:sz="4" w:space="0" w:color="D2232A"/>
              <w:left w:val="single" w:sz="4" w:space="0" w:color="D2232A"/>
              <w:bottom w:val="single" w:sz="4" w:space="0" w:color="D2232A"/>
              <w:right w:val="single" w:sz="4" w:space="0" w:color="D2232A"/>
            </w:tcBorders>
          </w:tcPr>
          <w:p w:rsidR="009F3A40" w:rsidRPr="00CB1D3B" w:rsidRDefault="009F3A40" w:rsidP="00037676">
            <w:pPr>
              <w:widowControl w:val="0"/>
              <w:tabs>
                <w:tab w:val="left" w:pos="450"/>
              </w:tabs>
              <w:autoSpaceDE w:val="0"/>
              <w:autoSpaceDN w:val="0"/>
              <w:adjustRightInd w:val="0"/>
              <w:spacing w:before="40"/>
              <w:rPr>
                <w:color w:val="000000"/>
                <w:szCs w:val="20"/>
                <w:lang w:val="en-GB"/>
              </w:rPr>
            </w:pPr>
            <w:r w:rsidRPr="00CB1D3B">
              <w:rPr>
                <w:color w:val="000000"/>
                <w:szCs w:val="20"/>
                <w:lang w:val="en-GB"/>
              </w:rPr>
              <w:t>Electromagnetic Compatibility and Radio Spectrum Matters</w:t>
            </w:r>
          </w:p>
        </w:tc>
      </w:tr>
      <w:tr w:rsidR="009F3A40" w:rsidTr="009F3A40">
        <w:tc>
          <w:tcPr>
            <w:tcW w:w="1242" w:type="dxa"/>
            <w:tcBorders>
              <w:top w:val="single" w:sz="4" w:space="0" w:color="D2232A"/>
              <w:left w:val="single" w:sz="4" w:space="0" w:color="D2232A"/>
              <w:bottom w:val="single" w:sz="4" w:space="0" w:color="D2232A"/>
              <w:right w:val="single" w:sz="4" w:space="0" w:color="D2232A"/>
            </w:tcBorders>
          </w:tcPr>
          <w:p w:rsidR="009F3A40" w:rsidRPr="00CB1D3B" w:rsidRDefault="009F3A40" w:rsidP="00037676">
            <w:pPr>
              <w:widowControl w:val="0"/>
              <w:tabs>
                <w:tab w:val="left" w:pos="450"/>
              </w:tabs>
              <w:autoSpaceDE w:val="0"/>
              <w:autoSpaceDN w:val="0"/>
              <w:adjustRightInd w:val="0"/>
              <w:spacing w:before="40"/>
              <w:rPr>
                <w:color w:val="000000"/>
                <w:szCs w:val="20"/>
                <w:lang w:val="en-GB"/>
              </w:rPr>
            </w:pPr>
            <w:r w:rsidRPr="00CB1D3B">
              <w:rPr>
                <w:color w:val="000000"/>
                <w:szCs w:val="20"/>
                <w:lang w:val="en-GB"/>
              </w:rPr>
              <w:t>ETSI</w:t>
            </w:r>
          </w:p>
        </w:tc>
        <w:tc>
          <w:tcPr>
            <w:tcW w:w="12333" w:type="dxa"/>
            <w:tcBorders>
              <w:top w:val="single" w:sz="4" w:space="0" w:color="D2232A"/>
              <w:left w:val="single" w:sz="4" w:space="0" w:color="D2232A"/>
              <w:bottom w:val="single" w:sz="4" w:space="0" w:color="D2232A"/>
              <w:right w:val="single" w:sz="4" w:space="0" w:color="D2232A"/>
            </w:tcBorders>
          </w:tcPr>
          <w:p w:rsidR="009F3A40" w:rsidRPr="00CB1D3B" w:rsidRDefault="009F3A40" w:rsidP="00037676">
            <w:pPr>
              <w:widowControl w:val="0"/>
              <w:tabs>
                <w:tab w:val="left" w:pos="450"/>
              </w:tabs>
              <w:autoSpaceDE w:val="0"/>
              <w:autoSpaceDN w:val="0"/>
              <w:adjustRightInd w:val="0"/>
              <w:spacing w:before="40"/>
              <w:rPr>
                <w:color w:val="000000"/>
                <w:szCs w:val="20"/>
                <w:lang w:val="en-GB"/>
              </w:rPr>
            </w:pPr>
            <w:r w:rsidRPr="00CB1D3B">
              <w:rPr>
                <w:color w:val="000000"/>
                <w:szCs w:val="20"/>
                <w:lang w:val="en-GB"/>
              </w:rPr>
              <w:t>European Telecommunications Standard Institute</w:t>
            </w:r>
          </w:p>
        </w:tc>
      </w:tr>
      <w:tr w:rsidR="009F3A40" w:rsidTr="009F3A40">
        <w:tc>
          <w:tcPr>
            <w:tcW w:w="1242" w:type="dxa"/>
            <w:tcBorders>
              <w:top w:val="single" w:sz="4" w:space="0" w:color="D2232A"/>
              <w:left w:val="single" w:sz="4" w:space="0" w:color="D2232A"/>
              <w:bottom w:val="single" w:sz="4" w:space="0" w:color="D2232A"/>
              <w:right w:val="single" w:sz="4" w:space="0" w:color="D2232A"/>
            </w:tcBorders>
          </w:tcPr>
          <w:p w:rsidR="009F3A40" w:rsidRPr="00CB1D3B" w:rsidRDefault="009F3A40" w:rsidP="00037676">
            <w:pPr>
              <w:widowControl w:val="0"/>
              <w:tabs>
                <w:tab w:val="left" w:pos="450"/>
              </w:tabs>
              <w:autoSpaceDE w:val="0"/>
              <w:autoSpaceDN w:val="0"/>
              <w:adjustRightInd w:val="0"/>
              <w:spacing w:before="40"/>
              <w:rPr>
                <w:color w:val="000000"/>
                <w:szCs w:val="20"/>
                <w:lang w:val="en-GB"/>
              </w:rPr>
            </w:pPr>
            <w:r>
              <w:rPr>
                <w:color w:val="000000"/>
                <w:szCs w:val="20"/>
                <w:lang w:val="en-GB"/>
              </w:rPr>
              <w:t>FHSS</w:t>
            </w:r>
          </w:p>
        </w:tc>
        <w:tc>
          <w:tcPr>
            <w:tcW w:w="12333" w:type="dxa"/>
            <w:tcBorders>
              <w:top w:val="single" w:sz="4" w:space="0" w:color="D2232A"/>
              <w:left w:val="single" w:sz="4" w:space="0" w:color="D2232A"/>
              <w:bottom w:val="single" w:sz="4" w:space="0" w:color="D2232A"/>
              <w:right w:val="single" w:sz="4" w:space="0" w:color="D2232A"/>
            </w:tcBorders>
          </w:tcPr>
          <w:p w:rsidR="009F3A40" w:rsidRPr="00CB1D3B" w:rsidRDefault="009F3A40" w:rsidP="00037676">
            <w:pPr>
              <w:widowControl w:val="0"/>
              <w:tabs>
                <w:tab w:val="left" w:pos="450"/>
              </w:tabs>
              <w:autoSpaceDE w:val="0"/>
              <w:autoSpaceDN w:val="0"/>
              <w:adjustRightInd w:val="0"/>
              <w:spacing w:before="40"/>
              <w:rPr>
                <w:color w:val="000000"/>
                <w:szCs w:val="20"/>
                <w:lang w:val="en-GB"/>
              </w:rPr>
            </w:pPr>
            <w:r>
              <w:rPr>
                <w:color w:val="000000"/>
                <w:szCs w:val="20"/>
                <w:lang w:val="en-GB"/>
              </w:rPr>
              <w:t>Frequency Hopping Spread Spectrum</w:t>
            </w:r>
          </w:p>
        </w:tc>
      </w:tr>
      <w:tr w:rsidR="009F3A40" w:rsidTr="009F3A40">
        <w:tc>
          <w:tcPr>
            <w:tcW w:w="1242" w:type="dxa"/>
            <w:tcBorders>
              <w:top w:val="single" w:sz="4" w:space="0" w:color="D2232A"/>
              <w:left w:val="single" w:sz="4" w:space="0" w:color="D2232A"/>
              <w:bottom w:val="single" w:sz="4" w:space="0" w:color="D2232A"/>
              <w:right w:val="single" w:sz="4" w:space="0" w:color="D2232A"/>
            </w:tcBorders>
          </w:tcPr>
          <w:p w:rsidR="009F3A40" w:rsidRPr="00CB1D3B" w:rsidRDefault="009F3A40" w:rsidP="00037676">
            <w:pPr>
              <w:widowControl w:val="0"/>
              <w:tabs>
                <w:tab w:val="left" w:pos="450"/>
              </w:tabs>
              <w:autoSpaceDE w:val="0"/>
              <w:autoSpaceDN w:val="0"/>
              <w:adjustRightInd w:val="0"/>
              <w:spacing w:before="40"/>
              <w:rPr>
                <w:color w:val="000000"/>
                <w:szCs w:val="20"/>
                <w:lang w:val="en-GB"/>
              </w:rPr>
            </w:pPr>
            <w:r>
              <w:rPr>
                <w:color w:val="000000"/>
                <w:szCs w:val="20"/>
                <w:lang w:val="en-GB"/>
              </w:rPr>
              <w:t>FMCW</w:t>
            </w:r>
          </w:p>
        </w:tc>
        <w:tc>
          <w:tcPr>
            <w:tcW w:w="12333" w:type="dxa"/>
            <w:tcBorders>
              <w:top w:val="single" w:sz="4" w:space="0" w:color="D2232A"/>
              <w:left w:val="single" w:sz="4" w:space="0" w:color="D2232A"/>
              <w:bottom w:val="single" w:sz="4" w:space="0" w:color="D2232A"/>
              <w:right w:val="single" w:sz="4" w:space="0" w:color="D2232A"/>
            </w:tcBorders>
          </w:tcPr>
          <w:p w:rsidR="009F3A40" w:rsidRPr="00CB1D3B" w:rsidRDefault="009F3A40" w:rsidP="00037676">
            <w:pPr>
              <w:widowControl w:val="0"/>
              <w:tabs>
                <w:tab w:val="left" w:pos="450"/>
              </w:tabs>
              <w:autoSpaceDE w:val="0"/>
              <w:autoSpaceDN w:val="0"/>
              <w:adjustRightInd w:val="0"/>
              <w:spacing w:before="40"/>
              <w:rPr>
                <w:color w:val="000000"/>
                <w:szCs w:val="20"/>
                <w:lang w:val="en-GB"/>
              </w:rPr>
            </w:pPr>
            <w:r>
              <w:rPr>
                <w:color w:val="000000"/>
                <w:szCs w:val="20"/>
                <w:lang w:val="en-GB"/>
              </w:rPr>
              <w:t>Frequency Modulated Continuous Wave</w:t>
            </w:r>
          </w:p>
        </w:tc>
      </w:tr>
      <w:tr w:rsidR="009F3A40" w:rsidTr="009F3A40">
        <w:tc>
          <w:tcPr>
            <w:tcW w:w="1242" w:type="dxa"/>
            <w:tcBorders>
              <w:top w:val="single" w:sz="4" w:space="0" w:color="D2232A"/>
              <w:left w:val="single" w:sz="4" w:space="0" w:color="D2232A"/>
              <w:bottom w:val="single" w:sz="4" w:space="0" w:color="D2232A"/>
              <w:right w:val="single" w:sz="4" w:space="0" w:color="D2232A"/>
            </w:tcBorders>
          </w:tcPr>
          <w:p w:rsidR="009F3A40" w:rsidRPr="00CB1D3B" w:rsidRDefault="009F3A40" w:rsidP="00037676">
            <w:pPr>
              <w:widowControl w:val="0"/>
              <w:tabs>
                <w:tab w:val="left" w:pos="450"/>
              </w:tabs>
              <w:autoSpaceDE w:val="0"/>
              <w:autoSpaceDN w:val="0"/>
              <w:adjustRightInd w:val="0"/>
              <w:spacing w:before="66"/>
              <w:rPr>
                <w:color w:val="000000"/>
                <w:szCs w:val="20"/>
                <w:lang w:val="en-GB"/>
              </w:rPr>
            </w:pPr>
            <w:r w:rsidRPr="00CB1D3B">
              <w:rPr>
                <w:color w:val="000000"/>
                <w:szCs w:val="20"/>
                <w:lang w:val="en-GB"/>
              </w:rPr>
              <w:t>GBSAR</w:t>
            </w:r>
          </w:p>
        </w:tc>
        <w:tc>
          <w:tcPr>
            <w:tcW w:w="12333" w:type="dxa"/>
            <w:tcBorders>
              <w:top w:val="single" w:sz="4" w:space="0" w:color="D2232A"/>
              <w:left w:val="single" w:sz="4" w:space="0" w:color="D2232A"/>
              <w:bottom w:val="single" w:sz="4" w:space="0" w:color="D2232A"/>
              <w:right w:val="single" w:sz="4" w:space="0" w:color="D2232A"/>
            </w:tcBorders>
          </w:tcPr>
          <w:p w:rsidR="009F3A40" w:rsidRPr="00CB1D3B" w:rsidRDefault="009F3A40" w:rsidP="00037676">
            <w:pPr>
              <w:widowControl w:val="0"/>
              <w:tabs>
                <w:tab w:val="left" w:pos="450"/>
              </w:tabs>
              <w:autoSpaceDE w:val="0"/>
              <w:autoSpaceDN w:val="0"/>
              <w:adjustRightInd w:val="0"/>
              <w:spacing w:before="66"/>
              <w:rPr>
                <w:color w:val="000000"/>
                <w:szCs w:val="20"/>
              </w:rPr>
            </w:pPr>
            <w:r w:rsidRPr="00CB1D3B">
              <w:rPr>
                <w:bCs/>
                <w:color w:val="000000"/>
                <w:szCs w:val="20"/>
              </w:rPr>
              <w:t>Ground Based Synthetic Aperture Radar</w:t>
            </w:r>
          </w:p>
        </w:tc>
      </w:tr>
      <w:tr w:rsidR="009F3A40" w:rsidTr="009F3A40">
        <w:tc>
          <w:tcPr>
            <w:tcW w:w="1242" w:type="dxa"/>
            <w:tcBorders>
              <w:top w:val="single" w:sz="4" w:space="0" w:color="D2232A"/>
              <w:left w:val="single" w:sz="4" w:space="0" w:color="D2232A"/>
              <w:bottom w:val="single" w:sz="4" w:space="0" w:color="D2232A"/>
              <w:right w:val="single" w:sz="4" w:space="0" w:color="D2232A"/>
            </w:tcBorders>
          </w:tcPr>
          <w:p w:rsidR="009F3A40" w:rsidRPr="00CB1D3B" w:rsidRDefault="009F3A40" w:rsidP="00037676">
            <w:pPr>
              <w:widowControl w:val="0"/>
              <w:tabs>
                <w:tab w:val="left" w:pos="450"/>
              </w:tabs>
              <w:autoSpaceDE w:val="0"/>
              <w:autoSpaceDN w:val="0"/>
              <w:adjustRightInd w:val="0"/>
              <w:spacing w:before="40"/>
              <w:rPr>
                <w:color w:val="000000"/>
                <w:szCs w:val="20"/>
                <w:lang w:val="en-GB"/>
              </w:rPr>
            </w:pPr>
            <w:r w:rsidRPr="00CB1D3B">
              <w:rPr>
                <w:color w:val="000000"/>
                <w:szCs w:val="20"/>
                <w:lang w:val="en-GB"/>
              </w:rPr>
              <w:t>FHSS</w:t>
            </w:r>
          </w:p>
        </w:tc>
        <w:tc>
          <w:tcPr>
            <w:tcW w:w="12333" w:type="dxa"/>
            <w:tcBorders>
              <w:top w:val="single" w:sz="4" w:space="0" w:color="D2232A"/>
              <w:left w:val="single" w:sz="4" w:space="0" w:color="D2232A"/>
              <w:bottom w:val="single" w:sz="4" w:space="0" w:color="D2232A"/>
              <w:right w:val="single" w:sz="4" w:space="0" w:color="D2232A"/>
            </w:tcBorders>
          </w:tcPr>
          <w:p w:rsidR="009F3A40" w:rsidRPr="00CB1D3B" w:rsidRDefault="009F3A40" w:rsidP="00037676">
            <w:pPr>
              <w:widowControl w:val="0"/>
              <w:tabs>
                <w:tab w:val="left" w:pos="450"/>
              </w:tabs>
              <w:autoSpaceDE w:val="0"/>
              <w:autoSpaceDN w:val="0"/>
              <w:adjustRightInd w:val="0"/>
              <w:spacing w:before="40"/>
              <w:rPr>
                <w:color w:val="000000"/>
                <w:szCs w:val="20"/>
                <w:lang w:val="en-GB"/>
              </w:rPr>
            </w:pPr>
            <w:r w:rsidRPr="00CB1D3B">
              <w:rPr>
                <w:color w:val="000000"/>
                <w:szCs w:val="20"/>
                <w:lang w:val="en-GB"/>
              </w:rPr>
              <w:t>Frequency Hopping Spread Spectrum</w:t>
            </w:r>
          </w:p>
        </w:tc>
      </w:tr>
      <w:tr w:rsidR="009F3A40" w:rsidTr="009F3A40">
        <w:tc>
          <w:tcPr>
            <w:tcW w:w="1242" w:type="dxa"/>
            <w:tcBorders>
              <w:top w:val="single" w:sz="4" w:space="0" w:color="D2232A"/>
              <w:left w:val="single" w:sz="4" w:space="0" w:color="D2232A"/>
              <w:bottom w:val="single" w:sz="4" w:space="0" w:color="D2232A"/>
              <w:right w:val="single" w:sz="4" w:space="0" w:color="D2232A"/>
            </w:tcBorders>
          </w:tcPr>
          <w:p w:rsidR="009F3A40" w:rsidRPr="00CB1D3B" w:rsidRDefault="009F3A40" w:rsidP="00037676">
            <w:pPr>
              <w:widowControl w:val="0"/>
              <w:tabs>
                <w:tab w:val="left" w:pos="450"/>
              </w:tabs>
              <w:autoSpaceDE w:val="0"/>
              <w:autoSpaceDN w:val="0"/>
              <w:adjustRightInd w:val="0"/>
              <w:spacing w:before="40"/>
              <w:rPr>
                <w:color w:val="000000"/>
                <w:szCs w:val="20"/>
                <w:lang w:val="en-GB"/>
              </w:rPr>
            </w:pPr>
            <w:r>
              <w:rPr>
                <w:color w:val="000000"/>
                <w:szCs w:val="20"/>
                <w:lang w:val="en-GB"/>
              </w:rPr>
              <w:t>GPR/WPR</w:t>
            </w:r>
          </w:p>
        </w:tc>
        <w:tc>
          <w:tcPr>
            <w:tcW w:w="12333" w:type="dxa"/>
            <w:tcBorders>
              <w:top w:val="single" w:sz="4" w:space="0" w:color="D2232A"/>
              <w:left w:val="single" w:sz="4" w:space="0" w:color="D2232A"/>
              <w:bottom w:val="single" w:sz="4" w:space="0" w:color="D2232A"/>
              <w:right w:val="single" w:sz="4" w:space="0" w:color="D2232A"/>
            </w:tcBorders>
          </w:tcPr>
          <w:p w:rsidR="009F3A40" w:rsidRPr="00CB1D3B" w:rsidRDefault="009F3A40" w:rsidP="00037676">
            <w:pPr>
              <w:widowControl w:val="0"/>
              <w:tabs>
                <w:tab w:val="left" w:pos="450"/>
              </w:tabs>
              <w:autoSpaceDE w:val="0"/>
              <w:autoSpaceDN w:val="0"/>
              <w:adjustRightInd w:val="0"/>
              <w:spacing w:before="40"/>
              <w:rPr>
                <w:color w:val="000000"/>
                <w:szCs w:val="20"/>
                <w:lang w:val="en-GB"/>
              </w:rPr>
            </w:pPr>
            <w:r>
              <w:rPr>
                <w:color w:val="000000"/>
                <w:szCs w:val="20"/>
                <w:lang w:val="en-GB"/>
              </w:rPr>
              <w:t>Ground- and Wall Probing Radars</w:t>
            </w:r>
          </w:p>
        </w:tc>
      </w:tr>
      <w:tr w:rsidR="009F3A40" w:rsidTr="009F3A40">
        <w:tc>
          <w:tcPr>
            <w:tcW w:w="1242" w:type="dxa"/>
            <w:tcBorders>
              <w:top w:val="single" w:sz="4" w:space="0" w:color="D2232A"/>
              <w:left w:val="single" w:sz="4" w:space="0" w:color="D2232A"/>
              <w:bottom w:val="single" w:sz="4" w:space="0" w:color="D2232A"/>
              <w:right w:val="single" w:sz="4" w:space="0" w:color="D2232A"/>
            </w:tcBorders>
          </w:tcPr>
          <w:p w:rsidR="009F3A40" w:rsidRPr="00CB1D3B" w:rsidRDefault="009F3A40" w:rsidP="00037676">
            <w:pPr>
              <w:widowControl w:val="0"/>
              <w:tabs>
                <w:tab w:val="left" w:pos="450"/>
              </w:tabs>
              <w:autoSpaceDE w:val="0"/>
              <w:autoSpaceDN w:val="0"/>
              <w:adjustRightInd w:val="0"/>
              <w:spacing w:before="40"/>
              <w:rPr>
                <w:color w:val="000000"/>
                <w:szCs w:val="20"/>
                <w:lang w:val="en-GB"/>
              </w:rPr>
            </w:pPr>
            <w:r w:rsidRPr="00CB1D3B">
              <w:rPr>
                <w:color w:val="000000"/>
                <w:szCs w:val="20"/>
                <w:lang w:val="en-GB"/>
              </w:rPr>
              <w:t>ISM</w:t>
            </w:r>
          </w:p>
        </w:tc>
        <w:tc>
          <w:tcPr>
            <w:tcW w:w="12333" w:type="dxa"/>
            <w:tcBorders>
              <w:top w:val="single" w:sz="4" w:space="0" w:color="D2232A"/>
              <w:left w:val="single" w:sz="4" w:space="0" w:color="D2232A"/>
              <w:bottom w:val="single" w:sz="4" w:space="0" w:color="D2232A"/>
              <w:right w:val="single" w:sz="4" w:space="0" w:color="D2232A"/>
            </w:tcBorders>
          </w:tcPr>
          <w:p w:rsidR="009F3A40" w:rsidRPr="00CB1D3B" w:rsidRDefault="009F3A40" w:rsidP="00037676">
            <w:pPr>
              <w:widowControl w:val="0"/>
              <w:tabs>
                <w:tab w:val="left" w:pos="450"/>
              </w:tabs>
              <w:autoSpaceDE w:val="0"/>
              <w:autoSpaceDN w:val="0"/>
              <w:adjustRightInd w:val="0"/>
              <w:spacing w:before="40"/>
              <w:rPr>
                <w:color w:val="000000"/>
                <w:szCs w:val="20"/>
                <w:lang w:val="en-GB"/>
              </w:rPr>
            </w:pPr>
            <w:r w:rsidRPr="00CB1D3B">
              <w:rPr>
                <w:color w:val="000000"/>
                <w:szCs w:val="20"/>
                <w:lang w:val="en-GB"/>
              </w:rPr>
              <w:t>Industrial, Scientific and Medical applications</w:t>
            </w:r>
          </w:p>
        </w:tc>
      </w:tr>
      <w:tr w:rsidR="009F3A40" w:rsidTr="009F3A40">
        <w:tc>
          <w:tcPr>
            <w:tcW w:w="1242" w:type="dxa"/>
            <w:tcBorders>
              <w:top w:val="single" w:sz="4" w:space="0" w:color="D2232A"/>
              <w:left w:val="single" w:sz="4" w:space="0" w:color="D2232A"/>
              <w:bottom w:val="single" w:sz="4" w:space="0" w:color="D2232A"/>
              <w:right w:val="single" w:sz="4" w:space="0" w:color="D2232A"/>
            </w:tcBorders>
          </w:tcPr>
          <w:p w:rsidR="009F3A40" w:rsidRPr="00CB1D3B" w:rsidRDefault="009F3A40" w:rsidP="00037676">
            <w:pPr>
              <w:widowControl w:val="0"/>
              <w:tabs>
                <w:tab w:val="left" w:pos="450"/>
              </w:tabs>
              <w:autoSpaceDE w:val="0"/>
              <w:autoSpaceDN w:val="0"/>
              <w:adjustRightInd w:val="0"/>
              <w:spacing w:before="40"/>
              <w:rPr>
                <w:color w:val="000000"/>
                <w:szCs w:val="20"/>
                <w:lang w:val="en-GB"/>
              </w:rPr>
            </w:pPr>
            <w:r w:rsidRPr="00CB1D3B">
              <w:rPr>
                <w:color w:val="000000"/>
                <w:szCs w:val="20"/>
                <w:lang w:val="en-GB"/>
              </w:rPr>
              <w:t>LAN</w:t>
            </w:r>
          </w:p>
        </w:tc>
        <w:tc>
          <w:tcPr>
            <w:tcW w:w="12333" w:type="dxa"/>
            <w:tcBorders>
              <w:top w:val="single" w:sz="4" w:space="0" w:color="D2232A"/>
              <w:left w:val="single" w:sz="4" w:space="0" w:color="D2232A"/>
              <w:bottom w:val="single" w:sz="4" w:space="0" w:color="D2232A"/>
              <w:right w:val="single" w:sz="4" w:space="0" w:color="D2232A"/>
            </w:tcBorders>
          </w:tcPr>
          <w:p w:rsidR="009F3A40" w:rsidRPr="00CB1D3B" w:rsidRDefault="009F3A40" w:rsidP="00037676">
            <w:pPr>
              <w:widowControl w:val="0"/>
              <w:tabs>
                <w:tab w:val="left" w:pos="450"/>
              </w:tabs>
              <w:autoSpaceDE w:val="0"/>
              <w:autoSpaceDN w:val="0"/>
              <w:adjustRightInd w:val="0"/>
              <w:spacing w:before="40"/>
              <w:rPr>
                <w:color w:val="000000"/>
                <w:szCs w:val="20"/>
                <w:lang w:val="en-GB"/>
              </w:rPr>
            </w:pPr>
            <w:r w:rsidRPr="00CB1D3B">
              <w:rPr>
                <w:color w:val="000000"/>
                <w:szCs w:val="20"/>
                <w:lang w:val="en-GB"/>
              </w:rPr>
              <w:t>Local Area Network</w:t>
            </w:r>
          </w:p>
        </w:tc>
      </w:tr>
      <w:tr w:rsidR="00220267" w:rsidTr="009F3A40">
        <w:tc>
          <w:tcPr>
            <w:tcW w:w="1242" w:type="dxa"/>
            <w:tcBorders>
              <w:top w:val="single" w:sz="4" w:space="0" w:color="D2232A"/>
              <w:left w:val="single" w:sz="4" w:space="0" w:color="D2232A"/>
              <w:bottom w:val="single" w:sz="4" w:space="0" w:color="D2232A"/>
              <w:right w:val="single" w:sz="4" w:space="0" w:color="D2232A"/>
            </w:tcBorders>
          </w:tcPr>
          <w:p w:rsidR="00220267" w:rsidRPr="00CB1D3B" w:rsidRDefault="00220267" w:rsidP="00037676">
            <w:pPr>
              <w:widowControl w:val="0"/>
              <w:tabs>
                <w:tab w:val="left" w:pos="450"/>
              </w:tabs>
              <w:autoSpaceDE w:val="0"/>
              <w:autoSpaceDN w:val="0"/>
              <w:adjustRightInd w:val="0"/>
              <w:spacing w:before="40"/>
              <w:rPr>
                <w:color w:val="000000"/>
                <w:szCs w:val="20"/>
                <w:lang w:val="en-GB"/>
              </w:rPr>
            </w:pPr>
            <w:r w:rsidRPr="00CB1D3B">
              <w:rPr>
                <w:color w:val="000000"/>
                <w:szCs w:val="20"/>
                <w:lang w:val="en-GB"/>
              </w:rPr>
              <w:t>LBT</w:t>
            </w:r>
          </w:p>
        </w:tc>
        <w:tc>
          <w:tcPr>
            <w:tcW w:w="12333" w:type="dxa"/>
            <w:tcBorders>
              <w:top w:val="single" w:sz="4" w:space="0" w:color="D2232A"/>
              <w:left w:val="single" w:sz="4" w:space="0" w:color="D2232A"/>
              <w:bottom w:val="single" w:sz="4" w:space="0" w:color="D2232A"/>
              <w:right w:val="single" w:sz="4" w:space="0" w:color="D2232A"/>
            </w:tcBorders>
          </w:tcPr>
          <w:p w:rsidR="00220267" w:rsidRPr="00CB1D3B" w:rsidRDefault="00220267" w:rsidP="00037676">
            <w:pPr>
              <w:widowControl w:val="0"/>
              <w:tabs>
                <w:tab w:val="left" w:pos="450"/>
              </w:tabs>
              <w:autoSpaceDE w:val="0"/>
              <w:autoSpaceDN w:val="0"/>
              <w:adjustRightInd w:val="0"/>
              <w:spacing w:before="40"/>
              <w:rPr>
                <w:color w:val="000000"/>
                <w:szCs w:val="20"/>
                <w:lang w:val="en-GB"/>
              </w:rPr>
            </w:pPr>
            <w:r w:rsidRPr="00CB1D3B">
              <w:rPr>
                <w:color w:val="000000"/>
                <w:szCs w:val="20"/>
                <w:lang w:val="en-GB"/>
              </w:rPr>
              <w:t>Listen Before Talk</w:t>
            </w:r>
          </w:p>
        </w:tc>
      </w:tr>
      <w:tr w:rsidR="00220267" w:rsidTr="009F3A40">
        <w:tc>
          <w:tcPr>
            <w:tcW w:w="1242" w:type="dxa"/>
            <w:tcBorders>
              <w:top w:val="single" w:sz="4" w:space="0" w:color="D2232A"/>
              <w:left w:val="single" w:sz="4" w:space="0" w:color="D2232A"/>
              <w:bottom w:val="single" w:sz="4" w:space="0" w:color="D2232A"/>
              <w:right w:val="single" w:sz="4" w:space="0" w:color="D2232A"/>
            </w:tcBorders>
          </w:tcPr>
          <w:p w:rsidR="00220267" w:rsidRPr="00CB1D3B" w:rsidRDefault="00220267" w:rsidP="00037676">
            <w:pPr>
              <w:widowControl w:val="0"/>
              <w:tabs>
                <w:tab w:val="left" w:pos="450"/>
              </w:tabs>
              <w:autoSpaceDE w:val="0"/>
              <w:autoSpaceDN w:val="0"/>
              <w:adjustRightInd w:val="0"/>
              <w:spacing w:before="40"/>
              <w:rPr>
                <w:color w:val="000000"/>
                <w:szCs w:val="20"/>
                <w:lang w:val="en-GB"/>
              </w:rPr>
            </w:pPr>
            <w:r w:rsidRPr="00CB1D3B">
              <w:rPr>
                <w:color w:val="000000"/>
                <w:szCs w:val="20"/>
                <w:lang w:val="en-GB"/>
              </w:rPr>
              <w:t>PMR</w:t>
            </w:r>
          </w:p>
        </w:tc>
        <w:tc>
          <w:tcPr>
            <w:tcW w:w="12333" w:type="dxa"/>
            <w:tcBorders>
              <w:top w:val="single" w:sz="4" w:space="0" w:color="D2232A"/>
              <w:left w:val="single" w:sz="4" w:space="0" w:color="D2232A"/>
              <w:bottom w:val="single" w:sz="4" w:space="0" w:color="D2232A"/>
              <w:right w:val="single" w:sz="4" w:space="0" w:color="D2232A"/>
            </w:tcBorders>
          </w:tcPr>
          <w:p w:rsidR="00220267" w:rsidRPr="00871E80" w:rsidRDefault="00220267" w:rsidP="00037676">
            <w:pPr>
              <w:widowControl w:val="0"/>
              <w:tabs>
                <w:tab w:val="left" w:pos="450"/>
              </w:tabs>
              <w:autoSpaceDE w:val="0"/>
              <w:autoSpaceDN w:val="0"/>
              <w:adjustRightInd w:val="0"/>
              <w:spacing w:before="40"/>
              <w:rPr>
                <w:color w:val="000000"/>
                <w:szCs w:val="20"/>
                <w:lang w:val="fr-FR"/>
              </w:rPr>
            </w:pPr>
            <w:r w:rsidRPr="00871E80">
              <w:rPr>
                <w:color w:val="000000"/>
                <w:szCs w:val="20"/>
                <w:lang w:val="fr-FR"/>
              </w:rPr>
              <w:t>Professional Mobile Radio / Private Mobile Radio</w:t>
            </w:r>
          </w:p>
        </w:tc>
      </w:tr>
      <w:tr w:rsidR="00220267" w:rsidTr="009F3A40">
        <w:tc>
          <w:tcPr>
            <w:tcW w:w="1242" w:type="dxa"/>
            <w:tcBorders>
              <w:top w:val="single" w:sz="4" w:space="0" w:color="D2232A"/>
              <w:left w:val="single" w:sz="4" w:space="0" w:color="D2232A"/>
              <w:bottom w:val="single" w:sz="4" w:space="0" w:color="D2232A"/>
              <w:right w:val="single" w:sz="4" w:space="0" w:color="D2232A"/>
            </w:tcBorders>
          </w:tcPr>
          <w:p w:rsidR="00220267" w:rsidRPr="00CB1D3B" w:rsidRDefault="00220267" w:rsidP="00037676">
            <w:pPr>
              <w:widowControl w:val="0"/>
              <w:tabs>
                <w:tab w:val="left" w:pos="450"/>
              </w:tabs>
              <w:autoSpaceDE w:val="0"/>
              <w:autoSpaceDN w:val="0"/>
              <w:adjustRightInd w:val="0"/>
              <w:spacing w:before="40"/>
              <w:rPr>
                <w:color w:val="000000"/>
                <w:szCs w:val="20"/>
                <w:lang w:val="en-GB"/>
              </w:rPr>
            </w:pPr>
            <w:r>
              <w:rPr>
                <w:color w:val="000000"/>
                <w:szCs w:val="20"/>
                <w:lang w:val="en-GB"/>
              </w:rPr>
              <w:t>PMSE</w:t>
            </w:r>
          </w:p>
        </w:tc>
        <w:tc>
          <w:tcPr>
            <w:tcW w:w="12333" w:type="dxa"/>
            <w:tcBorders>
              <w:top w:val="single" w:sz="4" w:space="0" w:color="D2232A"/>
              <w:left w:val="single" w:sz="4" w:space="0" w:color="D2232A"/>
              <w:bottom w:val="single" w:sz="4" w:space="0" w:color="D2232A"/>
              <w:right w:val="single" w:sz="4" w:space="0" w:color="D2232A"/>
            </w:tcBorders>
          </w:tcPr>
          <w:p w:rsidR="00220267" w:rsidRPr="00871E80" w:rsidRDefault="00220267" w:rsidP="00037676">
            <w:pPr>
              <w:widowControl w:val="0"/>
              <w:tabs>
                <w:tab w:val="left" w:pos="450"/>
              </w:tabs>
              <w:autoSpaceDE w:val="0"/>
              <w:autoSpaceDN w:val="0"/>
              <w:adjustRightInd w:val="0"/>
              <w:spacing w:before="40"/>
              <w:rPr>
                <w:color w:val="000000"/>
                <w:szCs w:val="20"/>
                <w:lang w:val="fr-FR"/>
              </w:rPr>
            </w:pPr>
            <w:r>
              <w:rPr>
                <w:color w:val="000000"/>
                <w:szCs w:val="20"/>
                <w:lang w:val="en-GB"/>
              </w:rPr>
              <w:t>Programme Making Special Events</w:t>
            </w:r>
          </w:p>
        </w:tc>
      </w:tr>
      <w:tr w:rsidR="00220267" w:rsidTr="009F3A40">
        <w:tc>
          <w:tcPr>
            <w:tcW w:w="1242" w:type="dxa"/>
            <w:tcBorders>
              <w:top w:val="single" w:sz="4" w:space="0" w:color="D2232A"/>
              <w:left w:val="single" w:sz="4" w:space="0" w:color="D2232A"/>
              <w:bottom w:val="single" w:sz="4" w:space="0" w:color="D2232A"/>
              <w:right w:val="single" w:sz="4" w:space="0" w:color="D2232A"/>
            </w:tcBorders>
          </w:tcPr>
          <w:p w:rsidR="00220267" w:rsidRPr="00CB1D3B" w:rsidRDefault="00220267" w:rsidP="00037676">
            <w:pPr>
              <w:widowControl w:val="0"/>
              <w:tabs>
                <w:tab w:val="left" w:pos="450"/>
              </w:tabs>
              <w:autoSpaceDE w:val="0"/>
              <w:autoSpaceDN w:val="0"/>
              <w:adjustRightInd w:val="0"/>
              <w:spacing w:before="40"/>
              <w:rPr>
                <w:color w:val="000000"/>
                <w:szCs w:val="20"/>
                <w:lang w:val="en-GB"/>
              </w:rPr>
            </w:pPr>
            <w:r w:rsidRPr="00CB1D3B">
              <w:rPr>
                <w:color w:val="000000"/>
                <w:szCs w:val="20"/>
                <w:lang w:val="en-GB"/>
              </w:rPr>
              <w:t>R&amp;TTE</w:t>
            </w:r>
          </w:p>
        </w:tc>
        <w:tc>
          <w:tcPr>
            <w:tcW w:w="12333" w:type="dxa"/>
            <w:tcBorders>
              <w:top w:val="single" w:sz="4" w:space="0" w:color="D2232A"/>
              <w:left w:val="single" w:sz="4" w:space="0" w:color="D2232A"/>
              <w:bottom w:val="single" w:sz="4" w:space="0" w:color="D2232A"/>
              <w:right w:val="single" w:sz="4" w:space="0" w:color="D2232A"/>
            </w:tcBorders>
          </w:tcPr>
          <w:p w:rsidR="00220267" w:rsidRPr="00CB1D3B" w:rsidRDefault="00220267" w:rsidP="00220267">
            <w:pPr>
              <w:widowControl w:val="0"/>
              <w:tabs>
                <w:tab w:val="left" w:pos="450"/>
              </w:tabs>
              <w:autoSpaceDE w:val="0"/>
              <w:autoSpaceDN w:val="0"/>
              <w:adjustRightInd w:val="0"/>
              <w:spacing w:before="40"/>
              <w:rPr>
                <w:color w:val="000000"/>
                <w:szCs w:val="20"/>
                <w:lang w:val="en-GB"/>
              </w:rPr>
            </w:pPr>
            <w:r w:rsidRPr="00CB1D3B">
              <w:rPr>
                <w:color w:val="000000"/>
                <w:szCs w:val="20"/>
                <w:lang w:val="en-GB"/>
              </w:rPr>
              <w:t>Directive 1999/5/EC of the European Parliament and of the Council of 9 March 1999on radio equipment and telecommunications terminal equipment and the mutual recognition of their conformity</w:t>
            </w:r>
          </w:p>
        </w:tc>
      </w:tr>
      <w:tr w:rsidR="00220267" w:rsidTr="009F3A40">
        <w:tc>
          <w:tcPr>
            <w:tcW w:w="1242" w:type="dxa"/>
            <w:tcBorders>
              <w:top w:val="single" w:sz="4" w:space="0" w:color="D2232A"/>
              <w:left w:val="single" w:sz="4" w:space="0" w:color="D2232A"/>
              <w:bottom w:val="single" w:sz="4" w:space="0" w:color="D2232A"/>
              <w:right w:val="single" w:sz="4" w:space="0" w:color="D2232A"/>
            </w:tcBorders>
          </w:tcPr>
          <w:p w:rsidR="00220267" w:rsidRPr="00CB1D3B" w:rsidRDefault="00220267" w:rsidP="00037676">
            <w:pPr>
              <w:widowControl w:val="0"/>
              <w:tabs>
                <w:tab w:val="left" w:pos="450"/>
              </w:tabs>
              <w:autoSpaceDE w:val="0"/>
              <w:autoSpaceDN w:val="0"/>
              <w:adjustRightInd w:val="0"/>
              <w:spacing w:before="40"/>
              <w:rPr>
                <w:color w:val="000000"/>
                <w:szCs w:val="20"/>
                <w:lang w:val="en-GB"/>
              </w:rPr>
            </w:pPr>
            <w:r w:rsidRPr="00CB1D3B">
              <w:rPr>
                <w:color w:val="000000"/>
                <w:szCs w:val="20"/>
                <w:lang w:val="en-GB"/>
              </w:rPr>
              <w:lastRenderedPageBreak/>
              <w:t>RFID</w:t>
            </w:r>
          </w:p>
        </w:tc>
        <w:tc>
          <w:tcPr>
            <w:tcW w:w="12333" w:type="dxa"/>
            <w:tcBorders>
              <w:top w:val="single" w:sz="4" w:space="0" w:color="D2232A"/>
              <w:left w:val="single" w:sz="4" w:space="0" w:color="D2232A"/>
              <w:bottom w:val="single" w:sz="4" w:space="0" w:color="D2232A"/>
              <w:right w:val="single" w:sz="4" w:space="0" w:color="D2232A"/>
            </w:tcBorders>
          </w:tcPr>
          <w:p w:rsidR="00220267" w:rsidRPr="00CB1D3B" w:rsidRDefault="00220267" w:rsidP="00037676">
            <w:pPr>
              <w:widowControl w:val="0"/>
              <w:tabs>
                <w:tab w:val="left" w:pos="450"/>
              </w:tabs>
              <w:autoSpaceDE w:val="0"/>
              <w:autoSpaceDN w:val="0"/>
              <w:adjustRightInd w:val="0"/>
              <w:spacing w:before="40"/>
              <w:rPr>
                <w:color w:val="000000"/>
                <w:szCs w:val="20"/>
                <w:lang w:val="en-GB"/>
              </w:rPr>
            </w:pPr>
            <w:r w:rsidRPr="00CB1D3B">
              <w:rPr>
                <w:color w:val="000000"/>
                <w:szCs w:val="20"/>
                <w:lang w:val="en-GB"/>
              </w:rPr>
              <w:t>Radio Frequency Identification</w:t>
            </w:r>
          </w:p>
        </w:tc>
      </w:tr>
      <w:tr w:rsidR="00220267" w:rsidTr="009F3A40">
        <w:tc>
          <w:tcPr>
            <w:tcW w:w="1242" w:type="dxa"/>
            <w:tcBorders>
              <w:top w:val="single" w:sz="4" w:space="0" w:color="D2232A"/>
              <w:left w:val="single" w:sz="4" w:space="0" w:color="D2232A"/>
              <w:bottom w:val="single" w:sz="4" w:space="0" w:color="D2232A"/>
              <w:right w:val="single" w:sz="4" w:space="0" w:color="D2232A"/>
            </w:tcBorders>
          </w:tcPr>
          <w:p w:rsidR="00220267" w:rsidRPr="00CB1D3B" w:rsidRDefault="00220267" w:rsidP="00037676">
            <w:pPr>
              <w:widowControl w:val="0"/>
              <w:tabs>
                <w:tab w:val="left" w:pos="450"/>
              </w:tabs>
              <w:autoSpaceDE w:val="0"/>
              <w:autoSpaceDN w:val="0"/>
              <w:adjustRightInd w:val="0"/>
              <w:spacing w:before="40"/>
              <w:rPr>
                <w:color w:val="000000"/>
                <w:szCs w:val="20"/>
                <w:lang w:val="en-GB"/>
              </w:rPr>
            </w:pPr>
            <w:r w:rsidRPr="00CB1D3B">
              <w:rPr>
                <w:color w:val="000000"/>
                <w:szCs w:val="20"/>
                <w:lang w:val="en-GB"/>
              </w:rPr>
              <w:t>RTTT</w:t>
            </w:r>
          </w:p>
        </w:tc>
        <w:tc>
          <w:tcPr>
            <w:tcW w:w="12333" w:type="dxa"/>
            <w:tcBorders>
              <w:top w:val="single" w:sz="4" w:space="0" w:color="D2232A"/>
              <w:left w:val="single" w:sz="4" w:space="0" w:color="D2232A"/>
              <w:bottom w:val="single" w:sz="4" w:space="0" w:color="D2232A"/>
              <w:right w:val="single" w:sz="4" w:space="0" w:color="D2232A"/>
            </w:tcBorders>
          </w:tcPr>
          <w:p w:rsidR="00220267" w:rsidRPr="00CB1D3B" w:rsidRDefault="00220267" w:rsidP="00037676">
            <w:pPr>
              <w:widowControl w:val="0"/>
              <w:tabs>
                <w:tab w:val="left" w:pos="450"/>
              </w:tabs>
              <w:autoSpaceDE w:val="0"/>
              <w:autoSpaceDN w:val="0"/>
              <w:adjustRightInd w:val="0"/>
              <w:spacing w:before="40"/>
              <w:rPr>
                <w:color w:val="000000"/>
                <w:szCs w:val="20"/>
                <w:lang w:val="en-GB"/>
              </w:rPr>
            </w:pPr>
            <w:r w:rsidRPr="00CB1D3B">
              <w:rPr>
                <w:color w:val="000000"/>
                <w:szCs w:val="20"/>
                <w:lang w:val="en-GB"/>
              </w:rPr>
              <w:t>Road Transport &amp; Traffic Telematics</w:t>
            </w:r>
          </w:p>
        </w:tc>
      </w:tr>
      <w:tr w:rsidR="00220267" w:rsidTr="009F3A40">
        <w:tc>
          <w:tcPr>
            <w:tcW w:w="1242" w:type="dxa"/>
            <w:tcBorders>
              <w:top w:val="single" w:sz="4" w:space="0" w:color="D2232A"/>
              <w:left w:val="single" w:sz="4" w:space="0" w:color="D2232A"/>
              <w:bottom w:val="single" w:sz="4" w:space="0" w:color="D2232A"/>
              <w:right w:val="single" w:sz="4" w:space="0" w:color="D2232A"/>
            </w:tcBorders>
          </w:tcPr>
          <w:p w:rsidR="00220267" w:rsidRPr="00CB1D3B" w:rsidRDefault="00220267" w:rsidP="00037676">
            <w:pPr>
              <w:widowControl w:val="0"/>
              <w:tabs>
                <w:tab w:val="left" w:pos="450"/>
              </w:tabs>
              <w:autoSpaceDE w:val="0"/>
              <w:autoSpaceDN w:val="0"/>
              <w:adjustRightInd w:val="0"/>
              <w:spacing w:before="40"/>
              <w:rPr>
                <w:color w:val="000000"/>
                <w:szCs w:val="20"/>
                <w:lang w:val="en-GB"/>
              </w:rPr>
            </w:pPr>
            <w:r w:rsidRPr="00CB1D3B">
              <w:rPr>
                <w:color w:val="000000"/>
                <w:szCs w:val="20"/>
                <w:lang w:val="en-GB"/>
              </w:rPr>
              <w:t>SRD</w:t>
            </w:r>
          </w:p>
        </w:tc>
        <w:tc>
          <w:tcPr>
            <w:tcW w:w="12333" w:type="dxa"/>
            <w:tcBorders>
              <w:top w:val="single" w:sz="4" w:space="0" w:color="D2232A"/>
              <w:left w:val="single" w:sz="4" w:space="0" w:color="D2232A"/>
              <w:bottom w:val="single" w:sz="4" w:space="0" w:color="D2232A"/>
              <w:right w:val="single" w:sz="4" w:space="0" w:color="D2232A"/>
            </w:tcBorders>
          </w:tcPr>
          <w:p w:rsidR="00220267" w:rsidRPr="00CB1D3B" w:rsidRDefault="00220267" w:rsidP="00037676">
            <w:pPr>
              <w:widowControl w:val="0"/>
              <w:tabs>
                <w:tab w:val="left" w:pos="450"/>
              </w:tabs>
              <w:autoSpaceDE w:val="0"/>
              <w:autoSpaceDN w:val="0"/>
              <w:adjustRightInd w:val="0"/>
              <w:spacing w:before="40"/>
              <w:rPr>
                <w:color w:val="000000"/>
                <w:szCs w:val="20"/>
                <w:lang w:val="en-GB"/>
              </w:rPr>
            </w:pPr>
            <w:r w:rsidRPr="00CB1D3B">
              <w:rPr>
                <w:color w:val="000000"/>
                <w:szCs w:val="20"/>
                <w:lang w:val="en-GB"/>
              </w:rPr>
              <w:t>Short Range Devices</w:t>
            </w:r>
          </w:p>
        </w:tc>
      </w:tr>
      <w:tr w:rsidR="00220267" w:rsidTr="009F3A40">
        <w:tc>
          <w:tcPr>
            <w:tcW w:w="1242" w:type="dxa"/>
            <w:tcBorders>
              <w:top w:val="single" w:sz="4" w:space="0" w:color="D2232A"/>
              <w:left w:val="single" w:sz="4" w:space="0" w:color="D2232A"/>
              <w:bottom w:val="single" w:sz="4" w:space="0" w:color="D2232A"/>
              <w:right w:val="single" w:sz="4" w:space="0" w:color="D2232A"/>
            </w:tcBorders>
          </w:tcPr>
          <w:p w:rsidR="00220267" w:rsidRPr="00CB1D3B" w:rsidRDefault="00220267" w:rsidP="00037676">
            <w:pPr>
              <w:widowControl w:val="0"/>
              <w:tabs>
                <w:tab w:val="left" w:pos="450"/>
              </w:tabs>
              <w:autoSpaceDE w:val="0"/>
              <w:autoSpaceDN w:val="0"/>
              <w:adjustRightInd w:val="0"/>
              <w:spacing w:before="40"/>
              <w:rPr>
                <w:color w:val="000000"/>
                <w:szCs w:val="20"/>
                <w:lang w:val="en-GB"/>
              </w:rPr>
            </w:pPr>
            <w:r>
              <w:rPr>
                <w:color w:val="000000"/>
                <w:szCs w:val="20"/>
                <w:lang w:val="en-GB"/>
              </w:rPr>
              <w:t>SRR</w:t>
            </w:r>
          </w:p>
        </w:tc>
        <w:tc>
          <w:tcPr>
            <w:tcW w:w="12333" w:type="dxa"/>
            <w:tcBorders>
              <w:top w:val="single" w:sz="4" w:space="0" w:color="D2232A"/>
              <w:left w:val="single" w:sz="4" w:space="0" w:color="D2232A"/>
              <w:bottom w:val="single" w:sz="4" w:space="0" w:color="D2232A"/>
              <w:right w:val="single" w:sz="4" w:space="0" w:color="D2232A"/>
            </w:tcBorders>
          </w:tcPr>
          <w:p w:rsidR="00220267" w:rsidRPr="00CB1D3B" w:rsidRDefault="00220267" w:rsidP="00037676">
            <w:pPr>
              <w:widowControl w:val="0"/>
              <w:tabs>
                <w:tab w:val="left" w:pos="450"/>
              </w:tabs>
              <w:autoSpaceDE w:val="0"/>
              <w:autoSpaceDN w:val="0"/>
              <w:adjustRightInd w:val="0"/>
              <w:spacing w:before="40"/>
              <w:rPr>
                <w:color w:val="000000"/>
                <w:szCs w:val="20"/>
                <w:lang w:val="en-GB"/>
              </w:rPr>
            </w:pPr>
            <w:r>
              <w:rPr>
                <w:color w:val="000000"/>
                <w:szCs w:val="20"/>
                <w:lang w:val="en-GB"/>
              </w:rPr>
              <w:t>Short Range Radar</w:t>
            </w:r>
          </w:p>
        </w:tc>
      </w:tr>
      <w:tr w:rsidR="00220267" w:rsidTr="009F3A40">
        <w:tc>
          <w:tcPr>
            <w:tcW w:w="1242" w:type="dxa"/>
            <w:tcBorders>
              <w:top w:val="single" w:sz="4" w:space="0" w:color="D2232A"/>
              <w:left w:val="single" w:sz="4" w:space="0" w:color="D2232A"/>
              <w:bottom w:val="single" w:sz="4" w:space="0" w:color="D2232A"/>
              <w:right w:val="single" w:sz="4" w:space="0" w:color="D2232A"/>
            </w:tcBorders>
          </w:tcPr>
          <w:p w:rsidR="00220267" w:rsidRPr="00CB1D3B" w:rsidRDefault="00220267" w:rsidP="00037676">
            <w:pPr>
              <w:widowControl w:val="0"/>
              <w:tabs>
                <w:tab w:val="left" w:pos="450"/>
              </w:tabs>
              <w:autoSpaceDE w:val="0"/>
              <w:autoSpaceDN w:val="0"/>
              <w:adjustRightInd w:val="0"/>
              <w:spacing w:before="40"/>
              <w:rPr>
                <w:color w:val="000000"/>
                <w:szCs w:val="20"/>
                <w:lang w:val="en-GB"/>
              </w:rPr>
            </w:pPr>
            <w:r w:rsidRPr="00CB1D3B">
              <w:rPr>
                <w:color w:val="000000"/>
                <w:szCs w:val="20"/>
                <w:lang w:val="en-GB"/>
              </w:rPr>
              <w:t>TETRA</w:t>
            </w:r>
          </w:p>
        </w:tc>
        <w:tc>
          <w:tcPr>
            <w:tcW w:w="12333" w:type="dxa"/>
            <w:tcBorders>
              <w:top w:val="single" w:sz="4" w:space="0" w:color="D2232A"/>
              <w:left w:val="single" w:sz="4" w:space="0" w:color="D2232A"/>
              <w:bottom w:val="single" w:sz="4" w:space="0" w:color="D2232A"/>
              <w:right w:val="single" w:sz="4" w:space="0" w:color="D2232A"/>
            </w:tcBorders>
          </w:tcPr>
          <w:p w:rsidR="00220267" w:rsidRPr="00CB1D3B" w:rsidRDefault="00220267" w:rsidP="00037676">
            <w:pPr>
              <w:widowControl w:val="0"/>
              <w:tabs>
                <w:tab w:val="left" w:pos="450"/>
              </w:tabs>
              <w:autoSpaceDE w:val="0"/>
              <w:autoSpaceDN w:val="0"/>
              <w:adjustRightInd w:val="0"/>
              <w:spacing w:before="40"/>
              <w:rPr>
                <w:color w:val="000000"/>
                <w:szCs w:val="20"/>
                <w:lang w:val="en-GB"/>
              </w:rPr>
            </w:pPr>
            <w:r w:rsidRPr="00CB1D3B">
              <w:rPr>
                <w:color w:val="000000"/>
                <w:szCs w:val="20"/>
                <w:lang w:val="en-GB"/>
              </w:rPr>
              <w:t>Terrestrial Trunked Radio</w:t>
            </w:r>
          </w:p>
        </w:tc>
      </w:tr>
      <w:tr w:rsidR="00220267" w:rsidTr="009F3A40">
        <w:tc>
          <w:tcPr>
            <w:tcW w:w="1242" w:type="dxa"/>
            <w:tcBorders>
              <w:top w:val="single" w:sz="4" w:space="0" w:color="D2232A"/>
              <w:left w:val="single" w:sz="4" w:space="0" w:color="D2232A"/>
              <w:bottom w:val="single" w:sz="4" w:space="0" w:color="D2232A"/>
              <w:right w:val="single" w:sz="4" w:space="0" w:color="D2232A"/>
            </w:tcBorders>
          </w:tcPr>
          <w:p w:rsidR="00220267" w:rsidRPr="00CB1D3B" w:rsidRDefault="00220267" w:rsidP="00037676">
            <w:pPr>
              <w:widowControl w:val="0"/>
              <w:tabs>
                <w:tab w:val="left" w:pos="450"/>
              </w:tabs>
              <w:autoSpaceDE w:val="0"/>
              <w:autoSpaceDN w:val="0"/>
              <w:adjustRightInd w:val="0"/>
              <w:spacing w:before="40"/>
              <w:rPr>
                <w:color w:val="000000"/>
                <w:szCs w:val="20"/>
                <w:lang w:val="en-GB"/>
              </w:rPr>
            </w:pPr>
            <w:r w:rsidRPr="00CB1D3B">
              <w:rPr>
                <w:color w:val="000000"/>
                <w:szCs w:val="20"/>
                <w:lang w:val="en-GB"/>
              </w:rPr>
              <w:t>TLPR</w:t>
            </w:r>
          </w:p>
        </w:tc>
        <w:tc>
          <w:tcPr>
            <w:tcW w:w="12333" w:type="dxa"/>
            <w:tcBorders>
              <w:top w:val="single" w:sz="4" w:space="0" w:color="D2232A"/>
              <w:left w:val="single" w:sz="4" w:space="0" w:color="D2232A"/>
              <w:bottom w:val="single" w:sz="4" w:space="0" w:color="D2232A"/>
              <w:right w:val="single" w:sz="4" w:space="0" w:color="D2232A"/>
            </w:tcBorders>
          </w:tcPr>
          <w:p w:rsidR="00220267" w:rsidRPr="00CB1D3B" w:rsidRDefault="00220267" w:rsidP="00037676">
            <w:pPr>
              <w:widowControl w:val="0"/>
              <w:tabs>
                <w:tab w:val="left" w:pos="450"/>
              </w:tabs>
              <w:autoSpaceDE w:val="0"/>
              <w:autoSpaceDN w:val="0"/>
              <w:adjustRightInd w:val="0"/>
              <w:spacing w:before="40"/>
              <w:rPr>
                <w:color w:val="000000"/>
                <w:szCs w:val="20"/>
                <w:lang w:val="en-GB"/>
              </w:rPr>
            </w:pPr>
            <w:r w:rsidRPr="00CB1D3B">
              <w:rPr>
                <w:color w:val="000000"/>
                <w:szCs w:val="20"/>
                <w:lang w:val="en-GB"/>
              </w:rPr>
              <w:t xml:space="preserve">Tank Level Probing Radar </w:t>
            </w:r>
          </w:p>
        </w:tc>
      </w:tr>
      <w:tr w:rsidR="00220267" w:rsidTr="009F3A40">
        <w:tc>
          <w:tcPr>
            <w:tcW w:w="1242" w:type="dxa"/>
            <w:tcBorders>
              <w:top w:val="single" w:sz="4" w:space="0" w:color="D2232A"/>
              <w:left w:val="single" w:sz="4" w:space="0" w:color="D2232A"/>
              <w:bottom w:val="single" w:sz="4" w:space="0" w:color="D2232A"/>
              <w:right w:val="single" w:sz="4" w:space="0" w:color="D2232A"/>
            </w:tcBorders>
          </w:tcPr>
          <w:p w:rsidR="00220267" w:rsidRPr="00CB1D3B" w:rsidRDefault="00220267" w:rsidP="00037676">
            <w:pPr>
              <w:widowControl w:val="0"/>
              <w:tabs>
                <w:tab w:val="left" w:pos="450"/>
              </w:tabs>
              <w:autoSpaceDE w:val="0"/>
              <w:autoSpaceDN w:val="0"/>
              <w:adjustRightInd w:val="0"/>
              <w:spacing w:before="40"/>
              <w:rPr>
                <w:color w:val="000000"/>
                <w:szCs w:val="20"/>
                <w:lang w:val="en-GB"/>
              </w:rPr>
            </w:pPr>
            <w:r w:rsidRPr="00CB1D3B">
              <w:rPr>
                <w:color w:val="000000"/>
                <w:szCs w:val="20"/>
                <w:lang w:val="en-GB"/>
              </w:rPr>
              <w:t>ULP-AID</w:t>
            </w:r>
          </w:p>
        </w:tc>
        <w:tc>
          <w:tcPr>
            <w:tcW w:w="12333" w:type="dxa"/>
            <w:tcBorders>
              <w:top w:val="single" w:sz="4" w:space="0" w:color="D2232A"/>
              <w:left w:val="single" w:sz="4" w:space="0" w:color="D2232A"/>
              <w:bottom w:val="single" w:sz="4" w:space="0" w:color="D2232A"/>
              <w:right w:val="single" w:sz="4" w:space="0" w:color="D2232A"/>
            </w:tcBorders>
          </w:tcPr>
          <w:p w:rsidR="00220267" w:rsidRPr="00CB1D3B" w:rsidRDefault="00220267" w:rsidP="00037676">
            <w:pPr>
              <w:widowControl w:val="0"/>
              <w:tabs>
                <w:tab w:val="left" w:pos="450"/>
              </w:tabs>
              <w:autoSpaceDE w:val="0"/>
              <w:autoSpaceDN w:val="0"/>
              <w:adjustRightInd w:val="0"/>
              <w:spacing w:before="40"/>
              <w:rPr>
                <w:color w:val="000000"/>
                <w:szCs w:val="20"/>
                <w:lang w:val="en-GB"/>
              </w:rPr>
            </w:pPr>
            <w:r w:rsidRPr="00CB1D3B">
              <w:rPr>
                <w:bCs/>
                <w:szCs w:val="20"/>
                <w:lang w:val="en-GB"/>
              </w:rPr>
              <w:t>Ultra Low Power Animal Implant Devices</w:t>
            </w:r>
          </w:p>
        </w:tc>
      </w:tr>
      <w:tr w:rsidR="00220267" w:rsidTr="009F3A40">
        <w:tc>
          <w:tcPr>
            <w:tcW w:w="1242" w:type="dxa"/>
            <w:tcBorders>
              <w:top w:val="single" w:sz="4" w:space="0" w:color="D2232A"/>
              <w:left w:val="single" w:sz="4" w:space="0" w:color="D2232A"/>
              <w:bottom w:val="single" w:sz="4" w:space="0" w:color="D2232A"/>
              <w:right w:val="single" w:sz="4" w:space="0" w:color="D2232A"/>
            </w:tcBorders>
          </w:tcPr>
          <w:p w:rsidR="00220267" w:rsidRPr="00CB1D3B" w:rsidRDefault="00220267" w:rsidP="00037676">
            <w:pPr>
              <w:widowControl w:val="0"/>
              <w:tabs>
                <w:tab w:val="left" w:pos="450"/>
              </w:tabs>
              <w:autoSpaceDE w:val="0"/>
              <w:autoSpaceDN w:val="0"/>
              <w:adjustRightInd w:val="0"/>
              <w:spacing w:before="40"/>
              <w:rPr>
                <w:color w:val="000000"/>
                <w:szCs w:val="20"/>
                <w:lang w:val="en-GB"/>
              </w:rPr>
            </w:pPr>
            <w:r w:rsidRPr="00CB1D3B">
              <w:rPr>
                <w:color w:val="000000"/>
                <w:szCs w:val="20"/>
                <w:lang w:val="en-GB"/>
              </w:rPr>
              <w:t>ULP-AIP</w:t>
            </w:r>
          </w:p>
        </w:tc>
        <w:tc>
          <w:tcPr>
            <w:tcW w:w="12333" w:type="dxa"/>
            <w:tcBorders>
              <w:top w:val="single" w:sz="4" w:space="0" w:color="D2232A"/>
              <w:left w:val="single" w:sz="4" w:space="0" w:color="D2232A"/>
              <w:bottom w:val="single" w:sz="4" w:space="0" w:color="D2232A"/>
              <w:right w:val="single" w:sz="4" w:space="0" w:color="D2232A"/>
            </w:tcBorders>
          </w:tcPr>
          <w:p w:rsidR="00220267" w:rsidRPr="00CB1D3B" w:rsidRDefault="00220267" w:rsidP="00037676">
            <w:pPr>
              <w:widowControl w:val="0"/>
              <w:tabs>
                <w:tab w:val="left" w:pos="450"/>
              </w:tabs>
              <w:autoSpaceDE w:val="0"/>
              <w:autoSpaceDN w:val="0"/>
              <w:adjustRightInd w:val="0"/>
              <w:spacing w:before="40"/>
              <w:rPr>
                <w:color w:val="000000"/>
                <w:szCs w:val="20"/>
                <w:lang w:val="en-GB"/>
              </w:rPr>
            </w:pPr>
            <w:r w:rsidRPr="00CB1D3B">
              <w:rPr>
                <w:bCs/>
                <w:szCs w:val="20"/>
                <w:lang w:val="en-GB"/>
              </w:rPr>
              <w:t>Ultra Low Power Animal Implantable</w:t>
            </w:r>
          </w:p>
        </w:tc>
      </w:tr>
      <w:tr w:rsidR="00220267" w:rsidTr="009F3A40">
        <w:tc>
          <w:tcPr>
            <w:tcW w:w="1242" w:type="dxa"/>
            <w:tcBorders>
              <w:top w:val="single" w:sz="4" w:space="0" w:color="D2232A"/>
              <w:left w:val="single" w:sz="4" w:space="0" w:color="D2232A"/>
              <w:bottom w:val="single" w:sz="4" w:space="0" w:color="D2232A"/>
              <w:right w:val="single" w:sz="4" w:space="0" w:color="D2232A"/>
            </w:tcBorders>
          </w:tcPr>
          <w:p w:rsidR="00220267" w:rsidRPr="00CB1D3B" w:rsidRDefault="00220267" w:rsidP="00037676">
            <w:pPr>
              <w:widowControl w:val="0"/>
              <w:tabs>
                <w:tab w:val="left" w:pos="450"/>
              </w:tabs>
              <w:autoSpaceDE w:val="0"/>
              <w:autoSpaceDN w:val="0"/>
              <w:adjustRightInd w:val="0"/>
              <w:spacing w:before="40"/>
              <w:rPr>
                <w:color w:val="000000"/>
                <w:szCs w:val="20"/>
                <w:lang w:val="en-GB"/>
              </w:rPr>
            </w:pPr>
            <w:r>
              <w:rPr>
                <w:color w:val="000000"/>
                <w:szCs w:val="20"/>
                <w:lang w:val="en-GB"/>
              </w:rPr>
              <w:t>UWB</w:t>
            </w:r>
          </w:p>
        </w:tc>
        <w:tc>
          <w:tcPr>
            <w:tcW w:w="12333" w:type="dxa"/>
            <w:tcBorders>
              <w:top w:val="single" w:sz="4" w:space="0" w:color="D2232A"/>
              <w:left w:val="single" w:sz="4" w:space="0" w:color="D2232A"/>
              <w:bottom w:val="single" w:sz="4" w:space="0" w:color="D2232A"/>
              <w:right w:val="single" w:sz="4" w:space="0" w:color="D2232A"/>
            </w:tcBorders>
          </w:tcPr>
          <w:p w:rsidR="00220267" w:rsidRPr="00CB1D3B" w:rsidRDefault="00220267" w:rsidP="00037676">
            <w:pPr>
              <w:widowControl w:val="0"/>
              <w:tabs>
                <w:tab w:val="left" w:pos="450"/>
              </w:tabs>
              <w:autoSpaceDE w:val="0"/>
              <w:autoSpaceDN w:val="0"/>
              <w:adjustRightInd w:val="0"/>
              <w:spacing w:before="40"/>
              <w:rPr>
                <w:bCs/>
                <w:szCs w:val="20"/>
                <w:lang w:val="en-GB"/>
              </w:rPr>
            </w:pPr>
            <w:r>
              <w:rPr>
                <w:bCs/>
                <w:szCs w:val="20"/>
                <w:lang w:val="en-GB"/>
              </w:rPr>
              <w:t>Ultra WideBand</w:t>
            </w:r>
          </w:p>
        </w:tc>
      </w:tr>
      <w:tr w:rsidR="00220267" w:rsidTr="009F3A40">
        <w:tc>
          <w:tcPr>
            <w:tcW w:w="1242" w:type="dxa"/>
            <w:tcBorders>
              <w:top w:val="single" w:sz="4" w:space="0" w:color="D2232A"/>
              <w:left w:val="single" w:sz="4" w:space="0" w:color="D2232A"/>
              <w:bottom w:val="single" w:sz="4" w:space="0" w:color="D2232A"/>
              <w:right w:val="single" w:sz="4" w:space="0" w:color="D2232A"/>
            </w:tcBorders>
          </w:tcPr>
          <w:p w:rsidR="00220267" w:rsidRPr="00CB1D3B" w:rsidRDefault="00220267" w:rsidP="00037676">
            <w:pPr>
              <w:widowControl w:val="0"/>
              <w:tabs>
                <w:tab w:val="left" w:pos="450"/>
              </w:tabs>
              <w:autoSpaceDE w:val="0"/>
              <w:autoSpaceDN w:val="0"/>
              <w:adjustRightInd w:val="0"/>
              <w:spacing w:before="40"/>
              <w:rPr>
                <w:color w:val="000000"/>
                <w:szCs w:val="20"/>
                <w:lang w:val="en-GB"/>
              </w:rPr>
            </w:pPr>
            <w:r w:rsidRPr="00CB1D3B">
              <w:rPr>
                <w:color w:val="000000"/>
                <w:szCs w:val="20"/>
                <w:lang w:val="en-GB"/>
              </w:rPr>
              <w:t>WAS</w:t>
            </w:r>
          </w:p>
        </w:tc>
        <w:tc>
          <w:tcPr>
            <w:tcW w:w="12333" w:type="dxa"/>
            <w:tcBorders>
              <w:top w:val="single" w:sz="4" w:space="0" w:color="D2232A"/>
              <w:left w:val="single" w:sz="4" w:space="0" w:color="D2232A"/>
              <w:bottom w:val="single" w:sz="4" w:space="0" w:color="D2232A"/>
              <w:right w:val="single" w:sz="4" w:space="0" w:color="D2232A"/>
            </w:tcBorders>
          </w:tcPr>
          <w:p w:rsidR="00220267" w:rsidRPr="00CB1D3B" w:rsidRDefault="00220267" w:rsidP="00037676">
            <w:pPr>
              <w:widowControl w:val="0"/>
              <w:tabs>
                <w:tab w:val="left" w:pos="450"/>
              </w:tabs>
              <w:autoSpaceDE w:val="0"/>
              <w:autoSpaceDN w:val="0"/>
              <w:adjustRightInd w:val="0"/>
              <w:spacing w:before="40"/>
              <w:rPr>
                <w:color w:val="000000"/>
                <w:szCs w:val="20"/>
                <w:lang w:val="en-GB"/>
              </w:rPr>
            </w:pPr>
            <w:r w:rsidRPr="00CB1D3B">
              <w:rPr>
                <w:color w:val="000000"/>
                <w:szCs w:val="20"/>
                <w:lang w:val="en-GB"/>
              </w:rPr>
              <w:t>Wireless Access Systems</w:t>
            </w:r>
          </w:p>
        </w:tc>
      </w:tr>
      <w:tr w:rsidR="00220267" w:rsidTr="009F3A40">
        <w:tc>
          <w:tcPr>
            <w:tcW w:w="1242" w:type="dxa"/>
            <w:tcBorders>
              <w:top w:val="single" w:sz="4" w:space="0" w:color="D2232A"/>
              <w:left w:val="single" w:sz="4" w:space="0" w:color="D2232A"/>
              <w:bottom w:val="single" w:sz="4" w:space="0" w:color="D2232A"/>
              <w:right w:val="single" w:sz="4" w:space="0" w:color="D2232A"/>
            </w:tcBorders>
          </w:tcPr>
          <w:p w:rsidR="00220267" w:rsidRPr="00CB1D3B" w:rsidRDefault="00220267" w:rsidP="00037676">
            <w:pPr>
              <w:widowControl w:val="0"/>
              <w:tabs>
                <w:tab w:val="left" w:pos="450"/>
              </w:tabs>
              <w:autoSpaceDE w:val="0"/>
              <w:autoSpaceDN w:val="0"/>
              <w:adjustRightInd w:val="0"/>
              <w:spacing w:before="40"/>
              <w:rPr>
                <w:color w:val="000000"/>
                <w:szCs w:val="20"/>
                <w:lang w:val="en-GB"/>
              </w:rPr>
            </w:pPr>
            <w:r w:rsidRPr="00CB1D3B">
              <w:rPr>
                <w:color w:val="000000"/>
                <w:szCs w:val="20"/>
                <w:lang w:val="en-GB"/>
              </w:rPr>
              <w:t>WLL</w:t>
            </w:r>
          </w:p>
        </w:tc>
        <w:tc>
          <w:tcPr>
            <w:tcW w:w="12333" w:type="dxa"/>
            <w:tcBorders>
              <w:top w:val="single" w:sz="4" w:space="0" w:color="D2232A"/>
              <w:left w:val="single" w:sz="4" w:space="0" w:color="D2232A"/>
              <w:bottom w:val="single" w:sz="4" w:space="0" w:color="D2232A"/>
              <w:right w:val="single" w:sz="4" w:space="0" w:color="D2232A"/>
            </w:tcBorders>
          </w:tcPr>
          <w:p w:rsidR="00220267" w:rsidRPr="00CB1D3B" w:rsidRDefault="00220267" w:rsidP="00037676">
            <w:pPr>
              <w:widowControl w:val="0"/>
              <w:tabs>
                <w:tab w:val="left" w:pos="450"/>
              </w:tabs>
              <w:autoSpaceDE w:val="0"/>
              <w:autoSpaceDN w:val="0"/>
              <w:adjustRightInd w:val="0"/>
              <w:spacing w:before="40"/>
              <w:rPr>
                <w:color w:val="000000"/>
                <w:szCs w:val="20"/>
                <w:lang w:val="en-GB"/>
              </w:rPr>
            </w:pPr>
            <w:r w:rsidRPr="00CB1D3B">
              <w:rPr>
                <w:color w:val="000000"/>
                <w:szCs w:val="20"/>
                <w:lang w:val="en-GB"/>
              </w:rPr>
              <w:t>Wireless Local Loop</w:t>
            </w:r>
          </w:p>
        </w:tc>
      </w:tr>
    </w:tbl>
    <w:p w:rsidR="009F3A40" w:rsidRDefault="009F3A40" w:rsidP="009F3A40">
      <w:pPr>
        <w:pStyle w:val="NormalWeb"/>
      </w:pPr>
      <w:bookmarkStart w:id="796" w:name="_Toc280099660"/>
    </w:p>
    <w:p w:rsidR="00783CC3" w:rsidRDefault="00783CC3" w:rsidP="009F3A40">
      <w:pPr>
        <w:pStyle w:val="NormalWeb"/>
      </w:pPr>
    </w:p>
    <w:p w:rsidR="00783CC3" w:rsidRDefault="00783CC3" w:rsidP="009F3A40">
      <w:pPr>
        <w:pStyle w:val="NormalWeb"/>
      </w:pPr>
    </w:p>
    <w:p w:rsidR="00783CC3" w:rsidRDefault="00783CC3" w:rsidP="009F3A40">
      <w:pPr>
        <w:pStyle w:val="NormalWeb"/>
        <w:sectPr w:rsidR="00783CC3" w:rsidSect="008B2964">
          <w:footerReference w:type="even" r:id="rId90"/>
          <w:footerReference w:type="default" r:id="rId91"/>
          <w:pgSz w:w="16840" w:h="11907" w:orient="landscape" w:code="9"/>
          <w:pgMar w:top="1134" w:right="1440" w:bottom="1134" w:left="1440" w:header="709" w:footer="709" w:gutter="0"/>
          <w:cols w:space="708"/>
          <w:docGrid w:linePitch="360"/>
        </w:sectPr>
      </w:pPr>
    </w:p>
    <w:p w:rsidR="00220267" w:rsidRDefault="00220267" w:rsidP="00220267">
      <w:pPr>
        <w:jc w:val="center"/>
        <w:rPr>
          <w:b/>
        </w:rPr>
      </w:pPr>
      <w:bookmarkStart w:id="797" w:name="_Toc285118950"/>
      <w:r w:rsidRPr="00220267">
        <w:rPr>
          <w:b/>
        </w:rPr>
        <w:lastRenderedPageBreak/>
        <w:t>Duty cycle categories</w:t>
      </w:r>
      <w:bookmarkEnd w:id="797"/>
    </w:p>
    <w:p w:rsidR="00220267" w:rsidRPr="00220267" w:rsidRDefault="00220267" w:rsidP="00220267">
      <w:pPr>
        <w:jc w:val="center"/>
        <w:rPr>
          <w:b/>
          <w:color w:val="000000"/>
        </w:rPr>
      </w:pPr>
    </w:p>
    <w:p w:rsidR="00220267" w:rsidRPr="00D63AA1" w:rsidRDefault="00220267" w:rsidP="00220267">
      <w:pPr>
        <w:jc w:val="both"/>
        <w:rPr>
          <w:rFonts w:cs="Arial"/>
          <w:szCs w:val="20"/>
          <w:lang w:val="en-GB"/>
        </w:rPr>
      </w:pPr>
      <w:r w:rsidRPr="00D63AA1">
        <w:rPr>
          <w:rFonts w:cs="Arial"/>
          <w:szCs w:val="20"/>
          <w:lang w:val="en-GB"/>
        </w:rPr>
        <w:t xml:space="preserve">For the purposes of this Recommendation the duty cycle is defined as the ratio, expressed as a percentage, of the maximum transmitter “on” time on one carrier frequency, relative to a one hour period unless otherwise mentioned in the relevant Annex. </w:t>
      </w:r>
    </w:p>
    <w:p w:rsidR="009F3A40" w:rsidRDefault="00220267" w:rsidP="00220267">
      <w:pPr>
        <w:pStyle w:val="BodyTextIndent"/>
        <w:tabs>
          <w:tab w:val="clear" w:pos="283"/>
          <w:tab w:val="clear" w:pos="1134"/>
          <w:tab w:val="clear" w:pos="1985"/>
          <w:tab w:val="clear" w:pos="2836"/>
          <w:tab w:val="clear" w:pos="3686"/>
          <w:tab w:val="clear" w:pos="4537"/>
          <w:tab w:val="clear" w:pos="5388"/>
          <w:tab w:val="clear" w:pos="6239"/>
          <w:tab w:val="clear" w:pos="7090"/>
          <w:tab w:val="clear" w:pos="7940"/>
          <w:tab w:val="clear" w:pos="8791"/>
          <w:tab w:val="left" w:pos="0"/>
        </w:tabs>
        <w:suppressAutoHyphens w:val="0"/>
        <w:spacing w:before="120"/>
        <w:jc w:val="left"/>
        <w:rPr>
          <w:rFonts w:ascii="Arial" w:hAnsi="Arial" w:cs="Arial"/>
          <w:color w:val="000000"/>
        </w:rPr>
      </w:pPr>
      <w:r w:rsidRPr="00D63AA1">
        <w:rPr>
          <w:rFonts w:ascii="Arial" w:hAnsi="Arial" w:cs="Arial"/>
          <w:color w:val="000000"/>
        </w:rPr>
        <w:t>For pre-programmed devices the maximum transmitter “on” time and minimum “off” time are given in the following table.</w:t>
      </w:r>
      <w:r w:rsidRPr="00D63AA1">
        <w:rPr>
          <w:rStyle w:val="FootnoteReference"/>
          <w:rFonts w:cs="Arial"/>
          <w:color w:val="000000"/>
        </w:rPr>
        <w:footnoteReference w:id="1"/>
      </w:r>
      <w:r w:rsidRPr="00D63AA1">
        <w:rPr>
          <w:rFonts w:ascii="Arial" w:hAnsi="Arial" w:cs="Arial"/>
          <w:color w:val="000000"/>
        </w:rPr>
        <w:t xml:space="preserve"> These limits are advisory with a view to facilitating sharing between systems in the same frequency band.</w:t>
      </w:r>
    </w:p>
    <w:p w:rsidR="00D63AA1" w:rsidRPr="00D63AA1" w:rsidRDefault="00D63AA1" w:rsidP="00D63AA1">
      <w:pPr>
        <w:pStyle w:val="BodyTextIndent"/>
        <w:tabs>
          <w:tab w:val="clear" w:pos="283"/>
          <w:tab w:val="clear" w:pos="1134"/>
          <w:tab w:val="clear" w:pos="1985"/>
          <w:tab w:val="clear" w:pos="2836"/>
          <w:tab w:val="clear" w:pos="3686"/>
          <w:tab w:val="clear" w:pos="4537"/>
          <w:tab w:val="clear" w:pos="5388"/>
          <w:tab w:val="clear" w:pos="6239"/>
          <w:tab w:val="clear" w:pos="7090"/>
          <w:tab w:val="clear" w:pos="7940"/>
          <w:tab w:val="clear" w:pos="8791"/>
          <w:tab w:val="left" w:pos="0"/>
        </w:tabs>
        <w:suppressAutoHyphens w:val="0"/>
        <w:jc w:val="left"/>
        <w:rPr>
          <w:rFonts w:ascii="Arial" w:hAnsi="Arial"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11" w:type="dxa"/>
        </w:tblCellMar>
        <w:tblLook w:val="01E0" w:firstRow="1" w:lastRow="1" w:firstColumn="1" w:lastColumn="1" w:noHBand="0" w:noVBand="0"/>
      </w:tblPr>
      <w:tblGrid>
        <w:gridCol w:w="392"/>
        <w:gridCol w:w="1276"/>
        <w:gridCol w:w="2976"/>
        <w:gridCol w:w="2268"/>
        <w:gridCol w:w="2268"/>
        <w:gridCol w:w="4820"/>
      </w:tblGrid>
      <w:tr w:rsidR="00D63AA1" w:rsidRPr="00FE1795" w:rsidTr="00D63AA1">
        <w:trPr>
          <w:tblHeader/>
        </w:trPr>
        <w:tc>
          <w:tcPr>
            <w:tcW w:w="392" w:type="dxa"/>
            <w:tcBorders>
              <w:top w:val="single" w:sz="4" w:space="0" w:color="D2232A"/>
              <w:left w:val="single" w:sz="4" w:space="0" w:color="D2232A"/>
              <w:bottom w:val="single" w:sz="4" w:space="0" w:color="D2232A"/>
              <w:right w:val="single" w:sz="8" w:space="0" w:color="FFFFFF" w:themeColor="background1"/>
            </w:tcBorders>
            <w:shd w:val="clear" w:color="auto" w:fill="D2232A"/>
            <w:vAlign w:val="center"/>
          </w:tcPr>
          <w:p w:rsidR="00220267" w:rsidRPr="00FE1795" w:rsidRDefault="00220267" w:rsidP="00037676">
            <w:pPr>
              <w:spacing w:line="288" w:lineRule="auto"/>
              <w:jc w:val="center"/>
              <w:rPr>
                <w:b/>
                <w:color w:val="FFFFFF"/>
              </w:rPr>
            </w:pPr>
          </w:p>
        </w:tc>
        <w:tc>
          <w:tcPr>
            <w:tcW w:w="1276" w:type="dxa"/>
            <w:tcBorders>
              <w:top w:val="single" w:sz="4" w:space="0" w:color="D2232A"/>
              <w:left w:val="single" w:sz="8" w:space="0" w:color="FFFFFF" w:themeColor="background1"/>
              <w:bottom w:val="single" w:sz="4" w:space="0" w:color="D2232A"/>
              <w:right w:val="single" w:sz="8" w:space="0" w:color="FFFFFF" w:themeColor="background1"/>
            </w:tcBorders>
            <w:shd w:val="clear" w:color="auto" w:fill="D2232A"/>
            <w:vAlign w:val="center"/>
          </w:tcPr>
          <w:p w:rsidR="00220267" w:rsidRPr="00FE1795" w:rsidRDefault="00220267" w:rsidP="00037676">
            <w:pPr>
              <w:spacing w:line="288" w:lineRule="auto"/>
              <w:jc w:val="center"/>
              <w:rPr>
                <w:b/>
                <w:color w:val="FFFFFF"/>
              </w:rPr>
            </w:pPr>
            <w:r>
              <w:rPr>
                <w:b/>
                <w:color w:val="FFFFFF"/>
              </w:rPr>
              <w:t>Name</w:t>
            </w:r>
          </w:p>
        </w:tc>
        <w:tc>
          <w:tcPr>
            <w:tcW w:w="2976" w:type="dxa"/>
            <w:tcBorders>
              <w:top w:val="single" w:sz="4" w:space="0" w:color="D2232A"/>
              <w:left w:val="single" w:sz="8" w:space="0" w:color="FFFFFF" w:themeColor="background1"/>
              <w:bottom w:val="single" w:sz="4" w:space="0" w:color="D2232A"/>
              <w:right w:val="single" w:sz="8" w:space="0" w:color="FFFFFF" w:themeColor="background1"/>
            </w:tcBorders>
            <w:shd w:val="clear" w:color="auto" w:fill="D2232A"/>
            <w:vAlign w:val="center"/>
          </w:tcPr>
          <w:p w:rsidR="00220267" w:rsidRPr="00FE1795" w:rsidRDefault="00220267" w:rsidP="00037676">
            <w:pPr>
              <w:spacing w:line="288" w:lineRule="auto"/>
              <w:jc w:val="center"/>
              <w:rPr>
                <w:b/>
                <w:color w:val="FFFFFF"/>
              </w:rPr>
            </w:pPr>
            <w:r>
              <w:rPr>
                <w:b/>
                <w:color w:val="FFFFFF"/>
              </w:rPr>
              <w:t>Transmitting time / Full cycle</w:t>
            </w:r>
          </w:p>
        </w:tc>
        <w:tc>
          <w:tcPr>
            <w:tcW w:w="2268" w:type="dxa"/>
            <w:tcBorders>
              <w:top w:val="single" w:sz="4" w:space="0" w:color="D2232A"/>
              <w:left w:val="single" w:sz="8" w:space="0" w:color="FFFFFF" w:themeColor="background1"/>
              <w:bottom w:val="single" w:sz="4" w:space="0" w:color="D2232A"/>
              <w:right w:val="single" w:sz="8" w:space="0" w:color="FFFFFF" w:themeColor="background1"/>
            </w:tcBorders>
            <w:shd w:val="clear" w:color="auto" w:fill="D2232A"/>
            <w:vAlign w:val="center"/>
          </w:tcPr>
          <w:p w:rsidR="00220267" w:rsidRPr="00FE1795" w:rsidRDefault="00220267" w:rsidP="00037676">
            <w:pPr>
              <w:spacing w:line="288" w:lineRule="auto"/>
              <w:jc w:val="center"/>
              <w:rPr>
                <w:b/>
                <w:color w:val="FFFFFF"/>
              </w:rPr>
            </w:pPr>
            <w:r>
              <w:rPr>
                <w:b/>
                <w:color w:val="FFFFFF"/>
              </w:rPr>
              <w:t>Maximum transmitter “on” time (seconds)</w:t>
            </w:r>
          </w:p>
        </w:tc>
        <w:tc>
          <w:tcPr>
            <w:tcW w:w="2268" w:type="dxa"/>
            <w:tcBorders>
              <w:top w:val="single" w:sz="4" w:space="0" w:color="D2232A"/>
              <w:left w:val="single" w:sz="8" w:space="0" w:color="FFFFFF" w:themeColor="background1"/>
              <w:bottom w:val="single" w:sz="4" w:space="0" w:color="D2232A"/>
              <w:right w:val="single" w:sz="8" w:space="0" w:color="FFFFFF" w:themeColor="background1"/>
            </w:tcBorders>
            <w:shd w:val="clear" w:color="auto" w:fill="D2232A"/>
            <w:vAlign w:val="center"/>
          </w:tcPr>
          <w:p w:rsidR="00220267" w:rsidRPr="00FE1795" w:rsidRDefault="00220267" w:rsidP="00037676">
            <w:pPr>
              <w:spacing w:line="288" w:lineRule="auto"/>
              <w:jc w:val="center"/>
              <w:rPr>
                <w:b/>
                <w:color w:val="FFFFFF"/>
              </w:rPr>
            </w:pPr>
            <w:r>
              <w:rPr>
                <w:b/>
                <w:color w:val="FFFFFF"/>
              </w:rPr>
              <w:t>Minimum transmitter  “off” time (seconds)</w:t>
            </w:r>
          </w:p>
        </w:tc>
        <w:tc>
          <w:tcPr>
            <w:tcW w:w="4820" w:type="dxa"/>
            <w:tcBorders>
              <w:top w:val="single" w:sz="4" w:space="0" w:color="D2232A"/>
              <w:left w:val="single" w:sz="8" w:space="0" w:color="FFFFFF" w:themeColor="background1"/>
              <w:bottom w:val="single" w:sz="4" w:space="0" w:color="D2232A"/>
              <w:right w:val="single" w:sz="4" w:space="0" w:color="D2232A"/>
            </w:tcBorders>
            <w:shd w:val="clear" w:color="auto" w:fill="D2232A"/>
            <w:vAlign w:val="center"/>
          </w:tcPr>
          <w:p w:rsidR="00220267" w:rsidRPr="00FE1795" w:rsidRDefault="00220267" w:rsidP="00220267">
            <w:pPr>
              <w:spacing w:line="288" w:lineRule="auto"/>
              <w:jc w:val="center"/>
              <w:rPr>
                <w:b/>
                <w:color w:val="FFFFFF"/>
              </w:rPr>
            </w:pPr>
            <w:r>
              <w:rPr>
                <w:b/>
                <w:color w:val="FFFFFF"/>
              </w:rPr>
              <w:t>Explanation</w:t>
            </w:r>
          </w:p>
        </w:tc>
      </w:tr>
      <w:tr w:rsidR="00D63AA1" w:rsidTr="00D63AA1">
        <w:tc>
          <w:tcPr>
            <w:tcW w:w="392" w:type="dxa"/>
            <w:tcBorders>
              <w:top w:val="single" w:sz="4" w:space="0" w:color="D2232A"/>
              <w:left w:val="single" w:sz="4" w:space="0" w:color="D2232A"/>
              <w:bottom w:val="single" w:sz="4" w:space="0" w:color="D2232A"/>
              <w:right w:val="single" w:sz="4" w:space="0" w:color="D2232A"/>
            </w:tcBorders>
            <w:vAlign w:val="center"/>
          </w:tcPr>
          <w:p w:rsidR="00220267" w:rsidRDefault="00220267" w:rsidP="00037676">
            <w:pPr>
              <w:spacing w:line="288" w:lineRule="auto"/>
            </w:pPr>
            <w:r>
              <w:t>1</w:t>
            </w:r>
          </w:p>
        </w:tc>
        <w:tc>
          <w:tcPr>
            <w:tcW w:w="1276" w:type="dxa"/>
            <w:tcBorders>
              <w:top w:val="single" w:sz="4" w:space="0" w:color="D2232A"/>
              <w:left w:val="single" w:sz="4" w:space="0" w:color="D2232A"/>
              <w:bottom w:val="single" w:sz="4" w:space="0" w:color="D2232A"/>
              <w:right w:val="single" w:sz="4" w:space="0" w:color="D2232A"/>
            </w:tcBorders>
            <w:vAlign w:val="center"/>
          </w:tcPr>
          <w:p w:rsidR="00220267" w:rsidRDefault="00220267" w:rsidP="00037676">
            <w:pPr>
              <w:spacing w:line="288" w:lineRule="auto"/>
            </w:pPr>
            <w:r>
              <w:t>Very Low</w:t>
            </w:r>
          </w:p>
        </w:tc>
        <w:tc>
          <w:tcPr>
            <w:tcW w:w="2976" w:type="dxa"/>
            <w:tcBorders>
              <w:top w:val="single" w:sz="4" w:space="0" w:color="D2232A"/>
              <w:left w:val="single" w:sz="4" w:space="0" w:color="D2232A"/>
              <w:bottom w:val="single" w:sz="4" w:space="0" w:color="D2232A"/>
              <w:right w:val="single" w:sz="4" w:space="0" w:color="D2232A"/>
            </w:tcBorders>
          </w:tcPr>
          <w:p w:rsidR="00220267" w:rsidRPr="00CB1D3B" w:rsidRDefault="00220267" w:rsidP="00037676">
            <w:pPr>
              <w:pStyle w:val="BodyTextIndent"/>
              <w:tabs>
                <w:tab w:val="clear" w:pos="283"/>
                <w:tab w:val="clear" w:pos="1134"/>
                <w:tab w:val="clear" w:pos="1985"/>
                <w:tab w:val="clear" w:pos="2836"/>
                <w:tab w:val="clear" w:pos="3686"/>
                <w:tab w:val="clear" w:pos="4537"/>
                <w:tab w:val="clear" w:pos="5388"/>
                <w:tab w:val="clear" w:pos="6239"/>
                <w:tab w:val="clear" w:pos="7090"/>
                <w:tab w:val="clear" w:pos="7940"/>
                <w:tab w:val="clear" w:pos="8791"/>
                <w:tab w:val="left" w:pos="0"/>
              </w:tabs>
              <w:suppressAutoHyphens w:val="0"/>
              <w:spacing w:before="20" w:after="20"/>
              <w:ind w:right="1"/>
              <w:jc w:val="left"/>
              <w:rPr>
                <w:color w:val="000000"/>
              </w:rPr>
            </w:pPr>
            <w:r w:rsidRPr="00CB1D3B">
              <w:rPr>
                <w:sz w:val="18"/>
              </w:rPr>
              <w:t>&lt;0.1%</w:t>
            </w:r>
          </w:p>
        </w:tc>
        <w:tc>
          <w:tcPr>
            <w:tcW w:w="2268" w:type="dxa"/>
            <w:tcBorders>
              <w:top w:val="single" w:sz="4" w:space="0" w:color="D2232A"/>
              <w:left w:val="single" w:sz="4" w:space="0" w:color="D2232A"/>
              <w:bottom w:val="single" w:sz="4" w:space="0" w:color="D2232A"/>
              <w:right w:val="single" w:sz="4" w:space="0" w:color="D2232A"/>
            </w:tcBorders>
          </w:tcPr>
          <w:p w:rsidR="00220267" w:rsidRPr="00CB1D3B" w:rsidRDefault="00220267" w:rsidP="00037676">
            <w:pPr>
              <w:pStyle w:val="BodyTextIndent"/>
              <w:tabs>
                <w:tab w:val="clear" w:pos="283"/>
                <w:tab w:val="clear" w:pos="1134"/>
                <w:tab w:val="clear" w:pos="1985"/>
                <w:tab w:val="clear" w:pos="2836"/>
                <w:tab w:val="clear" w:pos="3686"/>
                <w:tab w:val="clear" w:pos="4537"/>
                <w:tab w:val="clear" w:pos="5388"/>
                <w:tab w:val="clear" w:pos="6239"/>
                <w:tab w:val="clear" w:pos="7090"/>
                <w:tab w:val="clear" w:pos="7940"/>
                <w:tab w:val="clear" w:pos="8791"/>
                <w:tab w:val="left" w:pos="0"/>
              </w:tabs>
              <w:suppressAutoHyphens w:val="0"/>
              <w:spacing w:before="20" w:after="20"/>
              <w:ind w:right="1"/>
              <w:jc w:val="left"/>
              <w:rPr>
                <w:color w:val="000000"/>
              </w:rPr>
            </w:pPr>
            <w:r w:rsidRPr="00CB1D3B">
              <w:rPr>
                <w:sz w:val="18"/>
              </w:rPr>
              <w:t>0.72</w:t>
            </w:r>
          </w:p>
        </w:tc>
        <w:tc>
          <w:tcPr>
            <w:tcW w:w="2268" w:type="dxa"/>
            <w:tcBorders>
              <w:top w:val="single" w:sz="4" w:space="0" w:color="D2232A"/>
              <w:left w:val="single" w:sz="4" w:space="0" w:color="D2232A"/>
              <w:bottom w:val="single" w:sz="4" w:space="0" w:color="D2232A"/>
              <w:right w:val="single" w:sz="4" w:space="0" w:color="D2232A"/>
            </w:tcBorders>
          </w:tcPr>
          <w:p w:rsidR="00220267" w:rsidRPr="00CB1D3B" w:rsidRDefault="00220267" w:rsidP="00037676">
            <w:pPr>
              <w:pStyle w:val="BodyTextIndent"/>
              <w:tabs>
                <w:tab w:val="clear" w:pos="283"/>
                <w:tab w:val="clear" w:pos="1134"/>
                <w:tab w:val="clear" w:pos="1985"/>
                <w:tab w:val="clear" w:pos="2836"/>
                <w:tab w:val="clear" w:pos="3686"/>
                <w:tab w:val="clear" w:pos="4537"/>
                <w:tab w:val="clear" w:pos="5388"/>
                <w:tab w:val="clear" w:pos="6239"/>
                <w:tab w:val="clear" w:pos="7090"/>
                <w:tab w:val="clear" w:pos="7940"/>
                <w:tab w:val="clear" w:pos="8791"/>
                <w:tab w:val="left" w:pos="0"/>
              </w:tabs>
              <w:suppressAutoHyphens w:val="0"/>
              <w:spacing w:before="20" w:after="20"/>
              <w:ind w:right="1"/>
              <w:jc w:val="left"/>
              <w:rPr>
                <w:color w:val="000000"/>
              </w:rPr>
            </w:pPr>
            <w:r w:rsidRPr="00CB1D3B">
              <w:rPr>
                <w:sz w:val="18"/>
              </w:rPr>
              <w:t>0.72</w:t>
            </w:r>
          </w:p>
        </w:tc>
        <w:tc>
          <w:tcPr>
            <w:tcW w:w="4820" w:type="dxa"/>
            <w:tcBorders>
              <w:top w:val="single" w:sz="4" w:space="0" w:color="D2232A"/>
              <w:left w:val="single" w:sz="4" w:space="0" w:color="D2232A"/>
              <w:bottom w:val="single" w:sz="4" w:space="0" w:color="D2232A"/>
              <w:right w:val="single" w:sz="4" w:space="0" w:color="D2232A"/>
            </w:tcBorders>
          </w:tcPr>
          <w:p w:rsidR="00220267" w:rsidRPr="00CB1D3B" w:rsidRDefault="00220267" w:rsidP="00037676">
            <w:pPr>
              <w:pStyle w:val="BodyTextIndent"/>
              <w:tabs>
                <w:tab w:val="clear" w:pos="283"/>
                <w:tab w:val="clear" w:pos="1134"/>
                <w:tab w:val="clear" w:pos="1985"/>
                <w:tab w:val="clear" w:pos="2836"/>
                <w:tab w:val="clear" w:pos="3686"/>
                <w:tab w:val="clear" w:pos="4537"/>
                <w:tab w:val="clear" w:pos="5388"/>
                <w:tab w:val="clear" w:pos="6239"/>
                <w:tab w:val="clear" w:pos="7090"/>
                <w:tab w:val="clear" w:pos="7940"/>
                <w:tab w:val="clear" w:pos="8791"/>
                <w:tab w:val="left" w:pos="0"/>
              </w:tabs>
              <w:suppressAutoHyphens w:val="0"/>
              <w:spacing w:before="20" w:after="20"/>
              <w:jc w:val="left"/>
              <w:rPr>
                <w:color w:val="000000"/>
              </w:rPr>
            </w:pPr>
            <w:r w:rsidRPr="00CB1D3B">
              <w:rPr>
                <w:sz w:val="18"/>
              </w:rPr>
              <w:t xml:space="preserve">For example, 5 transmissions </w:t>
            </w:r>
            <w:r>
              <w:rPr>
                <w:sz w:val="18"/>
              </w:rPr>
              <w:t>of 0.72 seconds within one hour</w:t>
            </w:r>
          </w:p>
        </w:tc>
      </w:tr>
      <w:tr w:rsidR="00220267" w:rsidTr="00D63AA1">
        <w:tc>
          <w:tcPr>
            <w:tcW w:w="392" w:type="dxa"/>
            <w:tcBorders>
              <w:top w:val="single" w:sz="4" w:space="0" w:color="D2232A"/>
              <w:left w:val="single" w:sz="4" w:space="0" w:color="D2232A"/>
              <w:bottom w:val="single" w:sz="4" w:space="0" w:color="D2232A"/>
              <w:right w:val="single" w:sz="4" w:space="0" w:color="D2232A"/>
            </w:tcBorders>
            <w:vAlign w:val="center"/>
          </w:tcPr>
          <w:p w:rsidR="00220267" w:rsidRDefault="00220267" w:rsidP="00037676">
            <w:pPr>
              <w:spacing w:line="288" w:lineRule="auto"/>
            </w:pPr>
            <w:r>
              <w:t>2</w:t>
            </w:r>
          </w:p>
        </w:tc>
        <w:tc>
          <w:tcPr>
            <w:tcW w:w="1276" w:type="dxa"/>
            <w:tcBorders>
              <w:top w:val="single" w:sz="4" w:space="0" w:color="D2232A"/>
              <w:left w:val="single" w:sz="4" w:space="0" w:color="D2232A"/>
              <w:bottom w:val="single" w:sz="4" w:space="0" w:color="D2232A"/>
              <w:right w:val="single" w:sz="4" w:space="0" w:color="D2232A"/>
            </w:tcBorders>
          </w:tcPr>
          <w:p w:rsidR="00220267" w:rsidRPr="00CB1D3B" w:rsidRDefault="00220267" w:rsidP="00037676">
            <w:pPr>
              <w:pStyle w:val="BodyTextIndent"/>
              <w:tabs>
                <w:tab w:val="clear" w:pos="283"/>
                <w:tab w:val="clear" w:pos="1134"/>
                <w:tab w:val="clear" w:pos="1985"/>
                <w:tab w:val="clear" w:pos="2836"/>
                <w:tab w:val="clear" w:pos="3686"/>
                <w:tab w:val="clear" w:pos="4537"/>
                <w:tab w:val="clear" w:pos="5388"/>
                <w:tab w:val="clear" w:pos="6239"/>
                <w:tab w:val="clear" w:pos="7090"/>
                <w:tab w:val="clear" w:pos="7940"/>
                <w:tab w:val="clear" w:pos="8791"/>
                <w:tab w:val="left" w:pos="0"/>
              </w:tabs>
              <w:suppressAutoHyphens w:val="0"/>
              <w:spacing w:before="20" w:after="20"/>
              <w:ind w:right="1"/>
              <w:jc w:val="left"/>
              <w:rPr>
                <w:color w:val="000000"/>
              </w:rPr>
            </w:pPr>
            <w:r w:rsidRPr="00CB1D3B">
              <w:rPr>
                <w:sz w:val="18"/>
              </w:rPr>
              <w:t>Low</w:t>
            </w:r>
          </w:p>
        </w:tc>
        <w:tc>
          <w:tcPr>
            <w:tcW w:w="2976" w:type="dxa"/>
            <w:tcBorders>
              <w:top w:val="single" w:sz="4" w:space="0" w:color="D2232A"/>
              <w:left w:val="single" w:sz="4" w:space="0" w:color="D2232A"/>
              <w:bottom w:val="single" w:sz="4" w:space="0" w:color="D2232A"/>
              <w:right w:val="single" w:sz="4" w:space="0" w:color="D2232A"/>
            </w:tcBorders>
          </w:tcPr>
          <w:p w:rsidR="00220267" w:rsidRPr="00CB1D3B" w:rsidRDefault="00220267" w:rsidP="00037676">
            <w:pPr>
              <w:pStyle w:val="BodyTextIndent"/>
              <w:tabs>
                <w:tab w:val="clear" w:pos="283"/>
                <w:tab w:val="clear" w:pos="1134"/>
                <w:tab w:val="clear" w:pos="1985"/>
                <w:tab w:val="clear" w:pos="2836"/>
                <w:tab w:val="clear" w:pos="3686"/>
                <w:tab w:val="clear" w:pos="4537"/>
                <w:tab w:val="clear" w:pos="5388"/>
                <w:tab w:val="clear" w:pos="6239"/>
                <w:tab w:val="clear" w:pos="7090"/>
                <w:tab w:val="clear" w:pos="7940"/>
                <w:tab w:val="clear" w:pos="8791"/>
                <w:tab w:val="left" w:pos="0"/>
              </w:tabs>
              <w:suppressAutoHyphens w:val="0"/>
              <w:spacing w:before="20" w:after="20"/>
              <w:ind w:right="1"/>
              <w:jc w:val="left"/>
              <w:rPr>
                <w:color w:val="000000"/>
              </w:rPr>
            </w:pPr>
            <w:r w:rsidRPr="00CB1D3B">
              <w:rPr>
                <w:sz w:val="18"/>
              </w:rPr>
              <w:t>&lt;1.0%</w:t>
            </w:r>
          </w:p>
        </w:tc>
        <w:tc>
          <w:tcPr>
            <w:tcW w:w="2268" w:type="dxa"/>
            <w:tcBorders>
              <w:top w:val="single" w:sz="4" w:space="0" w:color="D2232A"/>
              <w:left w:val="single" w:sz="4" w:space="0" w:color="D2232A"/>
              <w:bottom w:val="single" w:sz="4" w:space="0" w:color="D2232A"/>
              <w:right w:val="single" w:sz="4" w:space="0" w:color="D2232A"/>
            </w:tcBorders>
          </w:tcPr>
          <w:p w:rsidR="00220267" w:rsidRPr="00CB1D3B" w:rsidRDefault="00220267" w:rsidP="00037676">
            <w:pPr>
              <w:pStyle w:val="BodyTextIndent"/>
              <w:tabs>
                <w:tab w:val="clear" w:pos="283"/>
                <w:tab w:val="clear" w:pos="1134"/>
                <w:tab w:val="clear" w:pos="1985"/>
                <w:tab w:val="clear" w:pos="2836"/>
                <w:tab w:val="clear" w:pos="3686"/>
                <w:tab w:val="clear" w:pos="4537"/>
                <w:tab w:val="clear" w:pos="5388"/>
                <w:tab w:val="clear" w:pos="6239"/>
                <w:tab w:val="clear" w:pos="7090"/>
                <w:tab w:val="clear" w:pos="7940"/>
                <w:tab w:val="clear" w:pos="8791"/>
                <w:tab w:val="left" w:pos="0"/>
              </w:tabs>
              <w:suppressAutoHyphens w:val="0"/>
              <w:spacing w:before="20" w:after="20"/>
              <w:ind w:right="1"/>
              <w:jc w:val="left"/>
              <w:rPr>
                <w:color w:val="000000"/>
              </w:rPr>
            </w:pPr>
            <w:r w:rsidRPr="00CB1D3B">
              <w:rPr>
                <w:sz w:val="18"/>
              </w:rPr>
              <w:t>3.6</w:t>
            </w:r>
          </w:p>
        </w:tc>
        <w:tc>
          <w:tcPr>
            <w:tcW w:w="2268" w:type="dxa"/>
            <w:tcBorders>
              <w:top w:val="single" w:sz="4" w:space="0" w:color="D2232A"/>
              <w:left w:val="single" w:sz="4" w:space="0" w:color="D2232A"/>
              <w:bottom w:val="single" w:sz="4" w:space="0" w:color="D2232A"/>
              <w:right w:val="single" w:sz="4" w:space="0" w:color="D2232A"/>
            </w:tcBorders>
          </w:tcPr>
          <w:p w:rsidR="00220267" w:rsidRPr="00CB1D3B" w:rsidRDefault="00220267" w:rsidP="00037676">
            <w:pPr>
              <w:pStyle w:val="BodyTextIndent"/>
              <w:tabs>
                <w:tab w:val="clear" w:pos="283"/>
                <w:tab w:val="clear" w:pos="1134"/>
                <w:tab w:val="clear" w:pos="1985"/>
                <w:tab w:val="clear" w:pos="2836"/>
                <w:tab w:val="clear" w:pos="3686"/>
                <w:tab w:val="clear" w:pos="4537"/>
                <w:tab w:val="clear" w:pos="5388"/>
                <w:tab w:val="clear" w:pos="6239"/>
                <w:tab w:val="clear" w:pos="7090"/>
                <w:tab w:val="clear" w:pos="7940"/>
                <w:tab w:val="clear" w:pos="8791"/>
                <w:tab w:val="left" w:pos="0"/>
              </w:tabs>
              <w:suppressAutoHyphens w:val="0"/>
              <w:spacing w:before="20" w:after="20"/>
              <w:ind w:right="1"/>
              <w:jc w:val="left"/>
              <w:rPr>
                <w:color w:val="000000"/>
              </w:rPr>
            </w:pPr>
            <w:r w:rsidRPr="00CB1D3B">
              <w:rPr>
                <w:sz w:val="18"/>
              </w:rPr>
              <w:t>1.8</w:t>
            </w:r>
          </w:p>
        </w:tc>
        <w:tc>
          <w:tcPr>
            <w:tcW w:w="4820" w:type="dxa"/>
            <w:tcBorders>
              <w:top w:val="single" w:sz="4" w:space="0" w:color="D2232A"/>
              <w:left w:val="single" w:sz="4" w:space="0" w:color="D2232A"/>
              <w:bottom w:val="single" w:sz="4" w:space="0" w:color="D2232A"/>
              <w:right w:val="single" w:sz="4" w:space="0" w:color="D2232A"/>
            </w:tcBorders>
          </w:tcPr>
          <w:p w:rsidR="00220267" w:rsidRPr="00CB1D3B" w:rsidRDefault="00220267" w:rsidP="00037676">
            <w:pPr>
              <w:pStyle w:val="BodyTextIndent"/>
              <w:tabs>
                <w:tab w:val="clear" w:pos="283"/>
                <w:tab w:val="clear" w:pos="1134"/>
                <w:tab w:val="clear" w:pos="1985"/>
                <w:tab w:val="clear" w:pos="2836"/>
                <w:tab w:val="clear" w:pos="3686"/>
                <w:tab w:val="clear" w:pos="4537"/>
                <w:tab w:val="clear" w:pos="5388"/>
                <w:tab w:val="clear" w:pos="6239"/>
                <w:tab w:val="clear" w:pos="7090"/>
                <w:tab w:val="clear" w:pos="7940"/>
                <w:tab w:val="clear" w:pos="8791"/>
                <w:tab w:val="left" w:pos="0"/>
              </w:tabs>
              <w:suppressAutoHyphens w:val="0"/>
              <w:spacing w:before="20" w:after="20"/>
              <w:jc w:val="left"/>
              <w:rPr>
                <w:color w:val="000000"/>
              </w:rPr>
            </w:pPr>
            <w:r w:rsidRPr="00CB1D3B">
              <w:rPr>
                <w:sz w:val="18"/>
              </w:rPr>
              <w:t>For example, 10 transmissions of 3.6 seconds within one ho</w:t>
            </w:r>
            <w:r>
              <w:rPr>
                <w:sz w:val="18"/>
              </w:rPr>
              <w:t>ur</w:t>
            </w:r>
          </w:p>
        </w:tc>
      </w:tr>
      <w:tr w:rsidR="00220267" w:rsidTr="00D63AA1">
        <w:tc>
          <w:tcPr>
            <w:tcW w:w="392" w:type="dxa"/>
            <w:tcBorders>
              <w:top w:val="single" w:sz="4" w:space="0" w:color="D2232A"/>
              <w:left w:val="single" w:sz="4" w:space="0" w:color="D2232A"/>
              <w:bottom w:val="single" w:sz="4" w:space="0" w:color="D2232A"/>
              <w:right w:val="single" w:sz="4" w:space="0" w:color="D2232A"/>
            </w:tcBorders>
            <w:vAlign w:val="center"/>
          </w:tcPr>
          <w:p w:rsidR="00220267" w:rsidRDefault="00220267" w:rsidP="00037676">
            <w:pPr>
              <w:spacing w:line="288" w:lineRule="auto"/>
            </w:pPr>
            <w:r>
              <w:t>3</w:t>
            </w:r>
          </w:p>
        </w:tc>
        <w:tc>
          <w:tcPr>
            <w:tcW w:w="1276" w:type="dxa"/>
            <w:tcBorders>
              <w:top w:val="single" w:sz="4" w:space="0" w:color="D2232A"/>
              <w:left w:val="single" w:sz="4" w:space="0" w:color="D2232A"/>
              <w:bottom w:val="single" w:sz="4" w:space="0" w:color="D2232A"/>
              <w:right w:val="single" w:sz="4" w:space="0" w:color="D2232A"/>
            </w:tcBorders>
          </w:tcPr>
          <w:p w:rsidR="00220267" w:rsidRPr="00CB1D3B" w:rsidRDefault="00220267" w:rsidP="00037676">
            <w:pPr>
              <w:pStyle w:val="BodyTextIndent"/>
              <w:tabs>
                <w:tab w:val="clear" w:pos="283"/>
                <w:tab w:val="clear" w:pos="1134"/>
                <w:tab w:val="clear" w:pos="1985"/>
                <w:tab w:val="clear" w:pos="2836"/>
                <w:tab w:val="clear" w:pos="3686"/>
                <w:tab w:val="clear" w:pos="4537"/>
                <w:tab w:val="clear" w:pos="5388"/>
                <w:tab w:val="clear" w:pos="6239"/>
                <w:tab w:val="clear" w:pos="7090"/>
                <w:tab w:val="clear" w:pos="7940"/>
                <w:tab w:val="clear" w:pos="8791"/>
                <w:tab w:val="left" w:pos="0"/>
              </w:tabs>
              <w:suppressAutoHyphens w:val="0"/>
              <w:spacing w:before="20" w:after="20"/>
              <w:ind w:right="1"/>
              <w:jc w:val="left"/>
              <w:rPr>
                <w:color w:val="000000"/>
              </w:rPr>
            </w:pPr>
            <w:r w:rsidRPr="00CB1D3B">
              <w:rPr>
                <w:sz w:val="18"/>
              </w:rPr>
              <w:t>High</w:t>
            </w:r>
          </w:p>
        </w:tc>
        <w:tc>
          <w:tcPr>
            <w:tcW w:w="2976" w:type="dxa"/>
            <w:tcBorders>
              <w:top w:val="single" w:sz="4" w:space="0" w:color="D2232A"/>
              <w:left w:val="single" w:sz="4" w:space="0" w:color="D2232A"/>
              <w:bottom w:val="single" w:sz="4" w:space="0" w:color="D2232A"/>
              <w:right w:val="single" w:sz="4" w:space="0" w:color="D2232A"/>
            </w:tcBorders>
          </w:tcPr>
          <w:p w:rsidR="00220267" w:rsidRPr="00CB1D3B" w:rsidRDefault="00220267" w:rsidP="00037676">
            <w:pPr>
              <w:pStyle w:val="BodyTextIndent"/>
              <w:tabs>
                <w:tab w:val="clear" w:pos="283"/>
                <w:tab w:val="clear" w:pos="1134"/>
                <w:tab w:val="clear" w:pos="1985"/>
                <w:tab w:val="clear" w:pos="2836"/>
                <w:tab w:val="clear" w:pos="3686"/>
                <w:tab w:val="clear" w:pos="4537"/>
                <w:tab w:val="clear" w:pos="5388"/>
                <w:tab w:val="clear" w:pos="6239"/>
                <w:tab w:val="clear" w:pos="7090"/>
                <w:tab w:val="clear" w:pos="7940"/>
                <w:tab w:val="clear" w:pos="8791"/>
                <w:tab w:val="left" w:pos="0"/>
              </w:tabs>
              <w:suppressAutoHyphens w:val="0"/>
              <w:spacing w:before="20" w:after="20"/>
              <w:ind w:right="1"/>
              <w:jc w:val="left"/>
              <w:rPr>
                <w:color w:val="000000"/>
              </w:rPr>
            </w:pPr>
            <w:r w:rsidRPr="00CB1D3B">
              <w:rPr>
                <w:sz w:val="18"/>
              </w:rPr>
              <w:t>&lt;10%</w:t>
            </w:r>
          </w:p>
        </w:tc>
        <w:tc>
          <w:tcPr>
            <w:tcW w:w="2268" w:type="dxa"/>
            <w:tcBorders>
              <w:top w:val="single" w:sz="4" w:space="0" w:color="D2232A"/>
              <w:left w:val="single" w:sz="4" w:space="0" w:color="D2232A"/>
              <w:bottom w:val="single" w:sz="4" w:space="0" w:color="D2232A"/>
              <w:right w:val="single" w:sz="4" w:space="0" w:color="D2232A"/>
            </w:tcBorders>
          </w:tcPr>
          <w:p w:rsidR="00220267" w:rsidRPr="00CB1D3B" w:rsidRDefault="00220267" w:rsidP="00037676">
            <w:pPr>
              <w:pStyle w:val="BodyTextIndent"/>
              <w:tabs>
                <w:tab w:val="clear" w:pos="283"/>
                <w:tab w:val="clear" w:pos="1134"/>
                <w:tab w:val="clear" w:pos="1985"/>
                <w:tab w:val="clear" w:pos="2836"/>
                <w:tab w:val="clear" w:pos="3686"/>
                <w:tab w:val="clear" w:pos="4537"/>
                <w:tab w:val="clear" w:pos="5388"/>
                <w:tab w:val="clear" w:pos="6239"/>
                <w:tab w:val="clear" w:pos="7090"/>
                <w:tab w:val="clear" w:pos="7940"/>
                <w:tab w:val="clear" w:pos="8791"/>
                <w:tab w:val="left" w:pos="0"/>
              </w:tabs>
              <w:suppressAutoHyphens w:val="0"/>
              <w:spacing w:before="20" w:after="20"/>
              <w:ind w:right="1"/>
              <w:jc w:val="left"/>
              <w:rPr>
                <w:color w:val="000000"/>
              </w:rPr>
            </w:pPr>
            <w:r w:rsidRPr="00CB1D3B">
              <w:rPr>
                <w:sz w:val="18"/>
              </w:rPr>
              <w:t>36</w:t>
            </w:r>
          </w:p>
        </w:tc>
        <w:tc>
          <w:tcPr>
            <w:tcW w:w="2268" w:type="dxa"/>
            <w:tcBorders>
              <w:top w:val="single" w:sz="4" w:space="0" w:color="D2232A"/>
              <w:left w:val="single" w:sz="4" w:space="0" w:color="D2232A"/>
              <w:bottom w:val="single" w:sz="4" w:space="0" w:color="D2232A"/>
              <w:right w:val="single" w:sz="4" w:space="0" w:color="D2232A"/>
            </w:tcBorders>
          </w:tcPr>
          <w:p w:rsidR="00220267" w:rsidRPr="00CB1D3B" w:rsidRDefault="00220267" w:rsidP="00037676">
            <w:pPr>
              <w:pStyle w:val="BodyTextIndent"/>
              <w:tabs>
                <w:tab w:val="clear" w:pos="283"/>
                <w:tab w:val="clear" w:pos="1134"/>
                <w:tab w:val="clear" w:pos="1985"/>
                <w:tab w:val="clear" w:pos="2836"/>
                <w:tab w:val="clear" w:pos="3686"/>
                <w:tab w:val="clear" w:pos="4537"/>
                <w:tab w:val="clear" w:pos="5388"/>
                <w:tab w:val="clear" w:pos="6239"/>
                <w:tab w:val="clear" w:pos="7090"/>
                <w:tab w:val="clear" w:pos="7940"/>
                <w:tab w:val="clear" w:pos="8791"/>
                <w:tab w:val="left" w:pos="0"/>
              </w:tabs>
              <w:suppressAutoHyphens w:val="0"/>
              <w:spacing w:before="20" w:after="20"/>
              <w:ind w:right="1"/>
              <w:jc w:val="left"/>
              <w:rPr>
                <w:color w:val="000000"/>
              </w:rPr>
            </w:pPr>
            <w:r w:rsidRPr="00CB1D3B">
              <w:rPr>
                <w:sz w:val="18"/>
              </w:rPr>
              <w:t>3.6</w:t>
            </w:r>
          </w:p>
        </w:tc>
        <w:tc>
          <w:tcPr>
            <w:tcW w:w="4820" w:type="dxa"/>
            <w:tcBorders>
              <w:top w:val="single" w:sz="4" w:space="0" w:color="D2232A"/>
              <w:left w:val="single" w:sz="4" w:space="0" w:color="D2232A"/>
              <w:bottom w:val="single" w:sz="4" w:space="0" w:color="D2232A"/>
              <w:right w:val="single" w:sz="4" w:space="0" w:color="D2232A"/>
            </w:tcBorders>
          </w:tcPr>
          <w:p w:rsidR="00220267" w:rsidRPr="00CB1D3B" w:rsidRDefault="00220267" w:rsidP="00037676">
            <w:pPr>
              <w:pStyle w:val="BodyTextIndent"/>
              <w:tabs>
                <w:tab w:val="clear" w:pos="283"/>
                <w:tab w:val="clear" w:pos="1134"/>
                <w:tab w:val="clear" w:pos="1985"/>
                <w:tab w:val="clear" w:pos="2836"/>
                <w:tab w:val="clear" w:pos="3686"/>
                <w:tab w:val="clear" w:pos="4537"/>
                <w:tab w:val="clear" w:pos="5388"/>
                <w:tab w:val="clear" w:pos="6239"/>
                <w:tab w:val="clear" w:pos="7090"/>
                <w:tab w:val="clear" w:pos="7940"/>
                <w:tab w:val="clear" w:pos="8791"/>
                <w:tab w:val="left" w:pos="0"/>
              </w:tabs>
              <w:suppressAutoHyphens w:val="0"/>
              <w:spacing w:before="20" w:after="20"/>
              <w:jc w:val="left"/>
              <w:rPr>
                <w:color w:val="000000"/>
              </w:rPr>
            </w:pPr>
            <w:r w:rsidRPr="00CB1D3B">
              <w:rPr>
                <w:sz w:val="18"/>
              </w:rPr>
              <w:t>For example, 10 transmissions of 36 seconds within one hour</w:t>
            </w:r>
          </w:p>
        </w:tc>
      </w:tr>
      <w:tr w:rsidR="00D63AA1" w:rsidTr="00D63AA1">
        <w:tc>
          <w:tcPr>
            <w:tcW w:w="392" w:type="dxa"/>
            <w:tcBorders>
              <w:top w:val="single" w:sz="4" w:space="0" w:color="D2232A"/>
              <w:left w:val="single" w:sz="4" w:space="0" w:color="D2232A"/>
              <w:bottom w:val="single" w:sz="4" w:space="0" w:color="D2232A"/>
              <w:right w:val="single" w:sz="4" w:space="0" w:color="D2232A"/>
            </w:tcBorders>
            <w:vAlign w:val="center"/>
          </w:tcPr>
          <w:p w:rsidR="00220267" w:rsidRDefault="00220267" w:rsidP="00037676">
            <w:pPr>
              <w:spacing w:line="288" w:lineRule="auto"/>
            </w:pPr>
            <w:r>
              <w:t>4</w:t>
            </w:r>
          </w:p>
        </w:tc>
        <w:tc>
          <w:tcPr>
            <w:tcW w:w="1276" w:type="dxa"/>
            <w:tcBorders>
              <w:top w:val="single" w:sz="4" w:space="0" w:color="D2232A"/>
              <w:left w:val="single" w:sz="4" w:space="0" w:color="D2232A"/>
              <w:bottom w:val="single" w:sz="4" w:space="0" w:color="D2232A"/>
              <w:right w:val="single" w:sz="4" w:space="0" w:color="D2232A"/>
            </w:tcBorders>
          </w:tcPr>
          <w:p w:rsidR="00220267" w:rsidRPr="00CB1D3B" w:rsidRDefault="00220267" w:rsidP="00037676">
            <w:pPr>
              <w:pStyle w:val="BodyTextIndent"/>
              <w:tabs>
                <w:tab w:val="clear" w:pos="283"/>
                <w:tab w:val="clear" w:pos="1134"/>
                <w:tab w:val="clear" w:pos="1985"/>
                <w:tab w:val="clear" w:pos="2836"/>
                <w:tab w:val="clear" w:pos="3686"/>
                <w:tab w:val="clear" w:pos="4537"/>
                <w:tab w:val="clear" w:pos="5388"/>
                <w:tab w:val="clear" w:pos="6239"/>
                <w:tab w:val="clear" w:pos="7090"/>
                <w:tab w:val="clear" w:pos="7940"/>
                <w:tab w:val="clear" w:pos="8791"/>
                <w:tab w:val="left" w:pos="0"/>
              </w:tabs>
              <w:suppressAutoHyphens w:val="0"/>
              <w:spacing w:before="20" w:after="20"/>
              <w:ind w:right="1"/>
              <w:jc w:val="left"/>
              <w:rPr>
                <w:color w:val="000000"/>
              </w:rPr>
            </w:pPr>
            <w:r w:rsidRPr="00CB1D3B">
              <w:rPr>
                <w:sz w:val="18"/>
              </w:rPr>
              <w:t>Very High</w:t>
            </w:r>
          </w:p>
        </w:tc>
        <w:tc>
          <w:tcPr>
            <w:tcW w:w="2976" w:type="dxa"/>
            <w:tcBorders>
              <w:top w:val="single" w:sz="4" w:space="0" w:color="D2232A"/>
              <w:left w:val="single" w:sz="4" w:space="0" w:color="D2232A"/>
              <w:bottom w:val="single" w:sz="4" w:space="0" w:color="D2232A"/>
              <w:right w:val="single" w:sz="4" w:space="0" w:color="D2232A"/>
            </w:tcBorders>
          </w:tcPr>
          <w:p w:rsidR="00220267" w:rsidRPr="00CB1D3B" w:rsidRDefault="00220267" w:rsidP="00037676">
            <w:pPr>
              <w:pStyle w:val="BodyTextIndent"/>
              <w:tabs>
                <w:tab w:val="clear" w:pos="283"/>
                <w:tab w:val="clear" w:pos="1134"/>
                <w:tab w:val="clear" w:pos="1985"/>
                <w:tab w:val="clear" w:pos="2836"/>
                <w:tab w:val="clear" w:pos="3686"/>
                <w:tab w:val="clear" w:pos="4537"/>
                <w:tab w:val="clear" w:pos="5388"/>
                <w:tab w:val="clear" w:pos="6239"/>
                <w:tab w:val="clear" w:pos="7090"/>
                <w:tab w:val="clear" w:pos="7940"/>
                <w:tab w:val="clear" w:pos="8791"/>
                <w:tab w:val="left" w:pos="0"/>
              </w:tabs>
              <w:suppressAutoHyphens w:val="0"/>
              <w:spacing w:before="20" w:after="20"/>
              <w:ind w:right="1"/>
              <w:jc w:val="left"/>
              <w:rPr>
                <w:color w:val="000000"/>
              </w:rPr>
            </w:pPr>
            <w:r w:rsidRPr="00CB1D3B">
              <w:rPr>
                <w:sz w:val="18"/>
              </w:rPr>
              <w:t>Up to 100%</w:t>
            </w:r>
          </w:p>
        </w:tc>
        <w:tc>
          <w:tcPr>
            <w:tcW w:w="2268" w:type="dxa"/>
            <w:tcBorders>
              <w:top w:val="single" w:sz="4" w:space="0" w:color="D2232A"/>
              <w:left w:val="single" w:sz="4" w:space="0" w:color="D2232A"/>
              <w:bottom w:val="single" w:sz="4" w:space="0" w:color="D2232A"/>
              <w:right w:val="single" w:sz="4" w:space="0" w:color="D2232A"/>
            </w:tcBorders>
          </w:tcPr>
          <w:p w:rsidR="00220267" w:rsidRPr="00CB1D3B" w:rsidRDefault="00220267" w:rsidP="00037676">
            <w:pPr>
              <w:pStyle w:val="BodyTextIndent"/>
              <w:tabs>
                <w:tab w:val="clear" w:pos="283"/>
                <w:tab w:val="clear" w:pos="1134"/>
                <w:tab w:val="clear" w:pos="1985"/>
                <w:tab w:val="clear" w:pos="2836"/>
                <w:tab w:val="clear" w:pos="3686"/>
                <w:tab w:val="clear" w:pos="4537"/>
                <w:tab w:val="clear" w:pos="5388"/>
                <w:tab w:val="clear" w:pos="6239"/>
                <w:tab w:val="clear" w:pos="7090"/>
                <w:tab w:val="clear" w:pos="7940"/>
                <w:tab w:val="clear" w:pos="8791"/>
                <w:tab w:val="left" w:pos="0"/>
              </w:tabs>
              <w:suppressAutoHyphens w:val="0"/>
              <w:spacing w:before="20" w:after="20"/>
              <w:ind w:right="1"/>
              <w:jc w:val="left"/>
              <w:rPr>
                <w:color w:val="000000"/>
              </w:rPr>
            </w:pPr>
            <w:r w:rsidRPr="00CB1D3B">
              <w:rPr>
                <w:sz w:val="18"/>
              </w:rPr>
              <w:t>-</w:t>
            </w:r>
          </w:p>
        </w:tc>
        <w:tc>
          <w:tcPr>
            <w:tcW w:w="2268" w:type="dxa"/>
            <w:tcBorders>
              <w:top w:val="single" w:sz="4" w:space="0" w:color="D2232A"/>
              <w:left w:val="single" w:sz="4" w:space="0" w:color="D2232A"/>
              <w:bottom w:val="single" w:sz="4" w:space="0" w:color="D2232A"/>
              <w:right w:val="single" w:sz="4" w:space="0" w:color="D2232A"/>
            </w:tcBorders>
          </w:tcPr>
          <w:p w:rsidR="00220267" w:rsidRPr="00CB1D3B" w:rsidRDefault="00220267" w:rsidP="00037676">
            <w:pPr>
              <w:pStyle w:val="BodyTextIndent"/>
              <w:tabs>
                <w:tab w:val="clear" w:pos="283"/>
                <w:tab w:val="clear" w:pos="1134"/>
                <w:tab w:val="clear" w:pos="1985"/>
                <w:tab w:val="clear" w:pos="2836"/>
                <w:tab w:val="clear" w:pos="3686"/>
                <w:tab w:val="clear" w:pos="4537"/>
                <w:tab w:val="clear" w:pos="5388"/>
                <w:tab w:val="clear" w:pos="6239"/>
                <w:tab w:val="clear" w:pos="7090"/>
                <w:tab w:val="clear" w:pos="7940"/>
                <w:tab w:val="clear" w:pos="8791"/>
                <w:tab w:val="left" w:pos="0"/>
              </w:tabs>
              <w:suppressAutoHyphens w:val="0"/>
              <w:spacing w:before="20" w:after="20"/>
              <w:ind w:right="1"/>
              <w:jc w:val="left"/>
              <w:rPr>
                <w:color w:val="000000"/>
              </w:rPr>
            </w:pPr>
            <w:r w:rsidRPr="00CB1D3B">
              <w:rPr>
                <w:sz w:val="18"/>
              </w:rPr>
              <w:t>-</w:t>
            </w:r>
          </w:p>
        </w:tc>
        <w:tc>
          <w:tcPr>
            <w:tcW w:w="4820" w:type="dxa"/>
            <w:tcBorders>
              <w:top w:val="single" w:sz="4" w:space="0" w:color="D2232A"/>
              <w:left w:val="single" w:sz="4" w:space="0" w:color="D2232A"/>
              <w:bottom w:val="single" w:sz="4" w:space="0" w:color="D2232A"/>
              <w:right w:val="single" w:sz="4" w:space="0" w:color="D2232A"/>
            </w:tcBorders>
          </w:tcPr>
          <w:p w:rsidR="00220267" w:rsidRPr="00CB1D3B" w:rsidRDefault="00220267" w:rsidP="00220267">
            <w:pPr>
              <w:pStyle w:val="BodyTextIndent"/>
              <w:tabs>
                <w:tab w:val="clear" w:pos="283"/>
                <w:tab w:val="clear" w:pos="1134"/>
                <w:tab w:val="clear" w:pos="1985"/>
                <w:tab w:val="clear" w:pos="2836"/>
                <w:tab w:val="clear" w:pos="3686"/>
                <w:tab w:val="clear" w:pos="4537"/>
                <w:tab w:val="clear" w:pos="5388"/>
                <w:tab w:val="clear" w:pos="6239"/>
                <w:tab w:val="clear" w:pos="7090"/>
                <w:tab w:val="clear" w:pos="7940"/>
                <w:tab w:val="clear" w:pos="8791"/>
                <w:tab w:val="left" w:pos="0"/>
              </w:tabs>
              <w:suppressAutoHyphens w:val="0"/>
              <w:spacing w:before="20" w:after="20"/>
              <w:jc w:val="left"/>
              <w:rPr>
                <w:color w:val="000000"/>
              </w:rPr>
            </w:pPr>
            <w:r w:rsidRPr="00CB1D3B">
              <w:rPr>
                <w:sz w:val="18"/>
              </w:rPr>
              <w:t>Typically continuous transmissions but also those with a duty cycle greater than 10%</w:t>
            </w:r>
          </w:p>
        </w:tc>
      </w:tr>
    </w:tbl>
    <w:p w:rsidR="009F3A40" w:rsidRDefault="009F3A40" w:rsidP="009F3A40">
      <w:pPr>
        <w:pStyle w:val="NormalWeb"/>
        <w:sectPr w:rsidR="009F3A40" w:rsidSect="008B2964">
          <w:footerReference w:type="even" r:id="rId92"/>
          <w:footerReference w:type="default" r:id="rId93"/>
          <w:pgSz w:w="16840" w:h="11907" w:orient="landscape" w:code="9"/>
          <w:pgMar w:top="1134" w:right="1440" w:bottom="1134" w:left="1440" w:header="709" w:footer="709" w:gutter="0"/>
          <w:cols w:space="708"/>
          <w:docGrid w:linePitch="360"/>
        </w:sectPr>
      </w:pPr>
    </w:p>
    <w:p w:rsidR="009F3A40" w:rsidRPr="00D63AA1" w:rsidRDefault="00D63AA1" w:rsidP="00D63AA1">
      <w:pPr>
        <w:pStyle w:val="NormalWeb"/>
        <w:jc w:val="center"/>
        <w:rPr>
          <w:b/>
          <w:sz w:val="20"/>
          <w:szCs w:val="20"/>
        </w:rPr>
      </w:pPr>
      <w:r w:rsidRPr="00D63AA1">
        <w:rPr>
          <w:b/>
          <w:sz w:val="20"/>
          <w:szCs w:val="20"/>
        </w:rPr>
        <w:lastRenderedPageBreak/>
        <w:t>Document History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11" w:type="dxa"/>
        </w:tblCellMar>
        <w:tblLook w:val="01E0" w:firstRow="1" w:lastRow="1" w:firstColumn="1" w:lastColumn="1" w:noHBand="0" w:noVBand="0"/>
      </w:tblPr>
      <w:tblGrid>
        <w:gridCol w:w="1668"/>
        <w:gridCol w:w="9355"/>
        <w:gridCol w:w="851"/>
        <w:gridCol w:w="1984"/>
      </w:tblGrid>
      <w:tr w:rsidR="00D63AA1" w:rsidRPr="00FE1795" w:rsidTr="00D63AA1">
        <w:trPr>
          <w:tblHeader/>
        </w:trPr>
        <w:tc>
          <w:tcPr>
            <w:tcW w:w="1668" w:type="dxa"/>
            <w:tcBorders>
              <w:top w:val="single" w:sz="4" w:space="0" w:color="D2232A"/>
              <w:left w:val="single" w:sz="4" w:space="0" w:color="D2232A"/>
              <w:bottom w:val="single" w:sz="4" w:space="0" w:color="D2232A"/>
              <w:right w:val="single" w:sz="8" w:space="0" w:color="FFFFFF" w:themeColor="background1"/>
            </w:tcBorders>
            <w:shd w:val="clear" w:color="auto" w:fill="D2232A"/>
            <w:vAlign w:val="center"/>
          </w:tcPr>
          <w:p w:rsidR="00D63AA1" w:rsidRPr="00FE1795" w:rsidRDefault="00D63AA1" w:rsidP="00037676">
            <w:pPr>
              <w:spacing w:line="288" w:lineRule="auto"/>
              <w:jc w:val="center"/>
              <w:rPr>
                <w:b/>
                <w:color w:val="FFFFFF"/>
              </w:rPr>
            </w:pPr>
          </w:p>
        </w:tc>
        <w:tc>
          <w:tcPr>
            <w:tcW w:w="9355" w:type="dxa"/>
            <w:tcBorders>
              <w:top w:val="single" w:sz="4" w:space="0" w:color="D2232A"/>
              <w:left w:val="single" w:sz="8" w:space="0" w:color="FFFFFF" w:themeColor="background1"/>
              <w:bottom w:val="single" w:sz="4" w:space="0" w:color="D2232A"/>
              <w:right w:val="single" w:sz="8" w:space="0" w:color="FFFFFF" w:themeColor="background1"/>
            </w:tcBorders>
            <w:shd w:val="clear" w:color="auto" w:fill="D2232A"/>
            <w:vAlign w:val="center"/>
          </w:tcPr>
          <w:p w:rsidR="00D63AA1" w:rsidRPr="00FE1795" w:rsidRDefault="00D63AA1" w:rsidP="00037676">
            <w:pPr>
              <w:spacing w:line="288" w:lineRule="auto"/>
              <w:jc w:val="center"/>
              <w:rPr>
                <w:b/>
                <w:color w:val="FFFFFF"/>
              </w:rPr>
            </w:pPr>
            <w:r>
              <w:rPr>
                <w:b/>
                <w:color w:val="FFFFFF"/>
              </w:rPr>
              <w:t>Text</w:t>
            </w:r>
          </w:p>
        </w:tc>
        <w:tc>
          <w:tcPr>
            <w:tcW w:w="851" w:type="dxa"/>
            <w:tcBorders>
              <w:top w:val="single" w:sz="4" w:space="0" w:color="D2232A"/>
              <w:left w:val="single" w:sz="8" w:space="0" w:color="FFFFFF" w:themeColor="background1"/>
              <w:bottom w:val="single" w:sz="4" w:space="0" w:color="D2232A"/>
              <w:right w:val="single" w:sz="8" w:space="0" w:color="FFFFFF" w:themeColor="background1"/>
            </w:tcBorders>
            <w:shd w:val="clear" w:color="auto" w:fill="D2232A"/>
            <w:vAlign w:val="center"/>
          </w:tcPr>
          <w:p w:rsidR="00D63AA1" w:rsidRPr="00FE1795" w:rsidRDefault="00D63AA1" w:rsidP="00037676">
            <w:pPr>
              <w:spacing w:line="288" w:lineRule="auto"/>
              <w:jc w:val="center"/>
              <w:rPr>
                <w:b/>
                <w:color w:val="FFFFFF"/>
              </w:rPr>
            </w:pPr>
            <w:r>
              <w:rPr>
                <w:b/>
                <w:color w:val="FFFFFF"/>
              </w:rPr>
              <w:t>Page</w:t>
            </w:r>
          </w:p>
        </w:tc>
        <w:tc>
          <w:tcPr>
            <w:tcW w:w="1984" w:type="dxa"/>
            <w:tcBorders>
              <w:top w:val="single" w:sz="4" w:space="0" w:color="D2232A"/>
              <w:left w:val="single" w:sz="8" w:space="0" w:color="FFFFFF" w:themeColor="background1"/>
              <w:bottom w:val="single" w:sz="4" w:space="0" w:color="D2232A"/>
              <w:right w:val="single" w:sz="4" w:space="0" w:color="D2232A"/>
            </w:tcBorders>
            <w:shd w:val="clear" w:color="auto" w:fill="D2232A"/>
            <w:vAlign w:val="center"/>
          </w:tcPr>
          <w:p w:rsidR="00D63AA1" w:rsidRPr="00FE1795" w:rsidRDefault="00D63AA1" w:rsidP="00037676">
            <w:pPr>
              <w:spacing w:line="288" w:lineRule="auto"/>
              <w:jc w:val="center"/>
              <w:rPr>
                <w:b/>
                <w:color w:val="FFFFFF"/>
              </w:rPr>
            </w:pPr>
            <w:r>
              <w:rPr>
                <w:b/>
                <w:color w:val="FFFFFF"/>
              </w:rPr>
              <w:t>Edition</w:t>
            </w:r>
          </w:p>
        </w:tc>
      </w:tr>
      <w:tr w:rsidR="009F3A40" w:rsidTr="00D63AA1">
        <w:tc>
          <w:tcPr>
            <w:tcW w:w="11023" w:type="dxa"/>
            <w:gridSpan w:val="2"/>
            <w:tcBorders>
              <w:top w:val="single" w:sz="4" w:space="0" w:color="D2232A"/>
              <w:left w:val="single" w:sz="4" w:space="0" w:color="D2232A"/>
              <w:bottom w:val="single" w:sz="4" w:space="0" w:color="D2232A"/>
              <w:right w:val="single" w:sz="4" w:space="0" w:color="D2232A"/>
            </w:tcBorders>
            <w:vAlign w:val="center"/>
          </w:tcPr>
          <w:p w:rsidR="009F3A40" w:rsidRDefault="00D63AA1" w:rsidP="00037676">
            <w:pPr>
              <w:spacing w:line="288" w:lineRule="auto"/>
            </w:pPr>
            <w:r w:rsidRPr="00E50006">
              <w:rPr>
                <w:szCs w:val="20"/>
                <w:lang w:val="en-GB"/>
              </w:rPr>
              <w:t>Text of the ERC Recommendation changed to align with the R&amp;TTE Directive</w:t>
            </w:r>
          </w:p>
        </w:tc>
        <w:tc>
          <w:tcPr>
            <w:tcW w:w="851" w:type="dxa"/>
            <w:tcBorders>
              <w:top w:val="single" w:sz="4" w:space="0" w:color="D2232A"/>
              <w:left w:val="single" w:sz="4" w:space="0" w:color="D2232A"/>
              <w:bottom w:val="single" w:sz="4" w:space="0" w:color="D2232A"/>
              <w:right w:val="single" w:sz="4" w:space="0" w:color="D2232A"/>
            </w:tcBorders>
            <w:vAlign w:val="center"/>
          </w:tcPr>
          <w:p w:rsidR="009F3A40" w:rsidRDefault="00D63AA1" w:rsidP="00037676">
            <w:pPr>
              <w:spacing w:line="288" w:lineRule="auto"/>
            </w:pPr>
            <w:r>
              <w:t>4</w:t>
            </w:r>
          </w:p>
        </w:tc>
        <w:tc>
          <w:tcPr>
            <w:tcW w:w="1984" w:type="dxa"/>
            <w:tcBorders>
              <w:top w:val="single" w:sz="4" w:space="0" w:color="D2232A"/>
              <w:left w:val="single" w:sz="4" w:space="0" w:color="D2232A"/>
              <w:bottom w:val="single" w:sz="4" w:space="0" w:color="D2232A"/>
              <w:right w:val="single" w:sz="4" w:space="0" w:color="D2232A"/>
            </w:tcBorders>
            <w:vAlign w:val="center"/>
          </w:tcPr>
          <w:p w:rsidR="009F3A40" w:rsidRDefault="00D63AA1" w:rsidP="00037676">
            <w:pPr>
              <w:spacing w:line="288" w:lineRule="auto"/>
            </w:pPr>
            <w:r>
              <w:t>October 2010</w:t>
            </w:r>
          </w:p>
        </w:tc>
      </w:tr>
      <w:tr w:rsidR="00D63AA1" w:rsidTr="00037676">
        <w:tc>
          <w:tcPr>
            <w:tcW w:w="13858" w:type="dxa"/>
            <w:gridSpan w:val="4"/>
            <w:tcBorders>
              <w:top w:val="single" w:sz="4" w:space="0" w:color="D2232A"/>
              <w:left w:val="single" w:sz="4" w:space="0" w:color="D2232A"/>
              <w:bottom w:val="single" w:sz="4" w:space="0" w:color="D2232A"/>
              <w:right w:val="single" w:sz="4" w:space="0" w:color="D2232A"/>
            </w:tcBorders>
            <w:vAlign w:val="center"/>
          </w:tcPr>
          <w:p w:rsidR="00D63AA1" w:rsidRPr="0052738E" w:rsidRDefault="00D63AA1" w:rsidP="00D63AA1">
            <w:pPr>
              <w:spacing w:line="288" w:lineRule="auto"/>
              <w:jc w:val="center"/>
            </w:pPr>
            <w:r w:rsidRPr="00E50006">
              <w:rPr>
                <w:lang w:val="en-GB"/>
              </w:rPr>
              <w:t>Rearranged text of Recommendation  18 October 2005</w:t>
            </w:r>
          </w:p>
        </w:tc>
      </w:tr>
      <w:tr w:rsidR="00D63AA1" w:rsidTr="00037676">
        <w:tc>
          <w:tcPr>
            <w:tcW w:w="1668" w:type="dxa"/>
            <w:tcBorders>
              <w:top w:val="single" w:sz="4" w:space="0" w:color="D2232A"/>
              <w:left w:val="single" w:sz="4" w:space="0" w:color="D2232A"/>
              <w:bottom w:val="single" w:sz="4" w:space="0" w:color="D2232A"/>
              <w:right w:val="single" w:sz="4" w:space="0" w:color="D2232A"/>
            </w:tcBorders>
          </w:tcPr>
          <w:p w:rsidR="00D63AA1" w:rsidRPr="00BB77BF" w:rsidRDefault="00D63AA1" w:rsidP="00037676">
            <w:pPr>
              <w:tabs>
                <w:tab w:val="center" w:pos="4819"/>
              </w:tabs>
              <w:spacing w:before="120"/>
              <w:rPr>
                <w:szCs w:val="20"/>
                <w:lang w:val="en-GB"/>
              </w:rPr>
            </w:pPr>
            <w:r w:rsidRPr="00BB77BF">
              <w:rPr>
                <w:szCs w:val="20"/>
                <w:lang w:val="en-GB"/>
              </w:rPr>
              <w:t>Annex 1</w:t>
            </w:r>
          </w:p>
        </w:tc>
        <w:tc>
          <w:tcPr>
            <w:tcW w:w="9355" w:type="dxa"/>
            <w:tcBorders>
              <w:top w:val="single" w:sz="4" w:space="0" w:color="D2232A"/>
              <w:left w:val="single" w:sz="4" w:space="0" w:color="D2232A"/>
              <w:bottom w:val="single" w:sz="4" w:space="0" w:color="D2232A"/>
              <w:right w:val="single" w:sz="4" w:space="0" w:color="D2232A"/>
            </w:tcBorders>
          </w:tcPr>
          <w:p w:rsidR="00D63AA1" w:rsidRPr="00BB77BF" w:rsidRDefault="00D63AA1" w:rsidP="00037676">
            <w:pPr>
              <w:tabs>
                <w:tab w:val="center" w:pos="4819"/>
              </w:tabs>
              <w:spacing w:before="120"/>
              <w:rPr>
                <w:szCs w:val="20"/>
                <w:lang w:val="en-GB"/>
              </w:rPr>
            </w:pPr>
            <w:r w:rsidRPr="00BB77BF">
              <w:rPr>
                <w:szCs w:val="20"/>
                <w:lang w:val="en-GB"/>
              </w:rPr>
              <w:t>Non-specific Short Range Devices</w:t>
            </w:r>
          </w:p>
        </w:tc>
        <w:tc>
          <w:tcPr>
            <w:tcW w:w="851" w:type="dxa"/>
            <w:tcBorders>
              <w:top w:val="single" w:sz="4" w:space="0" w:color="D2232A"/>
              <w:left w:val="single" w:sz="4" w:space="0" w:color="D2232A"/>
              <w:bottom w:val="single" w:sz="4" w:space="0" w:color="D2232A"/>
              <w:right w:val="single" w:sz="4" w:space="0" w:color="D2232A"/>
            </w:tcBorders>
          </w:tcPr>
          <w:p w:rsidR="00D63AA1" w:rsidRPr="00BB77BF" w:rsidRDefault="00D63AA1" w:rsidP="00037676">
            <w:pPr>
              <w:tabs>
                <w:tab w:val="center" w:pos="4819"/>
              </w:tabs>
              <w:spacing w:before="120"/>
              <w:rPr>
                <w:szCs w:val="20"/>
                <w:lang w:val="en-GB"/>
              </w:rPr>
            </w:pPr>
            <w:r w:rsidRPr="00BB77BF">
              <w:rPr>
                <w:szCs w:val="20"/>
                <w:lang w:val="en-GB"/>
              </w:rPr>
              <w:t>6</w:t>
            </w:r>
          </w:p>
        </w:tc>
        <w:tc>
          <w:tcPr>
            <w:tcW w:w="1984" w:type="dxa"/>
            <w:tcBorders>
              <w:top w:val="single" w:sz="4" w:space="0" w:color="D2232A"/>
              <w:left w:val="single" w:sz="4" w:space="0" w:color="D2232A"/>
              <w:bottom w:val="single" w:sz="4" w:space="0" w:color="D2232A"/>
              <w:right w:val="single" w:sz="4" w:space="0" w:color="D2232A"/>
            </w:tcBorders>
          </w:tcPr>
          <w:p w:rsidR="00D63AA1" w:rsidRPr="00BB77BF" w:rsidRDefault="00D63AA1" w:rsidP="00037676">
            <w:pPr>
              <w:tabs>
                <w:tab w:val="center" w:pos="4819"/>
              </w:tabs>
              <w:spacing w:before="120"/>
              <w:rPr>
                <w:szCs w:val="20"/>
                <w:lang w:val="en-GB"/>
              </w:rPr>
            </w:pPr>
            <w:r w:rsidRPr="00BB77BF">
              <w:rPr>
                <w:szCs w:val="20"/>
                <w:lang w:val="en-GB"/>
              </w:rPr>
              <w:t>January 2010</w:t>
            </w:r>
          </w:p>
        </w:tc>
      </w:tr>
      <w:tr w:rsidR="00D63AA1" w:rsidTr="00037676">
        <w:tc>
          <w:tcPr>
            <w:tcW w:w="1668" w:type="dxa"/>
            <w:tcBorders>
              <w:top w:val="single" w:sz="4" w:space="0" w:color="D2232A"/>
              <w:left w:val="single" w:sz="4" w:space="0" w:color="D2232A"/>
              <w:bottom w:val="single" w:sz="4" w:space="0" w:color="D2232A"/>
              <w:right w:val="single" w:sz="4" w:space="0" w:color="D2232A"/>
            </w:tcBorders>
          </w:tcPr>
          <w:p w:rsidR="00D63AA1" w:rsidRPr="00BB77BF" w:rsidRDefault="00D63AA1" w:rsidP="00037676">
            <w:pPr>
              <w:tabs>
                <w:tab w:val="center" w:pos="4819"/>
              </w:tabs>
              <w:spacing w:before="120"/>
              <w:rPr>
                <w:szCs w:val="20"/>
                <w:lang w:val="en-GB"/>
              </w:rPr>
            </w:pPr>
            <w:r w:rsidRPr="00BB77BF">
              <w:rPr>
                <w:szCs w:val="20"/>
                <w:lang w:val="en-GB"/>
              </w:rPr>
              <w:t>Annex 2</w:t>
            </w:r>
          </w:p>
        </w:tc>
        <w:tc>
          <w:tcPr>
            <w:tcW w:w="9355" w:type="dxa"/>
            <w:tcBorders>
              <w:top w:val="single" w:sz="4" w:space="0" w:color="D2232A"/>
              <w:left w:val="single" w:sz="4" w:space="0" w:color="D2232A"/>
              <w:bottom w:val="single" w:sz="4" w:space="0" w:color="D2232A"/>
              <w:right w:val="single" w:sz="4" w:space="0" w:color="D2232A"/>
            </w:tcBorders>
          </w:tcPr>
          <w:p w:rsidR="00D63AA1" w:rsidRPr="00BB77BF" w:rsidRDefault="00D63AA1" w:rsidP="00037676">
            <w:pPr>
              <w:tabs>
                <w:tab w:val="center" w:pos="4819"/>
              </w:tabs>
              <w:spacing w:before="120"/>
              <w:rPr>
                <w:szCs w:val="20"/>
                <w:lang w:val="en-GB"/>
              </w:rPr>
            </w:pPr>
            <w:r w:rsidRPr="00BB77BF">
              <w:rPr>
                <w:szCs w:val="20"/>
                <w:lang w:val="en-GB"/>
              </w:rPr>
              <w:t>Tracking, Tracing and Data Acquisition</w:t>
            </w:r>
          </w:p>
        </w:tc>
        <w:tc>
          <w:tcPr>
            <w:tcW w:w="851" w:type="dxa"/>
            <w:tcBorders>
              <w:top w:val="single" w:sz="4" w:space="0" w:color="D2232A"/>
              <w:left w:val="single" w:sz="4" w:space="0" w:color="D2232A"/>
              <w:bottom w:val="single" w:sz="4" w:space="0" w:color="D2232A"/>
              <w:right w:val="single" w:sz="4" w:space="0" w:color="D2232A"/>
            </w:tcBorders>
          </w:tcPr>
          <w:p w:rsidR="00D63AA1" w:rsidRPr="00BB77BF" w:rsidRDefault="00D63AA1" w:rsidP="00037676">
            <w:pPr>
              <w:tabs>
                <w:tab w:val="center" w:pos="4819"/>
              </w:tabs>
              <w:spacing w:before="120"/>
              <w:rPr>
                <w:szCs w:val="20"/>
                <w:lang w:val="en-GB"/>
              </w:rPr>
            </w:pPr>
            <w:r w:rsidRPr="00BB77BF">
              <w:rPr>
                <w:szCs w:val="20"/>
                <w:lang w:val="en-GB"/>
              </w:rPr>
              <w:t>8</w:t>
            </w:r>
          </w:p>
        </w:tc>
        <w:tc>
          <w:tcPr>
            <w:tcW w:w="1984" w:type="dxa"/>
            <w:tcBorders>
              <w:top w:val="single" w:sz="4" w:space="0" w:color="D2232A"/>
              <w:left w:val="single" w:sz="4" w:space="0" w:color="D2232A"/>
              <w:bottom w:val="single" w:sz="4" w:space="0" w:color="D2232A"/>
              <w:right w:val="single" w:sz="4" w:space="0" w:color="D2232A"/>
            </w:tcBorders>
          </w:tcPr>
          <w:p w:rsidR="00D63AA1" w:rsidRPr="00BB77BF" w:rsidRDefault="00D63AA1" w:rsidP="00037676">
            <w:pPr>
              <w:tabs>
                <w:tab w:val="center" w:pos="4819"/>
              </w:tabs>
              <w:spacing w:before="120"/>
              <w:rPr>
                <w:szCs w:val="20"/>
                <w:lang w:val="en-GB"/>
              </w:rPr>
            </w:pPr>
            <w:r w:rsidRPr="00BB77BF">
              <w:rPr>
                <w:szCs w:val="20"/>
                <w:lang w:val="en-GB"/>
              </w:rPr>
              <w:t>June 2009</w:t>
            </w:r>
          </w:p>
        </w:tc>
      </w:tr>
      <w:tr w:rsidR="00D63AA1" w:rsidTr="00037676">
        <w:tc>
          <w:tcPr>
            <w:tcW w:w="1668" w:type="dxa"/>
            <w:tcBorders>
              <w:top w:val="single" w:sz="4" w:space="0" w:color="D2232A"/>
              <w:left w:val="single" w:sz="4" w:space="0" w:color="D2232A"/>
              <w:bottom w:val="single" w:sz="4" w:space="0" w:color="D2232A"/>
              <w:right w:val="single" w:sz="4" w:space="0" w:color="D2232A"/>
            </w:tcBorders>
          </w:tcPr>
          <w:p w:rsidR="00D63AA1" w:rsidRPr="00C72FEA" w:rsidRDefault="00D63AA1" w:rsidP="00037676">
            <w:pPr>
              <w:tabs>
                <w:tab w:val="center" w:pos="4819"/>
              </w:tabs>
              <w:spacing w:before="120"/>
              <w:rPr>
                <w:szCs w:val="20"/>
                <w:lang w:val="en-GB"/>
              </w:rPr>
            </w:pPr>
            <w:r w:rsidRPr="00C72FEA">
              <w:rPr>
                <w:szCs w:val="20"/>
                <w:lang w:val="en-GB"/>
              </w:rPr>
              <w:t>Annex 3</w:t>
            </w:r>
          </w:p>
        </w:tc>
        <w:tc>
          <w:tcPr>
            <w:tcW w:w="9355" w:type="dxa"/>
            <w:tcBorders>
              <w:top w:val="single" w:sz="4" w:space="0" w:color="D2232A"/>
              <w:left w:val="single" w:sz="4" w:space="0" w:color="D2232A"/>
              <w:bottom w:val="single" w:sz="4" w:space="0" w:color="D2232A"/>
              <w:right w:val="single" w:sz="4" w:space="0" w:color="D2232A"/>
            </w:tcBorders>
          </w:tcPr>
          <w:p w:rsidR="00D63AA1" w:rsidRPr="00C72FEA" w:rsidRDefault="00D63AA1" w:rsidP="00037676">
            <w:pPr>
              <w:tabs>
                <w:tab w:val="center" w:pos="4819"/>
              </w:tabs>
              <w:spacing w:before="120"/>
              <w:rPr>
                <w:szCs w:val="20"/>
                <w:lang w:val="en-GB"/>
              </w:rPr>
            </w:pPr>
            <w:r w:rsidRPr="00C72FEA">
              <w:rPr>
                <w:szCs w:val="20"/>
                <w:lang w:val="en-GB"/>
              </w:rPr>
              <w:t>Wideband Data Transmission systems</w:t>
            </w:r>
          </w:p>
        </w:tc>
        <w:tc>
          <w:tcPr>
            <w:tcW w:w="851" w:type="dxa"/>
            <w:tcBorders>
              <w:top w:val="single" w:sz="4" w:space="0" w:color="D2232A"/>
              <w:left w:val="single" w:sz="4" w:space="0" w:color="D2232A"/>
              <w:bottom w:val="single" w:sz="4" w:space="0" w:color="D2232A"/>
              <w:right w:val="single" w:sz="4" w:space="0" w:color="D2232A"/>
            </w:tcBorders>
          </w:tcPr>
          <w:p w:rsidR="00D63AA1" w:rsidRPr="00C72FEA" w:rsidRDefault="00D63AA1" w:rsidP="00037676">
            <w:pPr>
              <w:tabs>
                <w:tab w:val="center" w:pos="4819"/>
              </w:tabs>
              <w:spacing w:before="120"/>
              <w:rPr>
                <w:szCs w:val="20"/>
                <w:lang w:val="en-GB"/>
              </w:rPr>
            </w:pPr>
            <w:r w:rsidRPr="00C72FEA">
              <w:rPr>
                <w:szCs w:val="20"/>
                <w:lang w:val="en-GB"/>
              </w:rPr>
              <w:t>9</w:t>
            </w:r>
          </w:p>
        </w:tc>
        <w:tc>
          <w:tcPr>
            <w:tcW w:w="1984" w:type="dxa"/>
            <w:tcBorders>
              <w:top w:val="single" w:sz="4" w:space="0" w:color="D2232A"/>
              <w:left w:val="single" w:sz="4" w:space="0" w:color="D2232A"/>
              <w:bottom w:val="single" w:sz="4" w:space="0" w:color="D2232A"/>
              <w:right w:val="single" w:sz="4" w:space="0" w:color="D2232A"/>
            </w:tcBorders>
          </w:tcPr>
          <w:p w:rsidR="00D63AA1" w:rsidRPr="00C72FEA" w:rsidRDefault="00D63AA1" w:rsidP="00037676">
            <w:pPr>
              <w:tabs>
                <w:tab w:val="center" w:pos="4819"/>
              </w:tabs>
              <w:spacing w:before="120"/>
              <w:rPr>
                <w:szCs w:val="20"/>
                <w:lang w:val="en-GB"/>
              </w:rPr>
            </w:pPr>
            <w:r w:rsidRPr="00C72FEA">
              <w:rPr>
                <w:szCs w:val="20"/>
                <w:lang w:val="en-GB"/>
              </w:rPr>
              <w:t>June 2010</w:t>
            </w:r>
          </w:p>
        </w:tc>
      </w:tr>
      <w:tr w:rsidR="00D63AA1" w:rsidTr="00037676">
        <w:tc>
          <w:tcPr>
            <w:tcW w:w="1668" w:type="dxa"/>
            <w:tcBorders>
              <w:top w:val="single" w:sz="4" w:space="0" w:color="D2232A"/>
              <w:left w:val="single" w:sz="4" w:space="0" w:color="D2232A"/>
              <w:bottom w:val="single" w:sz="4" w:space="0" w:color="D2232A"/>
              <w:right w:val="single" w:sz="4" w:space="0" w:color="D2232A"/>
            </w:tcBorders>
          </w:tcPr>
          <w:p w:rsidR="00D63AA1" w:rsidRPr="00D63AA1" w:rsidRDefault="00D63AA1" w:rsidP="00037676">
            <w:pPr>
              <w:tabs>
                <w:tab w:val="center" w:pos="4819"/>
              </w:tabs>
              <w:spacing w:before="120"/>
              <w:rPr>
                <w:szCs w:val="20"/>
                <w:lang w:val="en-GB"/>
              </w:rPr>
            </w:pPr>
            <w:r w:rsidRPr="00D63AA1">
              <w:rPr>
                <w:szCs w:val="20"/>
                <w:lang w:val="en-GB"/>
              </w:rPr>
              <w:t>Annex 4</w:t>
            </w:r>
          </w:p>
        </w:tc>
        <w:tc>
          <w:tcPr>
            <w:tcW w:w="9355" w:type="dxa"/>
            <w:tcBorders>
              <w:top w:val="single" w:sz="4" w:space="0" w:color="D2232A"/>
              <w:left w:val="single" w:sz="4" w:space="0" w:color="D2232A"/>
              <w:bottom w:val="single" w:sz="4" w:space="0" w:color="D2232A"/>
              <w:right w:val="single" w:sz="4" w:space="0" w:color="D2232A"/>
            </w:tcBorders>
          </w:tcPr>
          <w:p w:rsidR="00D63AA1" w:rsidRPr="00D63AA1" w:rsidRDefault="00D63AA1" w:rsidP="00037676">
            <w:pPr>
              <w:tabs>
                <w:tab w:val="center" w:pos="4819"/>
              </w:tabs>
              <w:spacing w:before="120"/>
              <w:rPr>
                <w:szCs w:val="20"/>
                <w:lang w:val="en-GB"/>
              </w:rPr>
            </w:pPr>
            <w:r w:rsidRPr="00D63AA1">
              <w:rPr>
                <w:szCs w:val="20"/>
                <w:lang w:val="en-GB"/>
              </w:rPr>
              <w:t>Railway applications</w:t>
            </w:r>
          </w:p>
        </w:tc>
        <w:tc>
          <w:tcPr>
            <w:tcW w:w="851" w:type="dxa"/>
            <w:tcBorders>
              <w:top w:val="single" w:sz="4" w:space="0" w:color="D2232A"/>
              <w:left w:val="single" w:sz="4" w:space="0" w:color="D2232A"/>
              <w:bottom w:val="single" w:sz="4" w:space="0" w:color="D2232A"/>
              <w:right w:val="single" w:sz="4" w:space="0" w:color="D2232A"/>
            </w:tcBorders>
          </w:tcPr>
          <w:p w:rsidR="00D63AA1" w:rsidRPr="00D63AA1" w:rsidRDefault="00D63AA1" w:rsidP="00037676">
            <w:pPr>
              <w:tabs>
                <w:tab w:val="center" w:pos="4819"/>
              </w:tabs>
              <w:spacing w:before="120"/>
              <w:rPr>
                <w:szCs w:val="20"/>
                <w:lang w:val="en-GB"/>
              </w:rPr>
            </w:pPr>
            <w:r w:rsidRPr="00D63AA1">
              <w:rPr>
                <w:szCs w:val="20"/>
                <w:lang w:val="en-GB"/>
              </w:rPr>
              <w:t>10</w:t>
            </w:r>
          </w:p>
        </w:tc>
        <w:tc>
          <w:tcPr>
            <w:tcW w:w="1984" w:type="dxa"/>
            <w:tcBorders>
              <w:top w:val="single" w:sz="4" w:space="0" w:color="D2232A"/>
              <w:left w:val="single" w:sz="4" w:space="0" w:color="D2232A"/>
              <w:bottom w:val="single" w:sz="4" w:space="0" w:color="D2232A"/>
              <w:right w:val="single" w:sz="4" w:space="0" w:color="D2232A"/>
            </w:tcBorders>
          </w:tcPr>
          <w:p w:rsidR="00D63AA1" w:rsidRPr="00D63AA1" w:rsidRDefault="00D63AA1" w:rsidP="00037676">
            <w:pPr>
              <w:tabs>
                <w:tab w:val="center" w:pos="4819"/>
              </w:tabs>
              <w:spacing w:before="120"/>
              <w:rPr>
                <w:szCs w:val="20"/>
                <w:lang w:val="en-GB"/>
              </w:rPr>
            </w:pPr>
            <w:r w:rsidRPr="00D63AA1">
              <w:rPr>
                <w:szCs w:val="20"/>
                <w:lang w:val="en-GB"/>
              </w:rPr>
              <w:t>August 2011</w:t>
            </w:r>
          </w:p>
        </w:tc>
      </w:tr>
      <w:tr w:rsidR="00D63AA1" w:rsidTr="00037676">
        <w:tc>
          <w:tcPr>
            <w:tcW w:w="1668" w:type="dxa"/>
            <w:tcBorders>
              <w:top w:val="single" w:sz="4" w:space="0" w:color="D2232A"/>
              <w:left w:val="single" w:sz="4" w:space="0" w:color="D2232A"/>
              <w:bottom w:val="single" w:sz="4" w:space="0" w:color="D2232A"/>
              <w:right w:val="single" w:sz="4" w:space="0" w:color="D2232A"/>
            </w:tcBorders>
          </w:tcPr>
          <w:p w:rsidR="00D63AA1" w:rsidRPr="00BB77BF" w:rsidRDefault="00D63AA1" w:rsidP="00037676">
            <w:pPr>
              <w:tabs>
                <w:tab w:val="center" w:pos="4819"/>
              </w:tabs>
              <w:spacing w:before="120"/>
              <w:rPr>
                <w:szCs w:val="20"/>
                <w:lang w:val="en-GB"/>
              </w:rPr>
            </w:pPr>
            <w:r w:rsidRPr="00BB77BF">
              <w:rPr>
                <w:szCs w:val="20"/>
                <w:lang w:val="en-GB"/>
              </w:rPr>
              <w:t>Annex 5</w:t>
            </w:r>
          </w:p>
        </w:tc>
        <w:tc>
          <w:tcPr>
            <w:tcW w:w="9355" w:type="dxa"/>
            <w:tcBorders>
              <w:top w:val="single" w:sz="4" w:space="0" w:color="D2232A"/>
              <w:left w:val="single" w:sz="4" w:space="0" w:color="D2232A"/>
              <w:bottom w:val="single" w:sz="4" w:space="0" w:color="D2232A"/>
              <w:right w:val="single" w:sz="4" w:space="0" w:color="D2232A"/>
            </w:tcBorders>
          </w:tcPr>
          <w:p w:rsidR="00D63AA1" w:rsidRPr="00BB77BF" w:rsidRDefault="00D63AA1" w:rsidP="00037676">
            <w:pPr>
              <w:tabs>
                <w:tab w:val="center" w:pos="4819"/>
              </w:tabs>
              <w:spacing w:before="120"/>
              <w:rPr>
                <w:szCs w:val="20"/>
                <w:lang w:val="en-GB"/>
              </w:rPr>
            </w:pPr>
            <w:r w:rsidRPr="00BB77BF">
              <w:rPr>
                <w:szCs w:val="20"/>
                <w:lang w:val="en-GB"/>
              </w:rPr>
              <w:t>Road Transport &amp; Traffic Telematics (RTTT)</w:t>
            </w:r>
          </w:p>
        </w:tc>
        <w:tc>
          <w:tcPr>
            <w:tcW w:w="851" w:type="dxa"/>
            <w:tcBorders>
              <w:top w:val="single" w:sz="4" w:space="0" w:color="D2232A"/>
              <w:left w:val="single" w:sz="4" w:space="0" w:color="D2232A"/>
              <w:bottom w:val="single" w:sz="4" w:space="0" w:color="D2232A"/>
              <w:right w:val="single" w:sz="4" w:space="0" w:color="D2232A"/>
            </w:tcBorders>
          </w:tcPr>
          <w:p w:rsidR="00D63AA1" w:rsidRPr="00BB77BF" w:rsidRDefault="00D63AA1" w:rsidP="00037676">
            <w:pPr>
              <w:tabs>
                <w:tab w:val="center" w:pos="4819"/>
              </w:tabs>
              <w:spacing w:before="120"/>
              <w:rPr>
                <w:szCs w:val="20"/>
                <w:lang w:val="en-GB"/>
              </w:rPr>
            </w:pPr>
            <w:r w:rsidRPr="00BB77BF">
              <w:rPr>
                <w:szCs w:val="20"/>
                <w:lang w:val="en-GB"/>
              </w:rPr>
              <w:t>11</w:t>
            </w:r>
          </w:p>
        </w:tc>
        <w:tc>
          <w:tcPr>
            <w:tcW w:w="1984" w:type="dxa"/>
            <w:tcBorders>
              <w:top w:val="single" w:sz="4" w:space="0" w:color="D2232A"/>
              <w:left w:val="single" w:sz="4" w:space="0" w:color="D2232A"/>
              <w:bottom w:val="single" w:sz="4" w:space="0" w:color="D2232A"/>
              <w:right w:val="single" w:sz="4" w:space="0" w:color="D2232A"/>
            </w:tcBorders>
          </w:tcPr>
          <w:p w:rsidR="00D63AA1" w:rsidRPr="00BB77BF" w:rsidRDefault="00D63AA1" w:rsidP="00037676">
            <w:pPr>
              <w:tabs>
                <w:tab w:val="center" w:pos="4819"/>
              </w:tabs>
              <w:spacing w:before="120"/>
              <w:rPr>
                <w:szCs w:val="20"/>
                <w:lang w:val="en-GB"/>
              </w:rPr>
            </w:pPr>
            <w:r w:rsidRPr="00BB77BF">
              <w:rPr>
                <w:szCs w:val="20"/>
                <w:lang w:val="en-GB"/>
              </w:rPr>
              <w:t>January 2010</w:t>
            </w:r>
          </w:p>
        </w:tc>
      </w:tr>
      <w:tr w:rsidR="00D63AA1" w:rsidTr="00037676">
        <w:tc>
          <w:tcPr>
            <w:tcW w:w="1668" w:type="dxa"/>
            <w:tcBorders>
              <w:top w:val="single" w:sz="4" w:space="0" w:color="D2232A"/>
              <w:left w:val="single" w:sz="4" w:space="0" w:color="D2232A"/>
              <w:bottom w:val="single" w:sz="4" w:space="0" w:color="D2232A"/>
              <w:right w:val="single" w:sz="4" w:space="0" w:color="D2232A"/>
            </w:tcBorders>
          </w:tcPr>
          <w:p w:rsidR="00D63AA1" w:rsidRPr="00BB77BF" w:rsidRDefault="00D63AA1" w:rsidP="00037676">
            <w:pPr>
              <w:tabs>
                <w:tab w:val="center" w:pos="4819"/>
              </w:tabs>
              <w:spacing w:before="120"/>
              <w:rPr>
                <w:szCs w:val="20"/>
                <w:lang w:val="en-GB"/>
              </w:rPr>
            </w:pPr>
            <w:r w:rsidRPr="00BB77BF">
              <w:rPr>
                <w:szCs w:val="20"/>
                <w:lang w:val="en-GB"/>
              </w:rPr>
              <w:t>Annex 6</w:t>
            </w:r>
          </w:p>
        </w:tc>
        <w:tc>
          <w:tcPr>
            <w:tcW w:w="9355" w:type="dxa"/>
            <w:tcBorders>
              <w:top w:val="single" w:sz="4" w:space="0" w:color="D2232A"/>
              <w:left w:val="single" w:sz="4" w:space="0" w:color="D2232A"/>
              <w:bottom w:val="single" w:sz="4" w:space="0" w:color="D2232A"/>
              <w:right w:val="single" w:sz="4" w:space="0" w:color="D2232A"/>
            </w:tcBorders>
          </w:tcPr>
          <w:p w:rsidR="00D63AA1" w:rsidRPr="00BB77BF" w:rsidRDefault="00D63AA1" w:rsidP="00037676">
            <w:pPr>
              <w:tabs>
                <w:tab w:val="center" w:pos="4819"/>
              </w:tabs>
              <w:spacing w:before="120"/>
              <w:rPr>
                <w:szCs w:val="20"/>
                <w:lang w:val="en-GB"/>
              </w:rPr>
            </w:pPr>
            <w:r w:rsidRPr="00BB77BF">
              <w:rPr>
                <w:szCs w:val="20"/>
                <w:lang w:val="en-GB"/>
              </w:rPr>
              <w:t>Radiodetermination applications</w:t>
            </w:r>
          </w:p>
        </w:tc>
        <w:tc>
          <w:tcPr>
            <w:tcW w:w="851" w:type="dxa"/>
            <w:tcBorders>
              <w:top w:val="single" w:sz="4" w:space="0" w:color="D2232A"/>
              <w:left w:val="single" w:sz="4" w:space="0" w:color="D2232A"/>
              <w:bottom w:val="single" w:sz="4" w:space="0" w:color="D2232A"/>
              <w:right w:val="single" w:sz="4" w:space="0" w:color="D2232A"/>
            </w:tcBorders>
          </w:tcPr>
          <w:p w:rsidR="00D63AA1" w:rsidRPr="00BB77BF" w:rsidRDefault="00D63AA1" w:rsidP="00037676">
            <w:pPr>
              <w:tabs>
                <w:tab w:val="center" w:pos="4819"/>
              </w:tabs>
              <w:spacing w:before="120"/>
              <w:rPr>
                <w:szCs w:val="20"/>
                <w:lang w:val="en-GB"/>
              </w:rPr>
            </w:pPr>
            <w:r w:rsidRPr="00BB77BF">
              <w:rPr>
                <w:szCs w:val="20"/>
                <w:lang w:val="en-GB"/>
              </w:rPr>
              <w:t>13</w:t>
            </w:r>
          </w:p>
        </w:tc>
        <w:tc>
          <w:tcPr>
            <w:tcW w:w="1984" w:type="dxa"/>
            <w:tcBorders>
              <w:top w:val="single" w:sz="4" w:space="0" w:color="D2232A"/>
              <w:left w:val="single" w:sz="4" w:space="0" w:color="D2232A"/>
              <w:bottom w:val="single" w:sz="4" w:space="0" w:color="D2232A"/>
              <w:right w:val="single" w:sz="4" w:space="0" w:color="D2232A"/>
            </w:tcBorders>
          </w:tcPr>
          <w:p w:rsidR="00D63AA1" w:rsidRPr="00BB77BF" w:rsidRDefault="00D63AA1" w:rsidP="00037676">
            <w:pPr>
              <w:tabs>
                <w:tab w:val="center" w:pos="4819"/>
              </w:tabs>
              <w:spacing w:before="120"/>
              <w:rPr>
                <w:szCs w:val="20"/>
                <w:lang w:val="en-GB"/>
              </w:rPr>
            </w:pPr>
            <w:r w:rsidRPr="00BB77BF">
              <w:rPr>
                <w:szCs w:val="20"/>
                <w:lang w:val="en-GB"/>
              </w:rPr>
              <w:t>February 2009</w:t>
            </w:r>
          </w:p>
        </w:tc>
      </w:tr>
      <w:tr w:rsidR="00D63AA1" w:rsidTr="00037676">
        <w:tc>
          <w:tcPr>
            <w:tcW w:w="1668" w:type="dxa"/>
            <w:tcBorders>
              <w:top w:val="single" w:sz="4" w:space="0" w:color="D2232A"/>
              <w:left w:val="single" w:sz="4" w:space="0" w:color="D2232A"/>
              <w:bottom w:val="single" w:sz="4" w:space="0" w:color="D2232A"/>
              <w:right w:val="single" w:sz="4" w:space="0" w:color="D2232A"/>
            </w:tcBorders>
          </w:tcPr>
          <w:p w:rsidR="00D63AA1" w:rsidRPr="00BB77BF" w:rsidRDefault="00D63AA1" w:rsidP="00037676">
            <w:pPr>
              <w:tabs>
                <w:tab w:val="center" w:pos="4819"/>
              </w:tabs>
              <w:spacing w:before="120"/>
              <w:rPr>
                <w:szCs w:val="20"/>
                <w:lang w:val="en-GB"/>
              </w:rPr>
            </w:pPr>
            <w:r w:rsidRPr="00BB77BF">
              <w:rPr>
                <w:szCs w:val="20"/>
                <w:lang w:val="en-GB"/>
              </w:rPr>
              <w:t>Annex 7</w:t>
            </w:r>
          </w:p>
        </w:tc>
        <w:tc>
          <w:tcPr>
            <w:tcW w:w="9355" w:type="dxa"/>
            <w:tcBorders>
              <w:top w:val="single" w:sz="4" w:space="0" w:color="D2232A"/>
              <w:left w:val="single" w:sz="4" w:space="0" w:color="D2232A"/>
              <w:bottom w:val="single" w:sz="4" w:space="0" w:color="D2232A"/>
              <w:right w:val="single" w:sz="4" w:space="0" w:color="D2232A"/>
            </w:tcBorders>
          </w:tcPr>
          <w:p w:rsidR="00D63AA1" w:rsidRPr="00BB77BF" w:rsidRDefault="00D63AA1" w:rsidP="00037676">
            <w:pPr>
              <w:tabs>
                <w:tab w:val="center" w:pos="4819"/>
              </w:tabs>
              <w:spacing w:before="120"/>
              <w:rPr>
                <w:szCs w:val="20"/>
                <w:lang w:val="en-GB"/>
              </w:rPr>
            </w:pPr>
            <w:r w:rsidRPr="00BB77BF">
              <w:rPr>
                <w:szCs w:val="20"/>
                <w:lang w:val="en-GB"/>
              </w:rPr>
              <w:t>Alarms</w:t>
            </w:r>
          </w:p>
        </w:tc>
        <w:tc>
          <w:tcPr>
            <w:tcW w:w="851" w:type="dxa"/>
            <w:tcBorders>
              <w:top w:val="single" w:sz="4" w:space="0" w:color="D2232A"/>
              <w:left w:val="single" w:sz="4" w:space="0" w:color="D2232A"/>
              <w:bottom w:val="single" w:sz="4" w:space="0" w:color="D2232A"/>
              <w:right w:val="single" w:sz="4" w:space="0" w:color="D2232A"/>
            </w:tcBorders>
          </w:tcPr>
          <w:p w:rsidR="00D63AA1" w:rsidRPr="00BB77BF" w:rsidRDefault="00D63AA1" w:rsidP="00037676">
            <w:pPr>
              <w:tabs>
                <w:tab w:val="center" w:pos="4819"/>
              </w:tabs>
              <w:spacing w:before="120"/>
              <w:rPr>
                <w:szCs w:val="20"/>
                <w:lang w:val="en-GB"/>
              </w:rPr>
            </w:pPr>
            <w:r w:rsidRPr="00BB77BF">
              <w:rPr>
                <w:szCs w:val="20"/>
                <w:lang w:val="en-GB"/>
              </w:rPr>
              <w:t>14</w:t>
            </w:r>
          </w:p>
        </w:tc>
        <w:tc>
          <w:tcPr>
            <w:tcW w:w="1984" w:type="dxa"/>
            <w:tcBorders>
              <w:top w:val="single" w:sz="4" w:space="0" w:color="D2232A"/>
              <w:left w:val="single" w:sz="4" w:space="0" w:color="D2232A"/>
              <w:bottom w:val="single" w:sz="4" w:space="0" w:color="D2232A"/>
              <w:right w:val="single" w:sz="4" w:space="0" w:color="D2232A"/>
            </w:tcBorders>
          </w:tcPr>
          <w:p w:rsidR="00D63AA1" w:rsidRPr="00BB77BF" w:rsidRDefault="00D63AA1" w:rsidP="00037676">
            <w:pPr>
              <w:tabs>
                <w:tab w:val="center" w:pos="4819"/>
              </w:tabs>
              <w:spacing w:before="120"/>
              <w:rPr>
                <w:szCs w:val="20"/>
                <w:lang w:val="en-GB"/>
              </w:rPr>
            </w:pPr>
            <w:r w:rsidRPr="00BB77BF">
              <w:rPr>
                <w:szCs w:val="20"/>
                <w:lang w:val="en-GB"/>
              </w:rPr>
              <w:t>October 2006</w:t>
            </w:r>
          </w:p>
        </w:tc>
      </w:tr>
      <w:tr w:rsidR="00D63AA1" w:rsidTr="00037676">
        <w:tc>
          <w:tcPr>
            <w:tcW w:w="1668" w:type="dxa"/>
            <w:tcBorders>
              <w:top w:val="single" w:sz="4" w:space="0" w:color="D2232A"/>
              <w:left w:val="single" w:sz="4" w:space="0" w:color="D2232A"/>
              <w:bottom w:val="single" w:sz="4" w:space="0" w:color="D2232A"/>
              <w:right w:val="single" w:sz="4" w:space="0" w:color="D2232A"/>
            </w:tcBorders>
          </w:tcPr>
          <w:p w:rsidR="00D63AA1" w:rsidRPr="00BB77BF" w:rsidRDefault="00D63AA1" w:rsidP="00037676">
            <w:pPr>
              <w:tabs>
                <w:tab w:val="center" w:pos="4819"/>
              </w:tabs>
              <w:spacing w:before="120"/>
              <w:rPr>
                <w:szCs w:val="20"/>
                <w:lang w:val="en-GB"/>
              </w:rPr>
            </w:pPr>
            <w:r w:rsidRPr="00BB77BF">
              <w:rPr>
                <w:szCs w:val="20"/>
                <w:lang w:val="en-GB"/>
              </w:rPr>
              <w:t>Annex 8</w:t>
            </w:r>
          </w:p>
        </w:tc>
        <w:tc>
          <w:tcPr>
            <w:tcW w:w="9355" w:type="dxa"/>
            <w:tcBorders>
              <w:top w:val="single" w:sz="4" w:space="0" w:color="D2232A"/>
              <w:left w:val="single" w:sz="4" w:space="0" w:color="D2232A"/>
              <w:bottom w:val="single" w:sz="4" w:space="0" w:color="D2232A"/>
              <w:right w:val="single" w:sz="4" w:space="0" w:color="D2232A"/>
            </w:tcBorders>
          </w:tcPr>
          <w:p w:rsidR="00D63AA1" w:rsidRPr="00BB77BF" w:rsidRDefault="00D63AA1" w:rsidP="00037676">
            <w:pPr>
              <w:tabs>
                <w:tab w:val="center" w:pos="4819"/>
              </w:tabs>
              <w:spacing w:before="120"/>
              <w:rPr>
                <w:szCs w:val="20"/>
                <w:lang w:val="en-GB"/>
              </w:rPr>
            </w:pPr>
            <w:r w:rsidRPr="00BB77BF">
              <w:rPr>
                <w:szCs w:val="20"/>
                <w:lang w:val="en-GB"/>
              </w:rPr>
              <w:t>Model Control</w:t>
            </w:r>
          </w:p>
        </w:tc>
        <w:tc>
          <w:tcPr>
            <w:tcW w:w="851" w:type="dxa"/>
            <w:tcBorders>
              <w:top w:val="single" w:sz="4" w:space="0" w:color="D2232A"/>
              <w:left w:val="single" w:sz="4" w:space="0" w:color="D2232A"/>
              <w:bottom w:val="single" w:sz="4" w:space="0" w:color="D2232A"/>
              <w:right w:val="single" w:sz="4" w:space="0" w:color="D2232A"/>
            </w:tcBorders>
          </w:tcPr>
          <w:p w:rsidR="00D63AA1" w:rsidRPr="00BB77BF" w:rsidRDefault="00D63AA1" w:rsidP="00037676">
            <w:pPr>
              <w:tabs>
                <w:tab w:val="center" w:pos="4819"/>
              </w:tabs>
              <w:spacing w:before="120"/>
              <w:rPr>
                <w:szCs w:val="20"/>
                <w:lang w:val="en-GB"/>
              </w:rPr>
            </w:pPr>
            <w:r w:rsidRPr="00BB77BF">
              <w:rPr>
                <w:szCs w:val="20"/>
                <w:lang w:val="en-GB"/>
              </w:rPr>
              <w:t>15</w:t>
            </w:r>
          </w:p>
        </w:tc>
        <w:tc>
          <w:tcPr>
            <w:tcW w:w="1984" w:type="dxa"/>
            <w:tcBorders>
              <w:top w:val="single" w:sz="4" w:space="0" w:color="D2232A"/>
              <w:left w:val="single" w:sz="4" w:space="0" w:color="D2232A"/>
              <w:bottom w:val="single" w:sz="4" w:space="0" w:color="D2232A"/>
              <w:right w:val="single" w:sz="4" w:space="0" w:color="D2232A"/>
            </w:tcBorders>
          </w:tcPr>
          <w:p w:rsidR="00D63AA1" w:rsidRPr="00BB77BF" w:rsidRDefault="00D63AA1" w:rsidP="00037676">
            <w:pPr>
              <w:tabs>
                <w:tab w:val="center" w:pos="4819"/>
              </w:tabs>
              <w:spacing w:before="120"/>
              <w:rPr>
                <w:szCs w:val="20"/>
                <w:lang w:val="en-GB"/>
              </w:rPr>
            </w:pPr>
            <w:r w:rsidRPr="00BB77BF">
              <w:rPr>
                <w:szCs w:val="20"/>
                <w:lang w:val="en-GB"/>
              </w:rPr>
              <w:t>May 2003</w:t>
            </w:r>
          </w:p>
        </w:tc>
      </w:tr>
      <w:tr w:rsidR="00D63AA1" w:rsidTr="00037676">
        <w:tc>
          <w:tcPr>
            <w:tcW w:w="1668" w:type="dxa"/>
            <w:tcBorders>
              <w:top w:val="single" w:sz="4" w:space="0" w:color="D2232A"/>
              <w:left w:val="single" w:sz="4" w:space="0" w:color="D2232A"/>
              <w:bottom w:val="single" w:sz="4" w:space="0" w:color="D2232A"/>
              <w:right w:val="single" w:sz="4" w:space="0" w:color="D2232A"/>
            </w:tcBorders>
          </w:tcPr>
          <w:p w:rsidR="00D63AA1" w:rsidRPr="00BB77BF" w:rsidRDefault="00D63AA1" w:rsidP="00037676">
            <w:pPr>
              <w:tabs>
                <w:tab w:val="center" w:pos="4819"/>
              </w:tabs>
              <w:spacing w:before="120"/>
              <w:rPr>
                <w:szCs w:val="20"/>
                <w:lang w:val="en-GB"/>
              </w:rPr>
            </w:pPr>
            <w:r w:rsidRPr="00BB77BF">
              <w:rPr>
                <w:szCs w:val="20"/>
                <w:lang w:val="en-GB"/>
              </w:rPr>
              <w:t>Annex 9</w:t>
            </w:r>
          </w:p>
        </w:tc>
        <w:tc>
          <w:tcPr>
            <w:tcW w:w="9355" w:type="dxa"/>
            <w:tcBorders>
              <w:top w:val="single" w:sz="4" w:space="0" w:color="D2232A"/>
              <w:left w:val="single" w:sz="4" w:space="0" w:color="D2232A"/>
              <w:bottom w:val="single" w:sz="4" w:space="0" w:color="D2232A"/>
              <w:right w:val="single" w:sz="4" w:space="0" w:color="D2232A"/>
            </w:tcBorders>
          </w:tcPr>
          <w:p w:rsidR="00D63AA1" w:rsidRPr="00BB77BF" w:rsidRDefault="00D63AA1" w:rsidP="00037676">
            <w:pPr>
              <w:tabs>
                <w:tab w:val="center" w:pos="4819"/>
              </w:tabs>
              <w:spacing w:before="120"/>
              <w:rPr>
                <w:szCs w:val="20"/>
                <w:lang w:val="en-GB"/>
              </w:rPr>
            </w:pPr>
            <w:r w:rsidRPr="00BB77BF">
              <w:rPr>
                <w:szCs w:val="20"/>
                <w:lang w:val="en-GB"/>
              </w:rPr>
              <w:t>Inductive applications</w:t>
            </w:r>
          </w:p>
        </w:tc>
        <w:tc>
          <w:tcPr>
            <w:tcW w:w="851" w:type="dxa"/>
            <w:tcBorders>
              <w:top w:val="single" w:sz="4" w:space="0" w:color="D2232A"/>
              <w:left w:val="single" w:sz="4" w:space="0" w:color="D2232A"/>
              <w:bottom w:val="single" w:sz="4" w:space="0" w:color="D2232A"/>
              <w:right w:val="single" w:sz="4" w:space="0" w:color="D2232A"/>
            </w:tcBorders>
          </w:tcPr>
          <w:p w:rsidR="00D63AA1" w:rsidRPr="00BB77BF" w:rsidRDefault="00D63AA1" w:rsidP="00037676">
            <w:pPr>
              <w:tabs>
                <w:tab w:val="center" w:pos="4819"/>
              </w:tabs>
              <w:spacing w:before="120"/>
              <w:rPr>
                <w:szCs w:val="20"/>
                <w:lang w:val="en-GB"/>
              </w:rPr>
            </w:pPr>
            <w:r w:rsidRPr="00BB77BF">
              <w:rPr>
                <w:szCs w:val="20"/>
                <w:lang w:val="en-GB"/>
              </w:rPr>
              <w:t>16</w:t>
            </w:r>
          </w:p>
        </w:tc>
        <w:tc>
          <w:tcPr>
            <w:tcW w:w="1984" w:type="dxa"/>
            <w:tcBorders>
              <w:top w:val="single" w:sz="4" w:space="0" w:color="D2232A"/>
              <w:left w:val="single" w:sz="4" w:space="0" w:color="D2232A"/>
              <w:bottom w:val="single" w:sz="4" w:space="0" w:color="D2232A"/>
              <w:right w:val="single" w:sz="4" w:space="0" w:color="D2232A"/>
            </w:tcBorders>
          </w:tcPr>
          <w:p w:rsidR="00D63AA1" w:rsidRPr="00BB77BF" w:rsidRDefault="00D63AA1" w:rsidP="00037676">
            <w:pPr>
              <w:tabs>
                <w:tab w:val="center" w:pos="4819"/>
              </w:tabs>
              <w:spacing w:before="120"/>
              <w:rPr>
                <w:szCs w:val="20"/>
                <w:lang w:val="en-GB"/>
              </w:rPr>
            </w:pPr>
            <w:r w:rsidRPr="00BB77BF">
              <w:rPr>
                <w:szCs w:val="20"/>
                <w:lang w:val="en-GB"/>
              </w:rPr>
              <w:t>October 2009</w:t>
            </w:r>
          </w:p>
        </w:tc>
      </w:tr>
      <w:tr w:rsidR="00D63AA1" w:rsidTr="00037676">
        <w:tc>
          <w:tcPr>
            <w:tcW w:w="1668" w:type="dxa"/>
            <w:tcBorders>
              <w:top w:val="single" w:sz="4" w:space="0" w:color="D2232A"/>
              <w:left w:val="single" w:sz="4" w:space="0" w:color="D2232A"/>
              <w:bottom w:val="single" w:sz="4" w:space="0" w:color="D2232A"/>
              <w:right w:val="single" w:sz="4" w:space="0" w:color="D2232A"/>
            </w:tcBorders>
          </w:tcPr>
          <w:p w:rsidR="00D63AA1" w:rsidRPr="00602F3F" w:rsidRDefault="00D63AA1" w:rsidP="00037676">
            <w:pPr>
              <w:tabs>
                <w:tab w:val="center" w:pos="4819"/>
              </w:tabs>
              <w:spacing w:before="120"/>
              <w:rPr>
                <w:szCs w:val="20"/>
                <w:lang w:val="en-GB"/>
              </w:rPr>
            </w:pPr>
            <w:r w:rsidRPr="00602F3F">
              <w:rPr>
                <w:szCs w:val="20"/>
                <w:lang w:val="en-GB"/>
              </w:rPr>
              <w:t>Annex 10</w:t>
            </w:r>
          </w:p>
        </w:tc>
        <w:tc>
          <w:tcPr>
            <w:tcW w:w="9355" w:type="dxa"/>
            <w:tcBorders>
              <w:top w:val="single" w:sz="4" w:space="0" w:color="D2232A"/>
              <w:left w:val="single" w:sz="4" w:space="0" w:color="D2232A"/>
              <w:bottom w:val="single" w:sz="4" w:space="0" w:color="D2232A"/>
              <w:right w:val="single" w:sz="4" w:space="0" w:color="D2232A"/>
            </w:tcBorders>
          </w:tcPr>
          <w:p w:rsidR="00D63AA1" w:rsidRPr="00602F3F" w:rsidRDefault="00D63AA1" w:rsidP="00037676">
            <w:pPr>
              <w:tabs>
                <w:tab w:val="center" w:pos="4819"/>
              </w:tabs>
              <w:spacing w:before="120"/>
              <w:rPr>
                <w:szCs w:val="20"/>
                <w:lang w:val="en-GB"/>
              </w:rPr>
            </w:pPr>
            <w:r w:rsidRPr="00602F3F">
              <w:rPr>
                <w:szCs w:val="20"/>
                <w:lang w:val="en-GB"/>
              </w:rPr>
              <w:t>Radio microphones and Assistive Listening Devices</w:t>
            </w:r>
          </w:p>
        </w:tc>
        <w:tc>
          <w:tcPr>
            <w:tcW w:w="851" w:type="dxa"/>
            <w:tcBorders>
              <w:top w:val="single" w:sz="4" w:space="0" w:color="D2232A"/>
              <w:left w:val="single" w:sz="4" w:space="0" w:color="D2232A"/>
              <w:bottom w:val="single" w:sz="4" w:space="0" w:color="D2232A"/>
              <w:right w:val="single" w:sz="4" w:space="0" w:color="D2232A"/>
            </w:tcBorders>
          </w:tcPr>
          <w:p w:rsidR="00D63AA1" w:rsidRPr="00602F3F" w:rsidRDefault="00D63AA1" w:rsidP="00037676">
            <w:pPr>
              <w:tabs>
                <w:tab w:val="center" w:pos="4819"/>
              </w:tabs>
              <w:spacing w:before="120"/>
              <w:rPr>
                <w:szCs w:val="20"/>
                <w:lang w:val="en-GB"/>
              </w:rPr>
            </w:pPr>
            <w:r w:rsidRPr="00602F3F">
              <w:rPr>
                <w:szCs w:val="20"/>
                <w:lang w:val="en-GB"/>
              </w:rPr>
              <w:t>18</w:t>
            </w:r>
          </w:p>
        </w:tc>
        <w:tc>
          <w:tcPr>
            <w:tcW w:w="1984" w:type="dxa"/>
            <w:tcBorders>
              <w:top w:val="single" w:sz="4" w:space="0" w:color="D2232A"/>
              <w:left w:val="single" w:sz="4" w:space="0" w:color="D2232A"/>
              <w:bottom w:val="single" w:sz="4" w:space="0" w:color="D2232A"/>
              <w:right w:val="single" w:sz="4" w:space="0" w:color="D2232A"/>
            </w:tcBorders>
          </w:tcPr>
          <w:p w:rsidR="00D63AA1" w:rsidRPr="00602F3F" w:rsidRDefault="00D63AA1" w:rsidP="00037676">
            <w:pPr>
              <w:tabs>
                <w:tab w:val="center" w:pos="4819"/>
              </w:tabs>
              <w:spacing w:before="120"/>
              <w:rPr>
                <w:szCs w:val="20"/>
                <w:lang w:val="en-GB"/>
              </w:rPr>
            </w:pPr>
            <w:r w:rsidRPr="00602F3F">
              <w:rPr>
                <w:szCs w:val="20"/>
                <w:lang w:val="en-GB"/>
              </w:rPr>
              <w:t>February 2011</w:t>
            </w:r>
          </w:p>
        </w:tc>
      </w:tr>
      <w:tr w:rsidR="00D63AA1" w:rsidTr="00037676">
        <w:tc>
          <w:tcPr>
            <w:tcW w:w="1668" w:type="dxa"/>
            <w:tcBorders>
              <w:top w:val="single" w:sz="4" w:space="0" w:color="D2232A"/>
              <w:left w:val="single" w:sz="4" w:space="0" w:color="D2232A"/>
              <w:bottom w:val="single" w:sz="4" w:space="0" w:color="D2232A"/>
              <w:right w:val="single" w:sz="4" w:space="0" w:color="D2232A"/>
            </w:tcBorders>
          </w:tcPr>
          <w:p w:rsidR="00D63AA1" w:rsidRPr="00D63AA1" w:rsidRDefault="00D63AA1" w:rsidP="00037676">
            <w:pPr>
              <w:pStyle w:val="Header"/>
              <w:tabs>
                <w:tab w:val="clear" w:pos="8640"/>
                <w:tab w:val="center" w:pos="4819"/>
              </w:tabs>
              <w:spacing w:before="120"/>
              <w:rPr>
                <w:b w:val="0"/>
                <w:sz w:val="20"/>
                <w:szCs w:val="20"/>
                <w:lang w:val="en-GB"/>
              </w:rPr>
            </w:pPr>
            <w:r w:rsidRPr="00D63AA1">
              <w:rPr>
                <w:b w:val="0"/>
                <w:sz w:val="20"/>
                <w:szCs w:val="20"/>
                <w:lang w:val="en-GB"/>
              </w:rPr>
              <w:t>Annex 11</w:t>
            </w:r>
          </w:p>
        </w:tc>
        <w:tc>
          <w:tcPr>
            <w:tcW w:w="9355" w:type="dxa"/>
            <w:tcBorders>
              <w:top w:val="single" w:sz="4" w:space="0" w:color="D2232A"/>
              <w:left w:val="single" w:sz="4" w:space="0" w:color="D2232A"/>
              <w:bottom w:val="single" w:sz="4" w:space="0" w:color="D2232A"/>
              <w:right w:val="single" w:sz="4" w:space="0" w:color="D2232A"/>
            </w:tcBorders>
          </w:tcPr>
          <w:p w:rsidR="00D63AA1" w:rsidRPr="00602F3F" w:rsidRDefault="00D63AA1" w:rsidP="00037676">
            <w:pPr>
              <w:tabs>
                <w:tab w:val="center" w:pos="4819"/>
              </w:tabs>
              <w:spacing w:before="120"/>
              <w:rPr>
                <w:szCs w:val="20"/>
                <w:lang w:val="en-GB"/>
              </w:rPr>
            </w:pPr>
            <w:r w:rsidRPr="00602F3F">
              <w:rPr>
                <w:szCs w:val="20"/>
                <w:lang w:val="en-GB"/>
              </w:rPr>
              <w:t>Radio frequency identification applications</w:t>
            </w:r>
          </w:p>
        </w:tc>
        <w:tc>
          <w:tcPr>
            <w:tcW w:w="851" w:type="dxa"/>
            <w:tcBorders>
              <w:top w:val="single" w:sz="4" w:space="0" w:color="D2232A"/>
              <w:left w:val="single" w:sz="4" w:space="0" w:color="D2232A"/>
              <w:bottom w:val="single" w:sz="4" w:space="0" w:color="D2232A"/>
              <w:right w:val="single" w:sz="4" w:space="0" w:color="D2232A"/>
            </w:tcBorders>
          </w:tcPr>
          <w:p w:rsidR="00D63AA1" w:rsidRPr="00602F3F" w:rsidRDefault="00D63AA1" w:rsidP="00037676">
            <w:pPr>
              <w:tabs>
                <w:tab w:val="center" w:pos="4819"/>
              </w:tabs>
              <w:spacing w:before="120"/>
              <w:rPr>
                <w:szCs w:val="20"/>
                <w:lang w:val="en-GB"/>
              </w:rPr>
            </w:pPr>
            <w:r w:rsidRPr="00602F3F">
              <w:rPr>
                <w:szCs w:val="20"/>
                <w:lang w:val="en-GB"/>
              </w:rPr>
              <w:t>20</w:t>
            </w:r>
          </w:p>
        </w:tc>
        <w:tc>
          <w:tcPr>
            <w:tcW w:w="1984" w:type="dxa"/>
            <w:tcBorders>
              <w:top w:val="single" w:sz="4" w:space="0" w:color="D2232A"/>
              <w:left w:val="single" w:sz="4" w:space="0" w:color="D2232A"/>
              <w:bottom w:val="single" w:sz="4" w:space="0" w:color="D2232A"/>
              <w:right w:val="single" w:sz="4" w:space="0" w:color="D2232A"/>
            </w:tcBorders>
          </w:tcPr>
          <w:p w:rsidR="00D63AA1" w:rsidRPr="00602F3F" w:rsidRDefault="00D63AA1" w:rsidP="00037676">
            <w:pPr>
              <w:tabs>
                <w:tab w:val="center" w:pos="4819"/>
              </w:tabs>
              <w:spacing w:before="120"/>
              <w:rPr>
                <w:szCs w:val="20"/>
                <w:lang w:val="en-GB"/>
              </w:rPr>
            </w:pPr>
            <w:r w:rsidRPr="00602F3F">
              <w:rPr>
                <w:szCs w:val="20"/>
                <w:lang w:val="en-GB"/>
              </w:rPr>
              <w:t>January 2010</w:t>
            </w:r>
          </w:p>
        </w:tc>
      </w:tr>
      <w:tr w:rsidR="00D63AA1" w:rsidTr="00037676">
        <w:tc>
          <w:tcPr>
            <w:tcW w:w="1668" w:type="dxa"/>
            <w:tcBorders>
              <w:top w:val="single" w:sz="4" w:space="0" w:color="D2232A"/>
              <w:left w:val="single" w:sz="4" w:space="0" w:color="D2232A"/>
              <w:bottom w:val="single" w:sz="4" w:space="0" w:color="D2232A"/>
              <w:right w:val="single" w:sz="4" w:space="0" w:color="D2232A"/>
            </w:tcBorders>
          </w:tcPr>
          <w:p w:rsidR="00D63AA1" w:rsidRPr="00602F3F" w:rsidRDefault="00D63AA1" w:rsidP="00037676">
            <w:pPr>
              <w:tabs>
                <w:tab w:val="center" w:pos="4819"/>
              </w:tabs>
              <w:spacing w:before="120"/>
              <w:rPr>
                <w:szCs w:val="20"/>
                <w:lang w:val="en-GB"/>
              </w:rPr>
            </w:pPr>
            <w:r w:rsidRPr="00602F3F">
              <w:rPr>
                <w:szCs w:val="20"/>
                <w:lang w:val="en-GB"/>
              </w:rPr>
              <w:t>Annex 12</w:t>
            </w:r>
          </w:p>
        </w:tc>
        <w:tc>
          <w:tcPr>
            <w:tcW w:w="9355" w:type="dxa"/>
            <w:tcBorders>
              <w:top w:val="single" w:sz="4" w:space="0" w:color="D2232A"/>
              <w:left w:val="single" w:sz="4" w:space="0" w:color="D2232A"/>
              <w:bottom w:val="single" w:sz="4" w:space="0" w:color="D2232A"/>
              <w:right w:val="single" w:sz="4" w:space="0" w:color="D2232A"/>
            </w:tcBorders>
          </w:tcPr>
          <w:p w:rsidR="00D63AA1" w:rsidRPr="00602F3F" w:rsidRDefault="00D63AA1" w:rsidP="00037676">
            <w:pPr>
              <w:tabs>
                <w:tab w:val="center" w:pos="4819"/>
              </w:tabs>
              <w:spacing w:before="120"/>
              <w:rPr>
                <w:szCs w:val="20"/>
                <w:lang w:val="en-GB"/>
              </w:rPr>
            </w:pPr>
            <w:r w:rsidRPr="00602F3F">
              <w:rPr>
                <w:szCs w:val="20"/>
                <w:lang w:val="en-GB"/>
              </w:rPr>
              <w:t>Active Medical Implants and their associated peripherals</w:t>
            </w:r>
          </w:p>
        </w:tc>
        <w:tc>
          <w:tcPr>
            <w:tcW w:w="851" w:type="dxa"/>
            <w:tcBorders>
              <w:top w:val="single" w:sz="4" w:space="0" w:color="D2232A"/>
              <w:left w:val="single" w:sz="4" w:space="0" w:color="D2232A"/>
              <w:bottom w:val="single" w:sz="4" w:space="0" w:color="D2232A"/>
              <w:right w:val="single" w:sz="4" w:space="0" w:color="D2232A"/>
            </w:tcBorders>
          </w:tcPr>
          <w:p w:rsidR="00D63AA1" w:rsidRPr="00602F3F" w:rsidRDefault="00D63AA1" w:rsidP="00037676">
            <w:pPr>
              <w:tabs>
                <w:tab w:val="center" w:pos="4819"/>
              </w:tabs>
              <w:spacing w:before="120"/>
              <w:rPr>
                <w:szCs w:val="20"/>
                <w:lang w:val="en-GB"/>
              </w:rPr>
            </w:pPr>
            <w:r w:rsidRPr="00602F3F">
              <w:rPr>
                <w:szCs w:val="20"/>
                <w:lang w:val="en-GB"/>
              </w:rPr>
              <w:t>21</w:t>
            </w:r>
          </w:p>
        </w:tc>
        <w:tc>
          <w:tcPr>
            <w:tcW w:w="1984" w:type="dxa"/>
            <w:tcBorders>
              <w:top w:val="single" w:sz="4" w:space="0" w:color="D2232A"/>
              <w:left w:val="single" w:sz="4" w:space="0" w:color="D2232A"/>
              <w:bottom w:val="single" w:sz="4" w:space="0" w:color="D2232A"/>
              <w:right w:val="single" w:sz="4" w:space="0" w:color="D2232A"/>
            </w:tcBorders>
          </w:tcPr>
          <w:p w:rsidR="00D63AA1" w:rsidRPr="00602F3F" w:rsidRDefault="00D63AA1" w:rsidP="00037676">
            <w:pPr>
              <w:tabs>
                <w:tab w:val="center" w:pos="4819"/>
              </w:tabs>
              <w:spacing w:before="120"/>
              <w:rPr>
                <w:szCs w:val="20"/>
                <w:lang w:val="en-GB"/>
              </w:rPr>
            </w:pPr>
            <w:r w:rsidRPr="00602F3F">
              <w:rPr>
                <w:szCs w:val="20"/>
                <w:lang w:val="en-GB"/>
              </w:rPr>
              <w:t>February 2011</w:t>
            </w:r>
          </w:p>
        </w:tc>
      </w:tr>
      <w:tr w:rsidR="00D63AA1" w:rsidTr="00037676">
        <w:tc>
          <w:tcPr>
            <w:tcW w:w="1668" w:type="dxa"/>
            <w:tcBorders>
              <w:top w:val="single" w:sz="4" w:space="0" w:color="D2232A"/>
              <w:left w:val="single" w:sz="4" w:space="0" w:color="D2232A"/>
              <w:bottom w:val="single" w:sz="4" w:space="0" w:color="D2232A"/>
              <w:right w:val="single" w:sz="4" w:space="0" w:color="D2232A"/>
            </w:tcBorders>
          </w:tcPr>
          <w:p w:rsidR="00D63AA1" w:rsidRPr="00C72FEA" w:rsidRDefault="00D63AA1" w:rsidP="00037676">
            <w:pPr>
              <w:tabs>
                <w:tab w:val="center" w:pos="4819"/>
              </w:tabs>
              <w:spacing w:before="120"/>
              <w:rPr>
                <w:szCs w:val="20"/>
                <w:lang w:val="en-GB"/>
              </w:rPr>
            </w:pPr>
            <w:r w:rsidRPr="00C72FEA">
              <w:rPr>
                <w:szCs w:val="20"/>
                <w:lang w:val="en-GB"/>
              </w:rPr>
              <w:t>Annex 13</w:t>
            </w:r>
          </w:p>
        </w:tc>
        <w:tc>
          <w:tcPr>
            <w:tcW w:w="9355" w:type="dxa"/>
            <w:tcBorders>
              <w:top w:val="single" w:sz="4" w:space="0" w:color="D2232A"/>
              <w:left w:val="single" w:sz="4" w:space="0" w:color="D2232A"/>
              <w:bottom w:val="single" w:sz="4" w:space="0" w:color="D2232A"/>
              <w:right w:val="single" w:sz="4" w:space="0" w:color="D2232A"/>
            </w:tcBorders>
          </w:tcPr>
          <w:p w:rsidR="00D63AA1" w:rsidRPr="00C72FEA" w:rsidRDefault="00D63AA1" w:rsidP="00037676">
            <w:pPr>
              <w:tabs>
                <w:tab w:val="center" w:pos="4819"/>
              </w:tabs>
              <w:spacing w:before="120"/>
              <w:rPr>
                <w:szCs w:val="20"/>
                <w:lang w:val="en-GB"/>
              </w:rPr>
            </w:pPr>
            <w:r w:rsidRPr="00C72FEA">
              <w:rPr>
                <w:szCs w:val="20"/>
                <w:lang w:val="en-GB"/>
              </w:rPr>
              <w:t>Wireless Audio applications</w:t>
            </w:r>
          </w:p>
        </w:tc>
        <w:tc>
          <w:tcPr>
            <w:tcW w:w="851" w:type="dxa"/>
            <w:tcBorders>
              <w:top w:val="single" w:sz="4" w:space="0" w:color="D2232A"/>
              <w:left w:val="single" w:sz="4" w:space="0" w:color="D2232A"/>
              <w:bottom w:val="single" w:sz="4" w:space="0" w:color="D2232A"/>
              <w:right w:val="single" w:sz="4" w:space="0" w:color="D2232A"/>
            </w:tcBorders>
          </w:tcPr>
          <w:p w:rsidR="00D63AA1" w:rsidRPr="00C72FEA" w:rsidRDefault="00D63AA1" w:rsidP="00037676">
            <w:pPr>
              <w:tabs>
                <w:tab w:val="center" w:pos="4819"/>
              </w:tabs>
              <w:spacing w:before="120"/>
              <w:rPr>
                <w:szCs w:val="20"/>
                <w:lang w:val="en-GB"/>
              </w:rPr>
            </w:pPr>
            <w:r w:rsidRPr="00C72FEA">
              <w:rPr>
                <w:szCs w:val="20"/>
                <w:lang w:val="en-GB"/>
              </w:rPr>
              <w:t>2</w:t>
            </w:r>
            <w:r>
              <w:rPr>
                <w:szCs w:val="20"/>
                <w:lang w:val="en-GB"/>
              </w:rPr>
              <w:t>3</w:t>
            </w:r>
          </w:p>
        </w:tc>
        <w:tc>
          <w:tcPr>
            <w:tcW w:w="1984" w:type="dxa"/>
            <w:tcBorders>
              <w:top w:val="single" w:sz="4" w:space="0" w:color="D2232A"/>
              <w:left w:val="single" w:sz="4" w:space="0" w:color="D2232A"/>
              <w:bottom w:val="single" w:sz="4" w:space="0" w:color="D2232A"/>
              <w:right w:val="single" w:sz="4" w:space="0" w:color="D2232A"/>
            </w:tcBorders>
          </w:tcPr>
          <w:p w:rsidR="00D63AA1" w:rsidRPr="00C72FEA" w:rsidRDefault="00D63AA1" w:rsidP="00037676">
            <w:pPr>
              <w:tabs>
                <w:tab w:val="center" w:pos="4819"/>
              </w:tabs>
              <w:spacing w:before="120"/>
              <w:rPr>
                <w:szCs w:val="20"/>
                <w:lang w:val="en-GB"/>
              </w:rPr>
            </w:pPr>
            <w:r w:rsidRPr="00C72FEA">
              <w:rPr>
                <w:szCs w:val="20"/>
                <w:lang w:val="en-GB"/>
              </w:rPr>
              <w:t>May 2008</w:t>
            </w:r>
          </w:p>
        </w:tc>
      </w:tr>
      <w:tr w:rsidR="00D63AA1" w:rsidTr="00037676">
        <w:tc>
          <w:tcPr>
            <w:tcW w:w="1668" w:type="dxa"/>
            <w:tcBorders>
              <w:top w:val="single" w:sz="4" w:space="0" w:color="D2232A"/>
              <w:left w:val="single" w:sz="4" w:space="0" w:color="D2232A"/>
              <w:bottom w:val="single" w:sz="4" w:space="0" w:color="D2232A"/>
              <w:right w:val="single" w:sz="4" w:space="0" w:color="D2232A"/>
            </w:tcBorders>
          </w:tcPr>
          <w:p w:rsidR="00D63AA1" w:rsidRPr="00D63AA1" w:rsidRDefault="00D63AA1" w:rsidP="00037676">
            <w:pPr>
              <w:tabs>
                <w:tab w:val="center" w:pos="4819"/>
              </w:tabs>
              <w:spacing w:before="120"/>
              <w:rPr>
                <w:szCs w:val="20"/>
                <w:lang w:val="en-GB"/>
              </w:rPr>
            </w:pPr>
            <w:r w:rsidRPr="00D63AA1">
              <w:rPr>
                <w:szCs w:val="20"/>
                <w:lang w:val="en-GB"/>
              </w:rPr>
              <w:t>Appendix 1</w:t>
            </w:r>
          </w:p>
        </w:tc>
        <w:tc>
          <w:tcPr>
            <w:tcW w:w="9355" w:type="dxa"/>
            <w:tcBorders>
              <w:top w:val="single" w:sz="4" w:space="0" w:color="D2232A"/>
              <w:left w:val="single" w:sz="4" w:space="0" w:color="D2232A"/>
              <w:bottom w:val="single" w:sz="4" w:space="0" w:color="D2232A"/>
              <w:right w:val="single" w:sz="4" w:space="0" w:color="D2232A"/>
            </w:tcBorders>
          </w:tcPr>
          <w:p w:rsidR="00D63AA1" w:rsidRPr="00D63AA1" w:rsidRDefault="00D63AA1" w:rsidP="00037676">
            <w:pPr>
              <w:tabs>
                <w:tab w:val="center" w:pos="4819"/>
              </w:tabs>
              <w:spacing w:before="120"/>
              <w:rPr>
                <w:szCs w:val="20"/>
                <w:lang w:val="en-GB"/>
              </w:rPr>
            </w:pPr>
            <w:r w:rsidRPr="00D63AA1">
              <w:rPr>
                <w:szCs w:val="20"/>
                <w:lang w:val="en-GB"/>
              </w:rPr>
              <w:t>Implementation Status</w:t>
            </w:r>
          </w:p>
        </w:tc>
        <w:tc>
          <w:tcPr>
            <w:tcW w:w="851" w:type="dxa"/>
            <w:tcBorders>
              <w:top w:val="single" w:sz="4" w:space="0" w:color="D2232A"/>
              <w:left w:val="single" w:sz="4" w:space="0" w:color="D2232A"/>
              <w:bottom w:val="single" w:sz="4" w:space="0" w:color="D2232A"/>
              <w:right w:val="single" w:sz="4" w:space="0" w:color="D2232A"/>
            </w:tcBorders>
          </w:tcPr>
          <w:p w:rsidR="00D63AA1" w:rsidRPr="00D63AA1" w:rsidRDefault="00D63AA1" w:rsidP="00037676">
            <w:pPr>
              <w:tabs>
                <w:tab w:val="center" w:pos="4819"/>
              </w:tabs>
              <w:spacing w:before="120"/>
              <w:rPr>
                <w:szCs w:val="20"/>
                <w:lang w:val="en-GB"/>
              </w:rPr>
            </w:pPr>
            <w:r w:rsidRPr="00D63AA1">
              <w:rPr>
                <w:szCs w:val="20"/>
                <w:lang w:val="en-GB"/>
              </w:rPr>
              <w:t>24</w:t>
            </w:r>
          </w:p>
        </w:tc>
        <w:tc>
          <w:tcPr>
            <w:tcW w:w="1984" w:type="dxa"/>
            <w:tcBorders>
              <w:top w:val="single" w:sz="4" w:space="0" w:color="D2232A"/>
              <w:left w:val="single" w:sz="4" w:space="0" w:color="D2232A"/>
              <w:bottom w:val="single" w:sz="4" w:space="0" w:color="D2232A"/>
              <w:right w:val="single" w:sz="4" w:space="0" w:color="D2232A"/>
            </w:tcBorders>
          </w:tcPr>
          <w:p w:rsidR="00D63AA1" w:rsidRPr="00D63AA1" w:rsidRDefault="00D63AA1" w:rsidP="00037676">
            <w:pPr>
              <w:tabs>
                <w:tab w:val="center" w:pos="4819"/>
              </w:tabs>
              <w:spacing w:before="120"/>
              <w:rPr>
                <w:szCs w:val="20"/>
                <w:lang w:val="en-GB"/>
              </w:rPr>
            </w:pPr>
            <w:r w:rsidRPr="00D63AA1">
              <w:rPr>
                <w:szCs w:val="20"/>
                <w:lang w:val="en-GB"/>
              </w:rPr>
              <w:t>September 2011</w:t>
            </w:r>
          </w:p>
        </w:tc>
      </w:tr>
      <w:tr w:rsidR="00D63AA1" w:rsidTr="00037676">
        <w:tc>
          <w:tcPr>
            <w:tcW w:w="1668" w:type="dxa"/>
            <w:tcBorders>
              <w:top w:val="single" w:sz="4" w:space="0" w:color="D2232A"/>
              <w:left w:val="single" w:sz="4" w:space="0" w:color="D2232A"/>
              <w:bottom w:val="single" w:sz="4" w:space="0" w:color="D2232A"/>
              <w:right w:val="single" w:sz="4" w:space="0" w:color="D2232A"/>
            </w:tcBorders>
          </w:tcPr>
          <w:p w:rsidR="00D63AA1" w:rsidRPr="00D63AA1" w:rsidRDefault="00D63AA1" w:rsidP="00037676">
            <w:pPr>
              <w:tabs>
                <w:tab w:val="center" w:pos="4819"/>
              </w:tabs>
              <w:spacing w:before="120"/>
              <w:rPr>
                <w:szCs w:val="20"/>
                <w:lang w:val="en-GB"/>
              </w:rPr>
            </w:pPr>
            <w:r w:rsidRPr="00D63AA1">
              <w:rPr>
                <w:szCs w:val="20"/>
                <w:lang w:val="en-GB"/>
              </w:rPr>
              <w:t>Appendix 2</w:t>
            </w:r>
          </w:p>
        </w:tc>
        <w:tc>
          <w:tcPr>
            <w:tcW w:w="9355" w:type="dxa"/>
            <w:tcBorders>
              <w:top w:val="single" w:sz="4" w:space="0" w:color="D2232A"/>
              <w:left w:val="single" w:sz="4" w:space="0" w:color="D2232A"/>
              <w:bottom w:val="single" w:sz="4" w:space="0" w:color="D2232A"/>
              <w:right w:val="single" w:sz="4" w:space="0" w:color="D2232A"/>
            </w:tcBorders>
          </w:tcPr>
          <w:p w:rsidR="00D63AA1" w:rsidRPr="00D63AA1" w:rsidRDefault="00D63AA1" w:rsidP="00037676">
            <w:pPr>
              <w:tabs>
                <w:tab w:val="center" w:pos="4819"/>
              </w:tabs>
              <w:spacing w:before="120"/>
              <w:rPr>
                <w:szCs w:val="20"/>
                <w:lang w:val="en-GB"/>
              </w:rPr>
            </w:pPr>
            <w:r w:rsidRPr="00D63AA1">
              <w:rPr>
                <w:szCs w:val="20"/>
                <w:lang w:val="en-GB"/>
              </w:rPr>
              <w:t>List of relevant ECC/ERC Decisions, Reports, EC Decisions and ETSI Standards</w:t>
            </w:r>
          </w:p>
        </w:tc>
        <w:tc>
          <w:tcPr>
            <w:tcW w:w="851" w:type="dxa"/>
            <w:tcBorders>
              <w:top w:val="single" w:sz="4" w:space="0" w:color="D2232A"/>
              <w:left w:val="single" w:sz="4" w:space="0" w:color="D2232A"/>
              <w:bottom w:val="single" w:sz="4" w:space="0" w:color="D2232A"/>
              <w:right w:val="single" w:sz="4" w:space="0" w:color="D2232A"/>
            </w:tcBorders>
          </w:tcPr>
          <w:p w:rsidR="00D63AA1" w:rsidRPr="00D63AA1" w:rsidRDefault="00D63AA1" w:rsidP="00037676">
            <w:pPr>
              <w:tabs>
                <w:tab w:val="center" w:pos="4819"/>
              </w:tabs>
              <w:spacing w:before="120"/>
              <w:rPr>
                <w:szCs w:val="20"/>
                <w:lang w:val="en-GB"/>
              </w:rPr>
            </w:pPr>
            <w:r w:rsidRPr="00D63AA1">
              <w:rPr>
                <w:szCs w:val="20"/>
                <w:lang w:val="en-GB"/>
              </w:rPr>
              <w:t>30</w:t>
            </w:r>
          </w:p>
        </w:tc>
        <w:tc>
          <w:tcPr>
            <w:tcW w:w="1984" w:type="dxa"/>
            <w:tcBorders>
              <w:top w:val="single" w:sz="4" w:space="0" w:color="D2232A"/>
              <w:left w:val="single" w:sz="4" w:space="0" w:color="D2232A"/>
              <w:bottom w:val="single" w:sz="4" w:space="0" w:color="D2232A"/>
              <w:right w:val="single" w:sz="4" w:space="0" w:color="D2232A"/>
            </w:tcBorders>
          </w:tcPr>
          <w:p w:rsidR="00D63AA1" w:rsidRPr="00D63AA1" w:rsidRDefault="00D63AA1" w:rsidP="00037676">
            <w:pPr>
              <w:tabs>
                <w:tab w:val="center" w:pos="4819"/>
              </w:tabs>
              <w:spacing w:before="60"/>
              <w:rPr>
                <w:szCs w:val="20"/>
                <w:lang w:val="en-GB"/>
              </w:rPr>
            </w:pPr>
            <w:r w:rsidRPr="00D63AA1">
              <w:rPr>
                <w:szCs w:val="20"/>
                <w:lang w:val="en-GB"/>
              </w:rPr>
              <w:t>October 2010</w:t>
            </w:r>
          </w:p>
        </w:tc>
      </w:tr>
      <w:tr w:rsidR="00D63AA1" w:rsidTr="00037676">
        <w:tc>
          <w:tcPr>
            <w:tcW w:w="1668" w:type="dxa"/>
            <w:tcBorders>
              <w:top w:val="single" w:sz="4" w:space="0" w:color="D2232A"/>
              <w:left w:val="single" w:sz="4" w:space="0" w:color="D2232A"/>
              <w:bottom w:val="single" w:sz="4" w:space="0" w:color="D2232A"/>
              <w:right w:val="single" w:sz="4" w:space="0" w:color="D2232A"/>
            </w:tcBorders>
          </w:tcPr>
          <w:p w:rsidR="00D63AA1" w:rsidRPr="00D63AA1" w:rsidRDefault="00D63AA1" w:rsidP="00037676">
            <w:pPr>
              <w:tabs>
                <w:tab w:val="center" w:pos="4819"/>
              </w:tabs>
              <w:spacing w:before="120"/>
              <w:rPr>
                <w:szCs w:val="20"/>
                <w:lang w:val="en-GB"/>
              </w:rPr>
            </w:pPr>
            <w:r w:rsidRPr="00D63AA1">
              <w:rPr>
                <w:szCs w:val="20"/>
                <w:lang w:val="en-GB"/>
              </w:rPr>
              <w:t>Appendix 3</w:t>
            </w:r>
          </w:p>
        </w:tc>
        <w:tc>
          <w:tcPr>
            <w:tcW w:w="9355" w:type="dxa"/>
            <w:tcBorders>
              <w:top w:val="single" w:sz="4" w:space="0" w:color="D2232A"/>
              <w:left w:val="single" w:sz="4" w:space="0" w:color="D2232A"/>
              <w:bottom w:val="single" w:sz="4" w:space="0" w:color="D2232A"/>
              <w:right w:val="single" w:sz="4" w:space="0" w:color="D2232A"/>
            </w:tcBorders>
          </w:tcPr>
          <w:p w:rsidR="00D63AA1" w:rsidRPr="00D63AA1" w:rsidRDefault="00D63AA1" w:rsidP="00037676">
            <w:pPr>
              <w:tabs>
                <w:tab w:val="center" w:pos="4819"/>
              </w:tabs>
              <w:spacing w:before="120"/>
              <w:rPr>
                <w:szCs w:val="20"/>
                <w:lang w:val="en-GB"/>
              </w:rPr>
            </w:pPr>
            <w:r w:rsidRPr="00D63AA1">
              <w:rPr>
                <w:szCs w:val="20"/>
                <w:lang w:val="en-GB"/>
              </w:rPr>
              <w:t>National restrictions</w:t>
            </w:r>
          </w:p>
        </w:tc>
        <w:tc>
          <w:tcPr>
            <w:tcW w:w="851" w:type="dxa"/>
            <w:tcBorders>
              <w:top w:val="single" w:sz="4" w:space="0" w:color="D2232A"/>
              <w:left w:val="single" w:sz="4" w:space="0" w:color="D2232A"/>
              <w:bottom w:val="single" w:sz="4" w:space="0" w:color="D2232A"/>
              <w:right w:val="single" w:sz="4" w:space="0" w:color="D2232A"/>
            </w:tcBorders>
          </w:tcPr>
          <w:p w:rsidR="00D63AA1" w:rsidRPr="00D63AA1" w:rsidRDefault="00D63AA1" w:rsidP="00037676">
            <w:pPr>
              <w:tabs>
                <w:tab w:val="center" w:pos="4819"/>
              </w:tabs>
              <w:spacing w:before="120"/>
              <w:rPr>
                <w:szCs w:val="20"/>
                <w:lang w:val="en-GB"/>
              </w:rPr>
            </w:pPr>
            <w:r w:rsidRPr="00D63AA1">
              <w:rPr>
                <w:szCs w:val="20"/>
                <w:lang w:val="en-GB"/>
              </w:rPr>
              <w:t>36</w:t>
            </w:r>
          </w:p>
        </w:tc>
        <w:tc>
          <w:tcPr>
            <w:tcW w:w="1984" w:type="dxa"/>
            <w:tcBorders>
              <w:top w:val="single" w:sz="4" w:space="0" w:color="D2232A"/>
              <w:left w:val="single" w:sz="4" w:space="0" w:color="D2232A"/>
              <w:bottom w:val="single" w:sz="4" w:space="0" w:color="D2232A"/>
              <w:right w:val="single" w:sz="4" w:space="0" w:color="D2232A"/>
            </w:tcBorders>
          </w:tcPr>
          <w:p w:rsidR="00D63AA1" w:rsidRPr="00D63AA1" w:rsidRDefault="00D63AA1" w:rsidP="00037676">
            <w:pPr>
              <w:tabs>
                <w:tab w:val="center" w:pos="4819"/>
              </w:tabs>
              <w:spacing w:before="120"/>
              <w:rPr>
                <w:szCs w:val="20"/>
                <w:lang w:val="en-GB"/>
              </w:rPr>
            </w:pPr>
            <w:r w:rsidRPr="00D63AA1">
              <w:rPr>
                <w:szCs w:val="20"/>
                <w:lang w:val="en-GB"/>
              </w:rPr>
              <w:t>September 2011</w:t>
            </w:r>
          </w:p>
        </w:tc>
      </w:tr>
      <w:bookmarkEnd w:id="796"/>
    </w:tbl>
    <w:p w:rsidR="009F3A40" w:rsidRDefault="009F3A40" w:rsidP="00D63AA1">
      <w:pPr>
        <w:pStyle w:val="NormalWeb"/>
      </w:pPr>
    </w:p>
    <w:sectPr w:rsidR="009F3A40" w:rsidSect="008B2964">
      <w:footerReference w:type="even" r:id="rId94"/>
      <w:footerReference w:type="default" r:id="rId95"/>
      <w:pgSz w:w="16840" w:h="11907" w:orient="landscape" w:code="9"/>
      <w:pgMar w:top="1134" w:right="1440" w:bottom="1134" w:left="1440" w:header="709" w:footer="709"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7" w:author="Thomas Weber" w:date="2012-02-09T16:05:00Z" w:initials="TW">
    <w:p w:rsidR="00847414" w:rsidRDefault="00847414">
      <w:pPr>
        <w:pStyle w:val="CommentText"/>
      </w:pPr>
      <w:r>
        <w:rPr>
          <w:rStyle w:val="CommentReference"/>
        </w:rPr>
        <w:annotationRef/>
      </w:r>
      <w:r>
        <w:t>This needs amendment</w:t>
      </w:r>
    </w:p>
  </w:comment>
  <w:comment w:id="9" w:author="Thomas Weber" w:date="2012-02-09T16:07:00Z" w:initials="TW">
    <w:p w:rsidR="0073512C" w:rsidRDefault="0073512C">
      <w:pPr>
        <w:pStyle w:val="CommentText"/>
      </w:pPr>
      <w:r>
        <w:rPr>
          <w:rStyle w:val="CommentReference"/>
        </w:rPr>
        <w:annotationRef/>
      </w:r>
      <w:r>
        <w:t>Needs amendment</w:t>
      </w:r>
    </w:p>
  </w:comment>
  <w:comment w:id="12" w:author="Thomas Weber" w:date="2012-02-09T15:45:00Z" w:initials="TW">
    <w:p w:rsidR="0024206D" w:rsidRDefault="0024206D">
      <w:pPr>
        <w:pStyle w:val="CommentText"/>
      </w:pPr>
      <w:r>
        <w:rPr>
          <w:rStyle w:val="CommentReference"/>
        </w:rPr>
        <w:annotationRef/>
      </w:r>
      <w:r>
        <w:t>Renamed to ECC/ERC Deliverable to include ECC/ERC Reports</w:t>
      </w:r>
    </w:p>
  </w:comment>
  <w:comment w:id="65" w:author="Thomas Weber" w:date="2012-02-09T15:45:00Z" w:initials="TW">
    <w:p w:rsidR="0024206D" w:rsidRDefault="0024206D">
      <w:pPr>
        <w:pStyle w:val="CommentText"/>
      </w:pPr>
      <w:r>
        <w:rPr>
          <w:rStyle w:val="CommentReference"/>
        </w:rPr>
        <w:annotationRef/>
      </w:r>
      <w:r>
        <w:t>The notes would go in the table. E.g. in the notes column and the notes in the table would simply say “see notes column”</w:t>
      </w:r>
    </w:p>
  </w:comment>
  <w:comment w:id="79" w:author="Thomas Weber" w:date="2012-02-09T15:45:00Z" w:initials="TW">
    <w:p w:rsidR="0024206D" w:rsidRDefault="0024206D">
      <w:pPr>
        <w:pStyle w:val="CommentText"/>
      </w:pPr>
      <w:r>
        <w:rPr>
          <w:rStyle w:val="CommentReference"/>
        </w:rPr>
        <w:annotationRef/>
      </w:r>
      <w:r>
        <w:t>Subject to the current consultation process; content will be changed after approval of the current revision.</w:t>
      </w:r>
    </w:p>
  </w:comment>
  <w:comment w:id="146" w:author="Thomas Weber" w:date="2012-02-09T15:45:00Z" w:initials="TW">
    <w:p w:rsidR="0024206D" w:rsidRDefault="0024206D">
      <w:pPr>
        <w:pStyle w:val="CommentText"/>
      </w:pPr>
      <w:r>
        <w:rPr>
          <w:rStyle w:val="CommentReference"/>
        </w:rPr>
        <w:annotationRef/>
      </w:r>
      <w:r w:rsidRPr="00D64448">
        <w:t>Subject to the current consultation process; content will be changed after approval of the current revision.</w:t>
      </w:r>
    </w:p>
  </w:comment>
  <w:comment w:id="168" w:author="Thomas Weber" w:date="2012-02-09T15:45:00Z" w:initials="TW">
    <w:p w:rsidR="007A468E" w:rsidRDefault="007A468E">
      <w:pPr>
        <w:pStyle w:val="CommentText"/>
      </w:pPr>
      <w:r>
        <w:rPr>
          <w:rStyle w:val="CommentReference"/>
        </w:rPr>
        <w:annotationRef/>
      </w:r>
      <w:r>
        <w:t>ECC Reports 158 and 164 to be added in modified annex 5</w:t>
      </w:r>
    </w:p>
  </w:comment>
  <w:comment w:id="183" w:author="Thomas Weber" w:date="2012-02-09T15:45:00Z" w:initials="TW">
    <w:p w:rsidR="0024206D" w:rsidRDefault="0024206D">
      <w:pPr>
        <w:pStyle w:val="CommentText"/>
      </w:pPr>
      <w:r>
        <w:rPr>
          <w:rStyle w:val="CommentReference"/>
        </w:rPr>
        <w:annotationRef/>
      </w:r>
      <w:r w:rsidRPr="00D64448">
        <w:t>Subject to the current consultation process; content will be changed after approval of the current revision.</w:t>
      </w:r>
    </w:p>
  </w:comment>
  <w:comment w:id="220" w:author="Thomas Weber" w:date="2012-02-09T15:45:00Z" w:initials="TW">
    <w:p w:rsidR="0024206D" w:rsidRDefault="0024206D">
      <w:pPr>
        <w:pStyle w:val="CommentText"/>
      </w:pPr>
      <w:r>
        <w:rPr>
          <w:rStyle w:val="CommentReference"/>
        </w:rPr>
        <w:annotationRef/>
      </w:r>
      <w:r>
        <w:t>Annex 5 is also non-specific SRD. It allows all applications. Merge with Annex 1?</w:t>
      </w:r>
    </w:p>
  </w:comment>
  <w:comment w:id="368" w:author="Thomas Weber" w:date="2012-02-09T15:45:00Z" w:initials="TW">
    <w:p w:rsidR="0024206D" w:rsidRDefault="0024206D">
      <w:pPr>
        <w:pStyle w:val="CommentText"/>
      </w:pPr>
      <w:r>
        <w:rPr>
          <w:rStyle w:val="CommentReference"/>
        </w:rPr>
        <w:annotationRef/>
      </w:r>
      <w:r>
        <w:t>Why is this not in Annex 11?</w:t>
      </w:r>
    </w:p>
  </w:comment>
  <w:comment w:id="450" w:author="Thomas Weber" w:date="2012-02-09T15:45:00Z" w:initials="TW">
    <w:p w:rsidR="0024206D" w:rsidRDefault="0024206D">
      <w:pPr>
        <w:pStyle w:val="CommentText"/>
      </w:pPr>
      <w:r>
        <w:rPr>
          <w:rStyle w:val="CommentReference"/>
        </w:rPr>
        <w:annotationRef/>
      </w:r>
      <w:r>
        <w:t>Why is this not in Annex 11?</w:t>
      </w:r>
    </w:p>
  </w:comment>
  <w:comment w:id="519" w:author="Thomas Weber" w:date="2012-02-09T15:45:00Z" w:initials="TW">
    <w:p w:rsidR="0024206D" w:rsidRDefault="0024206D">
      <w:pPr>
        <w:pStyle w:val="CommentText"/>
      </w:pPr>
      <w:r>
        <w:rPr>
          <w:rStyle w:val="CommentReference"/>
        </w:rPr>
        <w:annotationRef/>
      </w:r>
      <w:r>
        <w:t>This questions whether the entry in annex4 for AVI which is also an RFID application is really needed.</w:t>
      </w:r>
    </w:p>
  </w:comment>
  <w:comment w:id="601" w:author="Thomas Weber" w:date="2012-02-09T15:45:00Z" w:initials="TW">
    <w:p w:rsidR="0024206D" w:rsidRDefault="0024206D">
      <w:pPr>
        <w:pStyle w:val="CommentText"/>
      </w:pPr>
      <w:r>
        <w:rPr>
          <w:rStyle w:val="CommentReference"/>
        </w:rPr>
        <w:annotationRef/>
      </w:r>
      <w:r>
        <w:t>Note seems redundant</w:t>
      </w:r>
    </w:p>
  </w:comment>
  <w:comment w:id="608" w:author="Thomas Weber" w:date="2012-02-09T15:45:00Z" w:initials="TW">
    <w:p w:rsidR="0024206D" w:rsidRDefault="0024206D">
      <w:pPr>
        <w:pStyle w:val="CommentText"/>
      </w:pPr>
      <w:r>
        <w:rPr>
          <w:rStyle w:val="CommentReference"/>
        </w:rPr>
        <w:annotationRef/>
      </w:r>
      <w:r>
        <w:t>HEN for band f: statement to be included</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044B" w:rsidRDefault="005C044B" w:rsidP="00DD0319">
      <w:r>
        <w:separator/>
      </w:r>
    </w:p>
  </w:endnote>
  <w:endnote w:type="continuationSeparator" w:id="0">
    <w:p w:rsidR="005C044B" w:rsidRDefault="005C044B" w:rsidP="00DD0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altName w:val="Courier New"/>
    <w:panose1 w:val="00000000000000000000"/>
    <w:charset w:val="00"/>
    <w:family w:val="auto"/>
    <w:notTrueType/>
    <w:pitch w:val="variable"/>
    <w:sig w:usb0="00000003" w:usb1="00000000" w:usb2="00000000" w:usb3="00000000" w:csb0="00000001" w:csb1="00000000"/>
  </w:font>
  <w:font w:name="Lucida Grande">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NewRoman">
    <w:altName w:val="Times New Roman"/>
    <w:panose1 w:val="00000000000000000000"/>
    <w:charset w:val="00"/>
    <w:family w:val="roman"/>
    <w:notTrueType/>
    <w:pitch w:val="default"/>
  </w:font>
  <w:font w:name="TreeBuchet MS">
    <w:altName w:val="Times New Roman"/>
    <w:panose1 w:val="00000000000000000000"/>
    <w:charset w:val="00"/>
    <w:family w:val="roman"/>
    <w:notTrueType/>
    <w:pitch w:val="default"/>
  </w:font>
  <w:font w:name="EUAlbertina">
    <w:altName w:val="EU Albertina"/>
    <w:panose1 w:val="00000000000000000000"/>
    <w:charset w:val="00"/>
    <w:family w:val="roman"/>
    <w:notTrueType/>
    <w:pitch w:val="default"/>
    <w:sig w:usb0="00000003" w:usb1="00000000" w:usb2="00000000" w:usb3="00000000" w:csb0="00000001" w:csb1="00000000"/>
  </w:font>
  <w:font w:name="MS Sans Serif">
    <w:altName w:val="Times New Roman"/>
    <w:panose1 w:val="00000000000000000000"/>
    <w:charset w:val="00"/>
    <w:family w:val="roman"/>
    <w:notTrueType/>
    <w:pitch w:val="default"/>
  </w:font>
  <w:font w:name="MgHelveticaUCPol">
    <w:altName w:val="Arial Unicode MS"/>
    <w:panose1 w:val="00000000000000000000"/>
    <w:charset w:val="80"/>
    <w:family w:val="auto"/>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206D" w:rsidRPr="00D9776F" w:rsidRDefault="0024206D">
    <w:pPr>
      <w:pStyle w:val="Footer"/>
      <w:rPr>
        <w:sz w:val="16"/>
        <w:szCs w:val="16"/>
        <w:lang w:val="da-DK"/>
      </w:rPr>
    </w:pPr>
    <w:r w:rsidRPr="00D9776F">
      <w:rPr>
        <w:sz w:val="16"/>
        <w:szCs w:val="16"/>
        <w:lang w:val="da-DK"/>
      </w:rPr>
      <w:t>Edition of February 2011</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206D" w:rsidRPr="00D9776F" w:rsidRDefault="0024206D">
    <w:pPr>
      <w:pStyle w:val="Footer"/>
      <w:rPr>
        <w:sz w:val="16"/>
        <w:szCs w:val="16"/>
        <w:lang w:val="da-DK"/>
      </w:rPr>
    </w:pPr>
    <w:r w:rsidRPr="00D9776F">
      <w:rPr>
        <w:sz w:val="16"/>
        <w:szCs w:val="16"/>
        <w:lang w:val="da-DK"/>
      </w:rPr>
      <w:t xml:space="preserve">Edition of </w:t>
    </w:r>
    <w:r>
      <w:rPr>
        <w:sz w:val="16"/>
        <w:szCs w:val="16"/>
        <w:lang w:val="da-DK"/>
      </w:rPr>
      <w:t>June</w:t>
    </w:r>
    <w:r w:rsidRPr="00D9776F">
      <w:rPr>
        <w:sz w:val="16"/>
        <w:szCs w:val="16"/>
        <w:lang w:val="da-DK"/>
      </w:rPr>
      <w:t xml:space="preserve"> 200</w:t>
    </w:r>
    <w:r>
      <w:rPr>
        <w:sz w:val="16"/>
        <w:szCs w:val="16"/>
        <w:lang w:val="da-DK"/>
      </w:rPr>
      <w:t xml:space="preserve">9 </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206D" w:rsidRPr="00D9776F" w:rsidRDefault="0024206D">
    <w:pPr>
      <w:pStyle w:val="Footer"/>
      <w:rPr>
        <w:sz w:val="16"/>
        <w:szCs w:val="16"/>
        <w:lang w:val="da-DK"/>
      </w:rPr>
    </w:pPr>
    <w:r w:rsidRPr="00D9776F">
      <w:rPr>
        <w:sz w:val="16"/>
        <w:szCs w:val="16"/>
        <w:lang w:val="da-DK"/>
      </w:rPr>
      <w:t xml:space="preserve">Edition of </w:t>
    </w:r>
    <w:r>
      <w:rPr>
        <w:sz w:val="16"/>
        <w:szCs w:val="16"/>
        <w:lang w:val="da-DK"/>
      </w:rPr>
      <w:t>June</w:t>
    </w:r>
    <w:r w:rsidRPr="00D9776F">
      <w:rPr>
        <w:sz w:val="16"/>
        <w:szCs w:val="16"/>
        <w:lang w:val="da-DK"/>
      </w:rPr>
      <w:t xml:space="preserve"> 20</w:t>
    </w:r>
    <w:r>
      <w:rPr>
        <w:sz w:val="16"/>
        <w:szCs w:val="16"/>
        <w:lang w:val="da-DK"/>
      </w:rPr>
      <w:t>09</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206D" w:rsidRPr="00D9776F" w:rsidRDefault="0024206D">
    <w:pPr>
      <w:pStyle w:val="Footer"/>
      <w:rPr>
        <w:sz w:val="16"/>
        <w:szCs w:val="16"/>
        <w:lang w:val="da-DK"/>
      </w:rPr>
    </w:pPr>
    <w:r w:rsidRPr="00D9776F">
      <w:rPr>
        <w:sz w:val="16"/>
        <w:szCs w:val="16"/>
        <w:lang w:val="da-DK"/>
      </w:rPr>
      <w:t xml:space="preserve">Edition of </w:t>
    </w:r>
    <w:r>
      <w:rPr>
        <w:sz w:val="16"/>
        <w:szCs w:val="16"/>
        <w:lang w:val="da-DK"/>
      </w:rPr>
      <w:t>June</w:t>
    </w:r>
    <w:r w:rsidRPr="00D9776F">
      <w:rPr>
        <w:sz w:val="16"/>
        <w:szCs w:val="16"/>
        <w:lang w:val="da-DK"/>
      </w:rPr>
      <w:t xml:space="preserve"> 20</w:t>
    </w:r>
    <w:r>
      <w:rPr>
        <w:sz w:val="16"/>
        <w:szCs w:val="16"/>
        <w:lang w:val="da-DK"/>
      </w:rPr>
      <w:t>1</w:t>
    </w:r>
    <w:r w:rsidRPr="00D9776F">
      <w:rPr>
        <w:sz w:val="16"/>
        <w:szCs w:val="16"/>
        <w:lang w:val="da-DK"/>
      </w:rPr>
      <w:t>0</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206D" w:rsidRPr="00D9776F" w:rsidRDefault="0024206D">
    <w:pPr>
      <w:pStyle w:val="Footer"/>
      <w:rPr>
        <w:sz w:val="16"/>
        <w:szCs w:val="16"/>
        <w:lang w:val="da-DK"/>
      </w:rPr>
    </w:pPr>
    <w:r w:rsidRPr="00D9776F">
      <w:rPr>
        <w:sz w:val="16"/>
        <w:szCs w:val="16"/>
        <w:lang w:val="da-DK"/>
      </w:rPr>
      <w:t xml:space="preserve">Edition of </w:t>
    </w:r>
    <w:r>
      <w:rPr>
        <w:sz w:val="16"/>
        <w:szCs w:val="16"/>
        <w:lang w:val="da-DK"/>
      </w:rPr>
      <w:t>June</w:t>
    </w:r>
    <w:r w:rsidRPr="00D9776F">
      <w:rPr>
        <w:sz w:val="16"/>
        <w:szCs w:val="16"/>
        <w:lang w:val="da-DK"/>
      </w:rPr>
      <w:t xml:space="preserve"> 20</w:t>
    </w:r>
    <w:r>
      <w:rPr>
        <w:sz w:val="16"/>
        <w:szCs w:val="16"/>
        <w:lang w:val="da-DK"/>
      </w:rPr>
      <w:t>10</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206D" w:rsidRPr="00D9776F" w:rsidRDefault="0024206D">
    <w:pPr>
      <w:pStyle w:val="Footer"/>
      <w:rPr>
        <w:sz w:val="16"/>
        <w:szCs w:val="16"/>
        <w:lang w:val="da-DK"/>
      </w:rPr>
    </w:pPr>
    <w:r w:rsidRPr="00D9776F">
      <w:rPr>
        <w:sz w:val="16"/>
        <w:szCs w:val="16"/>
        <w:lang w:val="da-DK"/>
      </w:rPr>
      <w:t xml:space="preserve">Edition of </w:t>
    </w:r>
    <w:r>
      <w:rPr>
        <w:sz w:val="16"/>
        <w:szCs w:val="16"/>
        <w:lang w:val="da-DK"/>
      </w:rPr>
      <w:t>June</w:t>
    </w:r>
    <w:r w:rsidRPr="00D9776F">
      <w:rPr>
        <w:sz w:val="16"/>
        <w:szCs w:val="16"/>
        <w:lang w:val="da-DK"/>
      </w:rPr>
      <w:t xml:space="preserve"> 20</w:t>
    </w:r>
    <w:r>
      <w:rPr>
        <w:sz w:val="16"/>
        <w:szCs w:val="16"/>
        <w:lang w:val="da-DK"/>
      </w:rPr>
      <w:t>1</w:t>
    </w:r>
    <w:r w:rsidRPr="00D9776F">
      <w:rPr>
        <w:sz w:val="16"/>
        <w:szCs w:val="16"/>
        <w:lang w:val="da-DK"/>
      </w:rPr>
      <w:t>0</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206D" w:rsidRPr="00D9776F" w:rsidRDefault="0024206D">
    <w:pPr>
      <w:pStyle w:val="Footer"/>
      <w:rPr>
        <w:sz w:val="16"/>
        <w:szCs w:val="16"/>
        <w:lang w:val="da-DK"/>
      </w:rPr>
    </w:pPr>
    <w:r w:rsidRPr="00D9776F">
      <w:rPr>
        <w:sz w:val="16"/>
        <w:szCs w:val="16"/>
        <w:lang w:val="da-DK"/>
      </w:rPr>
      <w:t xml:space="preserve">Edition of </w:t>
    </w:r>
    <w:r>
      <w:rPr>
        <w:sz w:val="16"/>
        <w:szCs w:val="16"/>
        <w:lang w:val="da-DK"/>
      </w:rPr>
      <w:t>June</w:t>
    </w:r>
    <w:r w:rsidRPr="00D9776F">
      <w:rPr>
        <w:sz w:val="16"/>
        <w:szCs w:val="16"/>
        <w:lang w:val="da-DK"/>
      </w:rPr>
      <w:t xml:space="preserve"> 20</w:t>
    </w:r>
    <w:r>
      <w:rPr>
        <w:sz w:val="16"/>
        <w:szCs w:val="16"/>
        <w:lang w:val="da-DK"/>
      </w:rPr>
      <w:t>10</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206D" w:rsidRPr="00D9776F" w:rsidRDefault="0024206D">
    <w:pPr>
      <w:pStyle w:val="Footer"/>
      <w:rPr>
        <w:sz w:val="16"/>
        <w:szCs w:val="16"/>
        <w:lang w:val="da-DK"/>
      </w:rPr>
    </w:pPr>
    <w:r w:rsidRPr="00D9776F">
      <w:rPr>
        <w:sz w:val="16"/>
        <w:szCs w:val="16"/>
        <w:lang w:val="da-DK"/>
      </w:rPr>
      <w:t xml:space="preserve">Edition of </w:t>
    </w:r>
    <w:r>
      <w:rPr>
        <w:sz w:val="16"/>
        <w:szCs w:val="16"/>
        <w:lang w:val="da-DK"/>
      </w:rPr>
      <w:t xml:space="preserve">August </w:t>
    </w:r>
    <w:r w:rsidRPr="00D9776F">
      <w:rPr>
        <w:sz w:val="16"/>
        <w:szCs w:val="16"/>
        <w:lang w:val="da-DK"/>
      </w:rPr>
      <w:t>20</w:t>
    </w:r>
    <w:r>
      <w:rPr>
        <w:sz w:val="16"/>
        <w:szCs w:val="16"/>
        <w:lang w:val="da-DK"/>
      </w:rPr>
      <w:t>11</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206D" w:rsidRPr="00D9776F" w:rsidRDefault="0024206D">
    <w:pPr>
      <w:pStyle w:val="Footer"/>
      <w:rPr>
        <w:sz w:val="16"/>
        <w:szCs w:val="16"/>
        <w:lang w:val="da-DK"/>
      </w:rPr>
    </w:pPr>
    <w:r w:rsidRPr="00D9776F">
      <w:rPr>
        <w:sz w:val="16"/>
        <w:szCs w:val="16"/>
        <w:lang w:val="da-DK"/>
      </w:rPr>
      <w:t xml:space="preserve">Edition of </w:t>
    </w:r>
    <w:r>
      <w:rPr>
        <w:sz w:val="16"/>
        <w:szCs w:val="16"/>
        <w:lang w:val="da-DK"/>
      </w:rPr>
      <w:t>August</w:t>
    </w:r>
    <w:r w:rsidRPr="00D9776F">
      <w:rPr>
        <w:sz w:val="16"/>
        <w:szCs w:val="16"/>
        <w:lang w:val="da-DK"/>
      </w:rPr>
      <w:t xml:space="preserve"> 20</w:t>
    </w:r>
    <w:r>
      <w:rPr>
        <w:sz w:val="16"/>
        <w:szCs w:val="16"/>
        <w:lang w:val="da-DK"/>
      </w:rPr>
      <w:t>11</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206D" w:rsidRPr="00D9776F" w:rsidRDefault="0024206D">
    <w:pPr>
      <w:pStyle w:val="Footer"/>
      <w:rPr>
        <w:sz w:val="16"/>
        <w:szCs w:val="16"/>
        <w:lang w:val="da-DK"/>
      </w:rPr>
    </w:pPr>
    <w:r w:rsidRPr="00D9776F">
      <w:rPr>
        <w:sz w:val="16"/>
        <w:szCs w:val="16"/>
        <w:lang w:val="da-DK"/>
      </w:rPr>
      <w:t xml:space="preserve">Edition of </w:t>
    </w:r>
    <w:r>
      <w:rPr>
        <w:sz w:val="16"/>
        <w:szCs w:val="16"/>
        <w:lang w:val="da-DK"/>
      </w:rPr>
      <w:t>August 2011</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206D" w:rsidRPr="00D9776F" w:rsidRDefault="0024206D">
    <w:pPr>
      <w:pStyle w:val="Footer"/>
      <w:rPr>
        <w:sz w:val="16"/>
        <w:szCs w:val="16"/>
        <w:lang w:val="da-DK"/>
      </w:rPr>
    </w:pPr>
    <w:r w:rsidRPr="00D9776F">
      <w:rPr>
        <w:sz w:val="16"/>
        <w:szCs w:val="16"/>
        <w:lang w:val="da-DK"/>
      </w:rPr>
      <w:t xml:space="preserve">Edition of </w:t>
    </w:r>
    <w:r>
      <w:rPr>
        <w:sz w:val="16"/>
        <w:szCs w:val="16"/>
        <w:lang w:val="da-DK"/>
      </w:rPr>
      <w:t>August</w:t>
    </w:r>
    <w:r w:rsidRPr="00D9776F">
      <w:rPr>
        <w:sz w:val="16"/>
        <w:szCs w:val="16"/>
        <w:lang w:val="da-DK"/>
      </w:rPr>
      <w:t xml:space="preserve"> 20</w:t>
    </w:r>
    <w:r>
      <w:rPr>
        <w:sz w:val="16"/>
        <w:szCs w:val="16"/>
        <w:lang w:val="da-DK"/>
      </w:rPr>
      <w:t>11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206D" w:rsidRPr="00D9776F" w:rsidRDefault="0024206D">
    <w:pPr>
      <w:pStyle w:val="Footer"/>
      <w:rPr>
        <w:sz w:val="16"/>
        <w:szCs w:val="16"/>
        <w:lang w:val="da-DK"/>
      </w:rPr>
    </w:pPr>
    <w:r>
      <w:rPr>
        <w:sz w:val="16"/>
        <w:szCs w:val="16"/>
        <w:lang w:val="da-DK"/>
      </w:rPr>
      <w:t>Editon of August</w:t>
    </w:r>
    <w:r w:rsidRPr="00D9776F">
      <w:rPr>
        <w:sz w:val="16"/>
        <w:szCs w:val="16"/>
        <w:lang w:val="da-DK"/>
      </w:rPr>
      <w:t xml:space="preserve"> 2011</w: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206D" w:rsidRPr="00D9776F" w:rsidRDefault="0024206D">
    <w:pPr>
      <w:pStyle w:val="Footer"/>
      <w:rPr>
        <w:sz w:val="16"/>
        <w:szCs w:val="16"/>
        <w:lang w:val="da-DK"/>
      </w:rPr>
    </w:pPr>
    <w:r w:rsidRPr="00D9776F">
      <w:rPr>
        <w:sz w:val="16"/>
        <w:szCs w:val="16"/>
        <w:lang w:val="da-DK"/>
      </w:rPr>
      <w:t xml:space="preserve">Edition of </w:t>
    </w:r>
    <w:r>
      <w:rPr>
        <w:sz w:val="16"/>
        <w:szCs w:val="16"/>
        <w:lang w:val="da-DK"/>
      </w:rPr>
      <w:t>January 2010</w: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206D" w:rsidRPr="00D9776F" w:rsidRDefault="0024206D">
    <w:pPr>
      <w:pStyle w:val="Footer"/>
      <w:rPr>
        <w:sz w:val="16"/>
        <w:szCs w:val="16"/>
        <w:lang w:val="da-DK"/>
      </w:rPr>
    </w:pPr>
    <w:r w:rsidRPr="00D9776F">
      <w:rPr>
        <w:sz w:val="16"/>
        <w:szCs w:val="16"/>
        <w:lang w:val="da-DK"/>
      </w:rPr>
      <w:t xml:space="preserve">Edition of </w:t>
    </w:r>
    <w:r>
      <w:rPr>
        <w:sz w:val="16"/>
        <w:szCs w:val="16"/>
        <w:lang w:val="da-DK"/>
      </w:rPr>
      <w:t>January</w:t>
    </w:r>
    <w:r w:rsidRPr="00D9776F">
      <w:rPr>
        <w:sz w:val="16"/>
        <w:szCs w:val="16"/>
        <w:lang w:val="da-DK"/>
      </w:rPr>
      <w:t xml:space="preserve"> 20</w:t>
    </w:r>
    <w:r>
      <w:rPr>
        <w:sz w:val="16"/>
        <w:szCs w:val="16"/>
        <w:lang w:val="da-DK"/>
      </w:rPr>
      <w:t>10</w: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206D" w:rsidRPr="00D9776F" w:rsidRDefault="0024206D">
    <w:pPr>
      <w:pStyle w:val="Footer"/>
      <w:rPr>
        <w:sz w:val="16"/>
        <w:szCs w:val="16"/>
        <w:lang w:val="da-DK"/>
      </w:rPr>
    </w:pPr>
    <w:r w:rsidRPr="00D9776F">
      <w:rPr>
        <w:sz w:val="16"/>
        <w:szCs w:val="16"/>
        <w:lang w:val="da-DK"/>
      </w:rPr>
      <w:t xml:space="preserve">Edition of </w:t>
    </w:r>
    <w:r>
      <w:rPr>
        <w:sz w:val="16"/>
        <w:szCs w:val="16"/>
        <w:lang w:val="da-DK"/>
      </w:rPr>
      <w:t>February 2009</w: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206D" w:rsidRPr="00D9776F" w:rsidRDefault="0024206D">
    <w:pPr>
      <w:pStyle w:val="Footer"/>
      <w:rPr>
        <w:sz w:val="16"/>
        <w:szCs w:val="16"/>
        <w:lang w:val="da-DK"/>
      </w:rPr>
    </w:pPr>
    <w:r w:rsidRPr="00D9776F">
      <w:rPr>
        <w:sz w:val="16"/>
        <w:szCs w:val="16"/>
        <w:lang w:val="da-DK"/>
      </w:rPr>
      <w:t xml:space="preserve">Edition of </w:t>
    </w:r>
    <w:r>
      <w:rPr>
        <w:sz w:val="16"/>
        <w:szCs w:val="16"/>
        <w:lang w:val="da-DK"/>
      </w:rPr>
      <w:t>January</w:t>
    </w:r>
    <w:r w:rsidRPr="00D9776F">
      <w:rPr>
        <w:sz w:val="16"/>
        <w:szCs w:val="16"/>
        <w:lang w:val="da-DK"/>
      </w:rPr>
      <w:t xml:space="preserve"> 20</w:t>
    </w:r>
    <w:r>
      <w:rPr>
        <w:sz w:val="16"/>
        <w:szCs w:val="16"/>
        <w:lang w:val="da-DK"/>
      </w:rPr>
      <w:t>10</w: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206D" w:rsidRPr="00D9776F" w:rsidRDefault="0024206D">
    <w:pPr>
      <w:pStyle w:val="Footer"/>
      <w:rPr>
        <w:sz w:val="16"/>
        <w:szCs w:val="16"/>
        <w:lang w:val="da-DK"/>
      </w:rPr>
    </w:pPr>
    <w:r w:rsidRPr="00D9776F">
      <w:rPr>
        <w:sz w:val="16"/>
        <w:szCs w:val="16"/>
        <w:lang w:val="da-DK"/>
      </w:rPr>
      <w:t xml:space="preserve">Edition of </w:t>
    </w:r>
    <w:r>
      <w:rPr>
        <w:sz w:val="16"/>
        <w:szCs w:val="16"/>
        <w:lang w:val="da-DK"/>
      </w:rPr>
      <w:t>October</w:t>
    </w:r>
    <w:r w:rsidRPr="00D9776F">
      <w:rPr>
        <w:sz w:val="16"/>
        <w:szCs w:val="16"/>
        <w:lang w:val="da-DK"/>
      </w:rPr>
      <w:t xml:space="preserve"> 200</w:t>
    </w:r>
    <w:r>
      <w:rPr>
        <w:sz w:val="16"/>
        <w:szCs w:val="16"/>
        <w:lang w:val="da-DK"/>
      </w:rPr>
      <w:t>6</w: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206D" w:rsidRPr="00D9776F" w:rsidRDefault="0024206D">
    <w:pPr>
      <w:pStyle w:val="Footer"/>
      <w:rPr>
        <w:sz w:val="16"/>
        <w:szCs w:val="16"/>
        <w:lang w:val="da-DK"/>
      </w:rPr>
    </w:pPr>
    <w:r w:rsidRPr="00D9776F">
      <w:rPr>
        <w:sz w:val="16"/>
        <w:szCs w:val="16"/>
        <w:lang w:val="da-DK"/>
      </w:rPr>
      <w:t xml:space="preserve">Edition of </w:t>
    </w:r>
    <w:r>
      <w:rPr>
        <w:sz w:val="16"/>
        <w:szCs w:val="16"/>
        <w:lang w:val="da-DK"/>
      </w:rPr>
      <w:t>October</w:t>
    </w:r>
    <w:r w:rsidRPr="00D9776F">
      <w:rPr>
        <w:sz w:val="16"/>
        <w:szCs w:val="16"/>
        <w:lang w:val="da-DK"/>
      </w:rPr>
      <w:t xml:space="preserve"> 20</w:t>
    </w:r>
    <w:r>
      <w:rPr>
        <w:sz w:val="16"/>
        <w:szCs w:val="16"/>
        <w:lang w:val="da-DK"/>
      </w:rPr>
      <w:t>06</w: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206D" w:rsidRPr="00D9776F" w:rsidRDefault="0024206D">
    <w:pPr>
      <w:pStyle w:val="Footer"/>
      <w:rPr>
        <w:sz w:val="16"/>
        <w:szCs w:val="16"/>
        <w:lang w:val="da-DK"/>
      </w:rPr>
    </w:pPr>
    <w:r w:rsidRPr="00D9776F">
      <w:rPr>
        <w:sz w:val="16"/>
        <w:szCs w:val="16"/>
        <w:lang w:val="da-DK"/>
      </w:rPr>
      <w:t xml:space="preserve">Edition of </w:t>
    </w:r>
    <w:r>
      <w:rPr>
        <w:sz w:val="16"/>
        <w:szCs w:val="16"/>
        <w:lang w:val="da-DK"/>
      </w:rPr>
      <w:t>May</w:t>
    </w:r>
    <w:r w:rsidRPr="00D9776F">
      <w:rPr>
        <w:sz w:val="16"/>
        <w:szCs w:val="16"/>
        <w:lang w:val="da-DK"/>
      </w:rPr>
      <w:t xml:space="preserve"> 200</w:t>
    </w:r>
    <w:r>
      <w:rPr>
        <w:sz w:val="16"/>
        <w:szCs w:val="16"/>
        <w:lang w:val="da-DK"/>
      </w:rPr>
      <w:t xml:space="preserve">3 </w: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206D" w:rsidRPr="00D9776F" w:rsidRDefault="0024206D">
    <w:pPr>
      <w:pStyle w:val="Footer"/>
      <w:rPr>
        <w:sz w:val="16"/>
        <w:szCs w:val="16"/>
        <w:lang w:val="da-DK"/>
      </w:rPr>
    </w:pPr>
    <w:r w:rsidRPr="00D9776F">
      <w:rPr>
        <w:sz w:val="16"/>
        <w:szCs w:val="16"/>
        <w:lang w:val="da-DK"/>
      </w:rPr>
      <w:t xml:space="preserve">Edition of </w:t>
    </w:r>
    <w:r>
      <w:rPr>
        <w:sz w:val="16"/>
        <w:szCs w:val="16"/>
        <w:lang w:val="da-DK"/>
      </w:rPr>
      <w:t>May</w:t>
    </w:r>
    <w:r w:rsidRPr="00D9776F">
      <w:rPr>
        <w:sz w:val="16"/>
        <w:szCs w:val="16"/>
        <w:lang w:val="da-DK"/>
      </w:rPr>
      <w:t xml:space="preserve"> 20</w:t>
    </w:r>
    <w:r>
      <w:rPr>
        <w:sz w:val="16"/>
        <w:szCs w:val="16"/>
        <w:lang w:val="da-DK"/>
      </w:rPr>
      <w:t>03</w: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206D" w:rsidRPr="00D9776F" w:rsidRDefault="0024206D">
    <w:pPr>
      <w:pStyle w:val="Footer"/>
      <w:rPr>
        <w:sz w:val="16"/>
        <w:szCs w:val="16"/>
        <w:lang w:val="da-DK"/>
      </w:rPr>
    </w:pPr>
    <w:r w:rsidRPr="00D9776F">
      <w:rPr>
        <w:sz w:val="16"/>
        <w:szCs w:val="16"/>
        <w:lang w:val="da-DK"/>
      </w:rPr>
      <w:t xml:space="preserve">Edition of </w:t>
    </w:r>
    <w:r>
      <w:rPr>
        <w:sz w:val="16"/>
        <w:szCs w:val="16"/>
        <w:lang w:val="da-DK"/>
      </w:rPr>
      <w:t xml:space="preserve">October </w:t>
    </w:r>
    <w:r w:rsidRPr="00D9776F">
      <w:rPr>
        <w:sz w:val="16"/>
        <w:szCs w:val="16"/>
        <w:lang w:val="da-DK"/>
      </w:rPr>
      <w:t>200</w:t>
    </w:r>
    <w:r>
      <w:rPr>
        <w:sz w:val="16"/>
        <w:szCs w:val="16"/>
        <w:lang w:val="da-DK"/>
      </w:rPr>
      <w:t xml:space="preserve">9 </w: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206D" w:rsidRPr="00D9776F" w:rsidRDefault="0024206D">
    <w:pPr>
      <w:pStyle w:val="Footer"/>
      <w:rPr>
        <w:sz w:val="16"/>
        <w:szCs w:val="16"/>
        <w:lang w:val="da-DK"/>
      </w:rPr>
    </w:pPr>
    <w:r w:rsidRPr="00D9776F">
      <w:rPr>
        <w:sz w:val="16"/>
        <w:szCs w:val="16"/>
        <w:lang w:val="da-DK"/>
      </w:rPr>
      <w:t xml:space="preserve">Edition of </w:t>
    </w:r>
    <w:r>
      <w:rPr>
        <w:sz w:val="16"/>
        <w:szCs w:val="16"/>
        <w:lang w:val="da-DK"/>
      </w:rPr>
      <w:t>October</w:t>
    </w:r>
    <w:r w:rsidRPr="00D9776F">
      <w:rPr>
        <w:sz w:val="16"/>
        <w:szCs w:val="16"/>
        <w:lang w:val="da-DK"/>
      </w:rPr>
      <w:t xml:space="preserve"> 20</w:t>
    </w:r>
    <w:r>
      <w:rPr>
        <w:sz w:val="16"/>
        <w:szCs w:val="16"/>
        <w:lang w:val="da-DK"/>
      </w:rPr>
      <w:t>09</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206D" w:rsidRPr="00D9776F" w:rsidRDefault="0024206D">
    <w:pPr>
      <w:pStyle w:val="Footer"/>
      <w:rPr>
        <w:sz w:val="16"/>
        <w:szCs w:val="16"/>
        <w:lang w:val="da-DK"/>
      </w:rPr>
    </w:pPr>
    <w:r w:rsidRPr="00D9776F">
      <w:rPr>
        <w:sz w:val="16"/>
        <w:szCs w:val="16"/>
        <w:lang w:val="da-DK"/>
      </w:rPr>
      <w:t>Edition of October 2005</w:t>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206D" w:rsidRPr="00D9776F" w:rsidRDefault="0024206D">
    <w:pPr>
      <w:pStyle w:val="Footer"/>
      <w:rPr>
        <w:sz w:val="16"/>
        <w:szCs w:val="16"/>
        <w:lang w:val="da-DK"/>
      </w:rPr>
    </w:pPr>
    <w:r w:rsidRPr="00D9776F">
      <w:rPr>
        <w:sz w:val="16"/>
        <w:szCs w:val="16"/>
        <w:lang w:val="da-DK"/>
      </w:rPr>
      <w:t xml:space="preserve">Edition of </w:t>
    </w:r>
    <w:r>
      <w:rPr>
        <w:sz w:val="16"/>
        <w:szCs w:val="16"/>
        <w:lang w:val="da-DK"/>
      </w:rPr>
      <w:t xml:space="preserve">October </w:t>
    </w:r>
    <w:r w:rsidRPr="00D9776F">
      <w:rPr>
        <w:sz w:val="16"/>
        <w:szCs w:val="16"/>
        <w:lang w:val="da-DK"/>
      </w:rPr>
      <w:t>200</w:t>
    </w:r>
    <w:r>
      <w:rPr>
        <w:sz w:val="16"/>
        <w:szCs w:val="16"/>
        <w:lang w:val="da-DK"/>
      </w:rPr>
      <w:t xml:space="preserve">9 </w: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206D" w:rsidRPr="00D9776F" w:rsidRDefault="0024206D">
    <w:pPr>
      <w:pStyle w:val="Footer"/>
      <w:rPr>
        <w:sz w:val="16"/>
        <w:szCs w:val="16"/>
        <w:lang w:val="da-DK"/>
      </w:rPr>
    </w:pPr>
    <w:r w:rsidRPr="00D9776F">
      <w:rPr>
        <w:sz w:val="16"/>
        <w:szCs w:val="16"/>
        <w:lang w:val="da-DK"/>
      </w:rPr>
      <w:t xml:space="preserve">Edition of </w:t>
    </w:r>
    <w:r>
      <w:rPr>
        <w:sz w:val="16"/>
        <w:szCs w:val="16"/>
        <w:lang w:val="da-DK"/>
      </w:rPr>
      <w:t>October</w:t>
    </w:r>
    <w:r w:rsidRPr="00D9776F">
      <w:rPr>
        <w:sz w:val="16"/>
        <w:szCs w:val="16"/>
        <w:lang w:val="da-DK"/>
      </w:rPr>
      <w:t xml:space="preserve"> 20</w:t>
    </w:r>
    <w:r>
      <w:rPr>
        <w:sz w:val="16"/>
        <w:szCs w:val="16"/>
        <w:lang w:val="da-DK"/>
      </w:rPr>
      <w:t>09</w: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206D" w:rsidRPr="00D9776F" w:rsidRDefault="0024206D">
    <w:pPr>
      <w:pStyle w:val="Footer"/>
      <w:rPr>
        <w:sz w:val="16"/>
        <w:szCs w:val="16"/>
        <w:lang w:val="da-DK"/>
      </w:rPr>
    </w:pPr>
    <w:r w:rsidRPr="00D9776F">
      <w:rPr>
        <w:sz w:val="16"/>
        <w:szCs w:val="16"/>
        <w:lang w:val="da-DK"/>
      </w:rPr>
      <w:t xml:space="preserve">Edition of </w:t>
    </w:r>
    <w:r>
      <w:rPr>
        <w:sz w:val="16"/>
        <w:szCs w:val="16"/>
        <w:lang w:val="da-DK"/>
      </w:rPr>
      <w:t>February</w:t>
    </w:r>
    <w:r w:rsidRPr="00D9776F">
      <w:rPr>
        <w:sz w:val="16"/>
        <w:szCs w:val="16"/>
        <w:lang w:val="da-DK"/>
      </w:rPr>
      <w:t xml:space="preserve"> 20</w:t>
    </w:r>
    <w:r>
      <w:rPr>
        <w:sz w:val="16"/>
        <w:szCs w:val="16"/>
        <w:lang w:val="da-DK"/>
      </w:rPr>
      <w:t xml:space="preserve">11 </w: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206D" w:rsidRPr="00D9776F" w:rsidRDefault="0024206D">
    <w:pPr>
      <w:pStyle w:val="Footer"/>
      <w:rPr>
        <w:sz w:val="16"/>
        <w:szCs w:val="16"/>
        <w:lang w:val="da-DK"/>
      </w:rPr>
    </w:pPr>
    <w:r w:rsidRPr="00D9776F">
      <w:rPr>
        <w:sz w:val="16"/>
        <w:szCs w:val="16"/>
        <w:lang w:val="da-DK"/>
      </w:rPr>
      <w:t xml:space="preserve">Edition of </w:t>
    </w:r>
    <w:r>
      <w:rPr>
        <w:sz w:val="16"/>
        <w:szCs w:val="16"/>
        <w:lang w:val="da-DK"/>
      </w:rPr>
      <w:t>February</w:t>
    </w:r>
    <w:r w:rsidRPr="00D9776F">
      <w:rPr>
        <w:sz w:val="16"/>
        <w:szCs w:val="16"/>
        <w:lang w:val="da-DK"/>
      </w:rPr>
      <w:t xml:space="preserve"> 20</w:t>
    </w:r>
    <w:r>
      <w:rPr>
        <w:sz w:val="16"/>
        <w:szCs w:val="16"/>
        <w:lang w:val="da-DK"/>
      </w:rPr>
      <w:t>11</w: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206D" w:rsidRPr="00D9776F" w:rsidRDefault="0024206D">
    <w:pPr>
      <w:pStyle w:val="Footer"/>
      <w:rPr>
        <w:sz w:val="16"/>
        <w:szCs w:val="16"/>
        <w:lang w:val="da-DK"/>
      </w:rPr>
    </w:pPr>
    <w:r w:rsidRPr="00D9776F">
      <w:rPr>
        <w:sz w:val="16"/>
        <w:szCs w:val="16"/>
        <w:lang w:val="da-DK"/>
      </w:rPr>
      <w:t xml:space="preserve">Edition of </w:t>
    </w:r>
    <w:r>
      <w:rPr>
        <w:sz w:val="16"/>
        <w:szCs w:val="16"/>
        <w:lang w:val="da-DK"/>
      </w:rPr>
      <w:t>February</w:t>
    </w:r>
    <w:r w:rsidRPr="00D9776F">
      <w:rPr>
        <w:sz w:val="16"/>
        <w:szCs w:val="16"/>
        <w:lang w:val="da-DK"/>
      </w:rPr>
      <w:t xml:space="preserve"> 200</w:t>
    </w:r>
    <w:r>
      <w:rPr>
        <w:sz w:val="16"/>
        <w:szCs w:val="16"/>
        <w:lang w:val="da-DK"/>
      </w:rPr>
      <w:t xml:space="preserve">9 </w: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206D" w:rsidRPr="00D9776F" w:rsidRDefault="0024206D">
    <w:pPr>
      <w:pStyle w:val="Footer"/>
      <w:rPr>
        <w:sz w:val="16"/>
        <w:szCs w:val="16"/>
        <w:lang w:val="da-DK"/>
      </w:rPr>
    </w:pPr>
    <w:r w:rsidRPr="00D9776F">
      <w:rPr>
        <w:sz w:val="16"/>
        <w:szCs w:val="16"/>
        <w:lang w:val="da-DK"/>
      </w:rPr>
      <w:t xml:space="preserve">Edition of </w:t>
    </w:r>
    <w:r>
      <w:rPr>
        <w:sz w:val="16"/>
        <w:szCs w:val="16"/>
        <w:lang w:val="da-DK"/>
      </w:rPr>
      <w:t>February</w:t>
    </w:r>
    <w:r w:rsidRPr="00D9776F">
      <w:rPr>
        <w:sz w:val="16"/>
        <w:szCs w:val="16"/>
        <w:lang w:val="da-DK"/>
      </w:rPr>
      <w:t xml:space="preserve"> 20</w:t>
    </w:r>
    <w:r>
      <w:rPr>
        <w:sz w:val="16"/>
        <w:szCs w:val="16"/>
        <w:lang w:val="da-DK"/>
      </w:rPr>
      <w:t>09</w: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206D" w:rsidRPr="00D9776F" w:rsidRDefault="0024206D">
    <w:pPr>
      <w:pStyle w:val="Footer"/>
      <w:rPr>
        <w:sz w:val="16"/>
        <w:szCs w:val="16"/>
        <w:lang w:val="da-DK"/>
      </w:rPr>
    </w:pPr>
    <w:r w:rsidRPr="00D9776F">
      <w:rPr>
        <w:sz w:val="16"/>
        <w:szCs w:val="16"/>
        <w:lang w:val="da-DK"/>
      </w:rPr>
      <w:t xml:space="preserve">Edition of </w:t>
    </w:r>
    <w:r>
      <w:rPr>
        <w:sz w:val="16"/>
        <w:szCs w:val="16"/>
        <w:lang w:val="da-DK"/>
      </w:rPr>
      <w:t>February</w:t>
    </w:r>
    <w:r w:rsidRPr="00D9776F">
      <w:rPr>
        <w:sz w:val="16"/>
        <w:szCs w:val="16"/>
        <w:lang w:val="da-DK"/>
      </w:rPr>
      <w:t xml:space="preserve"> 20</w:t>
    </w:r>
    <w:r>
      <w:rPr>
        <w:sz w:val="16"/>
        <w:szCs w:val="16"/>
        <w:lang w:val="da-DK"/>
      </w:rPr>
      <w:t xml:space="preserve">11 </w:t>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206D" w:rsidRPr="00D9776F" w:rsidRDefault="0024206D">
    <w:pPr>
      <w:pStyle w:val="Footer"/>
      <w:rPr>
        <w:sz w:val="16"/>
        <w:szCs w:val="16"/>
        <w:lang w:val="da-DK"/>
      </w:rPr>
    </w:pPr>
    <w:r w:rsidRPr="00D9776F">
      <w:rPr>
        <w:sz w:val="16"/>
        <w:szCs w:val="16"/>
        <w:lang w:val="da-DK"/>
      </w:rPr>
      <w:t xml:space="preserve">Edition of </w:t>
    </w:r>
    <w:r>
      <w:rPr>
        <w:sz w:val="16"/>
        <w:szCs w:val="16"/>
        <w:lang w:val="da-DK"/>
      </w:rPr>
      <w:t>February</w:t>
    </w:r>
    <w:r w:rsidRPr="00D9776F">
      <w:rPr>
        <w:sz w:val="16"/>
        <w:szCs w:val="16"/>
        <w:lang w:val="da-DK"/>
      </w:rPr>
      <w:t xml:space="preserve"> 20</w:t>
    </w:r>
    <w:r>
      <w:rPr>
        <w:sz w:val="16"/>
        <w:szCs w:val="16"/>
        <w:lang w:val="da-DK"/>
      </w:rPr>
      <w:t>11</w:t>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206D" w:rsidRPr="00D9776F" w:rsidRDefault="0024206D">
    <w:pPr>
      <w:pStyle w:val="Footer"/>
      <w:rPr>
        <w:sz w:val="16"/>
        <w:szCs w:val="16"/>
        <w:lang w:val="da-DK"/>
      </w:rPr>
    </w:pPr>
    <w:r w:rsidRPr="00D9776F">
      <w:rPr>
        <w:sz w:val="16"/>
        <w:szCs w:val="16"/>
        <w:lang w:val="da-DK"/>
      </w:rPr>
      <w:t xml:space="preserve">Edition of </w:t>
    </w:r>
    <w:r>
      <w:rPr>
        <w:sz w:val="16"/>
        <w:szCs w:val="16"/>
        <w:lang w:val="da-DK"/>
      </w:rPr>
      <w:t>May</w:t>
    </w:r>
    <w:r w:rsidRPr="00D9776F">
      <w:rPr>
        <w:sz w:val="16"/>
        <w:szCs w:val="16"/>
        <w:lang w:val="da-DK"/>
      </w:rPr>
      <w:t xml:space="preserve"> 200</w:t>
    </w:r>
    <w:r>
      <w:rPr>
        <w:sz w:val="16"/>
        <w:szCs w:val="16"/>
        <w:lang w:val="da-DK"/>
      </w:rPr>
      <w:t xml:space="preserve">8 </w:t>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206D" w:rsidRPr="00D9776F" w:rsidRDefault="0024206D">
    <w:pPr>
      <w:pStyle w:val="Footer"/>
      <w:rPr>
        <w:sz w:val="16"/>
        <w:szCs w:val="16"/>
        <w:lang w:val="da-DK"/>
      </w:rPr>
    </w:pPr>
    <w:r w:rsidRPr="00D9776F">
      <w:rPr>
        <w:sz w:val="16"/>
        <w:szCs w:val="16"/>
        <w:lang w:val="da-DK"/>
      </w:rPr>
      <w:t xml:space="preserve">Edition of </w:t>
    </w:r>
    <w:r>
      <w:rPr>
        <w:sz w:val="16"/>
        <w:szCs w:val="16"/>
        <w:lang w:val="da-DK"/>
      </w:rPr>
      <w:t>May</w:t>
    </w:r>
    <w:r w:rsidRPr="00D9776F">
      <w:rPr>
        <w:sz w:val="16"/>
        <w:szCs w:val="16"/>
        <w:lang w:val="da-DK"/>
      </w:rPr>
      <w:t xml:space="preserve"> 20</w:t>
    </w:r>
    <w:r>
      <w:rPr>
        <w:sz w:val="16"/>
        <w:szCs w:val="16"/>
        <w:lang w:val="da-DK"/>
      </w:rPr>
      <w:t>08</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206D" w:rsidRPr="00D9776F" w:rsidRDefault="0024206D">
    <w:pPr>
      <w:pStyle w:val="Footer"/>
      <w:rPr>
        <w:sz w:val="16"/>
        <w:szCs w:val="16"/>
        <w:lang w:val="da-DK"/>
      </w:rPr>
    </w:pPr>
    <w:r w:rsidRPr="00D9776F">
      <w:rPr>
        <w:sz w:val="16"/>
        <w:szCs w:val="16"/>
        <w:lang w:val="da-DK"/>
      </w:rPr>
      <w:t>Edition of February 2011</w:t>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206D" w:rsidRPr="00A1221C" w:rsidRDefault="0024206D">
    <w:pPr>
      <w:pStyle w:val="Footer"/>
      <w:rPr>
        <w:sz w:val="16"/>
        <w:szCs w:val="16"/>
      </w:rPr>
    </w:pPr>
    <w:r w:rsidRPr="00A1221C">
      <w:rPr>
        <w:sz w:val="16"/>
        <w:szCs w:val="16"/>
      </w:rPr>
      <w:t xml:space="preserve">Edition of September 2011 </w:t>
    </w:r>
    <w:r w:rsidRPr="00C9596E">
      <w:rPr>
        <w:sz w:val="16"/>
        <w:szCs w:val="16"/>
      </w:rPr>
      <w:tab/>
    </w:r>
    <w:r w:rsidRPr="00C9596E">
      <w:rPr>
        <w:sz w:val="16"/>
        <w:szCs w:val="16"/>
      </w:rPr>
      <w:tab/>
    </w:r>
    <w:r>
      <w:rPr>
        <w:sz w:val="16"/>
        <w:szCs w:val="16"/>
      </w:rPr>
      <w:t>EU member states and EFTA coun</w:t>
    </w:r>
    <w:r w:rsidRPr="00C9596E">
      <w:rPr>
        <w:sz w:val="16"/>
        <w:szCs w:val="16"/>
      </w:rPr>
      <w:t>tries</w:t>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206D" w:rsidRPr="00C9596E" w:rsidRDefault="0024206D">
    <w:pPr>
      <w:pStyle w:val="Footer"/>
      <w:rPr>
        <w:sz w:val="16"/>
        <w:szCs w:val="16"/>
      </w:rPr>
    </w:pPr>
    <w:r w:rsidRPr="00C9596E">
      <w:rPr>
        <w:sz w:val="16"/>
        <w:szCs w:val="16"/>
      </w:rPr>
      <w:t>Edition of September 2011</w:t>
    </w:r>
    <w:r w:rsidRPr="00C9596E">
      <w:rPr>
        <w:sz w:val="16"/>
        <w:szCs w:val="16"/>
      </w:rPr>
      <w:tab/>
    </w:r>
    <w:r w:rsidRPr="00C9596E">
      <w:rPr>
        <w:sz w:val="16"/>
        <w:szCs w:val="16"/>
      </w:rPr>
      <w:tab/>
    </w:r>
    <w:r>
      <w:rPr>
        <w:sz w:val="16"/>
        <w:szCs w:val="16"/>
      </w:rPr>
      <w:t>EU member states and EFTA coun</w:t>
    </w:r>
    <w:r w:rsidRPr="00C9596E">
      <w:rPr>
        <w:sz w:val="16"/>
        <w:szCs w:val="16"/>
      </w:rPr>
      <w:t>tries</w:t>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206D" w:rsidRPr="00A1221C" w:rsidRDefault="0024206D">
    <w:pPr>
      <w:pStyle w:val="Footer"/>
      <w:rPr>
        <w:sz w:val="16"/>
        <w:szCs w:val="16"/>
      </w:rPr>
    </w:pPr>
    <w:r w:rsidRPr="00A1221C">
      <w:rPr>
        <w:sz w:val="16"/>
        <w:szCs w:val="16"/>
      </w:rPr>
      <w:t xml:space="preserve">Edition of September 2011 </w:t>
    </w:r>
    <w:r w:rsidRPr="00C9596E">
      <w:rPr>
        <w:sz w:val="16"/>
        <w:szCs w:val="16"/>
      </w:rPr>
      <w:tab/>
    </w:r>
    <w:r w:rsidRPr="00C9596E">
      <w:rPr>
        <w:sz w:val="16"/>
        <w:szCs w:val="16"/>
      </w:rPr>
      <w:tab/>
    </w:r>
    <w:r>
      <w:rPr>
        <w:sz w:val="16"/>
        <w:szCs w:val="16"/>
      </w:rPr>
      <w:t>EU member states and EFTA coun</w:t>
    </w:r>
    <w:r w:rsidRPr="00C9596E">
      <w:rPr>
        <w:sz w:val="16"/>
        <w:szCs w:val="16"/>
      </w:rPr>
      <w:t>tries</w:t>
    </w: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206D" w:rsidRPr="00C9596E" w:rsidRDefault="0024206D" w:rsidP="00635573">
    <w:pPr>
      <w:pStyle w:val="Footer"/>
      <w:tabs>
        <w:tab w:val="left" w:pos="5670"/>
      </w:tabs>
      <w:rPr>
        <w:sz w:val="16"/>
        <w:szCs w:val="16"/>
      </w:rPr>
    </w:pPr>
    <w:r w:rsidRPr="00C9596E">
      <w:rPr>
        <w:sz w:val="16"/>
        <w:szCs w:val="16"/>
      </w:rPr>
      <w:t>Edition of September 2011</w:t>
    </w:r>
    <w:r w:rsidRPr="00C9596E">
      <w:rPr>
        <w:sz w:val="16"/>
        <w:szCs w:val="16"/>
      </w:rPr>
      <w:tab/>
    </w:r>
    <w:r w:rsidRPr="00C9596E">
      <w:rPr>
        <w:sz w:val="16"/>
        <w:szCs w:val="16"/>
      </w:rPr>
      <w:tab/>
    </w:r>
    <w:r>
      <w:rPr>
        <w:sz w:val="16"/>
        <w:szCs w:val="16"/>
      </w:rPr>
      <w:t>EU member states and EFTA coun</w:t>
    </w:r>
    <w:r w:rsidRPr="00C9596E">
      <w:rPr>
        <w:sz w:val="16"/>
        <w:szCs w:val="16"/>
      </w:rPr>
      <w:t>tries</w:t>
    </w: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206D" w:rsidRPr="00A1221C" w:rsidRDefault="0024206D">
    <w:pPr>
      <w:pStyle w:val="Footer"/>
      <w:rPr>
        <w:sz w:val="16"/>
        <w:szCs w:val="16"/>
      </w:rPr>
    </w:pPr>
    <w:r w:rsidRPr="00A1221C">
      <w:rPr>
        <w:sz w:val="16"/>
        <w:szCs w:val="16"/>
      </w:rPr>
      <w:t>Edition of September 2011</w:t>
    </w:r>
    <w:r w:rsidRPr="00C9596E">
      <w:rPr>
        <w:sz w:val="16"/>
        <w:szCs w:val="16"/>
      </w:rPr>
      <w:tab/>
    </w:r>
    <w:r w:rsidRPr="00C9596E">
      <w:rPr>
        <w:sz w:val="16"/>
        <w:szCs w:val="16"/>
      </w:rPr>
      <w:tab/>
    </w:r>
    <w:r>
      <w:rPr>
        <w:sz w:val="16"/>
        <w:szCs w:val="16"/>
      </w:rPr>
      <w:t>EU member states and EFTA coun</w:t>
    </w:r>
    <w:r w:rsidRPr="00C9596E">
      <w:rPr>
        <w:sz w:val="16"/>
        <w:szCs w:val="16"/>
      </w:rPr>
      <w:t>tries</w:t>
    </w:r>
  </w:p>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206D" w:rsidRPr="00C9596E" w:rsidRDefault="0024206D" w:rsidP="00635573">
    <w:pPr>
      <w:pStyle w:val="Footer"/>
      <w:tabs>
        <w:tab w:val="left" w:pos="5670"/>
      </w:tabs>
      <w:rPr>
        <w:sz w:val="16"/>
        <w:szCs w:val="16"/>
      </w:rPr>
    </w:pPr>
    <w:r w:rsidRPr="00C9596E">
      <w:rPr>
        <w:sz w:val="16"/>
        <w:szCs w:val="16"/>
      </w:rPr>
      <w:t>Edition of September 2011</w:t>
    </w:r>
    <w:r w:rsidRPr="00C9596E">
      <w:rPr>
        <w:sz w:val="16"/>
        <w:szCs w:val="16"/>
      </w:rPr>
      <w:tab/>
    </w:r>
    <w:r w:rsidRPr="00C9596E">
      <w:rPr>
        <w:sz w:val="16"/>
        <w:szCs w:val="16"/>
      </w:rPr>
      <w:tab/>
    </w:r>
    <w:r>
      <w:rPr>
        <w:sz w:val="16"/>
        <w:szCs w:val="16"/>
      </w:rPr>
      <w:t>EU member states and EFTA coun</w:t>
    </w:r>
    <w:r w:rsidRPr="00C9596E">
      <w:rPr>
        <w:sz w:val="16"/>
        <w:szCs w:val="16"/>
      </w:rPr>
      <w:t>tries</w:t>
    </w:r>
  </w:p>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206D" w:rsidRPr="00A1221C" w:rsidRDefault="0024206D" w:rsidP="00A41EB8">
    <w:pPr>
      <w:pStyle w:val="Footer"/>
      <w:tabs>
        <w:tab w:val="left" w:pos="6096"/>
      </w:tabs>
      <w:rPr>
        <w:sz w:val="16"/>
        <w:szCs w:val="16"/>
      </w:rPr>
    </w:pPr>
    <w:r w:rsidRPr="00A1221C">
      <w:rPr>
        <w:sz w:val="16"/>
        <w:szCs w:val="16"/>
      </w:rPr>
      <w:t>Edition of September 2011</w:t>
    </w:r>
    <w:r w:rsidRPr="00C9596E">
      <w:rPr>
        <w:sz w:val="16"/>
        <w:szCs w:val="16"/>
      </w:rPr>
      <w:tab/>
    </w:r>
    <w:r w:rsidRPr="00C9596E">
      <w:rPr>
        <w:sz w:val="16"/>
        <w:szCs w:val="16"/>
      </w:rPr>
      <w:tab/>
    </w:r>
    <w:r>
      <w:rPr>
        <w:sz w:val="16"/>
        <w:szCs w:val="16"/>
      </w:rPr>
      <w:t>Countries without EU Membership</w:t>
    </w:r>
  </w:p>
</w:ftr>
</file>

<file path=word/footer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206D" w:rsidRPr="00C9596E" w:rsidRDefault="0024206D" w:rsidP="00A41EB8">
    <w:pPr>
      <w:pStyle w:val="Footer"/>
      <w:tabs>
        <w:tab w:val="clear" w:pos="4320"/>
        <w:tab w:val="left" w:pos="5670"/>
      </w:tabs>
      <w:rPr>
        <w:sz w:val="16"/>
        <w:szCs w:val="16"/>
      </w:rPr>
    </w:pPr>
    <w:r w:rsidRPr="00C9596E">
      <w:rPr>
        <w:sz w:val="16"/>
        <w:szCs w:val="16"/>
      </w:rPr>
      <w:t>Edition of September 2011</w:t>
    </w:r>
    <w:r>
      <w:rPr>
        <w:sz w:val="16"/>
        <w:szCs w:val="16"/>
      </w:rPr>
      <w:tab/>
      <w:t>Countries without EU Membership</w:t>
    </w:r>
  </w:p>
</w:ftr>
</file>

<file path=word/footer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206D" w:rsidRPr="00A1221C" w:rsidRDefault="0024206D" w:rsidP="00A41EB8">
    <w:pPr>
      <w:pStyle w:val="Footer"/>
      <w:tabs>
        <w:tab w:val="left" w:pos="6096"/>
      </w:tabs>
      <w:rPr>
        <w:sz w:val="16"/>
        <w:szCs w:val="16"/>
      </w:rPr>
    </w:pPr>
    <w:r w:rsidRPr="00A1221C">
      <w:rPr>
        <w:sz w:val="16"/>
        <w:szCs w:val="16"/>
      </w:rPr>
      <w:t xml:space="preserve">Edition of </w:t>
    </w:r>
    <w:r>
      <w:rPr>
        <w:sz w:val="16"/>
        <w:szCs w:val="16"/>
      </w:rPr>
      <w:t>August</w:t>
    </w:r>
    <w:r w:rsidRPr="00A1221C">
      <w:rPr>
        <w:sz w:val="16"/>
        <w:szCs w:val="16"/>
      </w:rPr>
      <w:t xml:space="preserve"> 2011</w:t>
    </w:r>
  </w:p>
</w:ftr>
</file>

<file path=word/footer4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206D" w:rsidRPr="00C9596E" w:rsidRDefault="0024206D">
    <w:pPr>
      <w:pStyle w:val="Footer"/>
      <w:rPr>
        <w:sz w:val="16"/>
        <w:szCs w:val="16"/>
      </w:rPr>
    </w:pPr>
    <w:r w:rsidRPr="00C9596E">
      <w:rPr>
        <w:sz w:val="16"/>
        <w:szCs w:val="16"/>
      </w:rPr>
      <w:t xml:space="preserve">Edition of </w:t>
    </w:r>
    <w:r>
      <w:rPr>
        <w:sz w:val="16"/>
        <w:szCs w:val="16"/>
      </w:rPr>
      <w:t>August</w:t>
    </w:r>
    <w:r w:rsidRPr="00C9596E">
      <w:rPr>
        <w:sz w:val="16"/>
        <w:szCs w:val="16"/>
      </w:rPr>
      <w:t xml:space="preserve"> 2011</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206D" w:rsidRPr="00D9776F" w:rsidRDefault="0024206D">
    <w:pPr>
      <w:pStyle w:val="Footer"/>
      <w:rPr>
        <w:sz w:val="16"/>
        <w:szCs w:val="16"/>
        <w:lang w:val="da-DK"/>
      </w:rPr>
    </w:pPr>
    <w:r w:rsidRPr="00D9776F">
      <w:rPr>
        <w:sz w:val="16"/>
        <w:szCs w:val="16"/>
        <w:lang w:val="da-DK"/>
      </w:rPr>
      <w:t>Edition of October 200</w:t>
    </w:r>
    <w:r>
      <w:rPr>
        <w:sz w:val="16"/>
        <w:szCs w:val="16"/>
        <w:lang w:val="da-DK"/>
      </w:rPr>
      <w:t>7</w:t>
    </w:r>
  </w:p>
</w:ftr>
</file>

<file path=word/footer5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206D" w:rsidRPr="002B05CE" w:rsidRDefault="0024206D" w:rsidP="002B05CE">
    <w:pPr>
      <w:pStyle w:val="Footer"/>
    </w:pPr>
    <w:r w:rsidRPr="00C9596E">
      <w:rPr>
        <w:sz w:val="16"/>
        <w:szCs w:val="16"/>
      </w:rPr>
      <w:t xml:space="preserve">Edition of </w:t>
    </w:r>
    <w:r>
      <w:rPr>
        <w:sz w:val="16"/>
        <w:szCs w:val="16"/>
      </w:rPr>
      <w:t>August</w:t>
    </w:r>
    <w:r w:rsidRPr="00C9596E">
      <w:rPr>
        <w:sz w:val="16"/>
        <w:szCs w:val="16"/>
      </w:rPr>
      <w:t xml:space="preserve"> 20</w:t>
    </w:r>
    <w:r>
      <w:rPr>
        <w:sz w:val="16"/>
        <w:szCs w:val="16"/>
      </w:rPr>
      <w:t>11</w:t>
    </w:r>
  </w:p>
</w:ftr>
</file>

<file path=word/footer5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206D" w:rsidRPr="00C9596E" w:rsidRDefault="0024206D">
    <w:pPr>
      <w:pStyle w:val="Footer"/>
      <w:rPr>
        <w:sz w:val="16"/>
        <w:szCs w:val="16"/>
      </w:rPr>
    </w:pPr>
    <w:r w:rsidRPr="00C9596E">
      <w:rPr>
        <w:sz w:val="16"/>
        <w:szCs w:val="16"/>
      </w:rPr>
      <w:t xml:space="preserve">Edition of </w:t>
    </w:r>
    <w:r>
      <w:rPr>
        <w:sz w:val="16"/>
        <w:szCs w:val="16"/>
      </w:rPr>
      <w:t>August</w:t>
    </w:r>
    <w:r w:rsidRPr="00C9596E">
      <w:rPr>
        <w:sz w:val="16"/>
        <w:szCs w:val="16"/>
      </w:rPr>
      <w:t xml:space="preserve"> 2011</w:t>
    </w:r>
  </w:p>
</w:ftr>
</file>

<file path=word/footer5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206D" w:rsidRPr="002B05CE" w:rsidRDefault="0024206D" w:rsidP="002B05CE">
    <w:pPr>
      <w:pStyle w:val="Footer"/>
    </w:pPr>
    <w:r w:rsidRPr="00C9596E">
      <w:rPr>
        <w:sz w:val="16"/>
        <w:szCs w:val="16"/>
      </w:rPr>
      <w:t xml:space="preserve">Edition of </w:t>
    </w:r>
    <w:r>
      <w:rPr>
        <w:sz w:val="16"/>
        <w:szCs w:val="16"/>
      </w:rPr>
      <w:t xml:space="preserve">August </w:t>
    </w:r>
    <w:r w:rsidRPr="00C9596E">
      <w:rPr>
        <w:sz w:val="16"/>
        <w:szCs w:val="16"/>
      </w:rPr>
      <w:t>20</w:t>
    </w:r>
    <w:r>
      <w:rPr>
        <w:sz w:val="16"/>
        <w:szCs w:val="16"/>
      </w:rPr>
      <w:t>11</w:t>
    </w:r>
  </w:p>
</w:ftr>
</file>

<file path=word/footer5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206D" w:rsidRPr="00C9596E" w:rsidRDefault="0024206D">
    <w:pPr>
      <w:pStyle w:val="Footer"/>
      <w:rPr>
        <w:sz w:val="16"/>
        <w:szCs w:val="16"/>
      </w:rPr>
    </w:pPr>
    <w:r w:rsidRPr="00C9596E">
      <w:rPr>
        <w:sz w:val="16"/>
        <w:szCs w:val="16"/>
      </w:rPr>
      <w:t xml:space="preserve">Edition of </w:t>
    </w:r>
    <w:r>
      <w:rPr>
        <w:sz w:val="16"/>
        <w:szCs w:val="16"/>
      </w:rPr>
      <w:t>August</w:t>
    </w:r>
    <w:r w:rsidRPr="00C9596E">
      <w:rPr>
        <w:sz w:val="16"/>
        <w:szCs w:val="16"/>
      </w:rPr>
      <w:t xml:space="preserve"> 2011</w:t>
    </w:r>
  </w:p>
</w:ftr>
</file>

<file path=word/footer5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206D" w:rsidRPr="002B05CE" w:rsidRDefault="0024206D" w:rsidP="002B05CE">
    <w:pPr>
      <w:pStyle w:val="Footer"/>
    </w:pPr>
    <w:r w:rsidRPr="00C9596E">
      <w:rPr>
        <w:sz w:val="16"/>
        <w:szCs w:val="16"/>
      </w:rPr>
      <w:t xml:space="preserve">Edition of </w:t>
    </w:r>
    <w:r>
      <w:rPr>
        <w:sz w:val="16"/>
        <w:szCs w:val="16"/>
      </w:rPr>
      <w:t xml:space="preserve">August </w:t>
    </w:r>
    <w:r w:rsidRPr="00C9596E">
      <w:rPr>
        <w:sz w:val="16"/>
        <w:szCs w:val="16"/>
      </w:rPr>
      <w:t>20</w:t>
    </w:r>
    <w:r>
      <w:rPr>
        <w:sz w:val="16"/>
        <w:szCs w:val="16"/>
      </w:rPr>
      <w:t>11</w:t>
    </w:r>
  </w:p>
</w:ftr>
</file>

<file path=word/footer5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206D" w:rsidRPr="00C9596E" w:rsidRDefault="0024206D">
    <w:pPr>
      <w:pStyle w:val="Footer"/>
      <w:rPr>
        <w:sz w:val="16"/>
        <w:szCs w:val="16"/>
      </w:rPr>
    </w:pPr>
    <w:r w:rsidRPr="00C9596E">
      <w:rPr>
        <w:sz w:val="16"/>
        <w:szCs w:val="16"/>
      </w:rPr>
      <w:t xml:space="preserve">Edition of </w:t>
    </w:r>
    <w:r>
      <w:rPr>
        <w:sz w:val="16"/>
        <w:szCs w:val="16"/>
      </w:rPr>
      <w:t xml:space="preserve">February </w:t>
    </w:r>
    <w:r w:rsidRPr="00C9596E">
      <w:rPr>
        <w:sz w:val="16"/>
        <w:szCs w:val="16"/>
      </w:rPr>
      <w:t>20</w:t>
    </w:r>
    <w:r>
      <w:rPr>
        <w:sz w:val="16"/>
        <w:szCs w:val="16"/>
      </w:rPr>
      <w:t>09</w:t>
    </w:r>
  </w:p>
</w:ftr>
</file>

<file path=word/footer5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206D" w:rsidRPr="002B05CE" w:rsidRDefault="0024206D" w:rsidP="002B05CE">
    <w:pPr>
      <w:pStyle w:val="Footer"/>
    </w:pPr>
    <w:r w:rsidRPr="00C9596E">
      <w:rPr>
        <w:sz w:val="16"/>
        <w:szCs w:val="16"/>
      </w:rPr>
      <w:t xml:space="preserve">Edition of </w:t>
    </w:r>
    <w:r>
      <w:rPr>
        <w:sz w:val="16"/>
        <w:szCs w:val="16"/>
      </w:rPr>
      <w:t>September 2011</w:t>
    </w:r>
  </w:p>
</w:ftr>
</file>

<file path=word/footer5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206D" w:rsidRPr="00C9596E" w:rsidRDefault="0024206D">
    <w:pPr>
      <w:pStyle w:val="Footer"/>
      <w:rPr>
        <w:sz w:val="16"/>
        <w:szCs w:val="16"/>
      </w:rPr>
    </w:pPr>
    <w:r w:rsidRPr="00C9596E">
      <w:rPr>
        <w:sz w:val="16"/>
        <w:szCs w:val="16"/>
      </w:rPr>
      <w:t xml:space="preserve">Edition of </w:t>
    </w:r>
    <w:r>
      <w:rPr>
        <w:sz w:val="16"/>
        <w:szCs w:val="16"/>
      </w:rPr>
      <w:t>September</w:t>
    </w:r>
    <w:r w:rsidRPr="00C9596E">
      <w:rPr>
        <w:sz w:val="16"/>
        <w:szCs w:val="16"/>
      </w:rPr>
      <w:t xml:space="preserve"> 2011</w:t>
    </w:r>
  </w:p>
</w:ftr>
</file>

<file path=word/footer5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206D" w:rsidRPr="002B05CE" w:rsidRDefault="0024206D" w:rsidP="002B05CE">
    <w:pPr>
      <w:pStyle w:val="Footer"/>
    </w:pPr>
    <w:r w:rsidRPr="00C9596E">
      <w:rPr>
        <w:sz w:val="16"/>
        <w:szCs w:val="16"/>
      </w:rPr>
      <w:t xml:space="preserve">Edition of </w:t>
    </w:r>
    <w:r>
      <w:rPr>
        <w:sz w:val="16"/>
        <w:szCs w:val="16"/>
      </w:rPr>
      <w:t>August</w:t>
    </w:r>
    <w:r w:rsidRPr="00C9596E">
      <w:rPr>
        <w:sz w:val="16"/>
        <w:szCs w:val="16"/>
      </w:rPr>
      <w:t xml:space="preserve"> 20</w:t>
    </w:r>
    <w:r>
      <w:rPr>
        <w:sz w:val="16"/>
        <w:szCs w:val="16"/>
      </w:rPr>
      <w:t>11</w:t>
    </w:r>
  </w:p>
</w:ftr>
</file>

<file path=word/footer5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206D" w:rsidRPr="00C9596E" w:rsidRDefault="0024206D">
    <w:pPr>
      <w:pStyle w:val="Footer"/>
      <w:rPr>
        <w:sz w:val="16"/>
        <w:szCs w:val="16"/>
      </w:rPr>
    </w:pPr>
    <w:r w:rsidRPr="00C9596E">
      <w:rPr>
        <w:sz w:val="16"/>
        <w:szCs w:val="16"/>
      </w:rPr>
      <w:t xml:space="preserve">Edition of </w:t>
    </w:r>
    <w:r>
      <w:rPr>
        <w:sz w:val="16"/>
        <w:szCs w:val="16"/>
      </w:rPr>
      <w:t>August</w:t>
    </w:r>
    <w:r w:rsidRPr="00C9596E">
      <w:rPr>
        <w:sz w:val="16"/>
        <w:szCs w:val="16"/>
      </w:rPr>
      <w:t xml:space="preserve"> 2011</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206D" w:rsidRPr="00D9776F" w:rsidRDefault="0024206D">
    <w:pPr>
      <w:pStyle w:val="Footer"/>
      <w:rPr>
        <w:sz w:val="16"/>
        <w:szCs w:val="16"/>
        <w:lang w:val="da-DK"/>
      </w:rPr>
    </w:pPr>
    <w:r w:rsidRPr="00D9776F">
      <w:rPr>
        <w:sz w:val="16"/>
        <w:szCs w:val="16"/>
        <w:lang w:val="da-DK"/>
      </w:rPr>
      <w:t xml:space="preserve">Edition of </w:t>
    </w:r>
    <w:r>
      <w:rPr>
        <w:sz w:val="16"/>
        <w:szCs w:val="16"/>
        <w:lang w:val="da-DK"/>
      </w:rPr>
      <w:t>August 2011</w:t>
    </w:r>
  </w:p>
</w:ftr>
</file>

<file path=word/footer6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206D" w:rsidRPr="002B05CE" w:rsidRDefault="0024206D" w:rsidP="002B05CE">
    <w:pPr>
      <w:pStyle w:val="Footer"/>
    </w:pPr>
    <w:r>
      <w:rPr>
        <w:sz w:val="16"/>
        <w:szCs w:val="16"/>
      </w:rPr>
      <w:t>Edition of March</w:t>
    </w:r>
    <w:r w:rsidRPr="00C9596E">
      <w:rPr>
        <w:sz w:val="16"/>
        <w:szCs w:val="16"/>
      </w:rPr>
      <w:t xml:space="preserve"> 20</w:t>
    </w:r>
    <w:r>
      <w:rPr>
        <w:sz w:val="16"/>
        <w:szCs w:val="16"/>
      </w:rPr>
      <w:t>09</w:t>
    </w:r>
  </w:p>
</w:ftr>
</file>

<file path=word/footer6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206D" w:rsidRPr="00C9596E" w:rsidRDefault="0024206D">
    <w:pPr>
      <w:pStyle w:val="Footer"/>
      <w:rPr>
        <w:sz w:val="16"/>
        <w:szCs w:val="16"/>
      </w:rPr>
    </w:pPr>
    <w:r w:rsidRPr="00C9596E">
      <w:rPr>
        <w:sz w:val="16"/>
        <w:szCs w:val="16"/>
      </w:rPr>
      <w:t xml:space="preserve">Edition of </w:t>
    </w:r>
    <w:r>
      <w:rPr>
        <w:sz w:val="16"/>
        <w:szCs w:val="16"/>
      </w:rPr>
      <w:t>March 2009</w:t>
    </w:r>
  </w:p>
</w:ftr>
</file>

<file path=word/footer6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206D" w:rsidRPr="002B05CE" w:rsidRDefault="0024206D" w:rsidP="002B05CE">
    <w:pPr>
      <w:pStyle w:val="Footer"/>
    </w:pPr>
    <w:r>
      <w:rPr>
        <w:sz w:val="16"/>
        <w:szCs w:val="16"/>
      </w:rPr>
      <w:t>Edition of September 2011</w:t>
    </w:r>
  </w:p>
</w:ftr>
</file>

<file path=word/footer6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206D" w:rsidRPr="00C9596E" w:rsidRDefault="0024206D">
    <w:pPr>
      <w:pStyle w:val="Footer"/>
      <w:rPr>
        <w:sz w:val="16"/>
        <w:szCs w:val="16"/>
      </w:rPr>
    </w:pPr>
    <w:r w:rsidRPr="00C9596E">
      <w:rPr>
        <w:sz w:val="16"/>
        <w:szCs w:val="16"/>
      </w:rPr>
      <w:t xml:space="preserve">Edition of </w:t>
    </w:r>
    <w:r>
      <w:rPr>
        <w:sz w:val="16"/>
        <w:szCs w:val="16"/>
      </w:rPr>
      <w:t>September</w:t>
    </w:r>
    <w:r w:rsidRPr="00C9596E">
      <w:rPr>
        <w:sz w:val="16"/>
        <w:szCs w:val="16"/>
      </w:rPr>
      <w:t xml:space="preserve"> 2011</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206D" w:rsidRPr="00D9776F" w:rsidRDefault="0024206D">
    <w:pPr>
      <w:pStyle w:val="Footer"/>
      <w:rPr>
        <w:sz w:val="16"/>
        <w:szCs w:val="16"/>
        <w:lang w:val="da-DK"/>
      </w:rPr>
    </w:pPr>
    <w:r w:rsidRPr="00D9776F">
      <w:rPr>
        <w:sz w:val="16"/>
        <w:szCs w:val="16"/>
        <w:lang w:val="da-DK"/>
      </w:rPr>
      <w:t xml:space="preserve">Edition of </w:t>
    </w:r>
    <w:r>
      <w:rPr>
        <w:sz w:val="16"/>
        <w:szCs w:val="16"/>
        <w:lang w:val="da-DK"/>
      </w:rPr>
      <w:t>August 2011</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206D" w:rsidRPr="00D9776F" w:rsidRDefault="0024206D">
    <w:pPr>
      <w:pStyle w:val="Footer"/>
      <w:rPr>
        <w:sz w:val="16"/>
        <w:szCs w:val="16"/>
        <w:lang w:val="da-DK"/>
      </w:rPr>
    </w:pPr>
    <w:r w:rsidRPr="00D9776F">
      <w:rPr>
        <w:sz w:val="16"/>
        <w:szCs w:val="16"/>
        <w:lang w:val="da-DK"/>
      </w:rPr>
      <w:t xml:space="preserve">Edition of </w:t>
    </w:r>
    <w:r>
      <w:rPr>
        <w:sz w:val="16"/>
        <w:szCs w:val="16"/>
        <w:lang w:val="da-DK"/>
      </w:rPr>
      <w:t>January</w:t>
    </w:r>
    <w:r w:rsidRPr="00D9776F">
      <w:rPr>
        <w:sz w:val="16"/>
        <w:szCs w:val="16"/>
        <w:lang w:val="da-DK"/>
      </w:rPr>
      <w:t xml:space="preserve"> 20</w:t>
    </w:r>
    <w:r>
      <w:rPr>
        <w:sz w:val="16"/>
        <w:szCs w:val="16"/>
        <w:lang w:val="da-DK"/>
      </w:rPr>
      <w:t>1</w:t>
    </w:r>
    <w:r w:rsidRPr="00D9776F">
      <w:rPr>
        <w:sz w:val="16"/>
        <w:szCs w:val="16"/>
        <w:lang w:val="da-DK"/>
      </w:rPr>
      <w:t>0</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206D" w:rsidRPr="00D9776F" w:rsidRDefault="0024206D">
    <w:pPr>
      <w:pStyle w:val="Footer"/>
      <w:rPr>
        <w:sz w:val="16"/>
        <w:szCs w:val="16"/>
        <w:lang w:val="da-DK"/>
      </w:rPr>
    </w:pPr>
    <w:r w:rsidRPr="00D9776F">
      <w:rPr>
        <w:sz w:val="16"/>
        <w:szCs w:val="16"/>
        <w:lang w:val="da-DK"/>
      </w:rPr>
      <w:t xml:space="preserve">Edition of </w:t>
    </w:r>
    <w:r>
      <w:rPr>
        <w:sz w:val="16"/>
        <w:szCs w:val="16"/>
        <w:lang w:val="da-DK"/>
      </w:rPr>
      <w:t>January</w:t>
    </w:r>
    <w:r w:rsidRPr="00D9776F">
      <w:rPr>
        <w:sz w:val="16"/>
        <w:szCs w:val="16"/>
        <w:lang w:val="da-DK"/>
      </w:rPr>
      <w:t xml:space="preserve"> 20</w:t>
    </w:r>
    <w:r>
      <w:rPr>
        <w:sz w:val="16"/>
        <w:szCs w:val="16"/>
        <w:lang w:val="da-DK"/>
      </w:rPr>
      <w:t>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044B" w:rsidRDefault="005C044B" w:rsidP="00DD0319">
      <w:r>
        <w:separator/>
      </w:r>
    </w:p>
  </w:footnote>
  <w:footnote w:type="continuationSeparator" w:id="0">
    <w:p w:rsidR="005C044B" w:rsidRDefault="005C044B" w:rsidP="00DD0319">
      <w:r>
        <w:continuationSeparator/>
      </w:r>
    </w:p>
  </w:footnote>
  <w:footnote w:id="1">
    <w:p w:rsidR="0024206D" w:rsidRPr="00382654" w:rsidRDefault="0024206D" w:rsidP="00220267">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206D" w:rsidRPr="007C5F95" w:rsidRDefault="0024206D">
    <w:pPr>
      <w:pStyle w:val="Header"/>
      <w:rPr>
        <w:b w:val="0"/>
        <w:lang w:val="da-DK"/>
      </w:rPr>
    </w:pPr>
    <w:r w:rsidRPr="007C5F95">
      <w:rPr>
        <w:b w:val="0"/>
        <w:lang w:val="da-DK"/>
      </w:rPr>
      <w:t>Draft ECC REPORT XXX</w:t>
    </w:r>
  </w:p>
  <w:p w:rsidR="0024206D" w:rsidRPr="007C5F95" w:rsidRDefault="0024206D">
    <w:pPr>
      <w:pStyle w:val="Header"/>
      <w:rPr>
        <w:szCs w:val="16"/>
        <w:lang w:val="da-DK"/>
      </w:rPr>
    </w:pPr>
    <w:r>
      <w:rPr>
        <w:szCs w:val="16"/>
        <w:lang w:val="da-DK"/>
      </w:rPr>
      <w:t xml:space="preserve">Page </w:t>
    </w:r>
    <w:r>
      <w:fldChar w:fldCharType="begin"/>
    </w:r>
    <w:r>
      <w:instrText xml:space="preserve"> PAGE  \* Arabic  \* MERGEFORMAT </w:instrText>
    </w:r>
    <w:r>
      <w:fldChar w:fldCharType="separate"/>
    </w:r>
    <w:r>
      <w:rPr>
        <w:noProof/>
        <w:szCs w:val="16"/>
        <w:lang w:val="da-DK"/>
      </w:rPr>
      <w:t>2</w:t>
    </w:r>
    <w:r>
      <w:rPr>
        <w:noProof/>
        <w:szCs w:val="16"/>
        <w:lang w:val="da-DK"/>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206D" w:rsidRPr="007C5F95" w:rsidRDefault="0024206D" w:rsidP="00DD0319">
    <w:pPr>
      <w:pStyle w:val="Header"/>
      <w:jc w:val="right"/>
      <w:rPr>
        <w:b w:val="0"/>
        <w:lang w:val="da-DK"/>
      </w:rPr>
    </w:pPr>
    <w:r w:rsidRPr="007C5F95">
      <w:rPr>
        <w:b w:val="0"/>
        <w:lang w:val="da-DK"/>
      </w:rPr>
      <w:t>Draft ECC REPORT XXX</w:t>
    </w:r>
  </w:p>
  <w:p w:rsidR="0024206D" w:rsidRPr="007C5F95" w:rsidRDefault="0024206D" w:rsidP="00DD0319">
    <w:pPr>
      <w:pStyle w:val="Header"/>
      <w:jc w:val="right"/>
      <w:rPr>
        <w:szCs w:val="16"/>
        <w:lang w:val="da-DK"/>
      </w:rPr>
    </w:pPr>
    <w:r>
      <w:rPr>
        <w:szCs w:val="16"/>
        <w:lang w:val="da-DK"/>
      </w:rPr>
      <w:t xml:space="preserve">Page </w:t>
    </w:r>
    <w:r>
      <w:fldChar w:fldCharType="begin"/>
    </w:r>
    <w:r>
      <w:instrText xml:space="preserve"> PAGE  \* Arabic  \* MERGEFORMAT </w:instrText>
    </w:r>
    <w:r>
      <w:fldChar w:fldCharType="separate"/>
    </w:r>
    <w:r>
      <w:rPr>
        <w:noProof/>
        <w:szCs w:val="16"/>
        <w:lang w:val="da-DK"/>
      </w:rPr>
      <w:t>3</w:t>
    </w:r>
    <w:r>
      <w:rPr>
        <w:noProof/>
        <w:szCs w:val="16"/>
        <w:lang w:val="da-DK"/>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206D" w:rsidRDefault="0024206D">
    <w:pPr>
      <w:pStyle w:val="Header"/>
    </w:pPr>
    <w:r>
      <w:rPr>
        <w:noProof/>
        <w:szCs w:val="20"/>
        <w:lang w:val="da-DK" w:eastAsia="da-DK"/>
      </w:rPr>
      <w:drawing>
        <wp:anchor distT="0" distB="0" distL="114300" distR="114300" simplePos="0" relativeHeight="251658240" behindDoc="0" locked="0" layoutInCell="1" allowOverlap="1">
          <wp:simplePos x="0" y="0"/>
          <wp:positionH relativeFrom="page">
            <wp:posOffset>5717540</wp:posOffset>
          </wp:positionH>
          <wp:positionV relativeFrom="page">
            <wp:posOffset>648335</wp:posOffset>
          </wp:positionV>
          <wp:extent cx="1461770" cy="546100"/>
          <wp:effectExtent l="25400" t="0" r="11430" b="0"/>
          <wp:wrapNone/>
          <wp:docPr id="2" name="Picture 2" descr="ecc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cc_logo"/>
                  <pic:cNvPicPr>
                    <a:picLocks noChangeAspect="1" noChangeArrowheads="1"/>
                  </pic:cNvPicPr>
                </pic:nvPicPr>
                <pic:blipFill>
                  <a:blip r:embed="rId1"/>
                  <a:srcRect/>
                  <a:stretch>
                    <a:fillRect/>
                  </a:stretch>
                </pic:blipFill>
                <pic:spPr bwMode="auto">
                  <a:xfrm>
                    <a:off x="0" y="0"/>
                    <a:ext cx="1461770" cy="546100"/>
                  </a:xfrm>
                  <a:prstGeom prst="rect">
                    <a:avLst/>
                  </a:prstGeom>
                  <a:noFill/>
                </pic:spPr>
              </pic:pic>
            </a:graphicData>
          </a:graphic>
        </wp:anchor>
      </w:drawing>
    </w:r>
    <w:r>
      <w:rPr>
        <w:noProof/>
        <w:szCs w:val="20"/>
        <w:lang w:val="da-DK" w:eastAsia="da-DK"/>
      </w:rPr>
      <w:drawing>
        <wp:anchor distT="0" distB="0" distL="114300" distR="114300" simplePos="0" relativeHeight="251657216" behindDoc="0" locked="0" layoutInCell="1" allowOverlap="1">
          <wp:simplePos x="0" y="0"/>
          <wp:positionH relativeFrom="page">
            <wp:posOffset>572770</wp:posOffset>
          </wp:positionH>
          <wp:positionV relativeFrom="page">
            <wp:posOffset>457200</wp:posOffset>
          </wp:positionV>
          <wp:extent cx="889000" cy="889000"/>
          <wp:effectExtent l="25400" t="0" r="0" b="0"/>
          <wp:wrapNone/>
          <wp:docPr id="1" name="Picture 1" descr="cep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ept logo"/>
                  <pic:cNvPicPr>
                    <a:picLocks noChangeAspect="1" noChangeArrowheads="1"/>
                  </pic:cNvPicPr>
                </pic:nvPicPr>
                <pic:blipFill>
                  <a:blip r:embed="rId2"/>
                  <a:srcRect/>
                  <a:stretch>
                    <a:fillRect/>
                  </a:stretch>
                </pic:blipFill>
                <pic:spPr bwMode="auto">
                  <a:xfrm>
                    <a:off x="0" y="0"/>
                    <a:ext cx="889000" cy="889000"/>
                  </a:xfrm>
                  <a:prstGeom prst="rect">
                    <a:avLst/>
                  </a:prstGeom>
                  <a:noFill/>
                </pic:spPr>
              </pic:pic>
            </a:graphicData>
          </a:graphic>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206D" w:rsidRPr="007C5F95" w:rsidRDefault="0024206D">
    <w:pPr>
      <w:pStyle w:val="Header"/>
      <w:rPr>
        <w:szCs w:val="16"/>
        <w:lang w:val="da-DK"/>
      </w:rPr>
    </w:pPr>
    <w:r>
      <w:rPr>
        <w:lang w:val="da-DK"/>
      </w:rPr>
      <w:t>ER</w:t>
    </w:r>
    <w:r w:rsidRPr="007C5F95">
      <w:rPr>
        <w:lang w:val="da-DK"/>
      </w:rPr>
      <w:t>C RECOMMENDATION (</w:t>
    </w:r>
    <w:r>
      <w:rPr>
        <w:lang w:val="da-DK"/>
      </w:rPr>
      <w:t>70-03</w:t>
    </w:r>
    <w:r w:rsidRPr="007C5F95">
      <w:rPr>
        <w:lang w:val="da-DK"/>
      </w:rPr>
      <w:t xml:space="preserve">) </w:t>
    </w:r>
    <w:r>
      <w:rPr>
        <w:szCs w:val="16"/>
        <w:lang w:val="da-DK"/>
      </w:rPr>
      <w:t xml:space="preserve">Page </w:t>
    </w:r>
    <w:r>
      <w:fldChar w:fldCharType="begin"/>
    </w:r>
    <w:r>
      <w:instrText xml:space="preserve"> PAGE  \* Arabic  \* MERGEFORMAT </w:instrText>
    </w:r>
    <w:r>
      <w:fldChar w:fldCharType="separate"/>
    </w:r>
    <w:r w:rsidR="00BD5752" w:rsidRPr="00BD5752">
      <w:rPr>
        <w:noProof/>
        <w:szCs w:val="16"/>
        <w:lang w:val="da-DK"/>
      </w:rPr>
      <w:t>18</w:t>
    </w:r>
    <w:r>
      <w:rPr>
        <w:noProof/>
        <w:szCs w:val="16"/>
        <w:lang w:val="da-DK"/>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206D" w:rsidRPr="007C5F95" w:rsidRDefault="0024206D" w:rsidP="00DD0319">
    <w:pPr>
      <w:pStyle w:val="Header"/>
      <w:jc w:val="right"/>
      <w:rPr>
        <w:szCs w:val="16"/>
        <w:lang w:val="da-DK"/>
      </w:rPr>
    </w:pPr>
    <w:r>
      <w:rPr>
        <w:lang w:val="da-DK"/>
      </w:rPr>
      <w:t>ER</w:t>
    </w:r>
    <w:r w:rsidRPr="007C5F95">
      <w:rPr>
        <w:lang w:val="da-DK"/>
      </w:rPr>
      <w:t>C RECOMMENDATION (</w:t>
    </w:r>
    <w:r>
      <w:rPr>
        <w:lang w:val="da-DK"/>
      </w:rPr>
      <w:t>70-03</w:t>
    </w:r>
    <w:r w:rsidRPr="007C5F95">
      <w:rPr>
        <w:lang w:val="da-DK"/>
      </w:rPr>
      <w:t xml:space="preserve">) </w:t>
    </w:r>
    <w:r>
      <w:rPr>
        <w:szCs w:val="16"/>
        <w:lang w:val="da-DK"/>
      </w:rPr>
      <w:t xml:space="preserve">Page </w:t>
    </w:r>
    <w:r>
      <w:fldChar w:fldCharType="begin"/>
    </w:r>
    <w:r>
      <w:instrText xml:space="preserve"> PAGE  \* Arabic  \* MERGEFORMAT </w:instrText>
    </w:r>
    <w:r>
      <w:fldChar w:fldCharType="separate"/>
    </w:r>
    <w:r w:rsidR="0014293A" w:rsidRPr="0014293A">
      <w:rPr>
        <w:noProof/>
        <w:szCs w:val="16"/>
        <w:lang w:val="da-DK"/>
      </w:rPr>
      <w:t>105</w:t>
    </w:r>
    <w:r>
      <w:rPr>
        <w:noProof/>
        <w:szCs w:val="16"/>
        <w:lang w:val="da-DK"/>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206D" w:rsidRPr="001223D0" w:rsidRDefault="0024206D" w:rsidP="00DD0319">
    <w:pPr>
      <w:pStyle w:val="Header"/>
      <w:rPr>
        <w:szCs w:val="16"/>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206D" w:rsidRPr="007C5F95" w:rsidRDefault="0024206D">
    <w:pPr>
      <w:pStyle w:val="Header"/>
      <w:rPr>
        <w:szCs w:val="16"/>
        <w:lang w:val="da-DK"/>
      </w:rPr>
    </w:pPr>
    <w:r>
      <w:rPr>
        <w:lang w:val="da-DK"/>
      </w:rPr>
      <w:t>ER</w:t>
    </w:r>
    <w:r w:rsidRPr="007C5F95">
      <w:rPr>
        <w:lang w:val="da-DK"/>
      </w:rPr>
      <w:t>C RECOMMENDATION (</w:t>
    </w:r>
    <w:r>
      <w:rPr>
        <w:lang w:val="da-DK"/>
      </w:rPr>
      <w:t>70-03</w:t>
    </w:r>
    <w:r w:rsidRPr="007C5F95">
      <w:rPr>
        <w:lang w:val="da-DK"/>
      </w:rPr>
      <w:t xml:space="preserve">) </w:t>
    </w:r>
    <w:r>
      <w:rPr>
        <w:szCs w:val="16"/>
        <w:lang w:val="da-DK"/>
      </w:rPr>
      <w:t xml:space="preserve">Page </w:t>
    </w:r>
    <w:r>
      <w:fldChar w:fldCharType="begin"/>
    </w:r>
    <w:r>
      <w:instrText xml:space="preserve"> PAGE  \* Arabic  \* MERGEFORMAT </w:instrText>
    </w:r>
    <w:r>
      <w:fldChar w:fldCharType="separate"/>
    </w:r>
    <w:r w:rsidR="00BD5752" w:rsidRPr="00BD5752">
      <w:rPr>
        <w:noProof/>
        <w:szCs w:val="16"/>
        <w:lang w:val="da-DK"/>
      </w:rPr>
      <w:t>26</w:t>
    </w:r>
    <w:r>
      <w:rPr>
        <w:noProof/>
        <w:szCs w:val="16"/>
        <w:lang w:val="da-DK"/>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206D" w:rsidRPr="007C5F95" w:rsidRDefault="0024206D">
    <w:pPr>
      <w:pStyle w:val="Header"/>
      <w:rPr>
        <w:szCs w:val="16"/>
        <w:lang w:val="da-DK"/>
      </w:rPr>
    </w:pPr>
    <w:r>
      <w:rPr>
        <w:lang w:val="da-DK"/>
      </w:rPr>
      <w:t>ER</w:t>
    </w:r>
    <w:r w:rsidRPr="007C5F95">
      <w:rPr>
        <w:lang w:val="da-DK"/>
      </w:rPr>
      <w:t>C RECOMMENDATION (</w:t>
    </w:r>
    <w:r>
      <w:rPr>
        <w:lang w:val="da-DK"/>
      </w:rPr>
      <w:t>70-03</w:t>
    </w:r>
    <w:r w:rsidRPr="007C5F95">
      <w:rPr>
        <w:lang w:val="da-DK"/>
      </w:rPr>
      <w:t xml:space="preserve">) </w:t>
    </w:r>
    <w:r>
      <w:rPr>
        <w:szCs w:val="16"/>
        <w:lang w:val="da-DK"/>
      </w:rPr>
      <w:t xml:space="preserve">Page </w:t>
    </w:r>
    <w:r>
      <w:fldChar w:fldCharType="begin"/>
    </w:r>
    <w:r>
      <w:instrText xml:space="preserve"> PAGE  \* Arabic  \* MERGEFORMAT </w:instrText>
    </w:r>
    <w:r>
      <w:fldChar w:fldCharType="separate"/>
    </w:r>
    <w:r w:rsidR="0014293A" w:rsidRPr="0014293A">
      <w:rPr>
        <w:noProof/>
        <w:szCs w:val="16"/>
        <w:lang w:val="da-DK"/>
      </w:rPr>
      <w:t>106</w:t>
    </w:r>
    <w:r>
      <w:rPr>
        <w:noProof/>
        <w:szCs w:val="16"/>
        <w:lang w:val="da-DK"/>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F1590"/>
    <w:multiLevelType w:val="singleLevel"/>
    <w:tmpl w:val="D3D08442"/>
    <w:lvl w:ilvl="0">
      <w:start w:val="6"/>
      <w:numFmt w:val="lowerLetter"/>
      <w:lvlText w:val="%1)"/>
      <w:lvlJc w:val="left"/>
      <w:pPr>
        <w:tabs>
          <w:tab w:val="num" w:pos="360"/>
        </w:tabs>
        <w:ind w:left="360" w:hanging="360"/>
      </w:pPr>
      <w:rPr>
        <w:rFonts w:hint="default"/>
      </w:rPr>
    </w:lvl>
  </w:abstractNum>
  <w:abstractNum w:abstractNumId="1">
    <w:nsid w:val="14510ECE"/>
    <w:multiLevelType w:val="hybridMultilevel"/>
    <w:tmpl w:val="66540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E060383"/>
    <w:multiLevelType w:val="multilevel"/>
    <w:tmpl w:val="83B0944C"/>
    <w:lvl w:ilvl="0">
      <w:start w:val="1"/>
      <w:numFmt w:val="lowerLetter"/>
      <w:pStyle w:val="LetteredList"/>
      <w:lvlText w:val="%1)"/>
      <w:lvlJc w:val="left"/>
      <w:pPr>
        <w:ind w:left="360" w:hanging="360"/>
      </w:pPr>
      <w:rPr>
        <w:rFonts w:ascii="Arial" w:hAnsi="Arial" w:hint="default"/>
        <w:b w:val="0"/>
        <w:bCs w:val="0"/>
        <w:i w:val="0"/>
        <w:iCs w:val="0"/>
        <w:color w:val="D2232A"/>
        <w:sz w:val="20"/>
        <w:szCs w:val="20"/>
      </w:rPr>
    </w:lvl>
    <w:lvl w:ilvl="1">
      <w:start w:val="1"/>
      <w:numFmt w:val="none"/>
      <w:lvlText w:val=""/>
      <w:lvlJc w:val="left"/>
      <w:pPr>
        <w:tabs>
          <w:tab w:val="num" w:pos="1080"/>
        </w:tabs>
        <w:ind w:left="1080" w:hanging="360"/>
      </w:pPr>
      <w:rPr>
        <w:rFonts w:hint="default"/>
      </w:rPr>
    </w:lvl>
    <w:lvl w:ilvl="2">
      <w:start w:val="1"/>
      <w:numFmt w:val="none"/>
      <w:lvlText w:val=""/>
      <w:lvlJc w:val="right"/>
      <w:pPr>
        <w:tabs>
          <w:tab w:val="num" w:pos="1800"/>
        </w:tabs>
        <w:ind w:left="1800" w:hanging="180"/>
      </w:pPr>
      <w:rPr>
        <w:rFonts w:hint="default"/>
      </w:rPr>
    </w:lvl>
    <w:lvl w:ilvl="3">
      <w:start w:val="1"/>
      <w:numFmt w:val="none"/>
      <w:lvlText w:val=""/>
      <w:lvlJc w:val="left"/>
      <w:pPr>
        <w:tabs>
          <w:tab w:val="num" w:pos="2520"/>
        </w:tabs>
        <w:ind w:left="2520" w:hanging="360"/>
      </w:pPr>
      <w:rPr>
        <w:rFonts w:hint="default"/>
      </w:rPr>
    </w:lvl>
    <w:lvl w:ilvl="4">
      <w:start w:val="1"/>
      <w:numFmt w:val="none"/>
      <w:lvlText w:val=""/>
      <w:lvlJc w:val="left"/>
      <w:pPr>
        <w:tabs>
          <w:tab w:val="num" w:pos="3240"/>
        </w:tabs>
        <w:ind w:left="3240" w:hanging="360"/>
      </w:pPr>
      <w:rPr>
        <w:rFonts w:hint="default"/>
      </w:rPr>
    </w:lvl>
    <w:lvl w:ilvl="5">
      <w:start w:val="1"/>
      <w:numFmt w:val="none"/>
      <w:lvlText w:val=""/>
      <w:lvlJc w:val="right"/>
      <w:pPr>
        <w:tabs>
          <w:tab w:val="num" w:pos="3960"/>
        </w:tabs>
        <w:ind w:left="3960" w:hanging="180"/>
      </w:pPr>
      <w:rPr>
        <w:rFonts w:hint="default"/>
      </w:rPr>
    </w:lvl>
    <w:lvl w:ilvl="6">
      <w:start w:val="1"/>
      <w:numFmt w:val="none"/>
      <w:lvlText w:val=""/>
      <w:lvlJc w:val="left"/>
      <w:pPr>
        <w:tabs>
          <w:tab w:val="num" w:pos="4680"/>
        </w:tabs>
        <w:ind w:left="4680" w:hanging="360"/>
      </w:pPr>
      <w:rPr>
        <w:rFonts w:hint="default"/>
      </w:rPr>
    </w:lvl>
    <w:lvl w:ilvl="7">
      <w:start w:val="1"/>
      <w:numFmt w:val="none"/>
      <w:lvlText w:val=""/>
      <w:lvlJc w:val="left"/>
      <w:pPr>
        <w:tabs>
          <w:tab w:val="num" w:pos="5400"/>
        </w:tabs>
        <w:ind w:left="5400" w:hanging="360"/>
      </w:pPr>
      <w:rPr>
        <w:rFonts w:hint="default"/>
      </w:rPr>
    </w:lvl>
    <w:lvl w:ilvl="8">
      <w:start w:val="1"/>
      <w:numFmt w:val="none"/>
      <w:lvlText w:val=""/>
      <w:lvlJc w:val="right"/>
      <w:pPr>
        <w:tabs>
          <w:tab w:val="num" w:pos="6120"/>
        </w:tabs>
        <w:ind w:left="6120" w:hanging="180"/>
      </w:pPr>
      <w:rPr>
        <w:rFonts w:hint="default"/>
      </w:rPr>
    </w:lvl>
  </w:abstractNum>
  <w:abstractNum w:abstractNumId="3">
    <w:nsid w:val="20A87A02"/>
    <w:multiLevelType w:val="hybridMultilevel"/>
    <w:tmpl w:val="C696EAB8"/>
    <w:lvl w:ilvl="0" w:tplc="AD46037E">
      <w:start w:val="1"/>
      <w:numFmt w:val="bullet"/>
      <w:pStyle w:val="ECCParBulleted"/>
      <w:lvlText w:val=""/>
      <w:lvlJc w:val="left"/>
      <w:pPr>
        <w:tabs>
          <w:tab w:val="num" w:pos="1074"/>
        </w:tabs>
        <w:ind w:left="1074" w:hanging="360"/>
      </w:pPr>
      <w:rPr>
        <w:rFonts w:ascii="Wingdings" w:hAnsi="Wingdings" w:hint="default"/>
        <w:color w:val="auto"/>
      </w:rPr>
    </w:lvl>
    <w:lvl w:ilvl="1" w:tplc="04090003" w:tentative="1">
      <w:start w:val="1"/>
      <w:numFmt w:val="bullet"/>
      <w:lvlText w:val="o"/>
      <w:lvlJc w:val="left"/>
      <w:pPr>
        <w:tabs>
          <w:tab w:val="num" w:pos="2154"/>
        </w:tabs>
        <w:ind w:left="2154" w:hanging="360"/>
      </w:pPr>
      <w:rPr>
        <w:rFonts w:ascii="Courier New" w:hAnsi="Courier New" w:cs="Arial Bold" w:hint="default"/>
      </w:rPr>
    </w:lvl>
    <w:lvl w:ilvl="2" w:tplc="04090005" w:tentative="1">
      <w:start w:val="1"/>
      <w:numFmt w:val="bullet"/>
      <w:lvlText w:val=""/>
      <w:lvlJc w:val="left"/>
      <w:pPr>
        <w:tabs>
          <w:tab w:val="num" w:pos="2874"/>
        </w:tabs>
        <w:ind w:left="2874" w:hanging="360"/>
      </w:pPr>
      <w:rPr>
        <w:rFonts w:ascii="Wingdings" w:hAnsi="Wingdings" w:hint="default"/>
      </w:rPr>
    </w:lvl>
    <w:lvl w:ilvl="3" w:tplc="04090001" w:tentative="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Arial Bold"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Arial Bold"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4">
    <w:nsid w:val="212F4188"/>
    <w:multiLevelType w:val="multilevel"/>
    <w:tmpl w:val="BF1AD4A4"/>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1004"/>
        </w:tabs>
        <w:ind w:left="1004"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2C236585"/>
    <w:multiLevelType w:val="hybridMultilevel"/>
    <w:tmpl w:val="C9EAAC94"/>
    <w:lvl w:ilvl="0" w:tplc="FFFFFFFF">
      <w:start w:val="1"/>
      <w:numFmt w:val="bullet"/>
      <w:lvlText w:val="-"/>
      <w:lvlJc w:val="left"/>
      <w:pPr>
        <w:ind w:left="405" w:hanging="360"/>
      </w:pPr>
      <w:rPr>
        <w:rFonts w:ascii="Courier New" w:hAnsi="Courier New" w:hint="default"/>
      </w:rPr>
    </w:lvl>
    <w:lvl w:ilvl="1" w:tplc="04060003" w:tentative="1">
      <w:start w:val="1"/>
      <w:numFmt w:val="bullet"/>
      <w:lvlText w:val="o"/>
      <w:lvlJc w:val="left"/>
      <w:pPr>
        <w:ind w:left="1125" w:hanging="360"/>
      </w:pPr>
      <w:rPr>
        <w:rFonts w:ascii="Courier New" w:hAnsi="Courier New" w:cs="Courier New" w:hint="default"/>
      </w:rPr>
    </w:lvl>
    <w:lvl w:ilvl="2" w:tplc="04060005" w:tentative="1">
      <w:start w:val="1"/>
      <w:numFmt w:val="bullet"/>
      <w:lvlText w:val=""/>
      <w:lvlJc w:val="left"/>
      <w:pPr>
        <w:ind w:left="1845" w:hanging="360"/>
      </w:pPr>
      <w:rPr>
        <w:rFonts w:ascii="Wingdings" w:hAnsi="Wingdings" w:hint="default"/>
      </w:rPr>
    </w:lvl>
    <w:lvl w:ilvl="3" w:tplc="04060001" w:tentative="1">
      <w:start w:val="1"/>
      <w:numFmt w:val="bullet"/>
      <w:lvlText w:val=""/>
      <w:lvlJc w:val="left"/>
      <w:pPr>
        <w:ind w:left="2565" w:hanging="360"/>
      </w:pPr>
      <w:rPr>
        <w:rFonts w:ascii="Symbol" w:hAnsi="Symbol" w:hint="default"/>
      </w:rPr>
    </w:lvl>
    <w:lvl w:ilvl="4" w:tplc="04060003" w:tentative="1">
      <w:start w:val="1"/>
      <w:numFmt w:val="bullet"/>
      <w:lvlText w:val="o"/>
      <w:lvlJc w:val="left"/>
      <w:pPr>
        <w:ind w:left="3285" w:hanging="360"/>
      </w:pPr>
      <w:rPr>
        <w:rFonts w:ascii="Courier New" w:hAnsi="Courier New" w:cs="Courier New" w:hint="default"/>
      </w:rPr>
    </w:lvl>
    <w:lvl w:ilvl="5" w:tplc="04060005" w:tentative="1">
      <w:start w:val="1"/>
      <w:numFmt w:val="bullet"/>
      <w:lvlText w:val=""/>
      <w:lvlJc w:val="left"/>
      <w:pPr>
        <w:ind w:left="4005" w:hanging="360"/>
      </w:pPr>
      <w:rPr>
        <w:rFonts w:ascii="Wingdings" w:hAnsi="Wingdings" w:hint="default"/>
      </w:rPr>
    </w:lvl>
    <w:lvl w:ilvl="6" w:tplc="04060001" w:tentative="1">
      <w:start w:val="1"/>
      <w:numFmt w:val="bullet"/>
      <w:lvlText w:val=""/>
      <w:lvlJc w:val="left"/>
      <w:pPr>
        <w:ind w:left="4725" w:hanging="360"/>
      </w:pPr>
      <w:rPr>
        <w:rFonts w:ascii="Symbol" w:hAnsi="Symbol" w:hint="default"/>
      </w:rPr>
    </w:lvl>
    <w:lvl w:ilvl="7" w:tplc="04060003" w:tentative="1">
      <w:start w:val="1"/>
      <w:numFmt w:val="bullet"/>
      <w:lvlText w:val="o"/>
      <w:lvlJc w:val="left"/>
      <w:pPr>
        <w:ind w:left="5445" w:hanging="360"/>
      </w:pPr>
      <w:rPr>
        <w:rFonts w:ascii="Courier New" w:hAnsi="Courier New" w:cs="Courier New" w:hint="default"/>
      </w:rPr>
    </w:lvl>
    <w:lvl w:ilvl="8" w:tplc="04060005" w:tentative="1">
      <w:start w:val="1"/>
      <w:numFmt w:val="bullet"/>
      <w:lvlText w:val=""/>
      <w:lvlJc w:val="left"/>
      <w:pPr>
        <w:ind w:left="6165" w:hanging="360"/>
      </w:pPr>
      <w:rPr>
        <w:rFonts w:ascii="Wingdings" w:hAnsi="Wingdings" w:hint="default"/>
      </w:rPr>
    </w:lvl>
  </w:abstractNum>
  <w:abstractNum w:abstractNumId="6">
    <w:nsid w:val="341B4067"/>
    <w:multiLevelType w:val="hybridMultilevel"/>
    <w:tmpl w:val="F73E96E0"/>
    <w:lvl w:ilvl="0" w:tplc="F020C3D2">
      <w:start w:val="1"/>
      <w:numFmt w:val="decimal"/>
      <w:lvlText w:val="%1)"/>
      <w:lvlJc w:val="left"/>
      <w:pPr>
        <w:ind w:left="720" w:hanging="360"/>
      </w:pPr>
      <w:rPr>
        <w:rFonts w:hint="default"/>
        <w:color w:val="C0000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
    <w:nsid w:val="3C43074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
    <w:nsid w:val="3D163F7A"/>
    <w:multiLevelType w:val="multilevel"/>
    <w:tmpl w:val="8378011E"/>
    <w:lvl w:ilvl="0">
      <w:numFmt w:val="decimal"/>
      <w:lvlText w:val="%1"/>
      <w:lvlJc w:val="left"/>
      <w:pPr>
        <w:tabs>
          <w:tab w:val="num" w:pos="432"/>
        </w:tabs>
        <w:ind w:left="432" w:hanging="432"/>
      </w:pPr>
      <w:rPr>
        <w:rFonts w:ascii="Arial" w:hAnsi="Arial" w:hint="default"/>
        <w:b/>
        <w:i w:val="0"/>
        <w:color w:val="D2232A"/>
        <w:sz w:val="20"/>
        <w:szCs w:val="20"/>
      </w:rPr>
    </w:lvl>
    <w:lvl w:ilvl="1">
      <w:start w:val="1"/>
      <w:numFmt w:val="decimal"/>
      <w:pStyle w:val="Heading2"/>
      <w:lvlText w:val="%1.%2"/>
      <w:lvlJc w:val="left"/>
      <w:pPr>
        <w:tabs>
          <w:tab w:val="num" w:pos="576"/>
        </w:tabs>
        <w:ind w:left="576" w:hanging="576"/>
      </w:pPr>
      <w:rPr>
        <w:rFonts w:ascii="Arial" w:hAnsi="Arial" w:hint="default"/>
        <w:b/>
        <w:i w:val="0"/>
        <w:sz w:val="20"/>
      </w:rPr>
    </w:lvl>
    <w:lvl w:ilvl="2">
      <w:start w:val="1"/>
      <w:numFmt w:val="decimal"/>
      <w:pStyle w:val="Heading3"/>
      <w:lvlText w:val="%1.%2.%3"/>
      <w:lvlJc w:val="left"/>
      <w:pPr>
        <w:tabs>
          <w:tab w:val="num" w:pos="720"/>
        </w:tabs>
        <w:ind w:left="720" w:hanging="720"/>
      </w:pPr>
      <w:rPr>
        <w:rFonts w:ascii="Arial" w:hAnsi="Arial" w:hint="default"/>
        <w:b/>
        <w:i w:val="0"/>
        <w:caps w:val="0"/>
        <w:sz w:val="20"/>
        <w:szCs w:val="20"/>
      </w:rPr>
    </w:lvl>
    <w:lvl w:ilvl="3">
      <w:start w:val="1"/>
      <w:numFmt w:val="decimal"/>
      <w:pStyle w:val="Heading4"/>
      <w:lvlText w:val="%1.%2.%3.%4"/>
      <w:lvlJc w:val="left"/>
      <w:pPr>
        <w:tabs>
          <w:tab w:val="num" w:pos="864"/>
        </w:tabs>
        <w:ind w:left="864" w:hanging="864"/>
      </w:pPr>
      <w:rPr>
        <w:rFonts w:ascii="Times New Roman" w:hAnsi="Times New Roman" w:hint="default"/>
        <w:b w:val="0"/>
        <w:i/>
        <w:sz w:val="20"/>
      </w:rPr>
    </w:lvl>
    <w:lvl w:ilvl="4">
      <w:start w:val="1"/>
      <w:numFmt w:val="decimal"/>
      <w:pStyle w:val="Heading5"/>
      <w:lvlText w:val="%1.%2.%3.%4.%5"/>
      <w:lvlJc w:val="left"/>
      <w:pPr>
        <w:tabs>
          <w:tab w:val="num" w:pos="1008"/>
        </w:tabs>
        <w:ind w:left="1008" w:hanging="1008"/>
      </w:pPr>
      <w:rPr>
        <w:rFonts w:hint="default"/>
        <w:sz w:val="24"/>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46E6242A"/>
    <w:multiLevelType w:val="hybridMultilevel"/>
    <w:tmpl w:val="2C004C02"/>
    <w:lvl w:ilvl="0" w:tplc="BE681012">
      <w:start w:val="1"/>
      <w:numFmt w:val="decimal"/>
      <w:pStyle w:val="reference"/>
      <w:lvlText w:val="[%1]"/>
      <w:lvlJc w:val="left"/>
      <w:pPr>
        <w:tabs>
          <w:tab w:val="num" w:pos="397"/>
        </w:tabs>
        <w:ind w:left="397" w:hanging="397"/>
      </w:pPr>
      <w:rPr>
        <w:rFonts w:ascii="Arial" w:hAnsi="Arial" w:hint="default"/>
        <w:b w:val="0"/>
        <w:i w:val="0"/>
        <w:color w:val="D2232A"/>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8A21FED"/>
    <w:multiLevelType w:val="hybridMultilevel"/>
    <w:tmpl w:val="1898DFE2"/>
    <w:lvl w:ilvl="0" w:tplc="FFFFFFFF">
      <w:start w:val="1"/>
      <w:numFmt w:val="bullet"/>
      <w:lvlText w:val="-"/>
      <w:lvlJc w:val="left"/>
      <w:pPr>
        <w:tabs>
          <w:tab w:val="num" w:pos="720"/>
        </w:tabs>
        <w:ind w:left="720" w:hanging="360"/>
      </w:pPr>
      <w:rPr>
        <w:rFonts w:ascii="Courier New" w:hAnsi="Courier New"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499B11C1"/>
    <w:multiLevelType w:val="multilevel"/>
    <w:tmpl w:val="CF28CB36"/>
    <w:lvl w:ilvl="0">
      <w:start w:val="1"/>
      <w:numFmt w:val="decimal"/>
      <w:pStyle w:val="ECCFiguretitle"/>
      <w:suff w:val="space"/>
      <w:lvlText w:val="Figure %1:"/>
      <w:lvlJc w:val="left"/>
      <w:pPr>
        <w:ind w:left="360" w:hanging="360"/>
      </w:pPr>
      <w:rPr>
        <w:rFonts w:ascii="Arial" w:hAnsi="Arial" w:hint="default"/>
        <w:b/>
        <w:i w:val="0"/>
        <w:color w:val="D2232A"/>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nsid w:val="6E9F0656"/>
    <w:multiLevelType w:val="singleLevel"/>
    <w:tmpl w:val="08090011"/>
    <w:lvl w:ilvl="0">
      <w:start w:val="1"/>
      <w:numFmt w:val="decimal"/>
      <w:lvlText w:val="%1)"/>
      <w:lvlJc w:val="left"/>
      <w:pPr>
        <w:tabs>
          <w:tab w:val="num" w:pos="360"/>
        </w:tabs>
        <w:ind w:left="360" w:hanging="360"/>
      </w:pPr>
    </w:lvl>
  </w:abstractNum>
  <w:abstractNum w:abstractNumId="13">
    <w:nsid w:val="745706C0"/>
    <w:multiLevelType w:val="singleLevel"/>
    <w:tmpl w:val="3F5070EE"/>
    <w:lvl w:ilvl="0">
      <w:start w:val="1"/>
      <w:numFmt w:val="lowerLetter"/>
      <w:lvlText w:val="%1)"/>
      <w:lvlJc w:val="left"/>
      <w:pPr>
        <w:tabs>
          <w:tab w:val="num" w:pos="360"/>
        </w:tabs>
        <w:ind w:left="360" w:hanging="360"/>
      </w:pPr>
    </w:lvl>
  </w:abstractNum>
  <w:abstractNum w:abstractNumId="14">
    <w:nsid w:val="7B3212E4"/>
    <w:multiLevelType w:val="multilevel"/>
    <w:tmpl w:val="ABF08CA4"/>
    <w:lvl w:ilvl="0">
      <w:start w:val="1"/>
      <w:numFmt w:val="decimal"/>
      <w:pStyle w:val="ECCTabletitle"/>
      <w:suff w:val="space"/>
      <w:lvlText w:val="Table %1:"/>
      <w:lvlJc w:val="left"/>
      <w:pPr>
        <w:ind w:left="5748" w:hanging="360"/>
      </w:pPr>
      <w:rPr>
        <w:rFonts w:ascii="Arial" w:hAnsi="Arial" w:hint="default"/>
        <w:b/>
        <w:i w:val="0"/>
        <w:color w:val="D2232A"/>
        <w:sz w:val="2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3"/>
  </w:num>
  <w:num w:numId="2">
    <w:abstractNumId w:val="8"/>
  </w:num>
  <w:num w:numId="3">
    <w:abstractNumId w:val="14"/>
  </w:num>
  <w:num w:numId="4">
    <w:abstractNumId w:val="11"/>
  </w:num>
  <w:num w:numId="5">
    <w:abstractNumId w:val="9"/>
  </w:num>
  <w:num w:numId="6">
    <w:abstractNumId w:val="4"/>
  </w:num>
  <w:num w:numId="7">
    <w:abstractNumId w:val="2"/>
  </w:num>
  <w:num w:numId="8">
    <w:abstractNumId w:val="6"/>
  </w:num>
  <w:num w:numId="9">
    <w:abstractNumId w:val="10"/>
  </w:num>
  <w:num w:numId="10">
    <w:abstractNumId w:val="5"/>
  </w:num>
  <w:num w:numId="11">
    <w:abstractNumId w:val="1"/>
  </w:num>
  <w:num w:numId="12">
    <w:abstractNumId w:val="13"/>
  </w:num>
  <w:num w:numId="13">
    <w:abstractNumId w:val="0"/>
  </w:num>
  <w:num w:numId="14">
    <w:abstractNumId w:val="12"/>
    <w:lvlOverride w:ilvl="0">
      <w:startOverride w:val="1"/>
    </w:lvlOverride>
  </w:num>
  <w:num w:numId="15">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2001" w:allStyles="1" w:customStyles="0" w:latentStyles="0" w:stylesInUse="0" w:headingStyles="0" w:numberingStyles="0" w:tableStyles="0" w:directFormattingOnRuns="0" w:directFormattingOnParagraphs="0" w:directFormattingOnNumbering="0" w:directFormattingOnTables="0" w:clearFormatting="0" w:top3HeadingStyles="1" w:visibleStyles="0" w:alternateStyleNames="0"/>
  <w:trackRevisions/>
  <w:defaultTabStop w:val="720"/>
  <w:hyphenationZone w:val="425"/>
  <w:evenAndOddHeaders/>
  <w:characterSpacingControl w:val="doNotCompress"/>
  <w:hdrShapeDefaults>
    <o:shapedefaults v:ext="edit" spidmax="4097">
      <o:colormru v:ext="edit" colors="#7b6c58,#887e6e,#d2232a,#57433e,#b0a696"/>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A5C"/>
    <w:rsid w:val="0000016D"/>
    <w:rsid w:val="00037676"/>
    <w:rsid w:val="000474E0"/>
    <w:rsid w:val="00062582"/>
    <w:rsid w:val="000A6D50"/>
    <w:rsid w:val="000A7257"/>
    <w:rsid w:val="000C6C04"/>
    <w:rsid w:val="00102283"/>
    <w:rsid w:val="00121965"/>
    <w:rsid w:val="001319C3"/>
    <w:rsid w:val="00141AF1"/>
    <w:rsid w:val="0014293A"/>
    <w:rsid w:val="00144912"/>
    <w:rsid w:val="00153F98"/>
    <w:rsid w:val="00180D5B"/>
    <w:rsid w:val="001911A2"/>
    <w:rsid w:val="001C7A2A"/>
    <w:rsid w:val="001D2F93"/>
    <w:rsid w:val="001D7FC8"/>
    <w:rsid w:val="001E6712"/>
    <w:rsid w:val="0020339D"/>
    <w:rsid w:val="002057BC"/>
    <w:rsid w:val="00215458"/>
    <w:rsid w:val="00216188"/>
    <w:rsid w:val="00220267"/>
    <w:rsid w:val="002225E2"/>
    <w:rsid w:val="00223ED7"/>
    <w:rsid w:val="0024206D"/>
    <w:rsid w:val="00250850"/>
    <w:rsid w:val="00260948"/>
    <w:rsid w:val="002633C0"/>
    <w:rsid w:val="00270E60"/>
    <w:rsid w:val="00286DA3"/>
    <w:rsid w:val="00290596"/>
    <w:rsid w:val="0029753F"/>
    <w:rsid w:val="002B05CE"/>
    <w:rsid w:val="002D43CB"/>
    <w:rsid w:val="002E0769"/>
    <w:rsid w:val="002E4E27"/>
    <w:rsid w:val="0033021C"/>
    <w:rsid w:val="0033097B"/>
    <w:rsid w:val="00333C98"/>
    <w:rsid w:val="00396F8C"/>
    <w:rsid w:val="003A7214"/>
    <w:rsid w:val="003C6B23"/>
    <w:rsid w:val="003D3419"/>
    <w:rsid w:val="00404DDD"/>
    <w:rsid w:val="00405B42"/>
    <w:rsid w:val="004373CB"/>
    <w:rsid w:val="00463CE3"/>
    <w:rsid w:val="00494B81"/>
    <w:rsid w:val="004E300E"/>
    <w:rsid w:val="005102B5"/>
    <w:rsid w:val="00516DE6"/>
    <w:rsid w:val="00581704"/>
    <w:rsid w:val="005923C1"/>
    <w:rsid w:val="00596C74"/>
    <w:rsid w:val="005C044B"/>
    <w:rsid w:val="005E5F9C"/>
    <w:rsid w:val="005F6E02"/>
    <w:rsid w:val="0062666F"/>
    <w:rsid w:val="00635573"/>
    <w:rsid w:val="006520F6"/>
    <w:rsid w:val="006668B6"/>
    <w:rsid w:val="006C538A"/>
    <w:rsid w:val="006E2138"/>
    <w:rsid w:val="006F0692"/>
    <w:rsid w:val="006F2697"/>
    <w:rsid w:val="007268F1"/>
    <w:rsid w:val="00733E25"/>
    <w:rsid w:val="0073512C"/>
    <w:rsid w:val="00736BE5"/>
    <w:rsid w:val="00783CC3"/>
    <w:rsid w:val="007A468E"/>
    <w:rsid w:val="00833D23"/>
    <w:rsid w:val="00835194"/>
    <w:rsid w:val="00835C5B"/>
    <w:rsid w:val="00847414"/>
    <w:rsid w:val="00860726"/>
    <w:rsid w:val="00870974"/>
    <w:rsid w:val="00885A5C"/>
    <w:rsid w:val="008B2964"/>
    <w:rsid w:val="0094660F"/>
    <w:rsid w:val="00956ADF"/>
    <w:rsid w:val="009609F1"/>
    <w:rsid w:val="00981413"/>
    <w:rsid w:val="00984ADF"/>
    <w:rsid w:val="009870FA"/>
    <w:rsid w:val="009A3EFB"/>
    <w:rsid w:val="009B7505"/>
    <w:rsid w:val="009C345F"/>
    <w:rsid w:val="009F3A40"/>
    <w:rsid w:val="00A04B9B"/>
    <w:rsid w:val="00A1221C"/>
    <w:rsid w:val="00A14B80"/>
    <w:rsid w:val="00A24C18"/>
    <w:rsid w:val="00A41EB8"/>
    <w:rsid w:val="00A55E3D"/>
    <w:rsid w:val="00A60AE2"/>
    <w:rsid w:val="00A670E1"/>
    <w:rsid w:val="00A74220"/>
    <w:rsid w:val="00AE1E99"/>
    <w:rsid w:val="00B5725A"/>
    <w:rsid w:val="00B71B48"/>
    <w:rsid w:val="00B828DD"/>
    <w:rsid w:val="00B84228"/>
    <w:rsid w:val="00BD5752"/>
    <w:rsid w:val="00C161CD"/>
    <w:rsid w:val="00C162FB"/>
    <w:rsid w:val="00C26091"/>
    <w:rsid w:val="00C43C54"/>
    <w:rsid w:val="00C4619F"/>
    <w:rsid w:val="00C9596E"/>
    <w:rsid w:val="00CB4F64"/>
    <w:rsid w:val="00CC7643"/>
    <w:rsid w:val="00D21944"/>
    <w:rsid w:val="00D63AA1"/>
    <w:rsid w:val="00D64448"/>
    <w:rsid w:val="00D9776F"/>
    <w:rsid w:val="00DB6541"/>
    <w:rsid w:val="00DC681B"/>
    <w:rsid w:val="00DD0319"/>
    <w:rsid w:val="00E4688B"/>
    <w:rsid w:val="00E72D69"/>
    <w:rsid w:val="00E8144E"/>
    <w:rsid w:val="00EE5383"/>
    <w:rsid w:val="00F14893"/>
    <w:rsid w:val="00F42E6A"/>
    <w:rsid w:val="00F97F32"/>
    <w:rsid w:val="00FA3A1C"/>
    <w:rsid w:val="00FB2C63"/>
    <w:rsid w:val="00FD3FA4"/>
    <w:rsid w:val="00FD5DBF"/>
    <w:rsid w:val="00FE524F"/>
  </w:rsids>
  <m:mathPr>
    <m:mathFont m:val="Cambria Math"/>
    <m:brkBin m:val="before"/>
    <m:brkBinSub m:val="--"/>
    <m:smallFrac/>
    <m:dispDef/>
    <m:lMargin m:val="0"/>
    <m:rMargin m:val="0"/>
    <m:defJc m:val="centerGroup"/>
    <m:wrapRight/>
    <m:intLim m:val="subSup"/>
    <m:naryLim m:val="subSup"/>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colormru v:ext="edit" colors="#7b6c58,#887e6e,#d2232a,#57433e,#b0a696"/>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C7C"/>
    <w:rPr>
      <w:rFonts w:ascii="Arial" w:hAnsi="Arial"/>
      <w:szCs w:val="24"/>
      <w:lang w:val="en-US"/>
    </w:rPr>
  </w:style>
  <w:style w:type="paragraph" w:styleId="Heading1">
    <w:name w:val="heading 1"/>
    <w:aliases w:val="ECC Heading 1"/>
    <w:basedOn w:val="Normal"/>
    <w:next w:val="ECCParagraph"/>
    <w:link w:val="Heading1Char"/>
    <w:autoRedefine/>
    <w:qFormat/>
    <w:rsid w:val="00494B81"/>
    <w:pPr>
      <w:keepNext/>
      <w:pageBreakBefore/>
      <w:spacing w:before="400" w:after="240"/>
      <w:outlineLvl w:val="0"/>
    </w:pPr>
    <w:rPr>
      <w:rFonts w:cs="Arial"/>
      <w:b/>
      <w:bCs/>
      <w:caps/>
      <w:color w:val="D2232A"/>
      <w:kern w:val="32"/>
      <w:szCs w:val="20"/>
      <w:lang w:val="en-GB"/>
    </w:rPr>
  </w:style>
  <w:style w:type="paragraph" w:styleId="Heading2">
    <w:name w:val="heading 2"/>
    <w:aliases w:val="ECC Heading 2"/>
    <w:basedOn w:val="Normal"/>
    <w:next w:val="ECCParagraph"/>
    <w:link w:val="Heading2Char"/>
    <w:autoRedefine/>
    <w:qFormat/>
    <w:rsid w:val="00C95C7C"/>
    <w:pPr>
      <w:keepNext/>
      <w:numPr>
        <w:ilvl w:val="1"/>
        <w:numId w:val="2"/>
      </w:numPr>
      <w:spacing w:before="480" w:after="240"/>
      <w:outlineLvl w:val="1"/>
    </w:pPr>
    <w:rPr>
      <w:rFonts w:cs="Arial"/>
      <w:b/>
      <w:bCs/>
      <w:iCs/>
      <w:caps/>
      <w:szCs w:val="28"/>
    </w:rPr>
  </w:style>
  <w:style w:type="paragraph" w:styleId="Heading3">
    <w:name w:val="heading 3"/>
    <w:aliases w:val="ECC Heading 3"/>
    <w:basedOn w:val="Normal"/>
    <w:next w:val="ECCParagraph"/>
    <w:autoRedefine/>
    <w:qFormat/>
    <w:rsid w:val="00C95C7C"/>
    <w:pPr>
      <w:keepNext/>
      <w:numPr>
        <w:ilvl w:val="2"/>
        <w:numId w:val="2"/>
      </w:numPr>
      <w:spacing w:before="360" w:after="120"/>
      <w:outlineLvl w:val="2"/>
    </w:pPr>
    <w:rPr>
      <w:rFonts w:cs="Arial"/>
      <w:b/>
      <w:bCs/>
      <w:szCs w:val="26"/>
    </w:rPr>
  </w:style>
  <w:style w:type="paragraph" w:styleId="Heading4">
    <w:name w:val="heading 4"/>
    <w:aliases w:val="ECC Heading 4"/>
    <w:basedOn w:val="Normal"/>
    <w:next w:val="ECCParagraph"/>
    <w:autoRedefine/>
    <w:qFormat/>
    <w:rsid w:val="00C95C7C"/>
    <w:pPr>
      <w:numPr>
        <w:ilvl w:val="3"/>
        <w:numId w:val="2"/>
      </w:numPr>
      <w:spacing w:before="360" w:after="120"/>
      <w:outlineLvl w:val="3"/>
    </w:pPr>
    <w:rPr>
      <w:rFonts w:cs="Arial"/>
      <w:bCs/>
      <w:i/>
      <w:color w:val="D2232A"/>
      <w:szCs w:val="26"/>
    </w:rPr>
  </w:style>
  <w:style w:type="paragraph" w:styleId="Heading5">
    <w:name w:val="heading 5"/>
    <w:basedOn w:val="Normal"/>
    <w:next w:val="Normal"/>
    <w:qFormat/>
    <w:rsid w:val="004F32DC"/>
    <w:pPr>
      <w:numPr>
        <w:ilvl w:val="4"/>
        <w:numId w:val="2"/>
      </w:numPr>
      <w:spacing w:before="240" w:after="60"/>
      <w:outlineLvl w:val="4"/>
    </w:pPr>
    <w:rPr>
      <w:b/>
      <w:bCs/>
      <w:i/>
      <w:iCs/>
      <w:sz w:val="26"/>
      <w:szCs w:val="26"/>
    </w:rPr>
  </w:style>
  <w:style w:type="paragraph" w:styleId="Heading6">
    <w:name w:val="heading 6"/>
    <w:basedOn w:val="Normal"/>
    <w:next w:val="Normal"/>
    <w:qFormat/>
    <w:rsid w:val="004F32DC"/>
    <w:pPr>
      <w:numPr>
        <w:ilvl w:val="5"/>
        <w:numId w:val="2"/>
      </w:numPr>
      <w:spacing w:before="240" w:after="60"/>
      <w:outlineLvl w:val="5"/>
    </w:pPr>
    <w:rPr>
      <w:b/>
      <w:bCs/>
      <w:sz w:val="22"/>
      <w:szCs w:val="22"/>
    </w:rPr>
  </w:style>
  <w:style w:type="paragraph" w:styleId="Heading7">
    <w:name w:val="heading 7"/>
    <w:basedOn w:val="Normal"/>
    <w:next w:val="Normal"/>
    <w:qFormat/>
    <w:rsid w:val="004F32DC"/>
    <w:pPr>
      <w:numPr>
        <w:ilvl w:val="6"/>
        <w:numId w:val="2"/>
      </w:numPr>
      <w:spacing w:before="240" w:after="60"/>
      <w:outlineLvl w:val="6"/>
    </w:pPr>
    <w:rPr>
      <w:sz w:val="24"/>
    </w:rPr>
  </w:style>
  <w:style w:type="paragraph" w:styleId="Heading8">
    <w:name w:val="heading 8"/>
    <w:basedOn w:val="Normal"/>
    <w:next w:val="Normal"/>
    <w:qFormat/>
    <w:rsid w:val="004F32DC"/>
    <w:pPr>
      <w:numPr>
        <w:ilvl w:val="7"/>
        <w:numId w:val="2"/>
      </w:numPr>
      <w:spacing w:before="240" w:after="60"/>
      <w:outlineLvl w:val="7"/>
    </w:pPr>
    <w:rPr>
      <w:i/>
      <w:iCs/>
      <w:sz w:val="24"/>
    </w:rPr>
  </w:style>
  <w:style w:type="paragraph" w:styleId="Heading9">
    <w:name w:val="heading 9"/>
    <w:basedOn w:val="Normal"/>
    <w:next w:val="Normal"/>
    <w:qFormat/>
    <w:rsid w:val="004F32DC"/>
    <w:pPr>
      <w:numPr>
        <w:ilvl w:val="8"/>
        <w:numId w:val="2"/>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Paragraph">
    <w:name w:val="ECC Paragraph"/>
    <w:basedOn w:val="Normal"/>
    <w:rsid w:val="004E66F0"/>
    <w:pPr>
      <w:spacing w:after="240"/>
      <w:jc w:val="both"/>
    </w:pPr>
    <w:rPr>
      <w:lang w:val="en-GB"/>
    </w:rPr>
  </w:style>
  <w:style w:type="paragraph" w:customStyle="1" w:styleId="ECCParBulleted">
    <w:name w:val="ECC Par Bulleted"/>
    <w:basedOn w:val="ECCParagraph"/>
    <w:rsid w:val="006F49B0"/>
    <w:pPr>
      <w:numPr>
        <w:numId w:val="1"/>
      </w:numPr>
      <w:spacing w:after="0"/>
      <w:ind w:left="357" w:hanging="357"/>
    </w:pPr>
  </w:style>
  <w:style w:type="paragraph" w:styleId="Header">
    <w:name w:val="header"/>
    <w:aliases w:val="encabezado"/>
    <w:basedOn w:val="Normal"/>
    <w:rsid w:val="00C95C7C"/>
    <w:pPr>
      <w:tabs>
        <w:tab w:val="center" w:pos="4320"/>
        <w:tab w:val="right" w:pos="8640"/>
      </w:tabs>
    </w:pPr>
    <w:rPr>
      <w:b/>
      <w:sz w:val="16"/>
    </w:rPr>
  </w:style>
  <w:style w:type="paragraph" w:styleId="Footer">
    <w:name w:val="footer"/>
    <w:basedOn w:val="Normal"/>
    <w:rsid w:val="0077244E"/>
    <w:pPr>
      <w:tabs>
        <w:tab w:val="center" w:pos="4320"/>
        <w:tab w:val="right" w:pos="8640"/>
      </w:tabs>
    </w:pPr>
  </w:style>
  <w:style w:type="paragraph" w:customStyle="1" w:styleId="ECCAnnex-heading1">
    <w:name w:val="ECC Annex - heading1"/>
    <w:basedOn w:val="Heading1"/>
    <w:next w:val="ECCParagraph"/>
    <w:rsid w:val="00C95C7C"/>
    <w:pPr>
      <w:numPr>
        <w:numId w:val="6"/>
      </w:numPr>
    </w:pPr>
    <w:rPr>
      <w:b w:val="0"/>
    </w:rPr>
  </w:style>
  <w:style w:type="paragraph" w:styleId="TOC1">
    <w:name w:val="toc 1"/>
    <w:basedOn w:val="Normal"/>
    <w:next w:val="Normal"/>
    <w:autoRedefine/>
    <w:uiPriority w:val="39"/>
    <w:rsid w:val="00EA7A83"/>
    <w:pPr>
      <w:tabs>
        <w:tab w:val="left" w:pos="360"/>
        <w:tab w:val="right" w:leader="dot" w:pos="9629"/>
      </w:tabs>
      <w:spacing w:before="240"/>
    </w:pPr>
    <w:rPr>
      <w:b/>
      <w:caps/>
    </w:rPr>
  </w:style>
  <w:style w:type="character" w:styleId="Hyperlink">
    <w:name w:val="Hyperlink"/>
    <w:basedOn w:val="DefaultParagraphFont"/>
    <w:uiPriority w:val="99"/>
    <w:rsid w:val="00A82384"/>
    <w:rPr>
      <w:color w:val="0000FF"/>
      <w:u w:val="single"/>
    </w:rPr>
  </w:style>
  <w:style w:type="paragraph" w:styleId="TOC2">
    <w:name w:val="toc 2"/>
    <w:basedOn w:val="Normal"/>
    <w:next w:val="Normal"/>
    <w:autoRedefine/>
    <w:semiHidden/>
    <w:rsid w:val="00EA7A83"/>
    <w:pPr>
      <w:tabs>
        <w:tab w:val="left" w:pos="900"/>
        <w:tab w:val="right" w:leader="dot" w:pos="9629"/>
      </w:tabs>
      <w:ind w:left="360"/>
    </w:pPr>
  </w:style>
  <w:style w:type="paragraph" w:styleId="TOC3">
    <w:name w:val="toc 3"/>
    <w:basedOn w:val="Normal"/>
    <w:next w:val="Normal"/>
    <w:autoRedefine/>
    <w:semiHidden/>
    <w:rsid w:val="00CF7259"/>
    <w:pPr>
      <w:tabs>
        <w:tab w:val="left" w:pos="1440"/>
        <w:tab w:val="right" w:leader="dot" w:pos="9629"/>
      </w:tabs>
      <w:ind w:left="900"/>
    </w:pPr>
  </w:style>
  <w:style w:type="paragraph" w:styleId="TOC4">
    <w:name w:val="toc 4"/>
    <w:basedOn w:val="Normal"/>
    <w:next w:val="Normal"/>
    <w:autoRedefine/>
    <w:semiHidden/>
    <w:rsid w:val="007D1E37"/>
    <w:pPr>
      <w:tabs>
        <w:tab w:val="left" w:pos="2340"/>
        <w:tab w:val="right" w:leader="dot" w:pos="9629"/>
      </w:tabs>
      <w:ind w:left="1440"/>
    </w:pPr>
    <w:rPr>
      <w:i/>
    </w:rPr>
  </w:style>
  <w:style w:type="table" w:styleId="TableGrid">
    <w:name w:val="Table Grid"/>
    <w:basedOn w:val="TableNormal"/>
    <w:semiHidden/>
    <w:rsid w:val="006F49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rsid w:val="00C95C7C"/>
    <w:pPr>
      <w:numPr>
        <w:numId w:val="4"/>
      </w:numPr>
      <w:spacing w:before="240" w:after="480"/>
      <w:jc w:val="center"/>
    </w:pPr>
    <w:rPr>
      <w:b/>
      <w:color w:val="D2232A"/>
    </w:rPr>
  </w:style>
  <w:style w:type="paragraph" w:customStyle="1" w:styleId="ECCTabletitle">
    <w:name w:val="ECC Table title"/>
    <w:basedOn w:val="ECCFiguretitle"/>
    <w:next w:val="ECCParagraph"/>
    <w:autoRedefine/>
    <w:rsid w:val="001911A2"/>
    <w:pPr>
      <w:numPr>
        <w:numId w:val="3"/>
      </w:numPr>
      <w:spacing w:before="360" w:after="240"/>
      <w:ind w:left="360"/>
    </w:pPr>
    <w:rPr>
      <w:color w:val="C00000"/>
      <w:szCs w:val="20"/>
    </w:rPr>
  </w:style>
  <w:style w:type="paragraph" w:customStyle="1" w:styleId="ECCFootnote">
    <w:name w:val="ECC Footnote"/>
    <w:basedOn w:val="Normal"/>
    <w:autoRedefine/>
    <w:rsid w:val="008935B9"/>
    <w:pPr>
      <w:ind w:left="454" w:hanging="454"/>
    </w:pPr>
    <w:rPr>
      <w:sz w:val="16"/>
    </w:rPr>
  </w:style>
  <w:style w:type="paragraph" w:styleId="FootnoteText">
    <w:name w:val="footnote text"/>
    <w:aliases w:val="ALTS FOOTNOTE,DNV-FT,Footnote Text Char1,Footnote Text Char Char1,Footnote Text Char4 Char Char,Footnote Text Char1 Char1 Char1 Char,Footnote Text Char Char1 Char1 Char Char"/>
    <w:basedOn w:val="Normal"/>
    <w:semiHidden/>
    <w:rsid w:val="008935B9"/>
    <w:rPr>
      <w:szCs w:val="20"/>
    </w:rPr>
  </w:style>
  <w:style w:type="character" w:styleId="FootnoteReference">
    <w:name w:val="footnote reference"/>
    <w:aliases w:val="Appel note de bas de p,Footnote Reference/"/>
    <w:basedOn w:val="DefaultParagraphFont"/>
    <w:semiHidden/>
    <w:rsid w:val="006C4FBD"/>
    <w:rPr>
      <w:rFonts w:ascii="Arial" w:hAnsi="Arial"/>
      <w:color w:val="D2232A"/>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DB6541"/>
    <w:pPr>
      <w:spacing w:after="0"/>
      <w:ind w:left="284" w:hanging="284"/>
      <w:jc w:val="left"/>
    </w:pPr>
    <w:rPr>
      <w:sz w:val="16"/>
      <w:szCs w:val="16"/>
    </w:rPr>
  </w:style>
  <w:style w:type="paragraph" w:customStyle="1" w:styleId="reference">
    <w:name w:val="reference"/>
    <w:basedOn w:val="Normal"/>
    <w:rsid w:val="00A50B64"/>
    <w:pPr>
      <w:numPr>
        <w:numId w:val="5"/>
      </w:numPr>
    </w:pPr>
    <w:rPr>
      <w:lang w:eastAsia="ja-JP"/>
    </w:rPr>
  </w:style>
  <w:style w:type="paragraph" w:customStyle="1" w:styleId="ECCAnnexheading2">
    <w:name w:val="ECC Annex heading2"/>
    <w:basedOn w:val="Normal"/>
    <w:next w:val="ECCParagraph"/>
    <w:rsid w:val="00C95C7C"/>
    <w:pPr>
      <w:numPr>
        <w:ilvl w:val="1"/>
        <w:numId w:val="6"/>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B0058C"/>
    <w:pPr>
      <w:numPr>
        <w:ilvl w:val="2"/>
        <w:numId w:val="6"/>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6"/>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rsid w:val="006C4FBD"/>
    <w:pPr>
      <w:spacing w:before="120" w:after="120"/>
      <w:ind w:left="3402"/>
    </w:pPr>
    <w:rPr>
      <w:bCs/>
      <w:sz w:val="18"/>
    </w:rPr>
  </w:style>
  <w:style w:type="paragraph" w:customStyle="1" w:styleId="Reporttitledescription">
    <w:name w:val="Report title/description"/>
    <w:basedOn w:val="Normal"/>
    <w:rsid w:val="00C95C7C"/>
    <w:pPr>
      <w:spacing w:before="600" w:line="288" w:lineRule="auto"/>
      <w:ind w:left="3402"/>
    </w:pPr>
    <w:rPr>
      <w:sz w:val="24"/>
    </w:rPr>
  </w:style>
  <w:style w:type="paragraph" w:customStyle="1" w:styleId="LetteredList">
    <w:name w:val="Lettered List"/>
    <w:basedOn w:val="Normal"/>
    <w:rsid w:val="00E258D0"/>
    <w:pPr>
      <w:numPr>
        <w:numId w:val="7"/>
      </w:numPr>
      <w:spacing w:after="120"/>
      <w:jc w:val="both"/>
    </w:pPr>
  </w:style>
  <w:style w:type="paragraph" w:styleId="BalloonText">
    <w:name w:val="Balloon Text"/>
    <w:basedOn w:val="Normal"/>
    <w:link w:val="BalloonTextChar"/>
    <w:semiHidden/>
    <w:unhideWhenUsed/>
    <w:rsid w:val="00FD3FA4"/>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D3FA4"/>
    <w:rPr>
      <w:rFonts w:ascii="Lucida Grande" w:hAnsi="Lucida Grande" w:cs="Lucida Grande"/>
      <w:sz w:val="18"/>
      <w:szCs w:val="18"/>
      <w:lang w:val="en-US"/>
    </w:rPr>
  </w:style>
  <w:style w:type="character" w:customStyle="1" w:styleId="Heading2Char">
    <w:name w:val="Heading 2 Char"/>
    <w:aliases w:val="ECC Heading 2 Char"/>
    <w:link w:val="Heading2"/>
    <w:rsid w:val="00733E25"/>
    <w:rPr>
      <w:rFonts w:ascii="Arial" w:hAnsi="Arial" w:cs="Arial"/>
      <w:b/>
      <w:bCs/>
      <w:iCs/>
      <w:caps/>
      <w:szCs w:val="28"/>
      <w:lang w:val="en-US"/>
    </w:rPr>
  </w:style>
  <w:style w:type="paragraph" w:styleId="BodyTextIndent">
    <w:name w:val="Body Text Indent"/>
    <w:basedOn w:val="Normal"/>
    <w:link w:val="BodyTextIndentChar"/>
    <w:rsid w:val="00733E25"/>
    <w:pPr>
      <w:tabs>
        <w:tab w:val="left" w:pos="283"/>
        <w:tab w:val="left" w:pos="1134"/>
        <w:tab w:val="left" w:pos="1985"/>
        <w:tab w:val="left" w:pos="2836"/>
        <w:tab w:val="left" w:pos="3686"/>
        <w:tab w:val="left" w:pos="4537"/>
        <w:tab w:val="left" w:pos="5388"/>
        <w:tab w:val="left" w:pos="6239"/>
        <w:tab w:val="left" w:pos="7090"/>
        <w:tab w:val="left" w:pos="7940"/>
        <w:tab w:val="left" w:pos="8791"/>
      </w:tabs>
      <w:suppressAutoHyphens/>
      <w:jc w:val="both"/>
    </w:pPr>
    <w:rPr>
      <w:rFonts w:ascii="Times New Roman" w:hAnsi="Times New Roman"/>
      <w:szCs w:val="20"/>
      <w:lang w:val="en-GB"/>
    </w:rPr>
  </w:style>
  <w:style w:type="character" w:customStyle="1" w:styleId="BodyTextIndentChar">
    <w:name w:val="Body Text Indent Char"/>
    <w:basedOn w:val="DefaultParagraphFont"/>
    <w:link w:val="BodyTextIndent"/>
    <w:rsid w:val="00733E25"/>
  </w:style>
  <w:style w:type="paragraph" w:styleId="BodyText3">
    <w:name w:val="Body Text 3"/>
    <w:basedOn w:val="Normal"/>
    <w:link w:val="BodyText3Char"/>
    <w:rsid w:val="00733E25"/>
    <w:pPr>
      <w:tabs>
        <w:tab w:val="left" w:pos="283"/>
        <w:tab w:val="left" w:pos="1134"/>
        <w:tab w:val="left" w:pos="1985"/>
        <w:tab w:val="left" w:pos="2836"/>
        <w:tab w:val="left" w:pos="3686"/>
        <w:tab w:val="left" w:pos="4537"/>
        <w:tab w:val="left" w:pos="5388"/>
        <w:tab w:val="left" w:pos="6239"/>
        <w:tab w:val="left" w:pos="7090"/>
        <w:tab w:val="left" w:pos="7940"/>
        <w:tab w:val="left" w:pos="8791"/>
      </w:tabs>
      <w:suppressAutoHyphens/>
    </w:pPr>
    <w:rPr>
      <w:rFonts w:ascii="Times New Roman" w:hAnsi="Times New Roman"/>
      <w:b/>
      <w:i/>
      <w:szCs w:val="20"/>
      <w:lang w:val="da-DK"/>
    </w:rPr>
  </w:style>
  <w:style w:type="character" w:customStyle="1" w:styleId="BodyText3Char">
    <w:name w:val="Body Text 3 Char"/>
    <w:basedOn w:val="DefaultParagraphFont"/>
    <w:link w:val="BodyText3"/>
    <w:rsid w:val="00733E25"/>
    <w:rPr>
      <w:b/>
      <w:i/>
      <w:lang w:val="da-DK"/>
    </w:rPr>
  </w:style>
  <w:style w:type="paragraph" w:styleId="NormalWeb">
    <w:name w:val="Normal (Web)"/>
    <w:basedOn w:val="Normal"/>
    <w:uiPriority w:val="99"/>
    <w:rsid w:val="00FB2C63"/>
    <w:pPr>
      <w:spacing w:before="100" w:beforeAutospacing="1" w:after="100" w:afterAutospacing="1"/>
    </w:pPr>
    <w:rPr>
      <w:rFonts w:ascii="Times New Roman" w:hAnsi="Times New Roman"/>
      <w:sz w:val="24"/>
    </w:rPr>
  </w:style>
  <w:style w:type="paragraph" w:styleId="BodyTextIndent2">
    <w:name w:val="Body Text Indent 2"/>
    <w:basedOn w:val="Normal"/>
    <w:link w:val="BodyTextIndent2Char"/>
    <w:uiPriority w:val="99"/>
    <w:semiHidden/>
    <w:unhideWhenUsed/>
    <w:rsid w:val="00FB2C63"/>
    <w:pPr>
      <w:spacing w:after="120" w:line="480" w:lineRule="auto"/>
      <w:ind w:left="283"/>
    </w:pPr>
  </w:style>
  <w:style w:type="character" w:customStyle="1" w:styleId="BodyTextIndent2Char">
    <w:name w:val="Body Text Indent 2 Char"/>
    <w:basedOn w:val="DefaultParagraphFont"/>
    <w:link w:val="BodyTextIndent2"/>
    <w:uiPriority w:val="99"/>
    <w:semiHidden/>
    <w:rsid w:val="00FB2C63"/>
    <w:rPr>
      <w:rFonts w:ascii="Arial" w:hAnsi="Arial"/>
      <w:szCs w:val="24"/>
      <w:lang w:val="en-US"/>
    </w:rPr>
  </w:style>
  <w:style w:type="paragraph" w:styleId="BodyText2">
    <w:name w:val="Body Text 2"/>
    <w:basedOn w:val="Normal"/>
    <w:link w:val="BodyText2Char"/>
    <w:unhideWhenUsed/>
    <w:rsid w:val="00984ADF"/>
    <w:pPr>
      <w:spacing w:after="120" w:line="480" w:lineRule="auto"/>
    </w:pPr>
  </w:style>
  <w:style w:type="character" w:customStyle="1" w:styleId="BodyText2Char">
    <w:name w:val="Body Text 2 Char"/>
    <w:basedOn w:val="DefaultParagraphFont"/>
    <w:link w:val="BodyText2"/>
    <w:uiPriority w:val="99"/>
    <w:semiHidden/>
    <w:rsid w:val="00984ADF"/>
    <w:rPr>
      <w:rFonts w:ascii="Arial" w:hAnsi="Arial"/>
      <w:szCs w:val="24"/>
      <w:lang w:val="en-US"/>
    </w:rPr>
  </w:style>
  <w:style w:type="paragraph" w:styleId="BodyText">
    <w:name w:val="Body Text"/>
    <w:basedOn w:val="Normal"/>
    <w:link w:val="BodyTextChar"/>
    <w:uiPriority w:val="99"/>
    <w:semiHidden/>
    <w:unhideWhenUsed/>
    <w:rsid w:val="00516DE6"/>
    <w:pPr>
      <w:spacing w:after="120"/>
    </w:pPr>
  </w:style>
  <w:style w:type="character" w:customStyle="1" w:styleId="BodyTextChar">
    <w:name w:val="Body Text Char"/>
    <w:basedOn w:val="DefaultParagraphFont"/>
    <w:link w:val="BodyText"/>
    <w:uiPriority w:val="99"/>
    <w:semiHidden/>
    <w:rsid w:val="00516DE6"/>
    <w:rPr>
      <w:rFonts w:ascii="Arial" w:hAnsi="Arial"/>
      <w:szCs w:val="24"/>
      <w:lang w:val="en-US"/>
    </w:rPr>
  </w:style>
  <w:style w:type="paragraph" w:customStyle="1" w:styleId="StyleHeading2Arial">
    <w:name w:val="Style Heading 2 + Arial"/>
    <w:basedOn w:val="Heading2"/>
    <w:link w:val="StyleHeading2ArialChar"/>
    <w:autoRedefine/>
    <w:rsid w:val="0094660F"/>
    <w:pPr>
      <w:numPr>
        <w:ilvl w:val="0"/>
        <w:numId w:val="0"/>
      </w:numPr>
      <w:spacing w:before="240"/>
      <w:jc w:val="center"/>
    </w:pPr>
    <w:rPr>
      <w:caps w:val="0"/>
    </w:rPr>
  </w:style>
  <w:style w:type="character" w:customStyle="1" w:styleId="StyleHeading2ArialChar">
    <w:name w:val="Style Heading 2 + Arial Char"/>
    <w:basedOn w:val="Heading2Char"/>
    <w:link w:val="StyleHeading2Arial"/>
    <w:rsid w:val="0094660F"/>
    <w:rPr>
      <w:rFonts w:ascii="Arial" w:hAnsi="Arial" w:cs="Arial"/>
      <w:b/>
      <w:bCs/>
      <w:iCs/>
      <w:caps w:val="0"/>
      <w:szCs w:val="28"/>
      <w:lang w:val="en-US"/>
    </w:rPr>
  </w:style>
  <w:style w:type="character" w:styleId="FollowedHyperlink">
    <w:name w:val="FollowedHyperlink"/>
    <w:uiPriority w:val="99"/>
    <w:rsid w:val="006F0692"/>
    <w:rPr>
      <w:color w:val="800080"/>
      <w:u w:val="single"/>
    </w:rPr>
  </w:style>
  <w:style w:type="character" w:styleId="PageNumber">
    <w:name w:val="page number"/>
    <w:basedOn w:val="DefaultParagraphFont"/>
    <w:rsid w:val="00494B81"/>
  </w:style>
  <w:style w:type="paragraph" w:customStyle="1" w:styleId="Style8ptBefore2ptBottomSinglesolidlineAuto15p1">
    <w:name w:val="Style 8 pt Before:  2 pt Bottom: (Single solid line Auto  1.5 p...1"/>
    <w:basedOn w:val="Normal"/>
    <w:rsid w:val="00870974"/>
    <w:pPr>
      <w:spacing w:before="40"/>
    </w:pPr>
    <w:rPr>
      <w:rFonts w:ascii="Times New Roman" w:hAnsi="Times New Roman"/>
      <w:sz w:val="16"/>
      <w:szCs w:val="20"/>
    </w:rPr>
  </w:style>
  <w:style w:type="paragraph" w:customStyle="1" w:styleId="StyleBefore2ptBottomSinglesolidlineAuto15ptLine">
    <w:name w:val="Style Before:  2 pt Bottom: (Single solid line Auto  1.5 pt Line..."/>
    <w:basedOn w:val="Normal"/>
    <w:autoRedefine/>
    <w:rsid w:val="00870974"/>
    <w:pPr>
      <w:tabs>
        <w:tab w:val="left" w:pos="1701"/>
        <w:tab w:val="left" w:pos="3402"/>
        <w:tab w:val="left" w:pos="6521"/>
      </w:tabs>
    </w:pPr>
    <w:rPr>
      <w:rFonts w:ascii="Times New Roman" w:hAnsi="Times New Roman"/>
      <w:sz w:val="16"/>
      <w:szCs w:val="20"/>
    </w:rPr>
  </w:style>
  <w:style w:type="paragraph" w:customStyle="1" w:styleId="Char">
    <w:name w:val="Char"/>
    <w:basedOn w:val="Normal"/>
    <w:rsid w:val="00220267"/>
    <w:pPr>
      <w:tabs>
        <w:tab w:val="left" w:pos="540"/>
        <w:tab w:val="left" w:pos="1260"/>
        <w:tab w:val="left" w:pos="1800"/>
      </w:tabs>
      <w:spacing w:before="240" w:after="160" w:line="240" w:lineRule="exact"/>
    </w:pPr>
    <w:rPr>
      <w:rFonts w:ascii="Verdana" w:hAnsi="Verdana"/>
      <w:sz w:val="24"/>
      <w:szCs w:val="20"/>
    </w:rPr>
  </w:style>
  <w:style w:type="paragraph" w:customStyle="1" w:styleId="font5">
    <w:name w:val="font5"/>
    <w:basedOn w:val="Normal"/>
    <w:rsid w:val="00CC7643"/>
    <w:pPr>
      <w:spacing w:before="100" w:beforeAutospacing="1" w:after="100" w:afterAutospacing="1"/>
    </w:pPr>
    <w:rPr>
      <w:rFonts w:ascii="Times New Roman" w:hAnsi="Times New Roman"/>
      <w:color w:val="000000"/>
      <w:sz w:val="16"/>
      <w:szCs w:val="16"/>
      <w:lang w:val="da-DK" w:eastAsia="da-DK"/>
    </w:rPr>
  </w:style>
  <w:style w:type="paragraph" w:customStyle="1" w:styleId="xl65">
    <w:name w:val="xl65"/>
    <w:basedOn w:val="Normal"/>
    <w:rsid w:val="00CC7643"/>
    <w:pPr>
      <w:spacing w:before="100" w:beforeAutospacing="1" w:after="100" w:afterAutospacing="1"/>
    </w:pPr>
    <w:rPr>
      <w:rFonts w:cs="Arial"/>
      <w:sz w:val="18"/>
      <w:szCs w:val="18"/>
      <w:lang w:val="da-DK" w:eastAsia="da-DK"/>
    </w:rPr>
  </w:style>
  <w:style w:type="paragraph" w:customStyle="1" w:styleId="xl66">
    <w:name w:val="xl66"/>
    <w:basedOn w:val="Normal"/>
    <w:rsid w:val="00CC7643"/>
    <w:pPr>
      <w:spacing w:before="100" w:beforeAutospacing="1" w:after="100" w:afterAutospacing="1"/>
    </w:pPr>
    <w:rPr>
      <w:rFonts w:ascii="Times New Roman" w:hAnsi="Times New Roman"/>
      <w:sz w:val="16"/>
      <w:szCs w:val="16"/>
      <w:lang w:val="da-DK" w:eastAsia="da-DK"/>
    </w:rPr>
  </w:style>
  <w:style w:type="paragraph" w:customStyle="1" w:styleId="xl67">
    <w:name w:val="xl67"/>
    <w:basedOn w:val="Normal"/>
    <w:rsid w:val="00CC7643"/>
    <w:pPr>
      <w:spacing w:before="100" w:beforeAutospacing="1" w:after="100" w:afterAutospacing="1"/>
      <w:jc w:val="center"/>
    </w:pPr>
    <w:rPr>
      <w:rFonts w:ascii="Times New Roman" w:hAnsi="Times New Roman"/>
      <w:sz w:val="16"/>
      <w:szCs w:val="16"/>
      <w:lang w:val="da-DK" w:eastAsia="da-DK"/>
    </w:rPr>
  </w:style>
  <w:style w:type="paragraph" w:customStyle="1" w:styleId="xl68">
    <w:name w:val="xl68"/>
    <w:basedOn w:val="Normal"/>
    <w:rsid w:val="00CC7643"/>
    <w:pPr>
      <w:pBdr>
        <w:bottom w:val="single" w:sz="4" w:space="0" w:color="auto"/>
      </w:pBdr>
      <w:spacing w:before="100" w:beforeAutospacing="1" w:after="100" w:afterAutospacing="1"/>
    </w:pPr>
    <w:rPr>
      <w:rFonts w:ascii="Times New Roman" w:hAnsi="Times New Roman"/>
      <w:sz w:val="16"/>
      <w:szCs w:val="16"/>
      <w:lang w:val="da-DK" w:eastAsia="da-DK"/>
    </w:rPr>
  </w:style>
  <w:style w:type="paragraph" w:customStyle="1" w:styleId="xl69">
    <w:name w:val="xl69"/>
    <w:basedOn w:val="Normal"/>
    <w:rsid w:val="00CC7643"/>
    <w:pPr>
      <w:pBdr>
        <w:top w:val="single" w:sz="4" w:space="0" w:color="auto"/>
      </w:pBdr>
      <w:spacing w:before="100" w:beforeAutospacing="1" w:after="100" w:afterAutospacing="1"/>
      <w:jc w:val="center"/>
    </w:pPr>
    <w:rPr>
      <w:rFonts w:ascii="Times New Roman" w:hAnsi="Times New Roman"/>
      <w:sz w:val="16"/>
      <w:szCs w:val="16"/>
      <w:lang w:val="da-DK" w:eastAsia="da-DK"/>
    </w:rPr>
  </w:style>
  <w:style w:type="paragraph" w:customStyle="1" w:styleId="xl70">
    <w:name w:val="xl70"/>
    <w:basedOn w:val="Normal"/>
    <w:rsid w:val="00CC7643"/>
    <w:pPr>
      <w:pBdr>
        <w:right w:val="single" w:sz="4" w:space="0" w:color="auto"/>
      </w:pBdr>
      <w:spacing w:before="100" w:beforeAutospacing="1" w:after="100" w:afterAutospacing="1"/>
      <w:jc w:val="center"/>
    </w:pPr>
    <w:rPr>
      <w:rFonts w:ascii="Times New Roman" w:hAnsi="Times New Roman"/>
      <w:sz w:val="16"/>
      <w:szCs w:val="16"/>
      <w:lang w:val="da-DK" w:eastAsia="da-DK"/>
    </w:rPr>
  </w:style>
  <w:style w:type="paragraph" w:customStyle="1" w:styleId="xl71">
    <w:name w:val="xl71"/>
    <w:basedOn w:val="Normal"/>
    <w:rsid w:val="00CC7643"/>
    <w:pPr>
      <w:pBdr>
        <w:bottom w:val="single" w:sz="4" w:space="0" w:color="auto"/>
      </w:pBdr>
      <w:spacing w:before="100" w:beforeAutospacing="1" w:after="100" w:afterAutospacing="1"/>
      <w:jc w:val="center"/>
    </w:pPr>
    <w:rPr>
      <w:rFonts w:ascii="Times New Roman" w:hAnsi="Times New Roman"/>
      <w:sz w:val="16"/>
      <w:szCs w:val="16"/>
      <w:lang w:val="da-DK" w:eastAsia="da-DK"/>
    </w:rPr>
  </w:style>
  <w:style w:type="paragraph" w:customStyle="1" w:styleId="xl72">
    <w:name w:val="xl72"/>
    <w:basedOn w:val="Normal"/>
    <w:rsid w:val="00CC7643"/>
    <w:pPr>
      <w:pBdr>
        <w:bottom w:val="single" w:sz="4" w:space="0" w:color="auto"/>
        <w:right w:val="single" w:sz="4" w:space="0" w:color="auto"/>
      </w:pBdr>
      <w:spacing w:before="100" w:beforeAutospacing="1" w:after="100" w:afterAutospacing="1"/>
      <w:jc w:val="center"/>
    </w:pPr>
    <w:rPr>
      <w:rFonts w:ascii="Times New Roman" w:hAnsi="Times New Roman"/>
      <w:sz w:val="16"/>
      <w:szCs w:val="16"/>
      <w:lang w:val="da-DK" w:eastAsia="da-DK"/>
    </w:rPr>
  </w:style>
  <w:style w:type="paragraph" w:customStyle="1" w:styleId="xl73">
    <w:name w:val="xl73"/>
    <w:basedOn w:val="Normal"/>
    <w:rsid w:val="00CC7643"/>
    <w:pPr>
      <w:shd w:val="clear" w:color="000000" w:fill="FFFF99"/>
      <w:spacing w:before="100" w:beforeAutospacing="1" w:after="100" w:afterAutospacing="1"/>
      <w:jc w:val="center"/>
    </w:pPr>
    <w:rPr>
      <w:rFonts w:ascii="Times New Roman" w:hAnsi="Times New Roman"/>
      <w:sz w:val="16"/>
      <w:szCs w:val="16"/>
      <w:lang w:val="da-DK" w:eastAsia="da-DK"/>
    </w:rPr>
  </w:style>
  <w:style w:type="paragraph" w:customStyle="1" w:styleId="xl74">
    <w:name w:val="xl74"/>
    <w:basedOn w:val="Normal"/>
    <w:rsid w:val="00CC7643"/>
    <w:pPr>
      <w:pBdr>
        <w:bottom w:val="single" w:sz="4" w:space="0" w:color="auto"/>
      </w:pBdr>
      <w:shd w:val="clear" w:color="000000" w:fill="FFFF99"/>
      <w:spacing w:before="100" w:beforeAutospacing="1" w:after="100" w:afterAutospacing="1"/>
      <w:jc w:val="center"/>
    </w:pPr>
    <w:rPr>
      <w:rFonts w:ascii="Times New Roman" w:hAnsi="Times New Roman"/>
      <w:sz w:val="16"/>
      <w:szCs w:val="16"/>
      <w:lang w:val="da-DK" w:eastAsia="da-DK"/>
    </w:rPr>
  </w:style>
  <w:style w:type="paragraph" w:customStyle="1" w:styleId="xl75">
    <w:name w:val="xl75"/>
    <w:basedOn w:val="Normal"/>
    <w:rsid w:val="00CC7643"/>
    <w:pPr>
      <w:pBdr>
        <w:left w:val="single" w:sz="4" w:space="0" w:color="auto"/>
      </w:pBdr>
      <w:spacing w:before="100" w:beforeAutospacing="1" w:after="100" w:afterAutospacing="1"/>
    </w:pPr>
    <w:rPr>
      <w:rFonts w:ascii="Times New Roman" w:hAnsi="Times New Roman"/>
      <w:sz w:val="16"/>
      <w:szCs w:val="16"/>
      <w:lang w:val="da-DK" w:eastAsia="da-DK"/>
    </w:rPr>
  </w:style>
  <w:style w:type="paragraph" w:customStyle="1" w:styleId="xl76">
    <w:name w:val="xl76"/>
    <w:basedOn w:val="Normal"/>
    <w:rsid w:val="00CC7643"/>
    <w:pPr>
      <w:pBdr>
        <w:right w:val="single" w:sz="4" w:space="0" w:color="auto"/>
      </w:pBdr>
      <w:shd w:val="clear" w:color="000000" w:fill="FFFF99"/>
      <w:spacing w:before="100" w:beforeAutospacing="1" w:after="100" w:afterAutospacing="1"/>
      <w:jc w:val="center"/>
    </w:pPr>
    <w:rPr>
      <w:rFonts w:ascii="Times New Roman" w:hAnsi="Times New Roman"/>
      <w:sz w:val="16"/>
      <w:szCs w:val="16"/>
      <w:lang w:val="da-DK" w:eastAsia="da-DK"/>
    </w:rPr>
  </w:style>
  <w:style w:type="paragraph" w:customStyle="1" w:styleId="xl77">
    <w:name w:val="xl77"/>
    <w:basedOn w:val="Normal"/>
    <w:rsid w:val="00CC7643"/>
    <w:pPr>
      <w:spacing w:before="100" w:beforeAutospacing="1" w:after="100" w:afterAutospacing="1"/>
    </w:pPr>
    <w:rPr>
      <w:rFonts w:ascii="Times New Roman" w:hAnsi="Times New Roman"/>
      <w:sz w:val="16"/>
      <w:szCs w:val="16"/>
      <w:lang w:val="da-DK" w:eastAsia="da-DK"/>
    </w:rPr>
  </w:style>
  <w:style w:type="paragraph" w:customStyle="1" w:styleId="xl78">
    <w:name w:val="xl78"/>
    <w:basedOn w:val="Normal"/>
    <w:rsid w:val="00CC7643"/>
    <w:pPr>
      <w:pBdr>
        <w:bottom w:val="single" w:sz="4" w:space="0" w:color="auto"/>
      </w:pBdr>
      <w:spacing w:before="100" w:beforeAutospacing="1" w:after="100" w:afterAutospacing="1"/>
    </w:pPr>
    <w:rPr>
      <w:rFonts w:ascii="Times New Roman" w:hAnsi="Times New Roman"/>
      <w:b/>
      <w:bCs/>
      <w:sz w:val="18"/>
      <w:szCs w:val="18"/>
      <w:lang w:val="da-DK" w:eastAsia="da-DK"/>
    </w:rPr>
  </w:style>
  <w:style w:type="paragraph" w:customStyle="1" w:styleId="xl79">
    <w:name w:val="xl79"/>
    <w:basedOn w:val="Normal"/>
    <w:rsid w:val="00CC7643"/>
    <w:pPr>
      <w:pBdr>
        <w:top w:val="single" w:sz="4" w:space="0" w:color="auto"/>
        <w:right w:val="single" w:sz="4" w:space="0" w:color="auto"/>
      </w:pBdr>
      <w:spacing w:before="100" w:beforeAutospacing="1" w:after="100" w:afterAutospacing="1"/>
      <w:jc w:val="center"/>
    </w:pPr>
    <w:rPr>
      <w:rFonts w:ascii="Times New Roman" w:hAnsi="Times New Roman"/>
      <w:sz w:val="16"/>
      <w:szCs w:val="16"/>
      <w:lang w:val="da-DK" w:eastAsia="da-DK"/>
    </w:rPr>
  </w:style>
  <w:style w:type="paragraph" w:customStyle="1" w:styleId="xl80">
    <w:name w:val="xl80"/>
    <w:basedOn w:val="Normal"/>
    <w:rsid w:val="00CC7643"/>
    <w:pPr>
      <w:spacing w:before="100" w:beforeAutospacing="1" w:after="100" w:afterAutospacing="1"/>
    </w:pPr>
    <w:rPr>
      <w:rFonts w:ascii="Times New Roman" w:hAnsi="Times New Roman"/>
      <w:b/>
      <w:bCs/>
      <w:i/>
      <w:iCs/>
      <w:sz w:val="18"/>
      <w:szCs w:val="18"/>
      <w:lang w:val="da-DK" w:eastAsia="da-DK"/>
    </w:rPr>
  </w:style>
  <w:style w:type="paragraph" w:customStyle="1" w:styleId="xl81">
    <w:name w:val="xl81"/>
    <w:basedOn w:val="Normal"/>
    <w:rsid w:val="00CC7643"/>
    <w:pPr>
      <w:pBdr>
        <w:top w:val="single" w:sz="4" w:space="0" w:color="auto"/>
      </w:pBdr>
      <w:spacing w:before="100" w:beforeAutospacing="1" w:after="100" w:afterAutospacing="1"/>
    </w:pPr>
    <w:rPr>
      <w:rFonts w:ascii="Times New Roman" w:hAnsi="Times New Roman"/>
      <w:b/>
      <w:bCs/>
      <w:i/>
      <w:iCs/>
      <w:sz w:val="18"/>
      <w:szCs w:val="18"/>
      <w:lang w:val="da-DK" w:eastAsia="da-DK"/>
    </w:rPr>
  </w:style>
  <w:style w:type="paragraph" w:customStyle="1" w:styleId="xl82">
    <w:name w:val="xl82"/>
    <w:basedOn w:val="Normal"/>
    <w:rsid w:val="00CC7643"/>
    <w:pPr>
      <w:pBdr>
        <w:top w:val="single" w:sz="4" w:space="0" w:color="auto"/>
      </w:pBdr>
      <w:spacing w:before="100" w:beforeAutospacing="1" w:after="100" w:afterAutospacing="1"/>
    </w:pPr>
    <w:rPr>
      <w:rFonts w:ascii="Times New Roman" w:hAnsi="Times New Roman"/>
      <w:sz w:val="16"/>
      <w:szCs w:val="16"/>
      <w:lang w:val="da-DK" w:eastAsia="da-DK"/>
    </w:rPr>
  </w:style>
  <w:style w:type="paragraph" w:customStyle="1" w:styleId="xl83">
    <w:name w:val="xl83"/>
    <w:basedOn w:val="Normal"/>
    <w:rsid w:val="00CC7643"/>
    <w:pPr>
      <w:pBdr>
        <w:top w:val="single" w:sz="4" w:space="0" w:color="auto"/>
      </w:pBdr>
      <w:spacing w:before="100" w:beforeAutospacing="1" w:after="100" w:afterAutospacing="1"/>
    </w:pPr>
    <w:rPr>
      <w:rFonts w:ascii="Times New Roman" w:hAnsi="Times New Roman"/>
      <w:sz w:val="24"/>
      <w:lang w:val="da-DK" w:eastAsia="da-DK"/>
    </w:rPr>
  </w:style>
  <w:style w:type="paragraph" w:customStyle="1" w:styleId="xl84">
    <w:name w:val="xl84"/>
    <w:basedOn w:val="Normal"/>
    <w:rsid w:val="00CC7643"/>
    <w:pPr>
      <w:pBdr>
        <w:left w:val="single" w:sz="4" w:space="0" w:color="auto"/>
      </w:pBdr>
      <w:spacing w:before="100" w:beforeAutospacing="1" w:after="100" w:afterAutospacing="1"/>
      <w:jc w:val="center"/>
    </w:pPr>
    <w:rPr>
      <w:rFonts w:ascii="Times New Roman" w:hAnsi="Times New Roman"/>
      <w:sz w:val="16"/>
      <w:szCs w:val="16"/>
      <w:lang w:val="da-DK" w:eastAsia="da-DK"/>
    </w:rPr>
  </w:style>
  <w:style w:type="paragraph" w:customStyle="1" w:styleId="xl85">
    <w:name w:val="xl85"/>
    <w:basedOn w:val="Normal"/>
    <w:rsid w:val="00CC7643"/>
    <w:pPr>
      <w:pBdr>
        <w:left w:val="single" w:sz="4" w:space="0" w:color="auto"/>
        <w:bottom w:val="single" w:sz="4" w:space="0" w:color="auto"/>
      </w:pBdr>
      <w:spacing w:before="100" w:beforeAutospacing="1" w:after="100" w:afterAutospacing="1"/>
      <w:jc w:val="center"/>
    </w:pPr>
    <w:rPr>
      <w:rFonts w:ascii="Times New Roman" w:hAnsi="Times New Roman"/>
      <w:sz w:val="16"/>
      <w:szCs w:val="16"/>
      <w:lang w:val="da-DK" w:eastAsia="da-DK"/>
    </w:rPr>
  </w:style>
  <w:style w:type="paragraph" w:customStyle="1" w:styleId="xl86">
    <w:name w:val="xl86"/>
    <w:basedOn w:val="Normal"/>
    <w:rsid w:val="00CC7643"/>
    <w:pPr>
      <w:pBdr>
        <w:left w:val="single" w:sz="4" w:space="0" w:color="auto"/>
      </w:pBdr>
      <w:shd w:val="clear" w:color="000000" w:fill="FFFF99"/>
      <w:spacing w:before="100" w:beforeAutospacing="1" w:after="100" w:afterAutospacing="1"/>
      <w:jc w:val="center"/>
    </w:pPr>
    <w:rPr>
      <w:rFonts w:ascii="Times New Roman" w:hAnsi="Times New Roman"/>
      <w:sz w:val="16"/>
      <w:szCs w:val="16"/>
      <w:lang w:val="da-DK" w:eastAsia="da-DK"/>
    </w:rPr>
  </w:style>
  <w:style w:type="paragraph" w:customStyle="1" w:styleId="xl87">
    <w:name w:val="xl87"/>
    <w:basedOn w:val="Normal"/>
    <w:rsid w:val="00CC7643"/>
    <w:pPr>
      <w:pBdr>
        <w:left w:val="single" w:sz="4" w:space="0" w:color="auto"/>
        <w:bottom w:val="single" w:sz="4" w:space="0" w:color="auto"/>
      </w:pBdr>
      <w:spacing w:before="100" w:beforeAutospacing="1" w:after="100" w:afterAutospacing="1"/>
    </w:pPr>
    <w:rPr>
      <w:rFonts w:ascii="Times New Roman" w:hAnsi="Times New Roman"/>
      <w:sz w:val="16"/>
      <w:szCs w:val="16"/>
      <w:lang w:val="da-DK" w:eastAsia="da-DK"/>
    </w:rPr>
  </w:style>
  <w:style w:type="paragraph" w:customStyle="1" w:styleId="xl88">
    <w:name w:val="xl88"/>
    <w:basedOn w:val="Normal"/>
    <w:rsid w:val="00CC7643"/>
    <w:pPr>
      <w:pBdr>
        <w:bottom w:val="single" w:sz="4" w:space="0" w:color="auto"/>
      </w:pBdr>
      <w:spacing w:before="100" w:beforeAutospacing="1" w:after="100" w:afterAutospacing="1"/>
    </w:pPr>
    <w:rPr>
      <w:rFonts w:ascii="Times New Roman" w:hAnsi="Times New Roman"/>
      <w:b/>
      <w:bCs/>
      <w:sz w:val="16"/>
      <w:szCs w:val="16"/>
      <w:lang w:val="da-DK" w:eastAsia="da-DK"/>
    </w:rPr>
  </w:style>
  <w:style w:type="paragraph" w:customStyle="1" w:styleId="xl89">
    <w:name w:val="xl89"/>
    <w:basedOn w:val="Normal"/>
    <w:rsid w:val="00CC7643"/>
    <w:pPr>
      <w:pBdr>
        <w:top w:val="single" w:sz="4" w:space="0" w:color="auto"/>
        <w:left w:val="single" w:sz="4" w:space="0" w:color="auto"/>
      </w:pBdr>
      <w:spacing w:before="100" w:beforeAutospacing="1" w:after="100" w:afterAutospacing="1"/>
      <w:jc w:val="center"/>
    </w:pPr>
    <w:rPr>
      <w:rFonts w:ascii="Times New Roman" w:hAnsi="Times New Roman"/>
      <w:sz w:val="16"/>
      <w:szCs w:val="16"/>
      <w:lang w:val="da-DK" w:eastAsia="da-DK"/>
    </w:rPr>
  </w:style>
  <w:style w:type="paragraph" w:customStyle="1" w:styleId="xl90">
    <w:name w:val="xl90"/>
    <w:basedOn w:val="Normal"/>
    <w:rsid w:val="00CC7643"/>
    <w:pPr>
      <w:pBdr>
        <w:top w:val="single" w:sz="4" w:space="0" w:color="auto"/>
        <w:left w:val="single" w:sz="4" w:space="0" w:color="auto"/>
      </w:pBdr>
      <w:spacing w:before="100" w:beforeAutospacing="1" w:after="100" w:afterAutospacing="1"/>
      <w:jc w:val="center"/>
    </w:pPr>
    <w:rPr>
      <w:rFonts w:ascii="Times New Roman" w:hAnsi="Times New Roman"/>
      <w:b/>
      <w:bCs/>
      <w:i/>
      <w:iCs/>
      <w:sz w:val="16"/>
      <w:szCs w:val="16"/>
      <w:lang w:val="da-DK" w:eastAsia="da-DK"/>
    </w:rPr>
  </w:style>
  <w:style w:type="paragraph" w:customStyle="1" w:styleId="xl91">
    <w:name w:val="xl91"/>
    <w:basedOn w:val="Normal"/>
    <w:rsid w:val="00CC7643"/>
    <w:pPr>
      <w:pBdr>
        <w:left w:val="single" w:sz="4" w:space="0" w:color="auto"/>
      </w:pBdr>
      <w:spacing w:before="100" w:beforeAutospacing="1" w:after="100" w:afterAutospacing="1"/>
      <w:jc w:val="center"/>
    </w:pPr>
    <w:rPr>
      <w:rFonts w:ascii="Times New Roman" w:hAnsi="Times New Roman"/>
      <w:b/>
      <w:bCs/>
      <w:i/>
      <w:iCs/>
      <w:sz w:val="16"/>
      <w:szCs w:val="16"/>
      <w:lang w:val="da-DK" w:eastAsia="da-DK"/>
    </w:rPr>
  </w:style>
  <w:style w:type="paragraph" w:customStyle="1" w:styleId="xl92">
    <w:name w:val="xl92"/>
    <w:basedOn w:val="Normal"/>
    <w:rsid w:val="00CC7643"/>
    <w:pPr>
      <w:pBdr>
        <w:left w:val="single" w:sz="4" w:space="0" w:color="auto"/>
        <w:bottom w:val="single" w:sz="4" w:space="0" w:color="auto"/>
      </w:pBdr>
      <w:spacing w:before="100" w:beforeAutospacing="1" w:after="100" w:afterAutospacing="1"/>
    </w:pPr>
    <w:rPr>
      <w:rFonts w:ascii="Times New Roman" w:hAnsi="Times New Roman"/>
      <w:b/>
      <w:bCs/>
      <w:i/>
      <w:iCs/>
      <w:sz w:val="16"/>
      <w:szCs w:val="16"/>
      <w:lang w:val="da-DK" w:eastAsia="da-DK"/>
    </w:rPr>
  </w:style>
  <w:style w:type="paragraph" w:customStyle="1" w:styleId="xl93">
    <w:name w:val="xl93"/>
    <w:basedOn w:val="Normal"/>
    <w:rsid w:val="00CC7643"/>
    <w:pPr>
      <w:spacing w:before="100" w:beforeAutospacing="1" w:after="100" w:afterAutospacing="1"/>
    </w:pPr>
    <w:rPr>
      <w:rFonts w:ascii="Times New Roman" w:hAnsi="Times New Roman"/>
      <w:b/>
      <w:bCs/>
      <w:sz w:val="24"/>
      <w:lang w:val="da-DK" w:eastAsia="da-DK"/>
    </w:rPr>
  </w:style>
  <w:style w:type="paragraph" w:customStyle="1" w:styleId="xl94">
    <w:name w:val="xl94"/>
    <w:basedOn w:val="Normal"/>
    <w:rsid w:val="00CC7643"/>
    <w:pPr>
      <w:pBdr>
        <w:right w:val="single" w:sz="4" w:space="0" w:color="auto"/>
      </w:pBdr>
      <w:spacing w:before="100" w:beforeAutospacing="1" w:after="100" w:afterAutospacing="1"/>
    </w:pPr>
    <w:rPr>
      <w:rFonts w:ascii="Times New Roman" w:hAnsi="Times New Roman"/>
      <w:sz w:val="16"/>
      <w:szCs w:val="16"/>
      <w:lang w:val="da-DK" w:eastAsia="da-DK"/>
    </w:rPr>
  </w:style>
  <w:style w:type="paragraph" w:customStyle="1" w:styleId="xl95">
    <w:name w:val="xl95"/>
    <w:basedOn w:val="Normal"/>
    <w:rsid w:val="00CC7643"/>
    <w:pPr>
      <w:pBdr>
        <w:bottom w:val="single" w:sz="4" w:space="0" w:color="auto"/>
        <w:right w:val="single" w:sz="4" w:space="0" w:color="auto"/>
      </w:pBdr>
      <w:spacing w:before="100" w:beforeAutospacing="1" w:after="100" w:afterAutospacing="1"/>
    </w:pPr>
    <w:rPr>
      <w:rFonts w:ascii="Times New Roman" w:hAnsi="Times New Roman"/>
      <w:sz w:val="16"/>
      <w:szCs w:val="16"/>
      <w:lang w:val="da-DK" w:eastAsia="da-DK"/>
    </w:rPr>
  </w:style>
  <w:style w:type="paragraph" w:customStyle="1" w:styleId="xl96">
    <w:name w:val="xl96"/>
    <w:basedOn w:val="Normal"/>
    <w:rsid w:val="00CC7643"/>
    <w:pPr>
      <w:shd w:val="clear" w:color="000000" w:fill="FFFFFF"/>
      <w:spacing w:before="100" w:beforeAutospacing="1" w:after="100" w:afterAutospacing="1"/>
      <w:jc w:val="center"/>
    </w:pPr>
    <w:rPr>
      <w:rFonts w:ascii="Times New Roman" w:hAnsi="Times New Roman"/>
      <w:sz w:val="16"/>
      <w:szCs w:val="16"/>
      <w:lang w:val="da-DK" w:eastAsia="da-DK"/>
    </w:rPr>
  </w:style>
  <w:style w:type="paragraph" w:customStyle="1" w:styleId="xl97">
    <w:name w:val="xl97"/>
    <w:basedOn w:val="Normal"/>
    <w:rsid w:val="00CC7643"/>
    <w:pPr>
      <w:pBdr>
        <w:left w:val="single" w:sz="4" w:space="0" w:color="auto"/>
      </w:pBdr>
      <w:shd w:val="clear" w:color="000000" w:fill="FFFFFF"/>
      <w:spacing w:before="100" w:beforeAutospacing="1" w:after="100" w:afterAutospacing="1"/>
      <w:jc w:val="center"/>
    </w:pPr>
    <w:rPr>
      <w:rFonts w:ascii="Times New Roman" w:hAnsi="Times New Roman"/>
      <w:sz w:val="16"/>
      <w:szCs w:val="16"/>
      <w:lang w:val="da-DK" w:eastAsia="da-DK"/>
    </w:rPr>
  </w:style>
  <w:style w:type="paragraph" w:customStyle="1" w:styleId="xl98">
    <w:name w:val="xl98"/>
    <w:basedOn w:val="Normal"/>
    <w:rsid w:val="00CC7643"/>
    <w:pPr>
      <w:pBdr>
        <w:right w:val="single" w:sz="4" w:space="0" w:color="auto"/>
      </w:pBdr>
      <w:shd w:val="clear" w:color="000000" w:fill="FFFFFF"/>
      <w:spacing w:before="100" w:beforeAutospacing="1" w:after="100" w:afterAutospacing="1"/>
      <w:jc w:val="center"/>
    </w:pPr>
    <w:rPr>
      <w:rFonts w:ascii="Times New Roman" w:hAnsi="Times New Roman"/>
      <w:sz w:val="16"/>
      <w:szCs w:val="16"/>
      <w:lang w:val="da-DK" w:eastAsia="da-DK"/>
    </w:rPr>
  </w:style>
  <w:style w:type="paragraph" w:customStyle="1" w:styleId="xl99">
    <w:name w:val="xl99"/>
    <w:basedOn w:val="Normal"/>
    <w:rsid w:val="00CC7643"/>
    <w:pPr>
      <w:pBdr>
        <w:left w:val="single" w:sz="4" w:space="0" w:color="auto"/>
        <w:bottom w:val="single" w:sz="4" w:space="0" w:color="auto"/>
      </w:pBdr>
      <w:shd w:val="clear" w:color="000000" w:fill="FFFFFF"/>
      <w:spacing w:before="100" w:beforeAutospacing="1" w:after="100" w:afterAutospacing="1"/>
      <w:jc w:val="center"/>
    </w:pPr>
    <w:rPr>
      <w:rFonts w:ascii="Times New Roman" w:hAnsi="Times New Roman"/>
      <w:sz w:val="16"/>
      <w:szCs w:val="16"/>
      <w:lang w:val="da-DK" w:eastAsia="da-DK"/>
    </w:rPr>
  </w:style>
  <w:style w:type="paragraph" w:customStyle="1" w:styleId="xl100">
    <w:name w:val="xl100"/>
    <w:basedOn w:val="Normal"/>
    <w:rsid w:val="00CC7643"/>
    <w:pPr>
      <w:pBdr>
        <w:bottom w:val="single" w:sz="4" w:space="0" w:color="auto"/>
      </w:pBdr>
      <w:shd w:val="clear" w:color="000000" w:fill="FFFFFF"/>
      <w:spacing w:before="100" w:beforeAutospacing="1" w:after="100" w:afterAutospacing="1"/>
      <w:jc w:val="center"/>
    </w:pPr>
    <w:rPr>
      <w:rFonts w:ascii="Times New Roman" w:hAnsi="Times New Roman"/>
      <w:sz w:val="16"/>
      <w:szCs w:val="16"/>
      <w:lang w:val="da-DK" w:eastAsia="da-DK"/>
    </w:rPr>
  </w:style>
  <w:style w:type="paragraph" w:customStyle="1" w:styleId="xl101">
    <w:name w:val="xl101"/>
    <w:basedOn w:val="Normal"/>
    <w:rsid w:val="00CC7643"/>
    <w:pPr>
      <w:pBdr>
        <w:bottom w:val="single" w:sz="4" w:space="0" w:color="auto"/>
      </w:pBdr>
      <w:spacing w:before="100" w:beforeAutospacing="1" w:after="100" w:afterAutospacing="1"/>
    </w:pPr>
    <w:rPr>
      <w:rFonts w:ascii="Times New Roman" w:hAnsi="Times New Roman"/>
      <w:b/>
      <w:bCs/>
      <w:sz w:val="16"/>
      <w:szCs w:val="16"/>
      <w:u w:val="single"/>
      <w:lang w:val="da-DK" w:eastAsia="da-DK"/>
    </w:rPr>
  </w:style>
  <w:style w:type="paragraph" w:customStyle="1" w:styleId="xl102">
    <w:name w:val="xl102"/>
    <w:basedOn w:val="Normal"/>
    <w:rsid w:val="00CC7643"/>
    <w:pPr>
      <w:pBdr>
        <w:bottom w:val="single" w:sz="4" w:space="0" w:color="auto"/>
      </w:pBdr>
      <w:spacing w:before="100" w:beforeAutospacing="1" w:after="100" w:afterAutospacing="1"/>
      <w:jc w:val="center"/>
    </w:pPr>
    <w:rPr>
      <w:rFonts w:ascii="Times New Roman" w:hAnsi="Times New Roman"/>
      <w:b/>
      <w:bCs/>
      <w:sz w:val="16"/>
      <w:szCs w:val="16"/>
      <w:u w:val="single"/>
      <w:lang w:val="da-DK" w:eastAsia="da-DK"/>
    </w:rPr>
  </w:style>
  <w:style w:type="paragraph" w:customStyle="1" w:styleId="xl103">
    <w:name w:val="xl103"/>
    <w:basedOn w:val="Normal"/>
    <w:rsid w:val="00CC7643"/>
    <w:pPr>
      <w:pBdr>
        <w:bottom w:val="single" w:sz="4" w:space="0" w:color="auto"/>
        <w:right w:val="single" w:sz="4" w:space="0" w:color="auto"/>
      </w:pBdr>
      <w:spacing w:before="100" w:beforeAutospacing="1" w:after="100" w:afterAutospacing="1"/>
      <w:jc w:val="center"/>
    </w:pPr>
    <w:rPr>
      <w:rFonts w:ascii="Times New Roman" w:hAnsi="Times New Roman"/>
      <w:sz w:val="16"/>
      <w:szCs w:val="16"/>
      <w:u w:val="single"/>
      <w:lang w:val="da-DK" w:eastAsia="da-DK"/>
    </w:rPr>
  </w:style>
  <w:style w:type="paragraph" w:customStyle="1" w:styleId="xl104">
    <w:name w:val="xl104"/>
    <w:basedOn w:val="Normal"/>
    <w:rsid w:val="00CC7643"/>
    <w:pPr>
      <w:pBdr>
        <w:left w:val="single" w:sz="4" w:space="0" w:color="auto"/>
        <w:right w:val="single" w:sz="4" w:space="0" w:color="auto"/>
      </w:pBdr>
      <w:spacing w:before="100" w:beforeAutospacing="1" w:after="100" w:afterAutospacing="1"/>
    </w:pPr>
    <w:rPr>
      <w:rFonts w:ascii="Times New Roman" w:hAnsi="Times New Roman"/>
      <w:sz w:val="16"/>
      <w:szCs w:val="16"/>
      <w:lang w:val="da-DK" w:eastAsia="da-DK"/>
    </w:rPr>
  </w:style>
  <w:style w:type="paragraph" w:customStyle="1" w:styleId="xl105">
    <w:name w:val="xl105"/>
    <w:basedOn w:val="Normal"/>
    <w:rsid w:val="00CC7643"/>
    <w:pPr>
      <w:pBdr>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lang w:val="da-DK" w:eastAsia="da-DK"/>
    </w:rPr>
  </w:style>
  <w:style w:type="paragraph" w:customStyle="1" w:styleId="xl106">
    <w:name w:val="xl106"/>
    <w:basedOn w:val="Normal"/>
    <w:rsid w:val="00CC7643"/>
    <w:pPr>
      <w:spacing w:before="100" w:beforeAutospacing="1" w:after="100" w:afterAutospacing="1"/>
      <w:jc w:val="center"/>
    </w:pPr>
    <w:rPr>
      <w:rFonts w:ascii="Times New Roman" w:hAnsi="Times New Roman"/>
      <w:sz w:val="16"/>
      <w:szCs w:val="16"/>
      <w:lang w:val="da-DK" w:eastAsia="da-DK"/>
    </w:rPr>
  </w:style>
  <w:style w:type="paragraph" w:customStyle="1" w:styleId="xl107">
    <w:name w:val="xl107"/>
    <w:basedOn w:val="Normal"/>
    <w:rsid w:val="00CC7643"/>
    <w:pPr>
      <w:pBdr>
        <w:left w:val="single" w:sz="4" w:space="0" w:color="auto"/>
        <w:right w:val="single" w:sz="4" w:space="0" w:color="auto"/>
      </w:pBdr>
      <w:spacing w:before="100" w:beforeAutospacing="1" w:after="100" w:afterAutospacing="1"/>
    </w:pPr>
    <w:rPr>
      <w:rFonts w:ascii="Times New Roman" w:hAnsi="Times New Roman"/>
      <w:sz w:val="16"/>
      <w:szCs w:val="16"/>
      <w:lang w:val="da-DK" w:eastAsia="da-DK"/>
    </w:rPr>
  </w:style>
  <w:style w:type="character" w:styleId="CommentReference">
    <w:name w:val="annotation reference"/>
    <w:basedOn w:val="DefaultParagraphFont"/>
    <w:uiPriority w:val="99"/>
    <w:semiHidden/>
    <w:unhideWhenUsed/>
    <w:rsid w:val="00D64448"/>
    <w:rPr>
      <w:sz w:val="16"/>
      <w:szCs w:val="16"/>
    </w:rPr>
  </w:style>
  <w:style w:type="paragraph" w:styleId="CommentText">
    <w:name w:val="annotation text"/>
    <w:basedOn w:val="Normal"/>
    <w:link w:val="CommentTextChar"/>
    <w:uiPriority w:val="99"/>
    <w:semiHidden/>
    <w:unhideWhenUsed/>
    <w:rsid w:val="00D64448"/>
    <w:rPr>
      <w:szCs w:val="20"/>
    </w:rPr>
  </w:style>
  <w:style w:type="character" w:customStyle="1" w:styleId="CommentTextChar">
    <w:name w:val="Comment Text Char"/>
    <w:basedOn w:val="DefaultParagraphFont"/>
    <w:link w:val="CommentText"/>
    <w:uiPriority w:val="99"/>
    <w:semiHidden/>
    <w:rsid w:val="00D64448"/>
    <w:rPr>
      <w:rFonts w:ascii="Arial" w:hAnsi="Arial"/>
      <w:lang w:val="en-US"/>
    </w:rPr>
  </w:style>
  <w:style w:type="paragraph" w:styleId="CommentSubject">
    <w:name w:val="annotation subject"/>
    <w:basedOn w:val="CommentText"/>
    <w:next w:val="CommentText"/>
    <w:link w:val="CommentSubjectChar"/>
    <w:uiPriority w:val="99"/>
    <w:semiHidden/>
    <w:unhideWhenUsed/>
    <w:rsid w:val="00D64448"/>
    <w:rPr>
      <w:b/>
      <w:bCs/>
    </w:rPr>
  </w:style>
  <w:style w:type="character" w:customStyle="1" w:styleId="CommentSubjectChar">
    <w:name w:val="Comment Subject Char"/>
    <w:basedOn w:val="CommentTextChar"/>
    <w:link w:val="CommentSubject"/>
    <w:uiPriority w:val="99"/>
    <w:semiHidden/>
    <w:rsid w:val="00D64448"/>
    <w:rPr>
      <w:rFonts w:ascii="Arial" w:hAnsi="Arial"/>
      <w:b/>
      <w:bCs/>
      <w:lang w:val="en-US"/>
    </w:rPr>
  </w:style>
  <w:style w:type="character" w:customStyle="1" w:styleId="Heading1Char">
    <w:name w:val="Heading 1 Char"/>
    <w:aliases w:val="ECC Heading 1 Char"/>
    <w:basedOn w:val="DefaultParagraphFont"/>
    <w:link w:val="Heading1"/>
    <w:rsid w:val="00847414"/>
    <w:rPr>
      <w:rFonts w:ascii="Arial" w:hAnsi="Arial" w:cs="Arial"/>
      <w:b/>
      <w:bCs/>
      <w:caps/>
      <w:color w:val="D2232A"/>
      <w:kern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C7C"/>
    <w:rPr>
      <w:rFonts w:ascii="Arial" w:hAnsi="Arial"/>
      <w:szCs w:val="24"/>
      <w:lang w:val="en-US"/>
    </w:rPr>
  </w:style>
  <w:style w:type="paragraph" w:styleId="Heading1">
    <w:name w:val="heading 1"/>
    <w:aliases w:val="ECC Heading 1"/>
    <w:basedOn w:val="Normal"/>
    <w:next w:val="ECCParagraph"/>
    <w:link w:val="Heading1Char"/>
    <w:autoRedefine/>
    <w:qFormat/>
    <w:rsid w:val="00494B81"/>
    <w:pPr>
      <w:keepNext/>
      <w:pageBreakBefore/>
      <w:spacing w:before="400" w:after="240"/>
      <w:outlineLvl w:val="0"/>
    </w:pPr>
    <w:rPr>
      <w:rFonts w:cs="Arial"/>
      <w:b/>
      <w:bCs/>
      <w:caps/>
      <w:color w:val="D2232A"/>
      <w:kern w:val="32"/>
      <w:szCs w:val="20"/>
      <w:lang w:val="en-GB"/>
    </w:rPr>
  </w:style>
  <w:style w:type="paragraph" w:styleId="Heading2">
    <w:name w:val="heading 2"/>
    <w:aliases w:val="ECC Heading 2"/>
    <w:basedOn w:val="Normal"/>
    <w:next w:val="ECCParagraph"/>
    <w:link w:val="Heading2Char"/>
    <w:autoRedefine/>
    <w:qFormat/>
    <w:rsid w:val="00C95C7C"/>
    <w:pPr>
      <w:keepNext/>
      <w:numPr>
        <w:ilvl w:val="1"/>
        <w:numId w:val="2"/>
      </w:numPr>
      <w:spacing w:before="480" w:after="240"/>
      <w:outlineLvl w:val="1"/>
    </w:pPr>
    <w:rPr>
      <w:rFonts w:cs="Arial"/>
      <w:b/>
      <w:bCs/>
      <w:iCs/>
      <w:caps/>
      <w:szCs w:val="28"/>
    </w:rPr>
  </w:style>
  <w:style w:type="paragraph" w:styleId="Heading3">
    <w:name w:val="heading 3"/>
    <w:aliases w:val="ECC Heading 3"/>
    <w:basedOn w:val="Normal"/>
    <w:next w:val="ECCParagraph"/>
    <w:autoRedefine/>
    <w:qFormat/>
    <w:rsid w:val="00C95C7C"/>
    <w:pPr>
      <w:keepNext/>
      <w:numPr>
        <w:ilvl w:val="2"/>
        <w:numId w:val="2"/>
      </w:numPr>
      <w:spacing w:before="360" w:after="120"/>
      <w:outlineLvl w:val="2"/>
    </w:pPr>
    <w:rPr>
      <w:rFonts w:cs="Arial"/>
      <w:b/>
      <w:bCs/>
      <w:szCs w:val="26"/>
    </w:rPr>
  </w:style>
  <w:style w:type="paragraph" w:styleId="Heading4">
    <w:name w:val="heading 4"/>
    <w:aliases w:val="ECC Heading 4"/>
    <w:basedOn w:val="Normal"/>
    <w:next w:val="ECCParagraph"/>
    <w:autoRedefine/>
    <w:qFormat/>
    <w:rsid w:val="00C95C7C"/>
    <w:pPr>
      <w:numPr>
        <w:ilvl w:val="3"/>
        <w:numId w:val="2"/>
      </w:numPr>
      <w:spacing w:before="360" w:after="120"/>
      <w:outlineLvl w:val="3"/>
    </w:pPr>
    <w:rPr>
      <w:rFonts w:cs="Arial"/>
      <w:bCs/>
      <w:i/>
      <w:color w:val="D2232A"/>
      <w:szCs w:val="26"/>
    </w:rPr>
  </w:style>
  <w:style w:type="paragraph" w:styleId="Heading5">
    <w:name w:val="heading 5"/>
    <w:basedOn w:val="Normal"/>
    <w:next w:val="Normal"/>
    <w:qFormat/>
    <w:rsid w:val="004F32DC"/>
    <w:pPr>
      <w:numPr>
        <w:ilvl w:val="4"/>
        <w:numId w:val="2"/>
      </w:numPr>
      <w:spacing w:before="240" w:after="60"/>
      <w:outlineLvl w:val="4"/>
    </w:pPr>
    <w:rPr>
      <w:b/>
      <w:bCs/>
      <w:i/>
      <w:iCs/>
      <w:sz w:val="26"/>
      <w:szCs w:val="26"/>
    </w:rPr>
  </w:style>
  <w:style w:type="paragraph" w:styleId="Heading6">
    <w:name w:val="heading 6"/>
    <w:basedOn w:val="Normal"/>
    <w:next w:val="Normal"/>
    <w:qFormat/>
    <w:rsid w:val="004F32DC"/>
    <w:pPr>
      <w:numPr>
        <w:ilvl w:val="5"/>
        <w:numId w:val="2"/>
      </w:numPr>
      <w:spacing w:before="240" w:after="60"/>
      <w:outlineLvl w:val="5"/>
    </w:pPr>
    <w:rPr>
      <w:b/>
      <w:bCs/>
      <w:sz w:val="22"/>
      <w:szCs w:val="22"/>
    </w:rPr>
  </w:style>
  <w:style w:type="paragraph" w:styleId="Heading7">
    <w:name w:val="heading 7"/>
    <w:basedOn w:val="Normal"/>
    <w:next w:val="Normal"/>
    <w:qFormat/>
    <w:rsid w:val="004F32DC"/>
    <w:pPr>
      <w:numPr>
        <w:ilvl w:val="6"/>
        <w:numId w:val="2"/>
      </w:numPr>
      <w:spacing w:before="240" w:after="60"/>
      <w:outlineLvl w:val="6"/>
    </w:pPr>
    <w:rPr>
      <w:sz w:val="24"/>
    </w:rPr>
  </w:style>
  <w:style w:type="paragraph" w:styleId="Heading8">
    <w:name w:val="heading 8"/>
    <w:basedOn w:val="Normal"/>
    <w:next w:val="Normal"/>
    <w:qFormat/>
    <w:rsid w:val="004F32DC"/>
    <w:pPr>
      <w:numPr>
        <w:ilvl w:val="7"/>
        <w:numId w:val="2"/>
      </w:numPr>
      <w:spacing w:before="240" w:after="60"/>
      <w:outlineLvl w:val="7"/>
    </w:pPr>
    <w:rPr>
      <w:i/>
      <w:iCs/>
      <w:sz w:val="24"/>
    </w:rPr>
  </w:style>
  <w:style w:type="paragraph" w:styleId="Heading9">
    <w:name w:val="heading 9"/>
    <w:basedOn w:val="Normal"/>
    <w:next w:val="Normal"/>
    <w:qFormat/>
    <w:rsid w:val="004F32DC"/>
    <w:pPr>
      <w:numPr>
        <w:ilvl w:val="8"/>
        <w:numId w:val="2"/>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Paragraph">
    <w:name w:val="ECC Paragraph"/>
    <w:basedOn w:val="Normal"/>
    <w:rsid w:val="004E66F0"/>
    <w:pPr>
      <w:spacing w:after="240"/>
      <w:jc w:val="both"/>
    </w:pPr>
    <w:rPr>
      <w:lang w:val="en-GB"/>
    </w:rPr>
  </w:style>
  <w:style w:type="paragraph" w:customStyle="1" w:styleId="ECCParBulleted">
    <w:name w:val="ECC Par Bulleted"/>
    <w:basedOn w:val="ECCParagraph"/>
    <w:rsid w:val="006F49B0"/>
    <w:pPr>
      <w:numPr>
        <w:numId w:val="1"/>
      </w:numPr>
      <w:spacing w:after="0"/>
      <w:ind w:left="357" w:hanging="357"/>
    </w:pPr>
  </w:style>
  <w:style w:type="paragraph" w:styleId="Header">
    <w:name w:val="header"/>
    <w:aliases w:val="encabezado"/>
    <w:basedOn w:val="Normal"/>
    <w:rsid w:val="00C95C7C"/>
    <w:pPr>
      <w:tabs>
        <w:tab w:val="center" w:pos="4320"/>
        <w:tab w:val="right" w:pos="8640"/>
      </w:tabs>
    </w:pPr>
    <w:rPr>
      <w:b/>
      <w:sz w:val="16"/>
    </w:rPr>
  </w:style>
  <w:style w:type="paragraph" w:styleId="Footer">
    <w:name w:val="footer"/>
    <w:basedOn w:val="Normal"/>
    <w:rsid w:val="0077244E"/>
    <w:pPr>
      <w:tabs>
        <w:tab w:val="center" w:pos="4320"/>
        <w:tab w:val="right" w:pos="8640"/>
      </w:tabs>
    </w:pPr>
  </w:style>
  <w:style w:type="paragraph" w:customStyle="1" w:styleId="ECCAnnex-heading1">
    <w:name w:val="ECC Annex - heading1"/>
    <w:basedOn w:val="Heading1"/>
    <w:next w:val="ECCParagraph"/>
    <w:rsid w:val="00C95C7C"/>
    <w:pPr>
      <w:numPr>
        <w:numId w:val="6"/>
      </w:numPr>
    </w:pPr>
    <w:rPr>
      <w:b w:val="0"/>
    </w:rPr>
  </w:style>
  <w:style w:type="paragraph" w:styleId="TOC1">
    <w:name w:val="toc 1"/>
    <w:basedOn w:val="Normal"/>
    <w:next w:val="Normal"/>
    <w:autoRedefine/>
    <w:uiPriority w:val="39"/>
    <w:rsid w:val="00EA7A83"/>
    <w:pPr>
      <w:tabs>
        <w:tab w:val="left" w:pos="360"/>
        <w:tab w:val="right" w:leader="dot" w:pos="9629"/>
      </w:tabs>
      <w:spacing w:before="240"/>
    </w:pPr>
    <w:rPr>
      <w:b/>
      <w:caps/>
    </w:rPr>
  </w:style>
  <w:style w:type="character" w:styleId="Hyperlink">
    <w:name w:val="Hyperlink"/>
    <w:basedOn w:val="DefaultParagraphFont"/>
    <w:uiPriority w:val="99"/>
    <w:rsid w:val="00A82384"/>
    <w:rPr>
      <w:color w:val="0000FF"/>
      <w:u w:val="single"/>
    </w:rPr>
  </w:style>
  <w:style w:type="paragraph" w:styleId="TOC2">
    <w:name w:val="toc 2"/>
    <w:basedOn w:val="Normal"/>
    <w:next w:val="Normal"/>
    <w:autoRedefine/>
    <w:semiHidden/>
    <w:rsid w:val="00EA7A83"/>
    <w:pPr>
      <w:tabs>
        <w:tab w:val="left" w:pos="900"/>
        <w:tab w:val="right" w:leader="dot" w:pos="9629"/>
      </w:tabs>
      <w:ind w:left="360"/>
    </w:pPr>
  </w:style>
  <w:style w:type="paragraph" w:styleId="TOC3">
    <w:name w:val="toc 3"/>
    <w:basedOn w:val="Normal"/>
    <w:next w:val="Normal"/>
    <w:autoRedefine/>
    <w:semiHidden/>
    <w:rsid w:val="00CF7259"/>
    <w:pPr>
      <w:tabs>
        <w:tab w:val="left" w:pos="1440"/>
        <w:tab w:val="right" w:leader="dot" w:pos="9629"/>
      </w:tabs>
      <w:ind w:left="900"/>
    </w:pPr>
  </w:style>
  <w:style w:type="paragraph" w:styleId="TOC4">
    <w:name w:val="toc 4"/>
    <w:basedOn w:val="Normal"/>
    <w:next w:val="Normal"/>
    <w:autoRedefine/>
    <w:semiHidden/>
    <w:rsid w:val="007D1E37"/>
    <w:pPr>
      <w:tabs>
        <w:tab w:val="left" w:pos="2340"/>
        <w:tab w:val="right" w:leader="dot" w:pos="9629"/>
      </w:tabs>
      <w:ind w:left="1440"/>
    </w:pPr>
    <w:rPr>
      <w:i/>
    </w:rPr>
  </w:style>
  <w:style w:type="table" w:styleId="TableGrid">
    <w:name w:val="Table Grid"/>
    <w:basedOn w:val="TableNormal"/>
    <w:semiHidden/>
    <w:rsid w:val="006F49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rsid w:val="00C95C7C"/>
    <w:pPr>
      <w:numPr>
        <w:numId w:val="4"/>
      </w:numPr>
      <w:spacing w:before="240" w:after="480"/>
      <w:jc w:val="center"/>
    </w:pPr>
    <w:rPr>
      <w:b/>
      <w:color w:val="D2232A"/>
    </w:rPr>
  </w:style>
  <w:style w:type="paragraph" w:customStyle="1" w:styleId="ECCTabletitle">
    <w:name w:val="ECC Table title"/>
    <w:basedOn w:val="ECCFiguretitle"/>
    <w:next w:val="ECCParagraph"/>
    <w:autoRedefine/>
    <w:rsid w:val="001911A2"/>
    <w:pPr>
      <w:numPr>
        <w:numId w:val="3"/>
      </w:numPr>
      <w:spacing w:before="360" w:after="240"/>
      <w:ind w:left="360"/>
    </w:pPr>
    <w:rPr>
      <w:color w:val="C00000"/>
      <w:szCs w:val="20"/>
    </w:rPr>
  </w:style>
  <w:style w:type="paragraph" w:customStyle="1" w:styleId="ECCFootnote">
    <w:name w:val="ECC Footnote"/>
    <w:basedOn w:val="Normal"/>
    <w:autoRedefine/>
    <w:rsid w:val="008935B9"/>
    <w:pPr>
      <w:ind w:left="454" w:hanging="454"/>
    </w:pPr>
    <w:rPr>
      <w:sz w:val="16"/>
    </w:rPr>
  </w:style>
  <w:style w:type="paragraph" w:styleId="FootnoteText">
    <w:name w:val="footnote text"/>
    <w:aliases w:val="ALTS FOOTNOTE,DNV-FT,Footnote Text Char1,Footnote Text Char Char1,Footnote Text Char4 Char Char,Footnote Text Char1 Char1 Char1 Char,Footnote Text Char Char1 Char1 Char Char"/>
    <w:basedOn w:val="Normal"/>
    <w:semiHidden/>
    <w:rsid w:val="008935B9"/>
    <w:rPr>
      <w:szCs w:val="20"/>
    </w:rPr>
  </w:style>
  <w:style w:type="character" w:styleId="FootnoteReference">
    <w:name w:val="footnote reference"/>
    <w:aliases w:val="Appel note de bas de p,Footnote Reference/"/>
    <w:basedOn w:val="DefaultParagraphFont"/>
    <w:semiHidden/>
    <w:rsid w:val="006C4FBD"/>
    <w:rPr>
      <w:rFonts w:ascii="Arial" w:hAnsi="Arial"/>
      <w:color w:val="D2232A"/>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DB6541"/>
    <w:pPr>
      <w:spacing w:after="0"/>
      <w:ind w:left="284" w:hanging="284"/>
      <w:jc w:val="left"/>
    </w:pPr>
    <w:rPr>
      <w:sz w:val="16"/>
      <w:szCs w:val="16"/>
    </w:rPr>
  </w:style>
  <w:style w:type="paragraph" w:customStyle="1" w:styleId="reference">
    <w:name w:val="reference"/>
    <w:basedOn w:val="Normal"/>
    <w:rsid w:val="00A50B64"/>
    <w:pPr>
      <w:numPr>
        <w:numId w:val="5"/>
      </w:numPr>
    </w:pPr>
    <w:rPr>
      <w:lang w:eastAsia="ja-JP"/>
    </w:rPr>
  </w:style>
  <w:style w:type="paragraph" w:customStyle="1" w:styleId="ECCAnnexheading2">
    <w:name w:val="ECC Annex heading2"/>
    <w:basedOn w:val="Normal"/>
    <w:next w:val="ECCParagraph"/>
    <w:rsid w:val="00C95C7C"/>
    <w:pPr>
      <w:numPr>
        <w:ilvl w:val="1"/>
        <w:numId w:val="6"/>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B0058C"/>
    <w:pPr>
      <w:numPr>
        <w:ilvl w:val="2"/>
        <w:numId w:val="6"/>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6"/>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rsid w:val="006C4FBD"/>
    <w:pPr>
      <w:spacing w:before="120" w:after="120"/>
      <w:ind w:left="3402"/>
    </w:pPr>
    <w:rPr>
      <w:bCs/>
      <w:sz w:val="18"/>
    </w:rPr>
  </w:style>
  <w:style w:type="paragraph" w:customStyle="1" w:styleId="Reporttitledescription">
    <w:name w:val="Report title/description"/>
    <w:basedOn w:val="Normal"/>
    <w:rsid w:val="00C95C7C"/>
    <w:pPr>
      <w:spacing w:before="600" w:line="288" w:lineRule="auto"/>
      <w:ind w:left="3402"/>
    </w:pPr>
    <w:rPr>
      <w:sz w:val="24"/>
    </w:rPr>
  </w:style>
  <w:style w:type="paragraph" w:customStyle="1" w:styleId="LetteredList">
    <w:name w:val="Lettered List"/>
    <w:basedOn w:val="Normal"/>
    <w:rsid w:val="00E258D0"/>
    <w:pPr>
      <w:numPr>
        <w:numId w:val="7"/>
      </w:numPr>
      <w:spacing w:after="120"/>
      <w:jc w:val="both"/>
    </w:pPr>
  </w:style>
  <w:style w:type="paragraph" w:styleId="BalloonText">
    <w:name w:val="Balloon Text"/>
    <w:basedOn w:val="Normal"/>
    <w:link w:val="BalloonTextChar"/>
    <w:semiHidden/>
    <w:unhideWhenUsed/>
    <w:rsid w:val="00FD3FA4"/>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D3FA4"/>
    <w:rPr>
      <w:rFonts w:ascii="Lucida Grande" w:hAnsi="Lucida Grande" w:cs="Lucida Grande"/>
      <w:sz w:val="18"/>
      <w:szCs w:val="18"/>
      <w:lang w:val="en-US"/>
    </w:rPr>
  </w:style>
  <w:style w:type="character" w:customStyle="1" w:styleId="Heading2Char">
    <w:name w:val="Heading 2 Char"/>
    <w:aliases w:val="ECC Heading 2 Char"/>
    <w:link w:val="Heading2"/>
    <w:rsid w:val="00733E25"/>
    <w:rPr>
      <w:rFonts w:ascii="Arial" w:hAnsi="Arial" w:cs="Arial"/>
      <w:b/>
      <w:bCs/>
      <w:iCs/>
      <w:caps/>
      <w:szCs w:val="28"/>
      <w:lang w:val="en-US"/>
    </w:rPr>
  </w:style>
  <w:style w:type="paragraph" w:styleId="BodyTextIndent">
    <w:name w:val="Body Text Indent"/>
    <w:basedOn w:val="Normal"/>
    <w:link w:val="BodyTextIndentChar"/>
    <w:rsid w:val="00733E25"/>
    <w:pPr>
      <w:tabs>
        <w:tab w:val="left" w:pos="283"/>
        <w:tab w:val="left" w:pos="1134"/>
        <w:tab w:val="left" w:pos="1985"/>
        <w:tab w:val="left" w:pos="2836"/>
        <w:tab w:val="left" w:pos="3686"/>
        <w:tab w:val="left" w:pos="4537"/>
        <w:tab w:val="left" w:pos="5388"/>
        <w:tab w:val="left" w:pos="6239"/>
        <w:tab w:val="left" w:pos="7090"/>
        <w:tab w:val="left" w:pos="7940"/>
        <w:tab w:val="left" w:pos="8791"/>
      </w:tabs>
      <w:suppressAutoHyphens/>
      <w:jc w:val="both"/>
    </w:pPr>
    <w:rPr>
      <w:rFonts w:ascii="Times New Roman" w:hAnsi="Times New Roman"/>
      <w:szCs w:val="20"/>
      <w:lang w:val="en-GB"/>
    </w:rPr>
  </w:style>
  <w:style w:type="character" w:customStyle="1" w:styleId="BodyTextIndentChar">
    <w:name w:val="Body Text Indent Char"/>
    <w:basedOn w:val="DefaultParagraphFont"/>
    <w:link w:val="BodyTextIndent"/>
    <w:rsid w:val="00733E25"/>
  </w:style>
  <w:style w:type="paragraph" w:styleId="BodyText3">
    <w:name w:val="Body Text 3"/>
    <w:basedOn w:val="Normal"/>
    <w:link w:val="BodyText3Char"/>
    <w:rsid w:val="00733E25"/>
    <w:pPr>
      <w:tabs>
        <w:tab w:val="left" w:pos="283"/>
        <w:tab w:val="left" w:pos="1134"/>
        <w:tab w:val="left" w:pos="1985"/>
        <w:tab w:val="left" w:pos="2836"/>
        <w:tab w:val="left" w:pos="3686"/>
        <w:tab w:val="left" w:pos="4537"/>
        <w:tab w:val="left" w:pos="5388"/>
        <w:tab w:val="left" w:pos="6239"/>
        <w:tab w:val="left" w:pos="7090"/>
        <w:tab w:val="left" w:pos="7940"/>
        <w:tab w:val="left" w:pos="8791"/>
      </w:tabs>
      <w:suppressAutoHyphens/>
    </w:pPr>
    <w:rPr>
      <w:rFonts w:ascii="Times New Roman" w:hAnsi="Times New Roman"/>
      <w:b/>
      <w:i/>
      <w:szCs w:val="20"/>
      <w:lang w:val="da-DK"/>
    </w:rPr>
  </w:style>
  <w:style w:type="character" w:customStyle="1" w:styleId="BodyText3Char">
    <w:name w:val="Body Text 3 Char"/>
    <w:basedOn w:val="DefaultParagraphFont"/>
    <w:link w:val="BodyText3"/>
    <w:rsid w:val="00733E25"/>
    <w:rPr>
      <w:b/>
      <w:i/>
      <w:lang w:val="da-DK"/>
    </w:rPr>
  </w:style>
  <w:style w:type="paragraph" w:styleId="NormalWeb">
    <w:name w:val="Normal (Web)"/>
    <w:basedOn w:val="Normal"/>
    <w:uiPriority w:val="99"/>
    <w:rsid w:val="00FB2C63"/>
    <w:pPr>
      <w:spacing w:before="100" w:beforeAutospacing="1" w:after="100" w:afterAutospacing="1"/>
    </w:pPr>
    <w:rPr>
      <w:rFonts w:ascii="Times New Roman" w:hAnsi="Times New Roman"/>
      <w:sz w:val="24"/>
    </w:rPr>
  </w:style>
  <w:style w:type="paragraph" w:styleId="BodyTextIndent2">
    <w:name w:val="Body Text Indent 2"/>
    <w:basedOn w:val="Normal"/>
    <w:link w:val="BodyTextIndent2Char"/>
    <w:uiPriority w:val="99"/>
    <w:semiHidden/>
    <w:unhideWhenUsed/>
    <w:rsid w:val="00FB2C63"/>
    <w:pPr>
      <w:spacing w:after="120" w:line="480" w:lineRule="auto"/>
      <w:ind w:left="283"/>
    </w:pPr>
  </w:style>
  <w:style w:type="character" w:customStyle="1" w:styleId="BodyTextIndent2Char">
    <w:name w:val="Body Text Indent 2 Char"/>
    <w:basedOn w:val="DefaultParagraphFont"/>
    <w:link w:val="BodyTextIndent2"/>
    <w:uiPriority w:val="99"/>
    <w:semiHidden/>
    <w:rsid w:val="00FB2C63"/>
    <w:rPr>
      <w:rFonts w:ascii="Arial" w:hAnsi="Arial"/>
      <w:szCs w:val="24"/>
      <w:lang w:val="en-US"/>
    </w:rPr>
  </w:style>
  <w:style w:type="paragraph" w:styleId="BodyText2">
    <w:name w:val="Body Text 2"/>
    <w:basedOn w:val="Normal"/>
    <w:link w:val="BodyText2Char"/>
    <w:unhideWhenUsed/>
    <w:rsid w:val="00984ADF"/>
    <w:pPr>
      <w:spacing w:after="120" w:line="480" w:lineRule="auto"/>
    </w:pPr>
  </w:style>
  <w:style w:type="character" w:customStyle="1" w:styleId="BodyText2Char">
    <w:name w:val="Body Text 2 Char"/>
    <w:basedOn w:val="DefaultParagraphFont"/>
    <w:link w:val="BodyText2"/>
    <w:uiPriority w:val="99"/>
    <w:semiHidden/>
    <w:rsid w:val="00984ADF"/>
    <w:rPr>
      <w:rFonts w:ascii="Arial" w:hAnsi="Arial"/>
      <w:szCs w:val="24"/>
      <w:lang w:val="en-US"/>
    </w:rPr>
  </w:style>
  <w:style w:type="paragraph" w:styleId="BodyText">
    <w:name w:val="Body Text"/>
    <w:basedOn w:val="Normal"/>
    <w:link w:val="BodyTextChar"/>
    <w:uiPriority w:val="99"/>
    <w:semiHidden/>
    <w:unhideWhenUsed/>
    <w:rsid w:val="00516DE6"/>
    <w:pPr>
      <w:spacing w:after="120"/>
    </w:pPr>
  </w:style>
  <w:style w:type="character" w:customStyle="1" w:styleId="BodyTextChar">
    <w:name w:val="Body Text Char"/>
    <w:basedOn w:val="DefaultParagraphFont"/>
    <w:link w:val="BodyText"/>
    <w:uiPriority w:val="99"/>
    <w:semiHidden/>
    <w:rsid w:val="00516DE6"/>
    <w:rPr>
      <w:rFonts w:ascii="Arial" w:hAnsi="Arial"/>
      <w:szCs w:val="24"/>
      <w:lang w:val="en-US"/>
    </w:rPr>
  </w:style>
  <w:style w:type="paragraph" w:customStyle="1" w:styleId="StyleHeading2Arial">
    <w:name w:val="Style Heading 2 + Arial"/>
    <w:basedOn w:val="Heading2"/>
    <w:link w:val="StyleHeading2ArialChar"/>
    <w:autoRedefine/>
    <w:rsid w:val="0094660F"/>
    <w:pPr>
      <w:numPr>
        <w:ilvl w:val="0"/>
        <w:numId w:val="0"/>
      </w:numPr>
      <w:spacing w:before="240"/>
      <w:jc w:val="center"/>
    </w:pPr>
    <w:rPr>
      <w:caps w:val="0"/>
    </w:rPr>
  </w:style>
  <w:style w:type="character" w:customStyle="1" w:styleId="StyleHeading2ArialChar">
    <w:name w:val="Style Heading 2 + Arial Char"/>
    <w:basedOn w:val="Heading2Char"/>
    <w:link w:val="StyleHeading2Arial"/>
    <w:rsid w:val="0094660F"/>
    <w:rPr>
      <w:rFonts w:ascii="Arial" w:hAnsi="Arial" w:cs="Arial"/>
      <w:b/>
      <w:bCs/>
      <w:iCs/>
      <w:caps w:val="0"/>
      <w:szCs w:val="28"/>
      <w:lang w:val="en-US"/>
    </w:rPr>
  </w:style>
  <w:style w:type="character" w:styleId="FollowedHyperlink">
    <w:name w:val="FollowedHyperlink"/>
    <w:uiPriority w:val="99"/>
    <w:rsid w:val="006F0692"/>
    <w:rPr>
      <w:color w:val="800080"/>
      <w:u w:val="single"/>
    </w:rPr>
  </w:style>
  <w:style w:type="character" w:styleId="PageNumber">
    <w:name w:val="page number"/>
    <w:basedOn w:val="DefaultParagraphFont"/>
    <w:rsid w:val="00494B81"/>
  </w:style>
  <w:style w:type="paragraph" w:customStyle="1" w:styleId="Style8ptBefore2ptBottomSinglesolidlineAuto15p1">
    <w:name w:val="Style 8 pt Before:  2 pt Bottom: (Single solid line Auto  1.5 p...1"/>
    <w:basedOn w:val="Normal"/>
    <w:rsid w:val="00870974"/>
    <w:pPr>
      <w:spacing w:before="40"/>
    </w:pPr>
    <w:rPr>
      <w:rFonts w:ascii="Times New Roman" w:hAnsi="Times New Roman"/>
      <w:sz w:val="16"/>
      <w:szCs w:val="20"/>
    </w:rPr>
  </w:style>
  <w:style w:type="paragraph" w:customStyle="1" w:styleId="StyleBefore2ptBottomSinglesolidlineAuto15ptLine">
    <w:name w:val="Style Before:  2 pt Bottom: (Single solid line Auto  1.5 pt Line..."/>
    <w:basedOn w:val="Normal"/>
    <w:autoRedefine/>
    <w:rsid w:val="00870974"/>
    <w:pPr>
      <w:tabs>
        <w:tab w:val="left" w:pos="1701"/>
        <w:tab w:val="left" w:pos="3402"/>
        <w:tab w:val="left" w:pos="6521"/>
      </w:tabs>
    </w:pPr>
    <w:rPr>
      <w:rFonts w:ascii="Times New Roman" w:hAnsi="Times New Roman"/>
      <w:sz w:val="16"/>
      <w:szCs w:val="20"/>
    </w:rPr>
  </w:style>
  <w:style w:type="paragraph" w:customStyle="1" w:styleId="Char">
    <w:name w:val="Char"/>
    <w:basedOn w:val="Normal"/>
    <w:rsid w:val="00220267"/>
    <w:pPr>
      <w:tabs>
        <w:tab w:val="left" w:pos="540"/>
        <w:tab w:val="left" w:pos="1260"/>
        <w:tab w:val="left" w:pos="1800"/>
      </w:tabs>
      <w:spacing w:before="240" w:after="160" w:line="240" w:lineRule="exact"/>
    </w:pPr>
    <w:rPr>
      <w:rFonts w:ascii="Verdana" w:hAnsi="Verdana"/>
      <w:sz w:val="24"/>
      <w:szCs w:val="20"/>
    </w:rPr>
  </w:style>
  <w:style w:type="paragraph" w:customStyle="1" w:styleId="font5">
    <w:name w:val="font5"/>
    <w:basedOn w:val="Normal"/>
    <w:rsid w:val="00CC7643"/>
    <w:pPr>
      <w:spacing w:before="100" w:beforeAutospacing="1" w:after="100" w:afterAutospacing="1"/>
    </w:pPr>
    <w:rPr>
      <w:rFonts w:ascii="Times New Roman" w:hAnsi="Times New Roman"/>
      <w:color w:val="000000"/>
      <w:sz w:val="16"/>
      <w:szCs w:val="16"/>
      <w:lang w:val="da-DK" w:eastAsia="da-DK"/>
    </w:rPr>
  </w:style>
  <w:style w:type="paragraph" w:customStyle="1" w:styleId="xl65">
    <w:name w:val="xl65"/>
    <w:basedOn w:val="Normal"/>
    <w:rsid w:val="00CC7643"/>
    <w:pPr>
      <w:spacing w:before="100" w:beforeAutospacing="1" w:after="100" w:afterAutospacing="1"/>
    </w:pPr>
    <w:rPr>
      <w:rFonts w:cs="Arial"/>
      <w:sz w:val="18"/>
      <w:szCs w:val="18"/>
      <w:lang w:val="da-DK" w:eastAsia="da-DK"/>
    </w:rPr>
  </w:style>
  <w:style w:type="paragraph" w:customStyle="1" w:styleId="xl66">
    <w:name w:val="xl66"/>
    <w:basedOn w:val="Normal"/>
    <w:rsid w:val="00CC7643"/>
    <w:pPr>
      <w:spacing w:before="100" w:beforeAutospacing="1" w:after="100" w:afterAutospacing="1"/>
    </w:pPr>
    <w:rPr>
      <w:rFonts w:ascii="Times New Roman" w:hAnsi="Times New Roman"/>
      <w:sz w:val="16"/>
      <w:szCs w:val="16"/>
      <w:lang w:val="da-DK" w:eastAsia="da-DK"/>
    </w:rPr>
  </w:style>
  <w:style w:type="paragraph" w:customStyle="1" w:styleId="xl67">
    <w:name w:val="xl67"/>
    <w:basedOn w:val="Normal"/>
    <w:rsid w:val="00CC7643"/>
    <w:pPr>
      <w:spacing w:before="100" w:beforeAutospacing="1" w:after="100" w:afterAutospacing="1"/>
      <w:jc w:val="center"/>
    </w:pPr>
    <w:rPr>
      <w:rFonts w:ascii="Times New Roman" w:hAnsi="Times New Roman"/>
      <w:sz w:val="16"/>
      <w:szCs w:val="16"/>
      <w:lang w:val="da-DK" w:eastAsia="da-DK"/>
    </w:rPr>
  </w:style>
  <w:style w:type="paragraph" w:customStyle="1" w:styleId="xl68">
    <w:name w:val="xl68"/>
    <w:basedOn w:val="Normal"/>
    <w:rsid w:val="00CC7643"/>
    <w:pPr>
      <w:pBdr>
        <w:bottom w:val="single" w:sz="4" w:space="0" w:color="auto"/>
      </w:pBdr>
      <w:spacing w:before="100" w:beforeAutospacing="1" w:after="100" w:afterAutospacing="1"/>
    </w:pPr>
    <w:rPr>
      <w:rFonts w:ascii="Times New Roman" w:hAnsi="Times New Roman"/>
      <w:sz w:val="16"/>
      <w:szCs w:val="16"/>
      <w:lang w:val="da-DK" w:eastAsia="da-DK"/>
    </w:rPr>
  </w:style>
  <w:style w:type="paragraph" w:customStyle="1" w:styleId="xl69">
    <w:name w:val="xl69"/>
    <w:basedOn w:val="Normal"/>
    <w:rsid w:val="00CC7643"/>
    <w:pPr>
      <w:pBdr>
        <w:top w:val="single" w:sz="4" w:space="0" w:color="auto"/>
      </w:pBdr>
      <w:spacing w:before="100" w:beforeAutospacing="1" w:after="100" w:afterAutospacing="1"/>
      <w:jc w:val="center"/>
    </w:pPr>
    <w:rPr>
      <w:rFonts w:ascii="Times New Roman" w:hAnsi="Times New Roman"/>
      <w:sz w:val="16"/>
      <w:szCs w:val="16"/>
      <w:lang w:val="da-DK" w:eastAsia="da-DK"/>
    </w:rPr>
  </w:style>
  <w:style w:type="paragraph" w:customStyle="1" w:styleId="xl70">
    <w:name w:val="xl70"/>
    <w:basedOn w:val="Normal"/>
    <w:rsid w:val="00CC7643"/>
    <w:pPr>
      <w:pBdr>
        <w:right w:val="single" w:sz="4" w:space="0" w:color="auto"/>
      </w:pBdr>
      <w:spacing w:before="100" w:beforeAutospacing="1" w:after="100" w:afterAutospacing="1"/>
      <w:jc w:val="center"/>
    </w:pPr>
    <w:rPr>
      <w:rFonts w:ascii="Times New Roman" w:hAnsi="Times New Roman"/>
      <w:sz w:val="16"/>
      <w:szCs w:val="16"/>
      <w:lang w:val="da-DK" w:eastAsia="da-DK"/>
    </w:rPr>
  </w:style>
  <w:style w:type="paragraph" w:customStyle="1" w:styleId="xl71">
    <w:name w:val="xl71"/>
    <w:basedOn w:val="Normal"/>
    <w:rsid w:val="00CC7643"/>
    <w:pPr>
      <w:pBdr>
        <w:bottom w:val="single" w:sz="4" w:space="0" w:color="auto"/>
      </w:pBdr>
      <w:spacing w:before="100" w:beforeAutospacing="1" w:after="100" w:afterAutospacing="1"/>
      <w:jc w:val="center"/>
    </w:pPr>
    <w:rPr>
      <w:rFonts w:ascii="Times New Roman" w:hAnsi="Times New Roman"/>
      <w:sz w:val="16"/>
      <w:szCs w:val="16"/>
      <w:lang w:val="da-DK" w:eastAsia="da-DK"/>
    </w:rPr>
  </w:style>
  <w:style w:type="paragraph" w:customStyle="1" w:styleId="xl72">
    <w:name w:val="xl72"/>
    <w:basedOn w:val="Normal"/>
    <w:rsid w:val="00CC7643"/>
    <w:pPr>
      <w:pBdr>
        <w:bottom w:val="single" w:sz="4" w:space="0" w:color="auto"/>
        <w:right w:val="single" w:sz="4" w:space="0" w:color="auto"/>
      </w:pBdr>
      <w:spacing w:before="100" w:beforeAutospacing="1" w:after="100" w:afterAutospacing="1"/>
      <w:jc w:val="center"/>
    </w:pPr>
    <w:rPr>
      <w:rFonts w:ascii="Times New Roman" w:hAnsi="Times New Roman"/>
      <w:sz w:val="16"/>
      <w:szCs w:val="16"/>
      <w:lang w:val="da-DK" w:eastAsia="da-DK"/>
    </w:rPr>
  </w:style>
  <w:style w:type="paragraph" w:customStyle="1" w:styleId="xl73">
    <w:name w:val="xl73"/>
    <w:basedOn w:val="Normal"/>
    <w:rsid w:val="00CC7643"/>
    <w:pPr>
      <w:shd w:val="clear" w:color="000000" w:fill="FFFF99"/>
      <w:spacing w:before="100" w:beforeAutospacing="1" w:after="100" w:afterAutospacing="1"/>
      <w:jc w:val="center"/>
    </w:pPr>
    <w:rPr>
      <w:rFonts w:ascii="Times New Roman" w:hAnsi="Times New Roman"/>
      <w:sz w:val="16"/>
      <w:szCs w:val="16"/>
      <w:lang w:val="da-DK" w:eastAsia="da-DK"/>
    </w:rPr>
  </w:style>
  <w:style w:type="paragraph" w:customStyle="1" w:styleId="xl74">
    <w:name w:val="xl74"/>
    <w:basedOn w:val="Normal"/>
    <w:rsid w:val="00CC7643"/>
    <w:pPr>
      <w:pBdr>
        <w:bottom w:val="single" w:sz="4" w:space="0" w:color="auto"/>
      </w:pBdr>
      <w:shd w:val="clear" w:color="000000" w:fill="FFFF99"/>
      <w:spacing w:before="100" w:beforeAutospacing="1" w:after="100" w:afterAutospacing="1"/>
      <w:jc w:val="center"/>
    </w:pPr>
    <w:rPr>
      <w:rFonts w:ascii="Times New Roman" w:hAnsi="Times New Roman"/>
      <w:sz w:val="16"/>
      <w:szCs w:val="16"/>
      <w:lang w:val="da-DK" w:eastAsia="da-DK"/>
    </w:rPr>
  </w:style>
  <w:style w:type="paragraph" w:customStyle="1" w:styleId="xl75">
    <w:name w:val="xl75"/>
    <w:basedOn w:val="Normal"/>
    <w:rsid w:val="00CC7643"/>
    <w:pPr>
      <w:pBdr>
        <w:left w:val="single" w:sz="4" w:space="0" w:color="auto"/>
      </w:pBdr>
      <w:spacing w:before="100" w:beforeAutospacing="1" w:after="100" w:afterAutospacing="1"/>
    </w:pPr>
    <w:rPr>
      <w:rFonts w:ascii="Times New Roman" w:hAnsi="Times New Roman"/>
      <w:sz w:val="16"/>
      <w:szCs w:val="16"/>
      <w:lang w:val="da-DK" w:eastAsia="da-DK"/>
    </w:rPr>
  </w:style>
  <w:style w:type="paragraph" w:customStyle="1" w:styleId="xl76">
    <w:name w:val="xl76"/>
    <w:basedOn w:val="Normal"/>
    <w:rsid w:val="00CC7643"/>
    <w:pPr>
      <w:pBdr>
        <w:right w:val="single" w:sz="4" w:space="0" w:color="auto"/>
      </w:pBdr>
      <w:shd w:val="clear" w:color="000000" w:fill="FFFF99"/>
      <w:spacing w:before="100" w:beforeAutospacing="1" w:after="100" w:afterAutospacing="1"/>
      <w:jc w:val="center"/>
    </w:pPr>
    <w:rPr>
      <w:rFonts w:ascii="Times New Roman" w:hAnsi="Times New Roman"/>
      <w:sz w:val="16"/>
      <w:szCs w:val="16"/>
      <w:lang w:val="da-DK" w:eastAsia="da-DK"/>
    </w:rPr>
  </w:style>
  <w:style w:type="paragraph" w:customStyle="1" w:styleId="xl77">
    <w:name w:val="xl77"/>
    <w:basedOn w:val="Normal"/>
    <w:rsid w:val="00CC7643"/>
    <w:pPr>
      <w:spacing w:before="100" w:beforeAutospacing="1" w:after="100" w:afterAutospacing="1"/>
    </w:pPr>
    <w:rPr>
      <w:rFonts w:ascii="Times New Roman" w:hAnsi="Times New Roman"/>
      <w:sz w:val="16"/>
      <w:szCs w:val="16"/>
      <w:lang w:val="da-DK" w:eastAsia="da-DK"/>
    </w:rPr>
  </w:style>
  <w:style w:type="paragraph" w:customStyle="1" w:styleId="xl78">
    <w:name w:val="xl78"/>
    <w:basedOn w:val="Normal"/>
    <w:rsid w:val="00CC7643"/>
    <w:pPr>
      <w:pBdr>
        <w:bottom w:val="single" w:sz="4" w:space="0" w:color="auto"/>
      </w:pBdr>
      <w:spacing w:before="100" w:beforeAutospacing="1" w:after="100" w:afterAutospacing="1"/>
    </w:pPr>
    <w:rPr>
      <w:rFonts w:ascii="Times New Roman" w:hAnsi="Times New Roman"/>
      <w:b/>
      <w:bCs/>
      <w:sz w:val="18"/>
      <w:szCs w:val="18"/>
      <w:lang w:val="da-DK" w:eastAsia="da-DK"/>
    </w:rPr>
  </w:style>
  <w:style w:type="paragraph" w:customStyle="1" w:styleId="xl79">
    <w:name w:val="xl79"/>
    <w:basedOn w:val="Normal"/>
    <w:rsid w:val="00CC7643"/>
    <w:pPr>
      <w:pBdr>
        <w:top w:val="single" w:sz="4" w:space="0" w:color="auto"/>
        <w:right w:val="single" w:sz="4" w:space="0" w:color="auto"/>
      </w:pBdr>
      <w:spacing w:before="100" w:beforeAutospacing="1" w:after="100" w:afterAutospacing="1"/>
      <w:jc w:val="center"/>
    </w:pPr>
    <w:rPr>
      <w:rFonts w:ascii="Times New Roman" w:hAnsi="Times New Roman"/>
      <w:sz w:val="16"/>
      <w:szCs w:val="16"/>
      <w:lang w:val="da-DK" w:eastAsia="da-DK"/>
    </w:rPr>
  </w:style>
  <w:style w:type="paragraph" w:customStyle="1" w:styleId="xl80">
    <w:name w:val="xl80"/>
    <w:basedOn w:val="Normal"/>
    <w:rsid w:val="00CC7643"/>
    <w:pPr>
      <w:spacing w:before="100" w:beforeAutospacing="1" w:after="100" w:afterAutospacing="1"/>
    </w:pPr>
    <w:rPr>
      <w:rFonts w:ascii="Times New Roman" w:hAnsi="Times New Roman"/>
      <w:b/>
      <w:bCs/>
      <w:i/>
      <w:iCs/>
      <w:sz w:val="18"/>
      <w:szCs w:val="18"/>
      <w:lang w:val="da-DK" w:eastAsia="da-DK"/>
    </w:rPr>
  </w:style>
  <w:style w:type="paragraph" w:customStyle="1" w:styleId="xl81">
    <w:name w:val="xl81"/>
    <w:basedOn w:val="Normal"/>
    <w:rsid w:val="00CC7643"/>
    <w:pPr>
      <w:pBdr>
        <w:top w:val="single" w:sz="4" w:space="0" w:color="auto"/>
      </w:pBdr>
      <w:spacing w:before="100" w:beforeAutospacing="1" w:after="100" w:afterAutospacing="1"/>
    </w:pPr>
    <w:rPr>
      <w:rFonts w:ascii="Times New Roman" w:hAnsi="Times New Roman"/>
      <w:b/>
      <w:bCs/>
      <w:i/>
      <w:iCs/>
      <w:sz w:val="18"/>
      <w:szCs w:val="18"/>
      <w:lang w:val="da-DK" w:eastAsia="da-DK"/>
    </w:rPr>
  </w:style>
  <w:style w:type="paragraph" w:customStyle="1" w:styleId="xl82">
    <w:name w:val="xl82"/>
    <w:basedOn w:val="Normal"/>
    <w:rsid w:val="00CC7643"/>
    <w:pPr>
      <w:pBdr>
        <w:top w:val="single" w:sz="4" w:space="0" w:color="auto"/>
      </w:pBdr>
      <w:spacing w:before="100" w:beforeAutospacing="1" w:after="100" w:afterAutospacing="1"/>
    </w:pPr>
    <w:rPr>
      <w:rFonts w:ascii="Times New Roman" w:hAnsi="Times New Roman"/>
      <w:sz w:val="16"/>
      <w:szCs w:val="16"/>
      <w:lang w:val="da-DK" w:eastAsia="da-DK"/>
    </w:rPr>
  </w:style>
  <w:style w:type="paragraph" w:customStyle="1" w:styleId="xl83">
    <w:name w:val="xl83"/>
    <w:basedOn w:val="Normal"/>
    <w:rsid w:val="00CC7643"/>
    <w:pPr>
      <w:pBdr>
        <w:top w:val="single" w:sz="4" w:space="0" w:color="auto"/>
      </w:pBdr>
      <w:spacing w:before="100" w:beforeAutospacing="1" w:after="100" w:afterAutospacing="1"/>
    </w:pPr>
    <w:rPr>
      <w:rFonts w:ascii="Times New Roman" w:hAnsi="Times New Roman"/>
      <w:sz w:val="24"/>
      <w:lang w:val="da-DK" w:eastAsia="da-DK"/>
    </w:rPr>
  </w:style>
  <w:style w:type="paragraph" w:customStyle="1" w:styleId="xl84">
    <w:name w:val="xl84"/>
    <w:basedOn w:val="Normal"/>
    <w:rsid w:val="00CC7643"/>
    <w:pPr>
      <w:pBdr>
        <w:left w:val="single" w:sz="4" w:space="0" w:color="auto"/>
      </w:pBdr>
      <w:spacing w:before="100" w:beforeAutospacing="1" w:after="100" w:afterAutospacing="1"/>
      <w:jc w:val="center"/>
    </w:pPr>
    <w:rPr>
      <w:rFonts w:ascii="Times New Roman" w:hAnsi="Times New Roman"/>
      <w:sz w:val="16"/>
      <w:szCs w:val="16"/>
      <w:lang w:val="da-DK" w:eastAsia="da-DK"/>
    </w:rPr>
  </w:style>
  <w:style w:type="paragraph" w:customStyle="1" w:styleId="xl85">
    <w:name w:val="xl85"/>
    <w:basedOn w:val="Normal"/>
    <w:rsid w:val="00CC7643"/>
    <w:pPr>
      <w:pBdr>
        <w:left w:val="single" w:sz="4" w:space="0" w:color="auto"/>
        <w:bottom w:val="single" w:sz="4" w:space="0" w:color="auto"/>
      </w:pBdr>
      <w:spacing w:before="100" w:beforeAutospacing="1" w:after="100" w:afterAutospacing="1"/>
      <w:jc w:val="center"/>
    </w:pPr>
    <w:rPr>
      <w:rFonts w:ascii="Times New Roman" w:hAnsi="Times New Roman"/>
      <w:sz w:val="16"/>
      <w:szCs w:val="16"/>
      <w:lang w:val="da-DK" w:eastAsia="da-DK"/>
    </w:rPr>
  </w:style>
  <w:style w:type="paragraph" w:customStyle="1" w:styleId="xl86">
    <w:name w:val="xl86"/>
    <w:basedOn w:val="Normal"/>
    <w:rsid w:val="00CC7643"/>
    <w:pPr>
      <w:pBdr>
        <w:left w:val="single" w:sz="4" w:space="0" w:color="auto"/>
      </w:pBdr>
      <w:shd w:val="clear" w:color="000000" w:fill="FFFF99"/>
      <w:spacing w:before="100" w:beforeAutospacing="1" w:after="100" w:afterAutospacing="1"/>
      <w:jc w:val="center"/>
    </w:pPr>
    <w:rPr>
      <w:rFonts w:ascii="Times New Roman" w:hAnsi="Times New Roman"/>
      <w:sz w:val="16"/>
      <w:szCs w:val="16"/>
      <w:lang w:val="da-DK" w:eastAsia="da-DK"/>
    </w:rPr>
  </w:style>
  <w:style w:type="paragraph" w:customStyle="1" w:styleId="xl87">
    <w:name w:val="xl87"/>
    <w:basedOn w:val="Normal"/>
    <w:rsid w:val="00CC7643"/>
    <w:pPr>
      <w:pBdr>
        <w:left w:val="single" w:sz="4" w:space="0" w:color="auto"/>
        <w:bottom w:val="single" w:sz="4" w:space="0" w:color="auto"/>
      </w:pBdr>
      <w:spacing w:before="100" w:beforeAutospacing="1" w:after="100" w:afterAutospacing="1"/>
    </w:pPr>
    <w:rPr>
      <w:rFonts w:ascii="Times New Roman" w:hAnsi="Times New Roman"/>
      <w:sz w:val="16"/>
      <w:szCs w:val="16"/>
      <w:lang w:val="da-DK" w:eastAsia="da-DK"/>
    </w:rPr>
  </w:style>
  <w:style w:type="paragraph" w:customStyle="1" w:styleId="xl88">
    <w:name w:val="xl88"/>
    <w:basedOn w:val="Normal"/>
    <w:rsid w:val="00CC7643"/>
    <w:pPr>
      <w:pBdr>
        <w:bottom w:val="single" w:sz="4" w:space="0" w:color="auto"/>
      </w:pBdr>
      <w:spacing w:before="100" w:beforeAutospacing="1" w:after="100" w:afterAutospacing="1"/>
    </w:pPr>
    <w:rPr>
      <w:rFonts w:ascii="Times New Roman" w:hAnsi="Times New Roman"/>
      <w:b/>
      <w:bCs/>
      <w:sz w:val="16"/>
      <w:szCs w:val="16"/>
      <w:lang w:val="da-DK" w:eastAsia="da-DK"/>
    </w:rPr>
  </w:style>
  <w:style w:type="paragraph" w:customStyle="1" w:styleId="xl89">
    <w:name w:val="xl89"/>
    <w:basedOn w:val="Normal"/>
    <w:rsid w:val="00CC7643"/>
    <w:pPr>
      <w:pBdr>
        <w:top w:val="single" w:sz="4" w:space="0" w:color="auto"/>
        <w:left w:val="single" w:sz="4" w:space="0" w:color="auto"/>
      </w:pBdr>
      <w:spacing w:before="100" w:beforeAutospacing="1" w:after="100" w:afterAutospacing="1"/>
      <w:jc w:val="center"/>
    </w:pPr>
    <w:rPr>
      <w:rFonts w:ascii="Times New Roman" w:hAnsi="Times New Roman"/>
      <w:sz w:val="16"/>
      <w:szCs w:val="16"/>
      <w:lang w:val="da-DK" w:eastAsia="da-DK"/>
    </w:rPr>
  </w:style>
  <w:style w:type="paragraph" w:customStyle="1" w:styleId="xl90">
    <w:name w:val="xl90"/>
    <w:basedOn w:val="Normal"/>
    <w:rsid w:val="00CC7643"/>
    <w:pPr>
      <w:pBdr>
        <w:top w:val="single" w:sz="4" w:space="0" w:color="auto"/>
        <w:left w:val="single" w:sz="4" w:space="0" w:color="auto"/>
      </w:pBdr>
      <w:spacing w:before="100" w:beforeAutospacing="1" w:after="100" w:afterAutospacing="1"/>
      <w:jc w:val="center"/>
    </w:pPr>
    <w:rPr>
      <w:rFonts w:ascii="Times New Roman" w:hAnsi="Times New Roman"/>
      <w:b/>
      <w:bCs/>
      <w:i/>
      <w:iCs/>
      <w:sz w:val="16"/>
      <w:szCs w:val="16"/>
      <w:lang w:val="da-DK" w:eastAsia="da-DK"/>
    </w:rPr>
  </w:style>
  <w:style w:type="paragraph" w:customStyle="1" w:styleId="xl91">
    <w:name w:val="xl91"/>
    <w:basedOn w:val="Normal"/>
    <w:rsid w:val="00CC7643"/>
    <w:pPr>
      <w:pBdr>
        <w:left w:val="single" w:sz="4" w:space="0" w:color="auto"/>
      </w:pBdr>
      <w:spacing w:before="100" w:beforeAutospacing="1" w:after="100" w:afterAutospacing="1"/>
      <w:jc w:val="center"/>
    </w:pPr>
    <w:rPr>
      <w:rFonts w:ascii="Times New Roman" w:hAnsi="Times New Roman"/>
      <w:b/>
      <w:bCs/>
      <w:i/>
      <w:iCs/>
      <w:sz w:val="16"/>
      <w:szCs w:val="16"/>
      <w:lang w:val="da-DK" w:eastAsia="da-DK"/>
    </w:rPr>
  </w:style>
  <w:style w:type="paragraph" w:customStyle="1" w:styleId="xl92">
    <w:name w:val="xl92"/>
    <w:basedOn w:val="Normal"/>
    <w:rsid w:val="00CC7643"/>
    <w:pPr>
      <w:pBdr>
        <w:left w:val="single" w:sz="4" w:space="0" w:color="auto"/>
        <w:bottom w:val="single" w:sz="4" w:space="0" w:color="auto"/>
      </w:pBdr>
      <w:spacing w:before="100" w:beforeAutospacing="1" w:after="100" w:afterAutospacing="1"/>
    </w:pPr>
    <w:rPr>
      <w:rFonts w:ascii="Times New Roman" w:hAnsi="Times New Roman"/>
      <w:b/>
      <w:bCs/>
      <w:i/>
      <w:iCs/>
      <w:sz w:val="16"/>
      <w:szCs w:val="16"/>
      <w:lang w:val="da-DK" w:eastAsia="da-DK"/>
    </w:rPr>
  </w:style>
  <w:style w:type="paragraph" w:customStyle="1" w:styleId="xl93">
    <w:name w:val="xl93"/>
    <w:basedOn w:val="Normal"/>
    <w:rsid w:val="00CC7643"/>
    <w:pPr>
      <w:spacing w:before="100" w:beforeAutospacing="1" w:after="100" w:afterAutospacing="1"/>
    </w:pPr>
    <w:rPr>
      <w:rFonts w:ascii="Times New Roman" w:hAnsi="Times New Roman"/>
      <w:b/>
      <w:bCs/>
      <w:sz w:val="24"/>
      <w:lang w:val="da-DK" w:eastAsia="da-DK"/>
    </w:rPr>
  </w:style>
  <w:style w:type="paragraph" w:customStyle="1" w:styleId="xl94">
    <w:name w:val="xl94"/>
    <w:basedOn w:val="Normal"/>
    <w:rsid w:val="00CC7643"/>
    <w:pPr>
      <w:pBdr>
        <w:right w:val="single" w:sz="4" w:space="0" w:color="auto"/>
      </w:pBdr>
      <w:spacing w:before="100" w:beforeAutospacing="1" w:after="100" w:afterAutospacing="1"/>
    </w:pPr>
    <w:rPr>
      <w:rFonts w:ascii="Times New Roman" w:hAnsi="Times New Roman"/>
      <w:sz w:val="16"/>
      <w:szCs w:val="16"/>
      <w:lang w:val="da-DK" w:eastAsia="da-DK"/>
    </w:rPr>
  </w:style>
  <w:style w:type="paragraph" w:customStyle="1" w:styleId="xl95">
    <w:name w:val="xl95"/>
    <w:basedOn w:val="Normal"/>
    <w:rsid w:val="00CC7643"/>
    <w:pPr>
      <w:pBdr>
        <w:bottom w:val="single" w:sz="4" w:space="0" w:color="auto"/>
        <w:right w:val="single" w:sz="4" w:space="0" w:color="auto"/>
      </w:pBdr>
      <w:spacing w:before="100" w:beforeAutospacing="1" w:after="100" w:afterAutospacing="1"/>
    </w:pPr>
    <w:rPr>
      <w:rFonts w:ascii="Times New Roman" w:hAnsi="Times New Roman"/>
      <w:sz w:val="16"/>
      <w:szCs w:val="16"/>
      <w:lang w:val="da-DK" w:eastAsia="da-DK"/>
    </w:rPr>
  </w:style>
  <w:style w:type="paragraph" w:customStyle="1" w:styleId="xl96">
    <w:name w:val="xl96"/>
    <w:basedOn w:val="Normal"/>
    <w:rsid w:val="00CC7643"/>
    <w:pPr>
      <w:shd w:val="clear" w:color="000000" w:fill="FFFFFF"/>
      <w:spacing w:before="100" w:beforeAutospacing="1" w:after="100" w:afterAutospacing="1"/>
      <w:jc w:val="center"/>
    </w:pPr>
    <w:rPr>
      <w:rFonts w:ascii="Times New Roman" w:hAnsi="Times New Roman"/>
      <w:sz w:val="16"/>
      <w:szCs w:val="16"/>
      <w:lang w:val="da-DK" w:eastAsia="da-DK"/>
    </w:rPr>
  </w:style>
  <w:style w:type="paragraph" w:customStyle="1" w:styleId="xl97">
    <w:name w:val="xl97"/>
    <w:basedOn w:val="Normal"/>
    <w:rsid w:val="00CC7643"/>
    <w:pPr>
      <w:pBdr>
        <w:left w:val="single" w:sz="4" w:space="0" w:color="auto"/>
      </w:pBdr>
      <w:shd w:val="clear" w:color="000000" w:fill="FFFFFF"/>
      <w:spacing w:before="100" w:beforeAutospacing="1" w:after="100" w:afterAutospacing="1"/>
      <w:jc w:val="center"/>
    </w:pPr>
    <w:rPr>
      <w:rFonts w:ascii="Times New Roman" w:hAnsi="Times New Roman"/>
      <w:sz w:val="16"/>
      <w:szCs w:val="16"/>
      <w:lang w:val="da-DK" w:eastAsia="da-DK"/>
    </w:rPr>
  </w:style>
  <w:style w:type="paragraph" w:customStyle="1" w:styleId="xl98">
    <w:name w:val="xl98"/>
    <w:basedOn w:val="Normal"/>
    <w:rsid w:val="00CC7643"/>
    <w:pPr>
      <w:pBdr>
        <w:right w:val="single" w:sz="4" w:space="0" w:color="auto"/>
      </w:pBdr>
      <w:shd w:val="clear" w:color="000000" w:fill="FFFFFF"/>
      <w:spacing w:before="100" w:beforeAutospacing="1" w:after="100" w:afterAutospacing="1"/>
      <w:jc w:val="center"/>
    </w:pPr>
    <w:rPr>
      <w:rFonts w:ascii="Times New Roman" w:hAnsi="Times New Roman"/>
      <w:sz w:val="16"/>
      <w:szCs w:val="16"/>
      <w:lang w:val="da-DK" w:eastAsia="da-DK"/>
    </w:rPr>
  </w:style>
  <w:style w:type="paragraph" w:customStyle="1" w:styleId="xl99">
    <w:name w:val="xl99"/>
    <w:basedOn w:val="Normal"/>
    <w:rsid w:val="00CC7643"/>
    <w:pPr>
      <w:pBdr>
        <w:left w:val="single" w:sz="4" w:space="0" w:color="auto"/>
        <w:bottom w:val="single" w:sz="4" w:space="0" w:color="auto"/>
      </w:pBdr>
      <w:shd w:val="clear" w:color="000000" w:fill="FFFFFF"/>
      <w:spacing w:before="100" w:beforeAutospacing="1" w:after="100" w:afterAutospacing="1"/>
      <w:jc w:val="center"/>
    </w:pPr>
    <w:rPr>
      <w:rFonts w:ascii="Times New Roman" w:hAnsi="Times New Roman"/>
      <w:sz w:val="16"/>
      <w:szCs w:val="16"/>
      <w:lang w:val="da-DK" w:eastAsia="da-DK"/>
    </w:rPr>
  </w:style>
  <w:style w:type="paragraph" w:customStyle="1" w:styleId="xl100">
    <w:name w:val="xl100"/>
    <w:basedOn w:val="Normal"/>
    <w:rsid w:val="00CC7643"/>
    <w:pPr>
      <w:pBdr>
        <w:bottom w:val="single" w:sz="4" w:space="0" w:color="auto"/>
      </w:pBdr>
      <w:shd w:val="clear" w:color="000000" w:fill="FFFFFF"/>
      <w:spacing w:before="100" w:beforeAutospacing="1" w:after="100" w:afterAutospacing="1"/>
      <w:jc w:val="center"/>
    </w:pPr>
    <w:rPr>
      <w:rFonts w:ascii="Times New Roman" w:hAnsi="Times New Roman"/>
      <w:sz w:val="16"/>
      <w:szCs w:val="16"/>
      <w:lang w:val="da-DK" w:eastAsia="da-DK"/>
    </w:rPr>
  </w:style>
  <w:style w:type="paragraph" w:customStyle="1" w:styleId="xl101">
    <w:name w:val="xl101"/>
    <w:basedOn w:val="Normal"/>
    <w:rsid w:val="00CC7643"/>
    <w:pPr>
      <w:pBdr>
        <w:bottom w:val="single" w:sz="4" w:space="0" w:color="auto"/>
      </w:pBdr>
      <w:spacing w:before="100" w:beforeAutospacing="1" w:after="100" w:afterAutospacing="1"/>
    </w:pPr>
    <w:rPr>
      <w:rFonts w:ascii="Times New Roman" w:hAnsi="Times New Roman"/>
      <w:b/>
      <w:bCs/>
      <w:sz w:val="16"/>
      <w:szCs w:val="16"/>
      <w:u w:val="single"/>
      <w:lang w:val="da-DK" w:eastAsia="da-DK"/>
    </w:rPr>
  </w:style>
  <w:style w:type="paragraph" w:customStyle="1" w:styleId="xl102">
    <w:name w:val="xl102"/>
    <w:basedOn w:val="Normal"/>
    <w:rsid w:val="00CC7643"/>
    <w:pPr>
      <w:pBdr>
        <w:bottom w:val="single" w:sz="4" w:space="0" w:color="auto"/>
      </w:pBdr>
      <w:spacing w:before="100" w:beforeAutospacing="1" w:after="100" w:afterAutospacing="1"/>
      <w:jc w:val="center"/>
    </w:pPr>
    <w:rPr>
      <w:rFonts w:ascii="Times New Roman" w:hAnsi="Times New Roman"/>
      <w:b/>
      <w:bCs/>
      <w:sz w:val="16"/>
      <w:szCs w:val="16"/>
      <w:u w:val="single"/>
      <w:lang w:val="da-DK" w:eastAsia="da-DK"/>
    </w:rPr>
  </w:style>
  <w:style w:type="paragraph" w:customStyle="1" w:styleId="xl103">
    <w:name w:val="xl103"/>
    <w:basedOn w:val="Normal"/>
    <w:rsid w:val="00CC7643"/>
    <w:pPr>
      <w:pBdr>
        <w:bottom w:val="single" w:sz="4" w:space="0" w:color="auto"/>
        <w:right w:val="single" w:sz="4" w:space="0" w:color="auto"/>
      </w:pBdr>
      <w:spacing w:before="100" w:beforeAutospacing="1" w:after="100" w:afterAutospacing="1"/>
      <w:jc w:val="center"/>
    </w:pPr>
    <w:rPr>
      <w:rFonts w:ascii="Times New Roman" w:hAnsi="Times New Roman"/>
      <w:sz w:val="16"/>
      <w:szCs w:val="16"/>
      <w:u w:val="single"/>
      <w:lang w:val="da-DK" w:eastAsia="da-DK"/>
    </w:rPr>
  </w:style>
  <w:style w:type="paragraph" w:customStyle="1" w:styleId="xl104">
    <w:name w:val="xl104"/>
    <w:basedOn w:val="Normal"/>
    <w:rsid w:val="00CC7643"/>
    <w:pPr>
      <w:pBdr>
        <w:left w:val="single" w:sz="4" w:space="0" w:color="auto"/>
        <w:right w:val="single" w:sz="4" w:space="0" w:color="auto"/>
      </w:pBdr>
      <w:spacing w:before="100" w:beforeAutospacing="1" w:after="100" w:afterAutospacing="1"/>
    </w:pPr>
    <w:rPr>
      <w:rFonts w:ascii="Times New Roman" w:hAnsi="Times New Roman"/>
      <w:sz w:val="16"/>
      <w:szCs w:val="16"/>
      <w:lang w:val="da-DK" w:eastAsia="da-DK"/>
    </w:rPr>
  </w:style>
  <w:style w:type="paragraph" w:customStyle="1" w:styleId="xl105">
    <w:name w:val="xl105"/>
    <w:basedOn w:val="Normal"/>
    <w:rsid w:val="00CC7643"/>
    <w:pPr>
      <w:pBdr>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lang w:val="da-DK" w:eastAsia="da-DK"/>
    </w:rPr>
  </w:style>
  <w:style w:type="paragraph" w:customStyle="1" w:styleId="xl106">
    <w:name w:val="xl106"/>
    <w:basedOn w:val="Normal"/>
    <w:rsid w:val="00CC7643"/>
    <w:pPr>
      <w:spacing w:before="100" w:beforeAutospacing="1" w:after="100" w:afterAutospacing="1"/>
      <w:jc w:val="center"/>
    </w:pPr>
    <w:rPr>
      <w:rFonts w:ascii="Times New Roman" w:hAnsi="Times New Roman"/>
      <w:sz w:val="16"/>
      <w:szCs w:val="16"/>
      <w:lang w:val="da-DK" w:eastAsia="da-DK"/>
    </w:rPr>
  </w:style>
  <w:style w:type="paragraph" w:customStyle="1" w:styleId="xl107">
    <w:name w:val="xl107"/>
    <w:basedOn w:val="Normal"/>
    <w:rsid w:val="00CC7643"/>
    <w:pPr>
      <w:pBdr>
        <w:left w:val="single" w:sz="4" w:space="0" w:color="auto"/>
        <w:right w:val="single" w:sz="4" w:space="0" w:color="auto"/>
      </w:pBdr>
      <w:spacing w:before="100" w:beforeAutospacing="1" w:after="100" w:afterAutospacing="1"/>
    </w:pPr>
    <w:rPr>
      <w:rFonts w:ascii="Times New Roman" w:hAnsi="Times New Roman"/>
      <w:sz w:val="16"/>
      <w:szCs w:val="16"/>
      <w:lang w:val="da-DK" w:eastAsia="da-DK"/>
    </w:rPr>
  </w:style>
  <w:style w:type="character" w:styleId="CommentReference">
    <w:name w:val="annotation reference"/>
    <w:basedOn w:val="DefaultParagraphFont"/>
    <w:uiPriority w:val="99"/>
    <w:semiHidden/>
    <w:unhideWhenUsed/>
    <w:rsid w:val="00D64448"/>
    <w:rPr>
      <w:sz w:val="16"/>
      <w:szCs w:val="16"/>
    </w:rPr>
  </w:style>
  <w:style w:type="paragraph" w:styleId="CommentText">
    <w:name w:val="annotation text"/>
    <w:basedOn w:val="Normal"/>
    <w:link w:val="CommentTextChar"/>
    <w:uiPriority w:val="99"/>
    <w:semiHidden/>
    <w:unhideWhenUsed/>
    <w:rsid w:val="00D64448"/>
    <w:rPr>
      <w:szCs w:val="20"/>
    </w:rPr>
  </w:style>
  <w:style w:type="character" w:customStyle="1" w:styleId="CommentTextChar">
    <w:name w:val="Comment Text Char"/>
    <w:basedOn w:val="DefaultParagraphFont"/>
    <w:link w:val="CommentText"/>
    <w:uiPriority w:val="99"/>
    <w:semiHidden/>
    <w:rsid w:val="00D64448"/>
    <w:rPr>
      <w:rFonts w:ascii="Arial" w:hAnsi="Arial"/>
      <w:lang w:val="en-US"/>
    </w:rPr>
  </w:style>
  <w:style w:type="paragraph" w:styleId="CommentSubject">
    <w:name w:val="annotation subject"/>
    <w:basedOn w:val="CommentText"/>
    <w:next w:val="CommentText"/>
    <w:link w:val="CommentSubjectChar"/>
    <w:uiPriority w:val="99"/>
    <w:semiHidden/>
    <w:unhideWhenUsed/>
    <w:rsid w:val="00D64448"/>
    <w:rPr>
      <w:b/>
      <w:bCs/>
    </w:rPr>
  </w:style>
  <w:style w:type="character" w:customStyle="1" w:styleId="CommentSubjectChar">
    <w:name w:val="Comment Subject Char"/>
    <w:basedOn w:val="CommentTextChar"/>
    <w:link w:val="CommentSubject"/>
    <w:uiPriority w:val="99"/>
    <w:semiHidden/>
    <w:rsid w:val="00D64448"/>
    <w:rPr>
      <w:rFonts w:ascii="Arial" w:hAnsi="Arial"/>
      <w:b/>
      <w:bCs/>
      <w:lang w:val="en-US"/>
    </w:rPr>
  </w:style>
  <w:style w:type="character" w:customStyle="1" w:styleId="Heading1Char">
    <w:name w:val="Heading 1 Char"/>
    <w:aliases w:val="ECC Heading 1 Char"/>
    <w:basedOn w:val="DefaultParagraphFont"/>
    <w:link w:val="Heading1"/>
    <w:rsid w:val="00847414"/>
    <w:rPr>
      <w:rFonts w:ascii="Arial" w:hAnsi="Arial" w:cs="Arial"/>
      <w:b/>
      <w:bCs/>
      <w:caps/>
      <w:color w:val="D2232A"/>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528659">
      <w:bodyDiv w:val="1"/>
      <w:marLeft w:val="0"/>
      <w:marRight w:val="0"/>
      <w:marTop w:val="0"/>
      <w:marBottom w:val="0"/>
      <w:divBdr>
        <w:top w:val="none" w:sz="0" w:space="0" w:color="auto"/>
        <w:left w:val="none" w:sz="0" w:space="0" w:color="auto"/>
        <w:bottom w:val="none" w:sz="0" w:space="0" w:color="auto"/>
        <w:right w:val="none" w:sz="0" w:space="0" w:color="auto"/>
      </w:divBdr>
    </w:div>
    <w:div w:id="884832097">
      <w:bodyDiv w:val="1"/>
      <w:marLeft w:val="0"/>
      <w:marRight w:val="0"/>
      <w:marTop w:val="0"/>
      <w:marBottom w:val="0"/>
      <w:divBdr>
        <w:top w:val="none" w:sz="0" w:space="0" w:color="auto"/>
        <w:left w:val="none" w:sz="0" w:space="0" w:color="auto"/>
        <w:bottom w:val="none" w:sz="0" w:space="0" w:color="auto"/>
        <w:right w:val="none" w:sz="0" w:space="0" w:color="auto"/>
      </w:divBdr>
    </w:div>
    <w:div w:id="951522595">
      <w:bodyDiv w:val="1"/>
      <w:marLeft w:val="0"/>
      <w:marRight w:val="0"/>
      <w:marTop w:val="0"/>
      <w:marBottom w:val="0"/>
      <w:divBdr>
        <w:top w:val="none" w:sz="0" w:space="0" w:color="auto"/>
        <w:left w:val="none" w:sz="0" w:space="0" w:color="auto"/>
        <w:bottom w:val="none" w:sz="0" w:space="0" w:color="auto"/>
        <w:right w:val="none" w:sz="0" w:space="0" w:color="auto"/>
      </w:divBdr>
    </w:div>
    <w:div w:id="1409765824">
      <w:bodyDiv w:val="1"/>
      <w:marLeft w:val="0"/>
      <w:marRight w:val="0"/>
      <w:marTop w:val="0"/>
      <w:marBottom w:val="0"/>
      <w:divBdr>
        <w:top w:val="none" w:sz="0" w:space="0" w:color="auto"/>
        <w:left w:val="none" w:sz="0" w:space="0" w:color="auto"/>
        <w:bottom w:val="none" w:sz="0" w:space="0" w:color="auto"/>
        <w:right w:val="none" w:sz="0" w:space="0" w:color="auto"/>
      </w:divBdr>
    </w:div>
    <w:div w:id="1685783290">
      <w:bodyDiv w:val="1"/>
      <w:marLeft w:val="0"/>
      <w:marRight w:val="0"/>
      <w:marTop w:val="0"/>
      <w:marBottom w:val="0"/>
      <w:divBdr>
        <w:top w:val="none" w:sz="0" w:space="0" w:color="auto"/>
        <w:left w:val="none" w:sz="0" w:space="0" w:color="auto"/>
        <w:bottom w:val="none" w:sz="0" w:space="0" w:color="auto"/>
        <w:right w:val="none" w:sz="0" w:space="0" w:color="auto"/>
      </w:divBdr>
    </w:div>
    <w:div w:id="1688747751">
      <w:bodyDiv w:val="1"/>
      <w:marLeft w:val="0"/>
      <w:marRight w:val="0"/>
      <w:marTop w:val="0"/>
      <w:marBottom w:val="0"/>
      <w:divBdr>
        <w:top w:val="none" w:sz="0" w:space="0" w:color="auto"/>
        <w:left w:val="none" w:sz="0" w:space="0" w:color="auto"/>
        <w:bottom w:val="none" w:sz="0" w:space="0" w:color="auto"/>
        <w:right w:val="none" w:sz="0" w:space="0" w:color="auto"/>
      </w:divBdr>
    </w:div>
    <w:div w:id="2122990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footer" Target="footer7.xml"/><Relationship Id="rId21" Type="http://schemas.openxmlformats.org/officeDocument/2006/relationships/comments" Target="comments.xml"/><Relationship Id="rId34" Type="http://schemas.openxmlformats.org/officeDocument/2006/relationships/footer" Target="footer14.xml"/><Relationship Id="rId42" Type="http://schemas.openxmlformats.org/officeDocument/2006/relationships/header" Target="header7.xml"/><Relationship Id="rId47" Type="http://schemas.openxmlformats.org/officeDocument/2006/relationships/footer" Target="footer26.xml"/><Relationship Id="rId50" Type="http://schemas.openxmlformats.org/officeDocument/2006/relationships/footer" Target="footer29.xml"/><Relationship Id="rId55" Type="http://schemas.openxmlformats.org/officeDocument/2006/relationships/footer" Target="footer33.xml"/><Relationship Id="rId63" Type="http://schemas.openxmlformats.org/officeDocument/2006/relationships/footer" Target="footer40.xml"/><Relationship Id="rId68" Type="http://schemas.openxmlformats.org/officeDocument/2006/relationships/image" Target="media/image5.emf"/><Relationship Id="rId76" Type="http://schemas.openxmlformats.org/officeDocument/2006/relationships/footer" Target="footer46.xml"/><Relationship Id="rId84" Type="http://schemas.openxmlformats.org/officeDocument/2006/relationships/footer" Target="footer53.xml"/><Relationship Id="rId89" Type="http://schemas.openxmlformats.org/officeDocument/2006/relationships/footer" Target="footer57.xml"/><Relationship Id="rId97"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image" Target="media/image6.emf"/><Relationship Id="rId92" Type="http://schemas.openxmlformats.org/officeDocument/2006/relationships/footer" Target="footer60.xml"/><Relationship Id="rId2" Type="http://schemas.openxmlformats.org/officeDocument/2006/relationships/numbering" Target="numbering.xml"/><Relationship Id="rId16" Type="http://schemas.openxmlformats.org/officeDocument/2006/relationships/footer" Target="footer3.xml"/><Relationship Id="rId29" Type="http://schemas.openxmlformats.org/officeDocument/2006/relationships/footer" Target="footer10.xml"/><Relationship Id="rId11" Type="http://schemas.openxmlformats.org/officeDocument/2006/relationships/footer" Target="footer1.xml"/><Relationship Id="rId24" Type="http://schemas.openxmlformats.org/officeDocument/2006/relationships/hyperlink" Target="http://www.ecodocdb.dk" TargetMode="External"/><Relationship Id="rId32" Type="http://schemas.openxmlformats.org/officeDocument/2006/relationships/footer" Target="footer12.xml"/><Relationship Id="rId37" Type="http://schemas.openxmlformats.org/officeDocument/2006/relationships/footer" Target="footer17.xml"/><Relationship Id="rId40" Type="http://schemas.openxmlformats.org/officeDocument/2006/relationships/footer" Target="footer20.xml"/><Relationship Id="rId45" Type="http://schemas.openxmlformats.org/officeDocument/2006/relationships/footer" Target="footer24.xml"/><Relationship Id="rId53" Type="http://schemas.openxmlformats.org/officeDocument/2006/relationships/header" Target="header8.xml"/><Relationship Id="rId58" Type="http://schemas.openxmlformats.org/officeDocument/2006/relationships/footer" Target="footer36.xml"/><Relationship Id="rId66" Type="http://schemas.openxmlformats.org/officeDocument/2006/relationships/footer" Target="footer42.xml"/><Relationship Id="rId74" Type="http://schemas.openxmlformats.org/officeDocument/2006/relationships/image" Target="media/image9.emf"/><Relationship Id="rId79" Type="http://schemas.openxmlformats.org/officeDocument/2006/relationships/footer" Target="footer49.xml"/><Relationship Id="rId87" Type="http://schemas.openxmlformats.org/officeDocument/2006/relationships/image" Target="media/image11.wmf"/><Relationship Id="rId5" Type="http://schemas.openxmlformats.org/officeDocument/2006/relationships/settings" Target="settings.xml"/><Relationship Id="rId61" Type="http://schemas.openxmlformats.org/officeDocument/2006/relationships/footer" Target="footer39.xml"/><Relationship Id="rId82" Type="http://schemas.openxmlformats.org/officeDocument/2006/relationships/hyperlink" Target="http://ec.europa.eu/enterprise/policies/european-standards/documents/harmonised-standards-legislation/list-references/rtte/index_en.htm" TargetMode="External"/><Relationship Id="rId90" Type="http://schemas.openxmlformats.org/officeDocument/2006/relationships/footer" Target="footer58.xml"/><Relationship Id="rId95" Type="http://schemas.openxmlformats.org/officeDocument/2006/relationships/footer" Target="footer63.xml"/><Relationship Id="rId19" Type="http://schemas.openxmlformats.org/officeDocument/2006/relationships/hyperlink" Target="http://ec.europa.eu/enterprise/sectors/rtte/index_en.htm" TargetMode="External"/><Relationship Id="rId14" Type="http://schemas.openxmlformats.org/officeDocument/2006/relationships/header" Target="header4.xml"/><Relationship Id="rId22" Type="http://schemas.openxmlformats.org/officeDocument/2006/relationships/footer" Target="footer5.xml"/><Relationship Id="rId27" Type="http://schemas.openxmlformats.org/officeDocument/2006/relationships/footer" Target="footer8.xml"/><Relationship Id="rId30" Type="http://schemas.openxmlformats.org/officeDocument/2006/relationships/footer" Target="footer11.xml"/><Relationship Id="rId35" Type="http://schemas.openxmlformats.org/officeDocument/2006/relationships/footer" Target="footer15.xml"/><Relationship Id="rId43" Type="http://schemas.openxmlformats.org/officeDocument/2006/relationships/footer" Target="footer22.xml"/><Relationship Id="rId48" Type="http://schemas.openxmlformats.org/officeDocument/2006/relationships/footer" Target="footer27.xml"/><Relationship Id="rId56" Type="http://schemas.openxmlformats.org/officeDocument/2006/relationships/footer" Target="footer34.xml"/><Relationship Id="rId64" Type="http://schemas.openxmlformats.org/officeDocument/2006/relationships/footer" Target="footer41.xml"/><Relationship Id="rId69" Type="http://schemas.openxmlformats.org/officeDocument/2006/relationships/footer" Target="footer44.xml"/><Relationship Id="rId77" Type="http://schemas.openxmlformats.org/officeDocument/2006/relationships/footer" Target="footer47.xml"/><Relationship Id="rId8" Type="http://schemas.openxmlformats.org/officeDocument/2006/relationships/endnotes" Target="endnotes.xml"/><Relationship Id="rId51" Type="http://schemas.openxmlformats.org/officeDocument/2006/relationships/footer" Target="footer30.xml"/><Relationship Id="rId72" Type="http://schemas.openxmlformats.org/officeDocument/2006/relationships/image" Target="media/image7.emf"/><Relationship Id="rId80" Type="http://schemas.openxmlformats.org/officeDocument/2006/relationships/footer" Target="footer50.xml"/><Relationship Id="rId85" Type="http://schemas.openxmlformats.org/officeDocument/2006/relationships/footer" Target="footer54.xml"/><Relationship Id="rId93" Type="http://schemas.openxmlformats.org/officeDocument/2006/relationships/footer" Target="footer6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hyperlink" Target="http://www.cept.org/eco/deliverables" TargetMode="External"/><Relationship Id="rId33" Type="http://schemas.openxmlformats.org/officeDocument/2006/relationships/footer" Target="footer13.xml"/><Relationship Id="rId38" Type="http://schemas.openxmlformats.org/officeDocument/2006/relationships/footer" Target="footer18.xml"/><Relationship Id="rId46" Type="http://schemas.openxmlformats.org/officeDocument/2006/relationships/footer" Target="footer25.xml"/><Relationship Id="rId59" Type="http://schemas.openxmlformats.org/officeDocument/2006/relationships/footer" Target="footer37.xml"/><Relationship Id="rId67" Type="http://schemas.openxmlformats.org/officeDocument/2006/relationships/footer" Target="footer43.xml"/><Relationship Id="rId20" Type="http://schemas.openxmlformats.org/officeDocument/2006/relationships/hyperlink" Target="http://www.cept.org/ecc" TargetMode="External"/><Relationship Id="rId41" Type="http://schemas.openxmlformats.org/officeDocument/2006/relationships/footer" Target="footer21.xml"/><Relationship Id="rId54" Type="http://schemas.openxmlformats.org/officeDocument/2006/relationships/footer" Target="footer32.xml"/><Relationship Id="rId62" Type="http://schemas.openxmlformats.org/officeDocument/2006/relationships/image" Target="media/image3.emf"/><Relationship Id="rId70" Type="http://schemas.openxmlformats.org/officeDocument/2006/relationships/footer" Target="footer45.xml"/><Relationship Id="rId75" Type="http://schemas.openxmlformats.org/officeDocument/2006/relationships/image" Target="media/image10.emf"/><Relationship Id="rId83" Type="http://schemas.openxmlformats.org/officeDocument/2006/relationships/footer" Target="footer52.xml"/><Relationship Id="rId88" Type="http://schemas.openxmlformats.org/officeDocument/2006/relationships/footer" Target="footer56.xml"/><Relationship Id="rId91" Type="http://schemas.openxmlformats.org/officeDocument/2006/relationships/footer" Target="footer59.xml"/><Relationship Id="rId9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6.xml"/><Relationship Id="rId28" Type="http://schemas.openxmlformats.org/officeDocument/2006/relationships/footer" Target="footer9.xml"/><Relationship Id="rId36" Type="http://schemas.openxmlformats.org/officeDocument/2006/relationships/footer" Target="footer16.xml"/><Relationship Id="rId49" Type="http://schemas.openxmlformats.org/officeDocument/2006/relationships/footer" Target="footer28.xml"/><Relationship Id="rId57" Type="http://schemas.openxmlformats.org/officeDocument/2006/relationships/footer" Target="footer35.xml"/><Relationship Id="rId10" Type="http://schemas.openxmlformats.org/officeDocument/2006/relationships/header" Target="header2.xml"/><Relationship Id="rId31" Type="http://schemas.openxmlformats.org/officeDocument/2006/relationships/hyperlink" Target="http://ec.europa.eu/comm/enterprise/rtte/harstand.htm" TargetMode="External"/><Relationship Id="rId44" Type="http://schemas.openxmlformats.org/officeDocument/2006/relationships/footer" Target="footer23.xml"/><Relationship Id="rId52" Type="http://schemas.openxmlformats.org/officeDocument/2006/relationships/footer" Target="footer31.xml"/><Relationship Id="rId60" Type="http://schemas.openxmlformats.org/officeDocument/2006/relationships/footer" Target="footer38.xml"/><Relationship Id="rId65" Type="http://schemas.openxmlformats.org/officeDocument/2006/relationships/image" Target="media/image4.emf"/><Relationship Id="rId73" Type="http://schemas.openxmlformats.org/officeDocument/2006/relationships/image" Target="media/image8.emf"/><Relationship Id="rId78" Type="http://schemas.openxmlformats.org/officeDocument/2006/relationships/footer" Target="footer48.xml"/><Relationship Id="rId81" Type="http://schemas.openxmlformats.org/officeDocument/2006/relationships/footer" Target="footer51.xml"/><Relationship Id="rId86" Type="http://schemas.openxmlformats.org/officeDocument/2006/relationships/footer" Target="footer55.xml"/><Relationship Id="rId94" Type="http://schemas.openxmlformats.org/officeDocument/2006/relationships/footer" Target="footer62.xml"/><Relationship Id="rId4" Type="http://schemas.microsoft.com/office/2007/relationships/stylesWithEffects" Target="stylesWithEffects.xml"/><Relationship Id="rId9" Type="http://schemas.openxmlformats.org/officeDocument/2006/relationships/header" Target="header1.xml"/><Relationship Id="rId13" Type="http://schemas.openxmlformats.org/officeDocument/2006/relationships/footer" Target="footer2.xml"/><Relationship Id="rId18" Type="http://schemas.openxmlformats.org/officeDocument/2006/relationships/footer" Target="footer4.xml"/><Relationship Id="rId39" Type="http://schemas.openxmlformats.org/officeDocument/2006/relationships/footer" Target="footer19.xml"/></Relationships>
</file>

<file path=word/_rels/header3.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nte\AppData\Local\Microsoft\Windows\Temporary%20Internet%20Files\Content.Outlook\B97JTEBO\ECC%20Recommendation%20Template%2010%2011%201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D8E7FA-3AC4-4705-B548-9354ADF50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ECC Recommendation Template 10 11 11</Template>
  <TotalTime>1</TotalTime>
  <Pages>106</Pages>
  <Words>19434</Words>
  <Characters>118548</Characters>
  <Application>Microsoft Office Word</Application>
  <DocSecurity>0</DocSecurity>
  <Lines>987</Lines>
  <Paragraphs>275</Paragraphs>
  <ScaleCrop>false</ScaleCrop>
  <HeadingPairs>
    <vt:vector size="2" baseType="variant">
      <vt:variant>
        <vt:lpstr>Title</vt:lpstr>
      </vt:variant>
      <vt:variant>
        <vt:i4>1</vt:i4>
      </vt:variant>
    </vt:vector>
  </HeadingPairs>
  <TitlesOfParts>
    <vt:vector size="1" baseType="lpstr">
      <vt:lpstr>New ECC Report Style</vt:lpstr>
    </vt:vector>
  </TitlesOfParts>
  <Company>ECO</Company>
  <LinksUpToDate>false</LinksUpToDate>
  <CharactersWithSpaces>137707</CharactersWithSpaces>
  <SharedDoc>false</SharedDoc>
  <HLinks>
    <vt:vector size="12" baseType="variant">
      <vt:variant>
        <vt:i4>3342362</vt:i4>
      </vt:variant>
      <vt:variant>
        <vt:i4>-1</vt:i4>
      </vt:variant>
      <vt:variant>
        <vt:i4>2049</vt:i4>
      </vt:variant>
      <vt:variant>
        <vt:i4>1</vt:i4>
      </vt:variant>
      <vt:variant>
        <vt:lpwstr>cept logo</vt:lpwstr>
      </vt:variant>
      <vt:variant>
        <vt:lpwstr/>
      </vt:variant>
      <vt:variant>
        <vt:i4>852028</vt:i4>
      </vt:variant>
      <vt:variant>
        <vt:i4>-1</vt:i4>
      </vt:variant>
      <vt:variant>
        <vt:i4>2050</vt:i4>
      </vt:variant>
      <vt:variant>
        <vt:i4>1</vt:i4>
      </vt:variant>
      <vt:variant>
        <vt:lpwstr>ecc_logo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ECC Report Style</dc:title>
  <dc:creator>Bente Pedersen</dc:creator>
  <dc:description>This template is used as guidance to draft ECC Reports.</dc:description>
  <cp:lastModifiedBy>Thomas Weber</cp:lastModifiedBy>
  <cp:revision>2</cp:revision>
  <cp:lastPrinted>1901-01-01T00:00:00Z</cp:lastPrinted>
  <dcterms:created xsi:type="dcterms:W3CDTF">2012-04-04T11:43:00Z</dcterms:created>
  <dcterms:modified xsi:type="dcterms:W3CDTF">2012-04-04T11:43:00Z</dcterms:modified>
</cp:coreProperties>
</file>